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0B1EC3">
      <w:pPr>
        <w:pStyle w:val="CRCoverPage"/>
        <w:tabs>
          <w:tab w:val="left" w:pos="6134"/>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F17949">
          <w:rPr>
            <w:rFonts w:hint="eastAsia"/>
            <w:b/>
            <w:noProof/>
            <w:sz w:val="24"/>
            <w:lang w:eastAsia="zh-CN"/>
          </w:rPr>
          <w:t>2</w:t>
        </w:r>
        <w:r>
          <w:rPr>
            <w:b/>
            <w:i/>
            <w:noProof/>
            <w:sz w:val="28"/>
          </w:rPr>
          <w:tab/>
        </w:r>
      </w:smartTag>
      <w:r w:rsidR="000B1EC3">
        <w:rPr>
          <w:b/>
          <w:i/>
          <w:noProof/>
          <w:sz w:val="28"/>
        </w:rPr>
        <w:tab/>
      </w:r>
      <w:r>
        <w:rPr>
          <w:b/>
          <w:noProof/>
          <w:sz w:val="28"/>
        </w:rPr>
        <w:t>C4-11</w:t>
      </w:r>
      <w:r w:rsidR="00B74FD2">
        <w:rPr>
          <w:rFonts w:hint="eastAsia"/>
          <w:b/>
          <w:noProof/>
          <w:sz w:val="28"/>
          <w:lang w:eastAsia="zh-CN"/>
        </w:rPr>
        <w:t>0967</w:t>
      </w:r>
    </w:p>
    <w:p w:rsidR="00D34A6F" w:rsidRDefault="00F17949" w:rsidP="00D34A6F">
      <w:pPr>
        <w:pStyle w:val="CRCoverPage"/>
        <w:outlineLvl w:val="0"/>
        <w:rPr>
          <w:b/>
          <w:noProof/>
          <w:sz w:val="24"/>
        </w:rPr>
      </w:pPr>
      <w:r>
        <w:rPr>
          <w:b/>
          <w:noProof/>
          <w:sz w:val="24"/>
        </w:rPr>
        <w:t>Salt Lake City, US</w:t>
      </w:r>
      <w:r>
        <w:rPr>
          <w:rFonts w:hint="eastAsia"/>
          <w:b/>
          <w:noProof/>
          <w:sz w:val="24"/>
          <w:lang w:eastAsia="zh-CN"/>
        </w:rPr>
        <w:t xml:space="preserve">                                                                                     </w:t>
      </w:r>
      <w:r w:rsidR="00355A2A">
        <w:rPr>
          <w:rFonts w:hint="eastAsia"/>
          <w:b/>
          <w:noProof/>
          <w:sz w:val="24"/>
          <w:lang w:eastAsia="zh-CN"/>
        </w:rPr>
        <w:t xml:space="preserve">        </w:t>
      </w:r>
      <w:r w:rsidR="00355A2A">
        <w:rPr>
          <w:sz w:val="24"/>
          <w:lang w:val="en-US"/>
        </w:rPr>
        <w:t xml:space="preserve">Rev of </w:t>
      </w:r>
      <w:r w:rsidR="00355A2A">
        <w:rPr>
          <w:rFonts w:hint="eastAsia"/>
          <w:sz w:val="24"/>
          <w:lang w:val="en-US" w:eastAsia="zh-CN"/>
        </w:rPr>
        <w:t>0736</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9201B2">
        <w:tc>
          <w:tcPr>
            <w:tcW w:w="9641" w:type="dxa"/>
            <w:gridSpan w:val="9"/>
            <w:tcBorders>
              <w:top w:val="single" w:sz="4" w:space="0" w:color="auto"/>
              <w:left w:val="single" w:sz="4" w:space="0" w:color="auto"/>
              <w:right w:val="single" w:sz="4" w:space="0" w:color="auto"/>
            </w:tcBorders>
          </w:tcPr>
          <w:p w:rsidR="001E41F3" w:rsidRPr="009201B2" w:rsidRDefault="001E41F3">
            <w:pPr>
              <w:pStyle w:val="CRCoverPage"/>
              <w:spacing w:after="0"/>
              <w:jc w:val="right"/>
              <w:rPr>
                <w:i/>
                <w:noProof/>
              </w:rPr>
            </w:pPr>
            <w:r w:rsidRPr="009201B2">
              <w:rPr>
                <w:i/>
                <w:noProof/>
                <w:sz w:val="14"/>
              </w:rPr>
              <w:t>CR-Form-v9</w:t>
            </w:r>
            <w:r w:rsidR="00BD279D" w:rsidRPr="009201B2">
              <w:rPr>
                <w:i/>
                <w:noProof/>
                <w:sz w:val="14"/>
              </w:rPr>
              <w:t>.</w:t>
            </w:r>
            <w:r w:rsidR="000C038A" w:rsidRPr="009201B2">
              <w:rPr>
                <w:i/>
                <w:noProof/>
                <w:sz w:val="14"/>
              </w:rPr>
              <w:t>7</w:t>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jc w:val="center"/>
              <w:rPr>
                <w:noProof/>
              </w:rPr>
            </w:pPr>
            <w:r w:rsidRPr="009201B2">
              <w:rPr>
                <w:b/>
                <w:noProof/>
                <w:sz w:val="32"/>
              </w:rPr>
              <w:t>CHANGE REQUEST</w:t>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rPr>
                <w:noProof/>
                <w:sz w:val="8"/>
                <w:szCs w:val="8"/>
              </w:rPr>
            </w:pPr>
          </w:p>
        </w:tc>
      </w:tr>
      <w:tr w:rsidR="001E41F3" w:rsidRPr="009201B2">
        <w:tc>
          <w:tcPr>
            <w:tcW w:w="851" w:type="dxa"/>
            <w:tcBorders>
              <w:left w:val="single" w:sz="4" w:space="0" w:color="auto"/>
            </w:tcBorders>
          </w:tcPr>
          <w:p w:rsidR="001E41F3" w:rsidRPr="009201B2" w:rsidRDefault="001E41F3">
            <w:pPr>
              <w:pStyle w:val="CRCoverPage"/>
              <w:spacing w:after="0"/>
              <w:jc w:val="right"/>
              <w:rPr>
                <w:noProof/>
              </w:rPr>
            </w:pPr>
            <w:commentRangeStart w:id="0"/>
            <w:r w:rsidRPr="009201B2">
              <w:rPr>
                <w:noProof/>
              </w:rPr>
              <w:sym w:font="Wingdings" w:char="F07A"/>
            </w:r>
            <w:commentRangeEnd w:id="0"/>
            <w:r w:rsidRPr="009201B2">
              <w:rPr>
                <w:rStyle w:val="ab"/>
                <w:rFonts w:ascii="Times New Roman" w:hAnsi="Times New Roman"/>
                <w:noProof/>
                <w:vanish/>
                <w:sz w:val="2"/>
              </w:rPr>
              <w:commentReference w:id="0"/>
            </w:r>
          </w:p>
        </w:tc>
        <w:tc>
          <w:tcPr>
            <w:tcW w:w="1985" w:type="dxa"/>
            <w:shd w:val="pct30" w:color="FFFF00" w:fill="auto"/>
          </w:tcPr>
          <w:p w:rsidR="001E41F3" w:rsidRPr="00083E86" w:rsidRDefault="00083E86">
            <w:pPr>
              <w:pStyle w:val="CRCoverPage"/>
              <w:spacing w:after="0"/>
              <w:jc w:val="right"/>
              <w:rPr>
                <w:b/>
                <w:noProof/>
                <w:sz w:val="28"/>
                <w:lang w:eastAsia="zh-CN"/>
              </w:rPr>
            </w:pPr>
            <w:r w:rsidRPr="009201B2">
              <w:rPr>
                <w:rFonts w:hint="eastAsia"/>
                <w:b/>
                <w:noProof/>
                <w:sz w:val="28"/>
                <w:lang w:eastAsia="zh-CN"/>
              </w:rPr>
              <w:t>29.</w:t>
            </w:r>
            <w:r w:rsidR="00157251">
              <w:rPr>
                <w:rFonts w:hint="eastAsia"/>
                <w:b/>
                <w:noProof/>
                <w:sz w:val="28"/>
                <w:lang w:eastAsia="zh-CN"/>
              </w:rPr>
              <w:t>060</w:t>
            </w:r>
          </w:p>
        </w:tc>
        <w:tc>
          <w:tcPr>
            <w:tcW w:w="567" w:type="dxa"/>
          </w:tcPr>
          <w:p w:rsidR="001E41F3" w:rsidRPr="009201B2" w:rsidRDefault="001E41F3">
            <w:pPr>
              <w:pStyle w:val="CRCoverPage"/>
              <w:spacing w:after="0"/>
              <w:jc w:val="center"/>
              <w:rPr>
                <w:noProof/>
              </w:rPr>
            </w:pPr>
            <w:r w:rsidRPr="009201B2">
              <w:rPr>
                <w:b/>
                <w:noProof/>
                <w:sz w:val="28"/>
              </w:rPr>
              <w:t>CR</w:t>
            </w:r>
          </w:p>
        </w:tc>
        <w:tc>
          <w:tcPr>
            <w:tcW w:w="1276" w:type="dxa"/>
            <w:shd w:val="pct30" w:color="FFFF00" w:fill="auto"/>
          </w:tcPr>
          <w:p w:rsidR="001E41F3" w:rsidRPr="009201B2" w:rsidRDefault="00083E86">
            <w:pPr>
              <w:pStyle w:val="CRCoverPage"/>
              <w:spacing w:after="0"/>
              <w:rPr>
                <w:noProof/>
                <w:lang w:eastAsia="zh-CN"/>
              </w:rPr>
            </w:pPr>
            <w:r w:rsidRPr="009201B2">
              <w:rPr>
                <w:rFonts w:hint="eastAsia"/>
                <w:b/>
                <w:noProof/>
                <w:sz w:val="28"/>
                <w:lang w:eastAsia="zh-CN"/>
              </w:rPr>
              <w:t>0</w:t>
            </w:r>
            <w:r w:rsidR="00DD10EF">
              <w:rPr>
                <w:rFonts w:hint="eastAsia"/>
                <w:b/>
                <w:noProof/>
                <w:sz w:val="28"/>
                <w:lang w:eastAsia="zh-CN"/>
              </w:rPr>
              <w:t>79</w:t>
            </w:r>
            <w:r w:rsidR="006C7BB6">
              <w:rPr>
                <w:rFonts w:hint="eastAsia"/>
                <w:b/>
                <w:noProof/>
                <w:sz w:val="28"/>
                <w:lang w:eastAsia="zh-CN"/>
              </w:rPr>
              <w:t>3</w:t>
            </w:r>
          </w:p>
        </w:tc>
        <w:tc>
          <w:tcPr>
            <w:tcW w:w="851" w:type="dxa"/>
          </w:tcPr>
          <w:p w:rsidR="001E41F3" w:rsidRPr="009201B2" w:rsidRDefault="001E41F3">
            <w:pPr>
              <w:pStyle w:val="CRCoverPage"/>
              <w:tabs>
                <w:tab w:val="right" w:pos="625"/>
              </w:tabs>
              <w:spacing w:after="0"/>
              <w:rPr>
                <w:noProof/>
              </w:rPr>
            </w:pPr>
            <w:commentRangeStart w:id="1"/>
            <w:r w:rsidRPr="009201B2">
              <w:rPr>
                <w:noProof/>
              </w:rPr>
              <w:sym w:font="Wingdings" w:char="F07A"/>
            </w:r>
            <w:commentRangeEnd w:id="1"/>
            <w:r w:rsidRPr="009201B2">
              <w:rPr>
                <w:rStyle w:val="ab"/>
                <w:rFonts w:ascii="Times New Roman" w:hAnsi="Times New Roman"/>
                <w:noProof/>
                <w:vanish/>
                <w:sz w:val="2"/>
              </w:rPr>
              <w:commentReference w:id="1"/>
            </w:r>
            <w:r w:rsidRPr="009201B2">
              <w:rPr>
                <w:noProof/>
              </w:rPr>
              <w:tab/>
            </w:r>
            <w:r w:rsidRPr="009201B2">
              <w:rPr>
                <w:b/>
                <w:bCs/>
                <w:noProof/>
                <w:sz w:val="28"/>
              </w:rPr>
              <w:t>rev</w:t>
            </w:r>
          </w:p>
        </w:tc>
        <w:tc>
          <w:tcPr>
            <w:tcW w:w="425" w:type="dxa"/>
            <w:shd w:val="pct30" w:color="FFFF00" w:fill="auto"/>
          </w:tcPr>
          <w:p w:rsidR="001E41F3" w:rsidRPr="009201B2" w:rsidRDefault="00355A2A">
            <w:pPr>
              <w:pStyle w:val="CRCoverPage"/>
              <w:spacing w:after="0"/>
              <w:jc w:val="center"/>
              <w:rPr>
                <w:b/>
                <w:noProof/>
                <w:lang w:eastAsia="zh-CN"/>
              </w:rPr>
            </w:pPr>
            <w:r>
              <w:rPr>
                <w:rFonts w:hint="eastAsia"/>
                <w:b/>
                <w:noProof/>
                <w:sz w:val="32"/>
                <w:lang w:eastAsia="zh-CN"/>
              </w:rPr>
              <w:t>3</w:t>
            </w:r>
          </w:p>
        </w:tc>
        <w:tc>
          <w:tcPr>
            <w:tcW w:w="1909" w:type="dxa"/>
          </w:tcPr>
          <w:p w:rsidR="001E41F3" w:rsidRPr="009201B2" w:rsidRDefault="001E41F3">
            <w:pPr>
              <w:pStyle w:val="CRCoverPage"/>
              <w:tabs>
                <w:tab w:val="right" w:pos="1825"/>
              </w:tabs>
              <w:spacing w:after="0"/>
              <w:rPr>
                <w:noProof/>
              </w:rPr>
            </w:pPr>
            <w:commentRangeStart w:id="2"/>
            <w:r w:rsidRPr="009201B2">
              <w:rPr>
                <w:noProof/>
              </w:rPr>
              <w:sym w:font="Wingdings" w:char="F07A"/>
            </w:r>
            <w:commentRangeEnd w:id="2"/>
            <w:r w:rsidRPr="009201B2">
              <w:rPr>
                <w:rStyle w:val="ab"/>
                <w:rFonts w:ascii="Times New Roman" w:hAnsi="Times New Roman"/>
                <w:noProof/>
                <w:vanish/>
                <w:sz w:val="2"/>
              </w:rPr>
              <w:commentReference w:id="2"/>
            </w:r>
            <w:r w:rsidRPr="009201B2">
              <w:rPr>
                <w:noProof/>
                <w:sz w:val="2"/>
              </w:rPr>
              <w:tab/>
            </w:r>
            <w:r w:rsidRPr="009201B2">
              <w:rPr>
                <w:noProof/>
              </w:rPr>
              <w:t>Current version:</w:t>
            </w:r>
          </w:p>
        </w:tc>
        <w:tc>
          <w:tcPr>
            <w:tcW w:w="992" w:type="dxa"/>
            <w:shd w:val="pct30" w:color="FFFF00" w:fill="auto"/>
          </w:tcPr>
          <w:p w:rsidR="001E41F3" w:rsidRPr="009201B2" w:rsidRDefault="00157251">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10.0</w:t>
              </w:r>
              <w:r w:rsidR="00083E86" w:rsidRPr="009201B2">
                <w:rPr>
                  <w:rFonts w:hint="eastAsia"/>
                  <w:b/>
                  <w:noProof/>
                  <w:sz w:val="32"/>
                  <w:lang w:eastAsia="zh-CN"/>
                </w:rPr>
                <w:t>.0</w:t>
              </w:r>
            </w:smartTag>
          </w:p>
        </w:tc>
        <w:tc>
          <w:tcPr>
            <w:tcW w:w="785" w:type="dxa"/>
            <w:tcBorders>
              <w:right w:val="single" w:sz="4" w:space="0" w:color="auto"/>
            </w:tcBorders>
          </w:tcPr>
          <w:p w:rsidR="001E41F3" w:rsidRPr="009201B2" w:rsidRDefault="001E41F3">
            <w:pPr>
              <w:pStyle w:val="CRCoverPage"/>
              <w:spacing w:after="0"/>
              <w:rPr>
                <w:noProof/>
              </w:rPr>
            </w:pPr>
            <w:commentRangeStart w:id="3"/>
            <w:r w:rsidRPr="009201B2">
              <w:rPr>
                <w:noProof/>
              </w:rPr>
              <w:sym w:font="Wingdings" w:char="F07A"/>
            </w:r>
            <w:commentRangeEnd w:id="3"/>
            <w:r w:rsidRPr="009201B2">
              <w:rPr>
                <w:rStyle w:val="ab"/>
                <w:rFonts w:ascii="Times New Roman" w:hAnsi="Times New Roman"/>
                <w:noProof/>
                <w:vanish/>
                <w:sz w:val="2"/>
              </w:rPr>
              <w:commentReference w:id="3"/>
            </w:r>
          </w:p>
        </w:tc>
      </w:tr>
      <w:tr w:rsidR="001E41F3" w:rsidRPr="009201B2">
        <w:tc>
          <w:tcPr>
            <w:tcW w:w="9641" w:type="dxa"/>
            <w:gridSpan w:val="9"/>
            <w:tcBorders>
              <w:left w:val="single" w:sz="4" w:space="0" w:color="auto"/>
              <w:right w:val="single" w:sz="4" w:space="0" w:color="auto"/>
            </w:tcBorders>
          </w:tcPr>
          <w:p w:rsidR="001E41F3" w:rsidRPr="009201B2" w:rsidRDefault="001E41F3">
            <w:pPr>
              <w:pStyle w:val="CRCoverPage"/>
              <w:spacing w:after="0"/>
              <w:rPr>
                <w:noProof/>
              </w:rPr>
            </w:pPr>
          </w:p>
        </w:tc>
      </w:tr>
      <w:tr w:rsidR="001E41F3" w:rsidRPr="009201B2">
        <w:tc>
          <w:tcPr>
            <w:tcW w:w="9641" w:type="dxa"/>
            <w:gridSpan w:val="9"/>
            <w:tcBorders>
              <w:top w:val="single" w:sz="4" w:space="0" w:color="auto"/>
            </w:tcBorders>
          </w:tcPr>
          <w:p w:rsidR="001E41F3" w:rsidRPr="009201B2" w:rsidRDefault="001E41F3">
            <w:pPr>
              <w:pStyle w:val="CRCoverPage"/>
              <w:spacing w:after="0"/>
              <w:jc w:val="center"/>
              <w:rPr>
                <w:rFonts w:cs="Arial"/>
                <w:i/>
                <w:noProof/>
              </w:rPr>
            </w:pPr>
            <w:r w:rsidRPr="009201B2">
              <w:rPr>
                <w:rFonts w:cs="Arial"/>
                <w:i/>
                <w:noProof/>
              </w:rPr>
              <w:t xml:space="preserve">For </w:t>
            </w:r>
            <w:hyperlink r:id="rId9" w:anchor="_blank" w:history="1">
              <w:r w:rsidRPr="009201B2">
                <w:rPr>
                  <w:rStyle w:val="aa"/>
                  <w:rFonts w:cs="Arial"/>
                  <w:b/>
                  <w:i/>
                  <w:noProof/>
                  <w:color w:val="FF0000"/>
                </w:rPr>
                <w:t>HE</w:t>
              </w:r>
              <w:bookmarkStart w:id="4" w:name="_Hlt497126619"/>
              <w:r w:rsidRPr="009201B2">
                <w:rPr>
                  <w:rStyle w:val="aa"/>
                  <w:rFonts w:cs="Arial"/>
                  <w:b/>
                  <w:i/>
                  <w:noProof/>
                  <w:color w:val="FF0000"/>
                </w:rPr>
                <w:t>L</w:t>
              </w:r>
              <w:bookmarkEnd w:id="4"/>
              <w:r w:rsidRPr="009201B2">
                <w:rPr>
                  <w:rStyle w:val="aa"/>
                  <w:rFonts w:cs="Arial"/>
                  <w:b/>
                  <w:i/>
                  <w:noProof/>
                  <w:color w:val="FF0000"/>
                </w:rPr>
                <w:t>P</w:t>
              </w:r>
            </w:hyperlink>
            <w:r w:rsidRPr="009201B2">
              <w:rPr>
                <w:rFonts w:cs="Arial"/>
                <w:b/>
                <w:i/>
                <w:noProof/>
                <w:color w:val="FF0000"/>
              </w:rPr>
              <w:t xml:space="preserve"> </w:t>
            </w:r>
            <w:r w:rsidRPr="009201B2">
              <w:rPr>
                <w:rFonts w:cs="Arial"/>
                <w:i/>
                <w:noProof/>
              </w:rPr>
              <w:t xml:space="preserve">on using this form look at the pop-up text over the </w:t>
            </w:r>
            <w:commentRangeStart w:id="5"/>
            <w:r w:rsidRPr="009201B2">
              <w:rPr>
                <w:rFonts w:cs="Arial"/>
                <w:i/>
                <w:noProof/>
              </w:rPr>
              <w:sym w:font="Wingdings" w:char="F07A"/>
            </w:r>
            <w:commentRangeEnd w:id="5"/>
            <w:r w:rsidRPr="009201B2">
              <w:rPr>
                <w:rStyle w:val="ab"/>
                <w:rFonts w:cs="Arial"/>
                <w:i/>
                <w:noProof/>
                <w:vanish/>
                <w:sz w:val="20"/>
              </w:rPr>
              <w:commentReference w:id="5"/>
            </w:r>
            <w:r w:rsidRPr="009201B2">
              <w:rPr>
                <w:rFonts w:cs="Arial"/>
                <w:i/>
                <w:noProof/>
              </w:rPr>
              <w:t xml:space="preserve"> symbols.</w:t>
            </w:r>
            <w:r w:rsidR="00F25D98" w:rsidRPr="009201B2">
              <w:rPr>
                <w:rFonts w:cs="Arial"/>
                <w:i/>
                <w:noProof/>
              </w:rPr>
              <w:t xml:space="preserve"> Comprehensive instructions on how to use this form can be found at </w:t>
            </w:r>
            <w:hyperlink r:id="rId10" w:history="1">
              <w:r w:rsidR="00F25D98" w:rsidRPr="009201B2">
                <w:rPr>
                  <w:rStyle w:val="aa"/>
                  <w:rFonts w:cs="Arial"/>
                  <w:i/>
                  <w:noProof/>
                </w:rPr>
                <w:t>http://www.3gpp.org/specs/CR.htm</w:t>
              </w:r>
            </w:hyperlink>
            <w:r w:rsidR="00F25D98" w:rsidRPr="009201B2">
              <w:rPr>
                <w:rFonts w:cs="Arial"/>
                <w:i/>
                <w:noProof/>
              </w:rPr>
              <w:t>.</w:t>
            </w:r>
          </w:p>
        </w:tc>
      </w:tr>
      <w:tr w:rsidR="001E41F3" w:rsidRPr="009201B2">
        <w:tc>
          <w:tcPr>
            <w:tcW w:w="9641" w:type="dxa"/>
            <w:gridSpan w:val="9"/>
          </w:tcPr>
          <w:p w:rsidR="001E41F3" w:rsidRPr="009201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201B2">
        <w:tc>
          <w:tcPr>
            <w:tcW w:w="2552" w:type="dxa"/>
          </w:tcPr>
          <w:p w:rsidR="00F25D98" w:rsidRPr="009201B2" w:rsidRDefault="00F25D98" w:rsidP="001E41F3">
            <w:pPr>
              <w:pStyle w:val="CRCoverPage"/>
              <w:tabs>
                <w:tab w:val="right" w:pos="2751"/>
              </w:tabs>
              <w:spacing w:after="0"/>
              <w:rPr>
                <w:b/>
                <w:i/>
                <w:noProof/>
              </w:rPr>
            </w:pPr>
            <w:r w:rsidRPr="009201B2">
              <w:rPr>
                <w:b/>
                <w:i/>
                <w:noProof/>
              </w:rPr>
              <w:t>Proposed change affects:</w:t>
            </w:r>
            <w:r w:rsidRPr="009201B2">
              <w:rPr>
                <w:b/>
                <w:i/>
                <w:noProof/>
              </w:rPr>
              <w:tab/>
            </w:r>
            <w:commentRangeStart w:id="6"/>
            <w:r w:rsidRPr="009201B2">
              <w:rPr>
                <w:noProof/>
              </w:rPr>
              <w:sym w:font="Wingdings" w:char="F07A"/>
            </w:r>
            <w:commentRangeEnd w:id="6"/>
            <w:r w:rsidRPr="009201B2">
              <w:rPr>
                <w:rStyle w:val="ab"/>
                <w:rFonts w:ascii="Times New Roman" w:hAnsi="Times New Roman"/>
                <w:noProof/>
                <w:vanish/>
                <w:sz w:val="2"/>
              </w:rPr>
              <w:commentReference w:id="6"/>
            </w:r>
          </w:p>
        </w:tc>
        <w:tc>
          <w:tcPr>
            <w:tcW w:w="1417" w:type="dxa"/>
          </w:tcPr>
          <w:p w:rsidR="00F25D98" w:rsidRPr="009201B2" w:rsidRDefault="00F25D98" w:rsidP="001E41F3">
            <w:pPr>
              <w:pStyle w:val="CRCoverPage"/>
              <w:spacing w:after="0"/>
              <w:jc w:val="right"/>
              <w:rPr>
                <w:noProof/>
              </w:rPr>
            </w:pPr>
            <w:r w:rsidRPr="009201B2">
              <w:rPr>
                <w:noProof/>
              </w:rPr>
              <w:t>UICC apps</w:t>
            </w:r>
            <w:commentRangeStart w:id="7"/>
            <w:r w:rsidRPr="009201B2">
              <w:rPr>
                <w:noProof/>
              </w:rPr>
              <w:sym w:font="Wingdings" w:char="F07A"/>
            </w:r>
            <w:commentRangeEnd w:id="7"/>
            <w:r w:rsidRPr="009201B2">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01B2" w:rsidRDefault="00F25D98" w:rsidP="001E41F3">
            <w:pPr>
              <w:pStyle w:val="CRCoverPage"/>
              <w:spacing w:after="0"/>
              <w:jc w:val="center"/>
              <w:rPr>
                <w:b/>
                <w:caps/>
                <w:noProof/>
              </w:rPr>
            </w:pPr>
          </w:p>
        </w:tc>
        <w:tc>
          <w:tcPr>
            <w:tcW w:w="992" w:type="dxa"/>
            <w:tcBorders>
              <w:left w:val="single" w:sz="4" w:space="0" w:color="auto"/>
            </w:tcBorders>
          </w:tcPr>
          <w:p w:rsidR="00F25D98" w:rsidRPr="009201B2" w:rsidRDefault="00F25D98" w:rsidP="001E41F3">
            <w:pPr>
              <w:pStyle w:val="CRCoverPage"/>
              <w:spacing w:after="0"/>
              <w:jc w:val="right"/>
              <w:rPr>
                <w:noProof/>
                <w:u w:val="single"/>
              </w:rPr>
            </w:pPr>
            <w:r w:rsidRPr="009201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01B2" w:rsidRDefault="00F25D98" w:rsidP="001E41F3">
            <w:pPr>
              <w:pStyle w:val="CRCoverPage"/>
              <w:spacing w:after="0"/>
              <w:jc w:val="center"/>
              <w:rPr>
                <w:b/>
                <w:caps/>
                <w:noProof/>
              </w:rPr>
            </w:pPr>
          </w:p>
        </w:tc>
        <w:tc>
          <w:tcPr>
            <w:tcW w:w="2126" w:type="dxa"/>
          </w:tcPr>
          <w:p w:rsidR="00F25D98" w:rsidRPr="009201B2" w:rsidRDefault="00F25D98" w:rsidP="001E41F3">
            <w:pPr>
              <w:pStyle w:val="CRCoverPage"/>
              <w:spacing w:after="0"/>
              <w:jc w:val="right"/>
              <w:rPr>
                <w:noProof/>
                <w:u w:val="single"/>
              </w:rPr>
            </w:pPr>
            <w:r w:rsidRPr="009201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01B2" w:rsidRDefault="00F25D98" w:rsidP="001E41F3">
            <w:pPr>
              <w:pStyle w:val="CRCoverPage"/>
              <w:spacing w:after="0"/>
              <w:jc w:val="center"/>
              <w:rPr>
                <w:b/>
                <w:caps/>
                <w:noProof/>
              </w:rPr>
            </w:pPr>
          </w:p>
        </w:tc>
        <w:tc>
          <w:tcPr>
            <w:tcW w:w="1418" w:type="dxa"/>
            <w:tcBorders>
              <w:left w:val="nil"/>
            </w:tcBorders>
          </w:tcPr>
          <w:p w:rsidR="00F25D98" w:rsidRPr="009201B2" w:rsidRDefault="00F25D98" w:rsidP="001E41F3">
            <w:pPr>
              <w:pStyle w:val="CRCoverPage"/>
              <w:spacing w:after="0"/>
              <w:jc w:val="right"/>
              <w:rPr>
                <w:noProof/>
              </w:rPr>
            </w:pPr>
            <w:r w:rsidRPr="009201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01B2" w:rsidRDefault="00412106" w:rsidP="001E41F3">
            <w:pPr>
              <w:pStyle w:val="CRCoverPage"/>
              <w:spacing w:after="0"/>
              <w:jc w:val="center"/>
              <w:rPr>
                <w:b/>
                <w:bCs/>
                <w:caps/>
                <w:noProof/>
              </w:rPr>
            </w:pPr>
            <w:r w:rsidRPr="009201B2">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201B2">
        <w:tc>
          <w:tcPr>
            <w:tcW w:w="9641" w:type="dxa"/>
            <w:gridSpan w:val="11"/>
          </w:tcPr>
          <w:p w:rsidR="001E41F3" w:rsidRPr="009201B2" w:rsidRDefault="001E41F3">
            <w:pPr>
              <w:pStyle w:val="CRCoverPage"/>
              <w:spacing w:after="0"/>
              <w:rPr>
                <w:noProof/>
                <w:sz w:val="8"/>
                <w:szCs w:val="8"/>
              </w:rPr>
            </w:pPr>
          </w:p>
        </w:tc>
      </w:tr>
      <w:tr w:rsidR="001E41F3" w:rsidRPr="009201B2">
        <w:tc>
          <w:tcPr>
            <w:tcW w:w="1843" w:type="dxa"/>
            <w:tcBorders>
              <w:top w:val="single" w:sz="4" w:space="0" w:color="auto"/>
              <w:left w:val="single" w:sz="4" w:space="0" w:color="auto"/>
            </w:tcBorders>
          </w:tcPr>
          <w:p w:rsidR="001E41F3" w:rsidRPr="009201B2" w:rsidRDefault="001E41F3">
            <w:pPr>
              <w:pStyle w:val="CRCoverPage"/>
              <w:tabs>
                <w:tab w:val="right" w:pos="1759"/>
              </w:tabs>
              <w:spacing w:after="0"/>
              <w:rPr>
                <w:b/>
                <w:i/>
                <w:noProof/>
              </w:rPr>
            </w:pPr>
            <w:r w:rsidRPr="009201B2">
              <w:rPr>
                <w:b/>
                <w:i/>
                <w:noProof/>
              </w:rPr>
              <w:t>Title:</w:t>
            </w:r>
            <w:r w:rsidRPr="009201B2">
              <w:rPr>
                <w:b/>
                <w:i/>
                <w:noProof/>
              </w:rPr>
              <w:tab/>
            </w:r>
            <w:commentRangeStart w:id="8"/>
            <w:r w:rsidRPr="009201B2">
              <w:rPr>
                <w:noProof/>
              </w:rPr>
              <w:sym w:font="Wingdings" w:char="F07A"/>
            </w:r>
            <w:commentRangeEnd w:id="8"/>
            <w:r w:rsidRPr="009201B2">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9201B2" w:rsidRDefault="00157251">
            <w:pPr>
              <w:pStyle w:val="CRCoverPage"/>
              <w:spacing w:after="0"/>
              <w:ind w:left="100"/>
              <w:rPr>
                <w:noProof/>
              </w:rPr>
            </w:pPr>
            <w:r>
              <w:rPr>
                <w:rFonts w:hint="eastAsia"/>
                <w:lang w:eastAsia="zh-CN"/>
              </w:rPr>
              <w:t xml:space="preserve">Unsupported </w:t>
            </w:r>
            <w:r w:rsidR="006F271F">
              <w:rPr>
                <w:rFonts w:hint="eastAsia"/>
                <w:lang w:eastAsia="zh-CN"/>
              </w:rPr>
              <w:t xml:space="preserve">Secondary </w:t>
            </w:r>
            <w:r>
              <w:rPr>
                <w:rFonts w:hint="eastAsia"/>
                <w:lang w:eastAsia="zh-CN"/>
              </w:rPr>
              <w:t>PDP Context</w:t>
            </w:r>
            <w:r w:rsidR="00083E86">
              <w:rPr>
                <w:rFonts w:hint="eastAsia"/>
                <w:lang w:eastAsia="zh-CN"/>
              </w:rPr>
              <w:t xml:space="preserve"> Handling for LIPA</w:t>
            </w:r>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7798" w:type="dxa"/>
            <w:gridSpan w:val="10"/>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Source to WG:</w:t>
            </w:r>
            <w:r w:rsidRPr="009201B2">
              <w:rPr>
                <w:b/>
                <w:i/>
                <w:noProof/>
              </w:rPr>
              <w:tab/>
            </w:r>
            <w:commentRangeStart w:id="9"/>
            <w:r w:rsidRPr="009201B2">
              <w:rPr>
                <w:noProof/>
              </w:rPr>
              <w:sym w:font="Wingdings" w:char="F07A"/>
            </w:r>
            <w:commentRangeEnd w:id="9"/>
            <w:r w:rsidRPr="009201B2">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Pr="009201B2" w:rsidRDefault="00DD2369">
            <w:pPr>
              <w:pStyle w:val="CRCoverPage"/>
              <w:spacing w:after="0"/>
              <w:ind w:left="100"/>
              <w:rPr>
                <w:noProof/>
                <w:lang w:eastAsia="zh-CN"/>
              </w:rPr>
            </w:pPr>
            <w:r>
              <w:rPr>
                <w:rFonts w:hint="eastAsia"/>
                <w:noProof/>
                <w:lang w:eastAsia="zh-CN"/>
              </w:rPr>
              <w:t>Huawei</w:t>
            </w: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Source to TSG:</w:t>
            </w:r>
            <w:r w:rsidRPr="009201B2">
              <w:rPr>
                <w:b/>
                <w:i/>
                <w:noProof/>
              </w:rPr>
              <w:tab/>
            </w:r>
            <w:commentRangeStart w:id="10"/>
            <w:r w:rsidRPr="009201B2">
              <w:rPr>
                <w:noProof/>
              </w:rPr>
              <w:sym w:font="Wingdings" w:char="F07A"/>
            </w:r>
            <w:commentRangeEnd w:id="10"/>
            <w:r w:rsidRPr="009201B2">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9201B2" w:rsidRDefault="00FE7B00">
            <w:pPr>
              <w:pStyle w:val="CRCoverPage"/>
              <w:spacing w:after="0"/>
              <w:ind w:left="100"/>
              <w:rPr>
                <w:noProof/>
              </w:rPr>
            </w:pPr>
            <w:r w:rsidRPr="009201B2">
              <w:rPr>
                <w:noProof/>
              </w:rPr>
              <w:t>C4</w:t>
            </w:r>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7798" w:type="dxa"/>
            <w:gridSpan w:val="10"/>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Work item code:</w:t>
            </w:r>
            <w:r w:rsidRPr="009201B2">
              <w:rPr>
                <w:b/>
                <w:i/>
                <w:noProof/>
              </w:rPr>
              <w:tab/>
            </w:r>
            <w:commentRangeStart w:id="11"/>
            <w:r w:rsidRPr="009201B2">
              <w:rPr>
                <w:noProof/>
              </w:rPr>
              <w:sym w:font="Wingdings" w:char="F07A"/>
            </w:r>
            <w:commentRangeEnd w:id="11"/>
            <w:r w:rsidRPr="009201B2">
              <w:rPr>
                <w:rStyle w:val="ab"/>
                <w:rFonts w:ascii="Times New Roman" w:hAnsi="Times New Roman"/>
                <w:noProof/>
                <w:vanish/>
                <w:sz w:val="2"/>
              </w:rPr>
              <w:commentReference w:id="11"/>
            </w:r>
          </w:p>
        </w:tc>
        <w:tc>
          <w:tcPr>
            <w:tcW w:w="3260" w:type="dxa"/>
            <w:gridSpan w:val="5"/>
            <w:shd w:val="pct30" w:color="FFFF00" w:fill="auto"/>
          </w:tcPr>
          <w:p w:rsidR="001E41F3" w:rsidRPr="009201B2" w:rsidRDefault="00083E86">
            <w:pPr>
              <w:pStyle w:val="CRCoverPage"/>
              <w:spacing w:after="0"/>
              <w:ind w:left="100"/>
              <w:rPr>
                <w:noProof/>
                <w:lang w:eastAsia="zh-CN"/>
              </w:rPr>
            </w:pPr>
            <w:r w:rsidRPr="009201B2">
              <w:rPr>
                <w:rFonts w:hint="eastAsia"/>
                <w:noProof/>
                <w:lang w:eastAsia="zh-CN"/>
              </w:rPr>
              <w:t>LIPA</w:t>
            </w:r>
          </w:p>
        </w:tc>
        <w:tc>
          <w:tcPr>
            <w:tcW w:w="994" w:type="dxa"/>
            <w:gridSpan w:val="2"/>
            <w:tcBorders>
              <w:left w:val="nil"/>
            </w:tcBorders>
          </w:tcPr>
          <w:p w:rsidR="001E41F3" w:rsidRPr="009201B2" w:rsidRDefault="001E41F3">
            <w:pPr>
              <w:pStyle w:val="CRCoverPage"/>
              <w:spacing w:after="0"/>
              <w:ind w:right="100"/>
              <w:rPr>
                <w:noProof/>
              </w:rPr>
            </w:pPr>
          </w:p>
        </w:tc>
        <w:tc>
          <w:tcPr>
            <w:tcW w:w="1417" w:type="dxa"/>
            <w:gridSpan w:val="2"/>
            <w:tcBorders>
              <w:left w:val="nil"/>
            </w:tcBorders>
          </w:tcPr>
          <w:p w:rsidR="001E41F3" w:rsidRPr="009201B2" w:rsidRDefault="001E41F3">
            <w:pPr>
              <w:pStyle w:val="CRCoverPage"/>
              <w:spacing w:after="0"/>
              <w:jc w:val="right"/>
              <w:rPr>
                <w:noProof/>
              </w:rPr>
            </w:pPr>
            <w:r w:rsidRPr="009201B2">
              <w:rPr>
                <w:b/>
                <w:i/>
                <w:noProof/>
              </w:rPr>
              <w:t xml:space="preserve">Date: </w:t>
            </w:r>
            <w:commentRangeStart w:id="12"/>
            <w:r w:rsidRPr="009201B2">
              <w:rPr>
                <w:noProof/>
              </w:rPr>
              <w:sym w:font="Wingdings" w:char="F07A"/>
            </w:r>
            <w:commentRangeEnd w:id="12"/>
            <w:r w:rsidRPr="009201B2">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Pr="009201B2" w:rsidRDefault="00DD2369">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10</w:t>
              </w:r>
              <w:r w:rsidR="00083E86" w:rsidRPr="009201B2">
                <w:rPr>
                  <w:noProof/>
                </w:rPr>
                <w:t>/</w:t>
              </w:r>
              <w:r w:rsidR="00083E86" w:rsidRPr="009201B2">
                <w:rPr>
                  <w:rFonts w:hint="eastAsia"/>
                  <w:noProof/>
                  <w:lang w:eastAsia="zh-CN"/>
                </w:rPr>
                <w:t>0</w:t>
              </w:r>
              <w:r>
                <w:rPr>
                  <w:rFonts w:hint="eastAsia"/>
                  <w:noProof/>
                  <w:lang w:eastAsia="zh-CN"/>
                </w:rPr>
                <w:t>2</w:t>
              </w:r>
              <w:r w:rsidR="00083E86" w:rsidRPr="009201B2">
                <w:rPr>
                  <w:noProof/>
                </w:rPr>
                <w:t>/</w:t>
              </w:r>
              <w:r w:rsidR="00083E86" w:rsidRPr="009201B2">
                <w:rPr>
                  <w:rFonts w:hint="eastAsia"/>
                  <w:noProof/>
                  <w:lang w:eastAsia="zh-CN"/>
                </w:rPr>
                <w:t>2011</w:t>
              </w:r>
            </w:smartTag>
          </w:p>
        </w:tc>
      </w:tr>
      <w:tr w:rsidR="001E41F3" w:rsidRPr="009201B2">
        <w:tc>
          <w:tcPr>
            <w:tcW w:w="1843" w:type="dxa"/>
            <w:tcBorders>
              <w:left w:val="single" w:sz="4" w:space="0" w:color="auto"/>
            </w:tcBorders>
          </w:tcPr>
          <w:p w:rsidR="001E41F3" w:rsidRPr="009201B2" w:rsidRDefault="001E41F3">
            <w:pPr>
              <w:pStyle w:val="CRCoverPage"/>
              <w:spacing w:after="0"/>
              <w:rPr>
                <w:b/>
                <w:i/>
                <w:noProof/>
                <w:sz w:val="8"/>
                <w:szCs w:val="8"/>
              </w:rPr>
            </w:pPr>
          </w:p>
        </w:tc>
        <w:tc>
          <w:tcPr>
            <w:tcW w:w="1560" w:type="dxa"/>
            <w:gridSpan w:val="4"/>
          </w:tcPr>
          <w:p w:rsidR="001E41F3" w:rsidRPr="009201B2" w:rsidRDefault="001E41F3">
            <w:pPr>
              <w:pStyle w:val="CRCoverPage"/>
              <w:spacing w:after="0"/>
              <w:rPr>
                <w:noProof/>
                <w:sz w:val="8"/>
                <w:szCs w:val="8"/>
              </w:rPr>
            </w:pPr>
          </w:p>
        </w:tc>
        <w:tc>
          <w:tcPr>
            <w:tcW w:w="2694" w:type="dxa"/>
            <w:gridSpan w:val="3"/>
          </w:tcPr>
          <w:p w:rsidR="001E41F3" w:rsidRPr="009201B2" w:rsidRDefault="001E41F3">
            <w:pPr>
              <w:pStyle w:val="CRCoverPage"/>
              <w:spacing w:after="0"/>
              <w:rPr>
                <w:noProof/>
                <w:sz w:val="8"/>
                <w:szCs w:val="8"/>
              </w:rPr>
            </w:pPr>
          </w:p>
        </w:tc>
        <w:tc>
          <w:tcPr>
            <w:tcW w:w="1417" w:type="dxa"/>
            <w:gridSpan w:val="2"/>
          </w:tcPr>
          <w:p w:rsidR="001E41F3" w:rsidRPr="009201B2" w:rsidRDefault="001E41F3">
            <w:pPr>
              <w:pStyle w:val="CRCoverPage"/>
              <w:spacing w:after="0"/>
              <w:rPr>
                <w:noProof/>
                <w:sz w:val="8"/>
                <w:szCs w:val="8"/>
              </w:rPr>
            </w:pPr>
          </w:p>
        </w:tc>
        <w:tc>
          <w:tcPr>
            <w:tcW w:w="2127" w:type="dxa"/>
            <w:tcBorders>
              <w:right w:val="single" w:sz="4" w:space="0" w:color="auto"/>
            </w:tcBorders>
          </w:tcPr>
          <w:p w:rsidR="001E41F3" w:rsidRPr="009201B2" w:rsidRDefault="001E41F3">
            <w:pPr>
              <w:pStyle w:val="CRCoverPage"/>
              <w:spacing w:after="0"/>
              <w:rPr>
                <w:noProof/>
                <w:sz w:val="8"/>
                <w:szCs w:val="8"/>
              </w:rPr>
            </w:pPr>
          </w:p>
        </w:tc>
      </w:tr>
      <w:tr w:rsidR="001E41F3" w:rsidRPr="009201B2">
        <w:trPr>
          <w:cantSplit/>
        </w:trPr>
        <w:tc>
          <w:tcPr>
            <w:tcW w:w="1843" w:type="dxa"/>
            <w:tcBorders>
              <w:left w:val="single" w:sz="4" w:space="0" w:color="auto"/>
            </w:tcBorders>
          </w:tcPr>
          <w:p w:rsidR="001E41F3" w:rsidRPr="009201B2" w:rsidRDefault="001E41F3">
            <w:pPr>
              <w:pStyle w:val="CRCoverPage"/>
              <w:tabs>
                <w:tab w:val="right" w:pos="1759"/>
              </w:tabs>
              <w:spacing w:after="0"/>
              <w:rPr>
                <w:b/>
                <w:i/>
                <w:noProof/>
              </w:rPr>
            </w:pPr>
            <w:r w:rsidRPr="009201B2">
              <w:rPr>
                <w:b/>
                <w:i/>
                <w:noProof/>
              </w:rPr>
              <w:t>Category:</w:t>
            </w:r>
            <w:r w:rsidRPr="009201B2">
              <w:rPr>
                <w:b/>
                <w:i/>
                <w:noProof/>
              </w:rPr>
              <w:tab/>
            </w:r>
            <w:commentRangeStart w:id="13"/>
            <w:r w:rsidRPr="009201B2">
              <w:rPr>
                <w:noProof/>
              </w:rPr>
              <w:sym w:font="Wingdings" w:char="F07A"/>
            </w:r>
            <w:commentRangeEnd w:id="13"/>
            <w:r w:rsidRPr="009201B2">
              <w:rPr>
                <w:rStyle w:val="ab"/>
                <w:rFonts w:ascii="Times New Roman" w:hAnsi="Times New Roman"/>
                <w:noProof/>
                <w:vanish/>
                <w:sz w:val="2"/>
              </w:rPr>
              <w:commentReference w:id="13"/>
            </w:r>
          </w:p>
        </w:tc>
        <w:tc>
          <w:tcPr>
            <w:tcW w:w="425" w:type="dxa"/>
            <w:shd w:val="pct30" w:color="FFFF00" w:fill="auto"/>
          </w:tcPr>
          <w:p w:rsidR="001E41F3" w:rsidRPr="009201B2" w:rsidRDefault="00083E86">
            <w:pPr>
              <w:pStyle w:val="CRCoverPage"/>
              <w:spacing w:after="0"/>
              <w:ind w:left="100"/>
              <w:rPr>
                <w:b/>
                <w:noProof/>
                <w:lang w:eastAsia="zh-CN"/>
              </w:rPr>
            </w:pPr>
            <w:r w:rsidRPr="009201B2">
              <w:rPr>
                <w:rFonts w:hint="eastAsia"/>
                <w:b/>
                <w:noProof/>
                <w:lang w:eastAsia="zh-CN"/>
              </w:rPr>
              <w:t>B</w:t>
            </w:r>
          </w:p>
        </w:tc>
        <w:tc>
          <w:tcPr>
            <w:tcW w:w="3829" w:type="dxa"/>
            <w:gridSpan w:val="6"/>
            <w:tcBorders>
              <w:left w:val="nil"/>
            </w:tcBorders>
          </w:tcPr>
          <w:p w:rsidR="001E41F3" w:rsidRPr="009201B2" w:rsidRDefault="001E41F3">
            <w:pPr>
              <w:pStyle w:val="CRCoverPage"/>
              <w:spacing w:after="0"/>
              <w:rPr>
                <w:noProof/>
              </w:rPr>
            </w:pPr>
          </w:p>
        </w:tc>
        <w:tc>
          <w:tcPr>
            <w:tcW w:w="1417" w:type="dxa"/>
            <w:gridSpan w:val="2"/>
            <w:tcBorders>
              <w:left w:val="nil"/>
            </w:tcBorders>
          </w:tcPr>
          <w:p w:rsidR="001E41F3" w:rsidRPr="009201B2" w:rsidRDefault="001E41F3">
            <w:pPr>
              <w:pStyle w:val="CRCoverPage"/>
              <w:spacing w:after="0"/>
              <w:jc w:val="right"/>
              <w:rPr>
                <w:b/>
                <w:i/>
                <w:noProof/>
              </w:rPr>
            </w:pPr>
            <w:r w:rsidRPr="009201B2">
              <w:rPr>
                <w:b/>
                <w:i/>
                <w:noProof/>
              </w:rPr>
              <w:t xml:space="preserve">Release: </w:t>
            </w:r>
            <w:commentRangeStart w:id="14"/>
            <w:r w:rsidRPr="009201B2">
              <w:rPr>
                <w:noProof/>
              </w:rPr>
              <w:sym w:font="Wingdings" w:char="F07A"/>
            </w:r>
            <w:commentRangeEnd w:id="14"/>
            <w:r w:rsidRPr="009201B2">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Pr="009201B2" w:rsidRDefault="00083E86">
            <w:pPr>
              <w:pStyle w:val="CRCoverPage"/>
              <w:spacing w:after="0"/>
              <w:ind w:left="100"/>
              <w:rPr>
                <w:noProof/>
                <w:lang w:eastAsia="zh-CN"/>
              </w:rPr>
            </w:pPr>
            <w:r w:rsidRPr="009201B2">
              <w:rPr>
                <w:rFonts w:hint="eastAsia"/>
                <w:noProof/>
                <w:lang w:eastAsia="zh-CN"/>
              </w:rPr>
              <w:t>Rel-10</w:t>
            </w:r>
          </w:p>
        </w:tc>
      </w:tr>
      <w:tr w:rsidR="001E41F3" w:rsidRPr="009201B2">
        <w:tc>
          <w:tcPr>
            <w:tcW w:w="1843" w:type="dxa"/>
            <w:tcBorders>
              <w:left w:val="single" w:sz="4" w:space="0" w:color="auto"/>
              <w:bottom w:val="single" w:sz="4" w:space="0" w:color="auto"/>
            </w:tcBorders>
          </w:tcPr>
          <w:p w:rsidR="001E41F3" w:rsidRPr="009201B2" w:rsidRDefault="001E41F3">
            <w:pPr>
              <w:pStyle w:val="CRCoverPage"/>
              <w:spacing w:after="0"/>
              <w:rPr>
                <w:b/>
                <w:i/>
                <w:noProof/>
              </w:rPr>
            </w:pPr>
          </w:p>
        </w:tc>
        <w:tc>
          <w:tcPr>
            <w:tcW w:w="4678" w:type="dxa"/>
            <w:gridSpan w:val="8"/>
            <w:tcBorders>
              <w:bottom w:val="single" w:sz="4" w:space="0" w:color="auto"/>
            </w:tcBorders>
          </w:tcPr>
          <w:p w:rsidR="001E41F3" w:rsidRPr="009201B2" w:rsidRDefault="001E41F3">
            <w:pPr>
              <w:pStyle w:val="CRCoverPage"/>
              <w:spacing w:after="0"/>
              <w:ind w:left="383" w:hanging="383"/>
              <w:rPr>
                <w:i/>
                <w:noProof/>
                <w:sz w:val="18"/>
              </w:rPr>
            </w:pPr>
            <w:r w:rsidRPr="009201B2">
              <w:rPr>
                <w:i/>
                <w:noProof/>
                <w:sz w:val="18"/>
              </w:rPr>
              <w:t xml:space="preserve">Use </w:t>
            </w:r>
            <w:r w:rsidRPr="009201B2">
              <w:rPr>
                <w:i/>
                <w:noProof/>
                <w:sz w:val="18"/>
                <w:u w:val="single"/>
              </w:rPr>
              <w:t>one</w:t>
            </w:r>
            <w:r w:rsidRPr="009201B2">
              <w:rPr>
                <w:i/>
                <w:noProof/>
                <w:sz w:val="18"/>
              </w:rPr>
              <w:t xml:space="preserve"> of the following categories:</w:t>
            </w:r>
            <w:r w:rsidRPr="009201B2">
              <w:rPr>
                <w:b/>
                <w:i/>
                <w:noProof/>
                <w:sz w:val="18"/>
              </w:rPr>
              <w:br/>
              <w:t>F</w:t>
            </w:r>
            <w:r w:rsidRPr="009201B2">
              <w:rPr>
                <w:i/>
                <w:noProof/>
                <w:sz w:val="18"/>
              </w:rPr>
              <w:t xml:space="preserve">  (correction)</w:t>
            </w:r>
            <w:r w:rsidRPr="009201B2">
              <w:rPr>
                <w:i/>
                <w:noProof/>
                <w:sz w:val="18"/>
              </w:rPr>
              <w:br/>
            </w:r>
            <w:r w:rsidRPr="009201B2">
              <w:rPr>
                <w:b/>
                <w:i/>
                <w:noProof/>
                <w:sz w:val="18"/>
              </w:rPr>
              <w:t>A</w:t>
            </w:r>
            <w:r w:rsidRPr="009201B2">
              <w:rPr>
                <w:i/>
                <w:noProof/>
                <w:sz w:val="18"/>
              </w:rPr>
              <w:t xml:space="preserve">  (corresponds to a correction in an earlier release)</w:t>
            </w:r>
            <w:r w:rsidRPr="009201B2">
              <w:rPr>
                <w:i/>
                <w:noProof/>
                <w:sz w:val="18"/>
              </w:rPr>
              <w:br/>
            </w:r>
            <w:r w:rsidRPr="009201B2">
              <w:rPr>
                <w:b/>
                <w:i/>
                <w:noProof/>
                <w:sz w:val="18"/>
              </w:rPr>
              <w:t>B</w:t>
            </w:r>
            <w:r w:rsidRPr="009201B2">
              <w:rPr>
                <w:i/>
                <w:noProof/>
                <w:sz w:val="18"/>
              </w:rPr>
              <w:t xml:space="preserve">  (addition of feature), </w:t>
            </w:r>
            <w:r w:rsidRPr="009201B2">
              <w:rPr>
                <w:i/>
                <w:noProof/>
                <w:sz w:val="18"/>
              </w:rPr>
              <w:br/>
            </w:r>
            <w:r w:rsidRPr="009201B2">
              <w:rPr>
                <w:b/>
                <w:i/>
                <w:noProof/>
                <w:sz w:val="18"/>
              </w:rPr>
              <w:t>C</w:t>
            </w:r>
            <w:r w:rsidRPr="009201B2">
              <w:rPr>
                <w:i/>
                <w:noProof/>
                <w:sz w:val="18"/>
              </w:rPr>
              <w:t xml:space="preserve">  (functional modification of feature)</w:t>
            </w:r>
            <w:r w:rsidRPr="009201B2">
              <w:rPr>
                <w:i/>
                <w:noProof/>
                <w:sz w:val="18"/>
              </w:rPr>
              <w:br/>
            </w:r>
            <w:r w:rsidRPr="009201B2">
              <w:rPr>
                <w:b/>
                <w:i/>
                <w:noProof/>
                <w:sz w:val="18"/>
              </w:rPr>
              <w:t>D</w:t>
            </w:r>
            <w:r w:rsidRPr="009201B2">
              <w:rPr>
                <w:i/>
                <w:noProof/>
                <w:sz w:val="18"/>
              </w:rPr>
              <w:t xml:space="preserve">  (editorial modification)</w:t>
            </w:r>
          </w:p>
          <w:p w:rsidR="001E41F3" w:rsidRPr="009201B2" w:rsidRDefault="001E41F3">
            <w:pPr>
              <w:pStyle w:val="CRCoverPage"/>
              <w:rPr>
                <w:noProof/>
              </w:rPr>
            </w:pPr>
            <w:r w:rsidRPr="009201B2">
              <w:rPr>
                <w:noProof/>
                <w:sz w:val="18"/>
              </w:rPr>
              <w:t>Detailed explanations of the above categories can</w:t>
            </w:r>
            <w:r w:rsidRPr="009201B2">
              <w:rPr>
                <w:noProof/>
                <w:sz w:val="18"/>
              </w:rPr>
              <w:br/>
              <w:t xml:space="preserve">be found in 3GPP </w:t>
            </w:r>
            <w:hyperlink r:id="rId11" w:history="1">
              <w:r w:rsidRPr="009201B2">
                <w:rPr>
                  <w:rStyle w:val="aa"/>
                  <w:noProof/>
                  <w:sz w:val="18"/>
                </w:rPr>
                <w:t>TR 21.900</w:t>
              </w:r>
            </w:hyperlink>
            <w:r w:rsidRPr="009201B2">
              <w:rPr>
                <w:noProof/>
                <w:sz w:val="18"/>
              </w:rPr>
              <w:t>.</w:t>
            </w:r>
          </w:p>
        </w:tc>
        <w:tc>
          <w:tcPr>
            <w:tcW w:w="3120" w:type="dxa"/>
            <w:gridSpan w:val="2"/>
            <w:tcBorders>
              <w:bottom w:val="single" w:sz="4" w:space="0" w:color="auto"/>
              <w:right w:val="single" w:sz="4" w:space="0" w:color="auto"/>
            </w:tcBorders>
          </w:tcPr>
          <w:p w:rsidR="000C038A" w:rsidRPr="009201B2" w:rsidRDefault="001E41F3">
            <w:pPr>
              <w:pStyle w:val="CRCoverPage"/>
              <w:tabs>
                <w:tab w:val="left" w:pos="950"/>
              </w:tabs>
              <w:spacing w:after="0"/>
              <w:ind w:left="241" w:hanging="241"/>
              <w:rPr>
                <w:i/>
                <w:noProof/>
                <w:sz w:val="18"/>
              </w:rPr>
            </w:pPr>
            <w:r w:rsidRPr="009201B2">
              <w:rPr>
                <w:i/>
                <w:noProof/>
                <w:sz w:val="18"/>
              </w:rPr>
              <w:t xml:space="preserve">Use </w:t>
            </w:r>
            <w:r w:rsidRPr="009201B2">
              <w:rPr>
                <w:i/>
                <w:noProof/>
                <w:sz w:val="18"/>
                <w:u w:val="single"/>
              </w:rPr>
              <w:t>one</w:t>
            </w:r>
            <w:r w:rsidRPr="009201B2">
              <w:rPr>
                <w:i/>
                <w:noProof/>
                <w:sz w:val="18"/>
              </w:rPr>
              <w:t xml:space="preserve"> of the following releases:</w:t>
            </w:r>
            <w:r w:rsidRPr="009201B2">
              <w:rPr>
                <w:i/>
                <w:noProof/>
                <w:sz w:val="18"/>
              </w:rPr>
              <w:br/>
              <w:t>R99</w:t>
            </w:r>
            <w:r w:rsidRPr="009201B2">
              <w:rPr>
                <w:i/>
                <w:noProof/>
                <w:sz w:val="18"/>
              </w:rPr>
              <w:tab/>
              <w:t>(Release 1999)</w:t>
            </w:r>
            <w:r w:rsidRPr="009201B2">
              <w:rPr>
                <w:i/>
                <w:noProof/>
                <w:sz w:val="18"/>
              </w:rPr>
              <w:br/>
              <w:t>Rel-4</w:t>
            </w:r>
            <w:r w:rsidRPr="009201B2">
              <w:rPr>
                <w:i/>
                <w:noProof/>
                <w:sz w:val="18"/>
              </w:rPr>
              <w:tab/>
              <w:t>(Release 4)</w:t>
            </w:r>
            <w:r w:rsidRPr="009201B2">
              <w:rPr>
                <w:i/>
                <w:noProof/>
                <w:sz w:val="18"/>
              </w:rPr>
              <w:br/>
              <w:t>Rel-5</w:t>
            </w:r>
            <w:r w:rsidRPr="009201B2">
              <w:rPr>
                <w:i/>
                <w:noProof/>
                <w:sz w:val="18"/>
              </w:rPr>
              <w:tab/>
              <w:t>(Release 5)</w:t>
            </w:r>
            <w:r w:rsidRPr="009201B2">
              <w:rPr>
                <w:i/>
                <w:noProof/>
                <w:sz w:val="18"/>
              </w:rPr>
              <w:br/>
              <w:t>Rel-6</w:t>
            </w:r>
            <w:r w:rsidRPr="009201B2">
              <w:rPr>
                <w:i/>
                <w:noProof/>
                <w:sz w:val="18"/>
              </w:rPr>
              <w:tab/>
              <w:t>(Release 6)</w:t>
            </w:r>
            <w:r w:rsidRPr="009201B2">
              <w:rPr>
                <w:i/>
                <w:noProof/>
                <w:sz w:val="18"/>
              </w:rPr>
              <w:br/>
              <w:t>Rel-7</w:t>
            </w:r>
            <w:r w:rsidRPr="009201B2">
              <w:rPr>
                <w:i/>
                <w:noProof/>
                <w:sz w:val="18"/>
              </w:rPr>
              <w:tab/>
              <w:t>(Release 7)</w:t>
            </w:r>
            <w:r w:rsidRPr="009201B2">
              <w:rPr>
                <w:i/>
                <w:noProof/>
                <w:sz w:val="18"/>
              </w:rPr>
              <w:br/>
              <w:t>Rel-8</w:t>
            </w:r>
            <w:r w:rsidRPr="009201B2">
              <w:rPr>
                <w:i/>
                <w:noProof/>
                <w:sz w:val="18"/>
              </w:rPr>
              <w:tab/>
              <w:t>(Release 8)</w:t>
            </w:r>
            <w:r w:rsidR="007C2097" w:rsidRPr="009201B2">
              <w:rPr>
                <w:i/>
                <w:noProof/>
                <w:sz w:val="18"/>
              </w:rPr>
              <w:br/>
              <w:t>Rel-9</w:t>
            </w:r>
            <w:r w:rsidR="007C2097" w:rsidRPr="009201B2">
              <w:rPr>
                <w:i/>
                <w:noProof/>
                <w:sz w:val="18"/>
              </w:rPr>
              <w:tab/>
              <w:t>(Release 9)</w:t>
            </w:r>
            <w:r w:rsidR="009777D9" w:rsidRPr="009201B2">
              <w:rPr>
                <w:i/>
                <w:noProof/>
                <w:sz w:val="18"/>
              </w:rPr>
              <w:br/>
              <w:t>Rel-10</w:t>
            </w:r>
            <w:r w:rsidR="009777D9" w:rsidRPr="009201B2">
              <w:rPr>
                <w:i/>
                <w:noProof/>
                <w:sz w:val="18"/>
              </w:rPr>
              <w:tab/>
              <w:t>(Release 10)</w:t>
            </w:r>
            <w:r w:rsidR="000C038A" w:rsidRPr="009201B2">
              <w:rPr>
                <w:i/>
                <w:noProof/>
                <w:sz w:val="18"/>
              </w:rPr>
              <w:br/>
              <w:t>Rel-11</w:t>
            </w:r>
            <w:r w:rsidR="000C038A" w:rsidRPr="009201B2">
              <w:rPr>
                <w:i/>
                <w:noProof/>
                <w:sz w:val="18"/>
              </w:rPr>
              <w:tab/>
              <w:t>(Release 11)</w:t>
            </w:r>
            <w:r w:rsidR="000C038A" w:rsidRPr="009201B2">
              <w:rPr>
                <w:i/>
                <w:noProof/>
                <w:sz w:val="18"/>
              </w:rPr>
              <w:br/>
              <w:t>Rel-12</w:t>
            </w:r>
            <w:r w:rsidR="000C038A" w:rsidRPr="009201B2">
              <w:rPr>
                <w:i/>
                <w:noProof/>
                <w:sz w:val="18"/>
              </w:rPr>
              <w:tab/>
              <w:t>(Release 12)</w:t>
            </w:r>
          </w:p>
        </w:tc>
      </w:tr>
      <w:tr w:rsidR="001E41F3" w:rsidRPr="009201B2">
        <w:tc>
          <w:tcPr>
            <w:tcW w:w="1843" w:type="dxa"/>
          </w:tcPr>
          <w:p w:rsidR="001E41F3" w:rsidRPr="009201B2" w:rsidRDefault="001E41F3">
            <w:pPr>
              <w:pStyle w:val="CRCoverPage"/>
              <w:spacing w:after="0"/>
              <w:rPr>
                <w:b/>
                <w:i/>
                <w:noProof/>
                <w:sz w:val="8"/>
                <w:szCs w:val="8"/>
              </w:rPr>
            </w:pPr>
          </w:p>
        </w:tc>
        <w:tc>
          <w:tcPr>
            <w:tcW w:w="7798" w:type="dxa"/>
            <w:gridSpan w:val="10"/>
          </w:tcPr>
          <w:p w:rsidR="001E41F3" w:rsidRPr="009201B2" w:rsidRDefault="001E41F3">
            <w:pPr>
              <w:pStyle w:val="CRCoverPage"/>
              <w:spacing w:after="0"/>
              <w:rPr>
                <w:noProof/>
                <w:sz w:val="8"/>
                <w:szCs w:val="8"/>
              </w:rPr>
            </w:pPr>
          </w:p>
        </w:tc>
      </w:tr>
      <w:tr w:rsidR="001E41F3" w:rsidRPr="009201B2">
        <w:tc>
          <w:tcPr>
            <w:tcW w:w="2268" w:type="dxa"/>
            <w:gridSpan w:val="2"/>
            <w:tcBorders>
              <w:top w:val="single" w:sz="4" w:space="0" w:color="auto"/>
              <w:left w:val="single" w:sz="4" w:space="0" w:color="auto"/>
            </w:tcBorders>
          </w:tcPr>
          <w:p w:rsidR="001E41F3" w:rsidRPr="009201B2" w:rsidRDefault="001E41F3">
            <w:pPr>
              <w:pStyle w:val="CRCoverPage"/>
              <w:tabs>
                <w:tab w:val="right" w:pos="2184"/>
              </w:tabs>
              <w:spacing w:after="0"/>
              <w:rPr>
                <w:b/>
                <w:i/>
                <w:noProof/>
              </w:rPr>
            </w:pPr>
            <w:r w:rsidRPr="009201B2">
              <w:rPr>
                <w:b/>
                <w:i/>
                <w:noProof/>
              </w:rPr>
              <w:t>Reason for change:</w:t>
            </w:r>
            <w:r w:rsidRPr="009201B2">
              <w:rPr>
                <w:b/>
                <w:i/>
                <w:noProof/>
              </w:rPr>
              <w:tab/>
            </w:r>
            <w:commentRangeStart w:id="15"/>
            <w:r w:rsidRPr="009201B2">
              <w:rPr>
                <w:noProof/>
              </w:rPr>
              <w:sym w:font="Wingdings" w:char="F07A"/>
            </w:r>
            <w:commentRangeEnd w:id="15"/>
            <w:r w:rsidRPr="009201B2">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083E86" w:rsidRPr="00911AC0" w:rsidRDefault="00157251" w:rsidP="00083E86">
            <w:pPr>
              <w:rPr>
                <w:rFonts w:ascii="Arial" w:hAnsi="Arial" w:cs="Arial"/>
                <w:lang w:eastAsia="zh-CN"/>
              </w:rPr>
            </w:pPr>
            <w:r>
              <w:rPr>
                <w:rFonts w:ascii="Arial" w:hAnsi="Arial" w:cs="Arial" w:hint="eastAsia"/>
                <w:lang w:eastAsia="zh-CN"/>
              </w:rPr>
              <w:t>T</w:t>
            </w:r>
            <w:r w:rsidR="00083E86" w:rsidRPr="00911AC0">
              <w:rPr>
                <w:rFonts w:ascii="Arial" w:hAnsi="Arial" w:cs="Arial"/>
                <w:lang w:eastAsia="zh-CN"/>
              </w:rPr>
              <w:t xml:space="preserve">he subclause </w:t>
            </w:r>
            <w:smartTag w:uri="urn:schemas-microsoft-com:office:smarttags" w:element="chsdate">
              <w:smartTagPr>
                <w:attr w:name="IsROCDate" w:val="False"/>
                <w:attr w:name="IsLunarDate" w:val="False"/>
                <w:attr w:name="Day" w:val="30"/>
                <w:attr w:name="Month" w:val="12"/>
                <w:attr w:name="Year" w:val="1899"/>
              </w:smartTagPr>
              <w:r w:rsidR="00083E86" w:rsidRPr="00911AC0">
                <w:rPr>
                  <w:rFonts w:ascii="Arial" w:hAnsi="Arial" w:cs="Arial"/>
                  <w:lang w:eastAsia="zh-CN"/>
                </w:rPr>
                <w:t>5.3.14</w:t>
              </w:r>
            </w:smartTag>
            <w:r w:rsidR="00083E86" w:rsidRPr="00911AC0">
              <w:rPr>
                <w:rFonts w:ascii="Arial" w:hAnsi="Arial" w:cs="Arial"/>
                <w:lang w:eastAsia="zh-CN"/>
              </w:rPr>
              <w:t xml:space="preserve"> of  TS23.060 v10.2.0 contains</w:t>
            </w:r>
          </w:p>
          <w:p w:rsidR="00083E86" w:rsidRDefault="00083E86" w:rsidP="00083E86">
            <w:pPr>
              <w:rPr>
                <w:rFonts w:ascii="Arial" w:hAnsi="Arial" w:cs="Arial"/>
                <w:b/>
                <w:i/>
                <w:lang w:eastAsia="zh-CN"/>
              </w:rPr>
            </w:pPr>
            <w:r w:rsidRPr="00911AC0">
              <w:rPr>
                <w:rFonts w:ascii="Arial" w:hAnsi="Arial" w:cs="Arial"/>
                <w:b/>
                <w:i/>
                <w:lang w:eastAsia="zh-CN"/>
              </w:rPr>
              <w:t>“</w:t>
            </w:r>
            <w:r w:rsidRPr="009201B2">
              <w:rPr>
                <w:rFonts w:ascii="Arial" w:hAnsi="Arial" w:cs="Arial"/>
                <w:b/>
                <w:i/>
              </w:rPr>
              <w:t>For this Release of the specification there is no support for secondary PDP context on the PDN connection used for Local IP Access.The PDN GW/GGSN shall reject any MS initiated Secondary PDP Context Activation Procedure or any PDP Context Modification Procedure that is for the LIPA PDN Connection.</w:t>
            </w:r>
            <w:r w:rsidRPr="00911AC0">
              <w:rPr>
                <w:rFonts w:ascii="Arial" w:hAnsi="Arial" w:cs="Arial"/>
                <w:b/>
                <w:i/>
                <w:lang w:eastAsia="zh-CN"/>
              </w:rPr>
              <w:t>”</w:t>
            </w:r>
          </w:p>
          <w:p w:rsidR="001E41F3" w:rsidRDefault="00083E86" w:rsidP="00083E86">
            <w:pPr>
              <w:pStyle w:val="CRCoverPage"/>
              <w:spacing w:after="0"/>
              <w:ind w:left="100"/>
              <w:rPr>
                <w:rFonts w:ascii="Calibri" w:hAnsi="Calibri" w:cs="Calibri"/>
                <w:sz w:val="22"/>
                <w:szCs w:val="22"/>
                <w:lang w:eastAsia="zh-CN"/>
              </w:rPr>
            </w:pPr>
            <w:r w:rsidRPr="009201B2">
              <w:rPr>
                <w:rFonts w:ascii="Calibri" w:hAnsi="Calibri" w:cs="Calibri"/>
                <w:sz w:val="22"/>
                <w:szCs w:val="22"/>
              </w:rPr>
              <w:t>Th</w:t>
            </w:r>
            <w:r w:rsidR="00637645">
              <w:rPr>
                <w:rFonts w:ascii="Calibri" w:hAnsi="Calibri" w:cs="Calibri" w:hint="eastAsia"/>
                <w:sz w:val="22"/>
                <w:szCs w:val="22"/>
                <w:lang w:eastAsia="zh-CN"/>
              </w:rPr>
              <w:t>is</w:t>
            </w:r>
            <w:r w:rsidRPr="009201B2">
              <w:rPr>
                <w:rFonts w:ascii="Calibri" w:hAnsi="Calibri" w:cs="Calibri"/>
                <w:sz w:val="22"/>
                <w:szCs w:val="22"/>
              </w:rPr>
              <w:t xml:space="preserve"> stage 2 requirement</w:t>
            </w:r>
            <w:r>
              <w:rPr>
                <w:rFonts w:ascii="Calibri" w:hAnsi="Calibri" w:cs="Calibri" w:hint="eastAsia"/>
                <w:sz w:val="22"/>
                <w:szCs w:val="22"/>
                <w:lang w:eastAsia="zh-CN"/>
              </w:rPr>
              <w:t>s</w:t>
            </w:r>
            <w:r w:rsidRPr="009201B2">
              <w:rPr>
                <w:rFonts w:ascii="Calibri" w:hAnsi="Calibri" w:cs="Calibri"/>
                <w:sz w:val="22"/>
                <w:szCs w:val="22"/>
              </w:rPr>
              <w:t xml:space="preserve"> have not yet been met by stage 3.</w:t>
            </w:r>
          </w:p>
          <w:p w:rsidR="00ED122B" w:rsidRDefault="00ED122B" w:rsidP="00083E86">
            <w:pPr>
              <w:pStyle w:val="CRCoverPage"/>
              <w:spacing w:after="0"/>
              <w:ind w:left="100"/>
              <w:rPr>
                <w:rFonts w:ascii="Calibri" w:hAnsi="Calibri" w:cs="Calibri"/>
                <w:sz w:val="22"/>
                <w:szCs w:val="22"/>
                <w:lang w:eastAsia="zh-CN"/>
              </w:rPr>
            </w:pPr>
          </w:p>
          <w:p w:rsidR="00BE35EA" w:rsidRDefault="00ED122B" w:rsidP="00083E86">
            <w:pPr>
              <w:pStyle w:val="CRCoverPage"/>
              <w:spacing w:after="0"/>
              <w:ind w:left="100"/>
              <w:rPr>
                <w:rFonts w:ascii="Calibri" w:hAnsi="Calibri" w:cs="Calibri"/>
                <w:sz w:val="22"/>
                <w:szCs w:val="22"/>
                <w:lang w:eastAsia="zh-CN"/>
              </w:rPr>
            </w:pPr>
            <w:r>
              <w:rPr>
                <w:rFonts w:ascii="Calibri" w:hAnsi="Calibri" w:cs="Calibri" w:hint="eastAsia"/>
                <w:sz w:val="22"/>
                <w:szCs w:val="22"/>
                <w:lang w:eastAsia="zh-CN"/>
              </w:rPr>
              <w:t>Reivision</w:t>
            </w:r>
            <w:r w:rsidR="00000D66">
              <w:rPr>
                <w:rFonts w:ascii="Calibri" w:hAnsi="Calibri" w:cs="Calibri" w:hint="eastAsia"/>
                <w:sz w:val="22"/>
                <w:szCs w:val="22"/>
                <w:lang w:eastAsia="zh-CN"/>
              </w:rPr>
              <w:t xml:space="preserve"> 3</w:t>
            </w:r>
            <w:r>
              <w:rPr>
                <w:rFonts w:ascii="Calibri" w:hAnsi="Calibri" w:cs="Calibri" w:hint="eastAsia"/>
                <w:sz w:val="22"/>
                <w:szCs w:val="22"/>
                <w:lang w:eastAsia="zh-CN"/>
              </w:rPr>
              <w:t xml:space="preserve">:  </w:t>
            </w:r>
          </w:p>
          <w:p w:rsidR="003C56EB" w:rsidRPr="00EC20CC" w:rsidRDefault="003C56EB" w:rsidP="003C56EB">
            <w:pPr>
              <w:pStyle w:val="CRCoverPage"/>
              <w:numPr>
                <w:ilvl w:val="0"/>
                <w:numId w:val="6"/>
              </w:numPr>
              <w:spacing w:after="0"/>
              <w:rPr>
                <w:rFonts w:ascii="Calibri" w:hAnsi="Calibri" w:cs="Calibri"/>
                <w:sz w:val="22"/>
                <w:szCs w:val="22"/>
                <w:lang w:eastAsia="zh-CN"/>
              </w:rPr>
            </w:pPr>
            <w:r>
              <w:rPr>
                <w:rFonts w:ascii="Calibri" w:hAnsi="Calibri" w:cs="Calibri" w:hint="eastAsia"/>
                <w:sz w:val="22"/>
                <w:szCs w:val="22"/>
                <w:lang w:eastAsia="zh-CN"/>
              </w:rPr>
              <w:t xml:space="preserve">The CT1 have introduced a new cause IE named </w:t>
            </w:r>
            <w:r>
              <w:rPr>
                <w:rFonts w:ascii="Calibri" w:hAnsi="Calibri" w:cs="Calibri"/>
                <w:sz w:val="22"/>
                <w:szCs w:val="22"/>
                <w:lang w:eastAsia="zh-CN"/>
              </w:rPr>
              <w:t>“</w:t>
            </w:r>
            <w:r>
              <w:rPr>
                <w:rFonts w:hint="eastAsia"/>
                <w:lang w:eastAsia="ko-KR"/>
              </w:rPr>
              <w:t xml:space="preserve">bearer handling </w:t>
            </w:r>
            <w:r>
              <w:rPr>
                <w:rFonts w:hint="eastAsia"/>
              </w:rPr>
              <w:t xml:space="preserve">not </w:t>
            </w:r>
            <w:r w:rsidR="0001540A">
              <w:rPr>
                <w:rFonts w:hint="eastAsia"/>
                <w:lang w:eastAsia="zh-CN"/>
              </w:rPr>
              <w:t>supported</w:t>
            </w:r>
            <w:r>
              <w:rPr>
                <w:rFonts w:ascii="Calibri" w:hAnsi="Calibri" w:cs="Calibri"/>
                <w:sz w:val="22"/>
                <w:szCs w:val="22"/>
                <w:lang w:eastAsia="zh-CN"/>
              </w:rPr>
              <w:t>”</w:t>
            </w:r>
            <w:r>
              <w:rPr>
                <w:rFonts w:ascii="Calibri" w:hAnsi="Calibri" w:cs="Calibri" w:hint="eastAsia"/>
                <w:sz w:val="22"/>
                <w:szCs w:val="22"/>
                <w:lang w:eastAsia="zh-CN"/>
              </w:rPr>
              <w:t xml:space="preserve"> for NAS message, and as there is no specific mapping between NAS and GTP, in order to simplify the </w:t>
            </w:r>
            <w:r>
              <w:rPr>
                <w:rFonts w:ascii="Calibri" w:hAnsi="Calibri" w:cs="Calibri"/>
                <w:sz w:val="22"/>
                <w:szCs w:val="22"/>
                <w:lang w:eastAsia="zh-CN"/>
              </w:rPr>
              <w:t>behaviour</w:t>
            </w:r>
            <w:r>
              <w:rPr>
                <w:rFonts w:ascii="Calibri" w:hAnsi="Calibri" w:cs="Calibri" w:hint="eastAsia"/>
                <w:sz w:val="22"/>
                <w:szCs w:val="22"/>
                <w:lang w:eastAsia="zh-CN"/>
              </w:rPr>
              <w:t xml:space="preserve"> of SGSN, a new cause IE named </w:t>
            </w:r>
            <w:r>
              <w:rPr>
                <w:rFonts w:ascii="Calibri" w:hAnsi="Calibri" w:cs="Calibri"/>
                <w:sz w:val="22"/>
                <w:szCs w:val="22"/>
                <w:lang w:eastAsia="zh-CN"/>
              </w:rPr>
              <w:t>“</w:t>
            </w:r>
            <w:r w:rsidR="0001540A">
              <w:rPr>
                <w:rFonts w:hint="eastAsia"/>
                <w:lang w:eastAsia="ko-KR"/>
              </w:rPr>
              <w:t xml:space="preserve">bearer handling </w:t>
            </w:r>
            <w:r w:rsidR="0001540A">
              <w:rPr>
                <w:rFonts w:hint="eastAsia"/>
              </w:rPr>
              <w:t xml:space="preserve">not </w:t>
            </w:r>
            <w:r w:rsidR="0001540A">
              <w:rPr>
                <w:rFonts w:hint="eastAsia"/>
                <w:lang w:eastAsia="zh-CN"/>
              </w:rPr>
              <w:t>supported</w:t>
            </w:r>
            <w:r>
              <w:rPr>
                <w:rFonts w:ascii="Calibri" w:hAnsi="Calibri" w:cs="Calibri"/>
                <w:sz w:val="22"/>
                <w:szCs w:val="22"/>
                <w:lang w:eastAsia="zh-CN"/>
              </w:rPr>
              <w:t>”</w:t>
            </w:r>
            <w:r>
              <w:rPr>
                <w:rFonts w:ascii="Calibri" w:hAnsi="Calibri" w:cs="Calibri" w:hint="eastAsia"/>
                <w:sz w:val="22"/>
                <w:szCs w:val="22"/>
                <w:lang w:eastAsia="zh-CN"/>
              </w:rPr>
              <w:t xml:space="preserve"> for GTP message is introduce</w:t>
            </w:r>
            <w:r w:rsidR="0042014F">
              <w:rPr>
                <w:rFonts w:ascii="Calibri" w:hAnsi="Calibri" w:cs="Calibri" w:hint="eastAsia"/>
                <w:sz w:val="22"/>
                <w:szCs w:val="22"/>
                <w:lang w:eastAsia="zh-CN"/>
              </w:rPr>
              <w:t>d</w:t>
            </w:r>
            <w:r>
              <w:rPr>
                <w:rFonts w:ascii="Calibri" w:hAnsi="Calibri" w:cs="Calibri" w:hint="eastAsia"/>
                <w:sz w:val="22"/>
                <w:szCs w:val="22"/>
                <w:lang w:eastAsia="zh-CN"/>
              </w:rPr>
              <w:t>.</w:t>
            </w:r>
          </w:p>
          <w:p w:rsidR="008A52B8" w:rsidRPr="00892A4A" w:rsidRDefault="008A52B8" w:rsidP="008A52B8">
            <w:pPr>
              <w:pStyle w:val="CRCoverPage"/>
              <w:numPr>
                <w:ilvl w:val="0"/>
                <w:numId w:val="6"/>
              </w:numPr>
              <w:spacing w:after="0"/>
              <w:rPr>
                <w:rFonts w:ascii="Calibri" w:hAnsi="Calibri" w:cs="Calibri"/>
                <w:sz w:val="22"/>
                <w:szCs w:val="22"/>
                <w:lang w:eastAsia="zh-CN"/>
              </w:rPr>
            </w:pPr>
            <w:r>
              <w:rPr>
                <w:rFonts w:ascii="Calibri" w:hAnsi="Calibri" w:cs="Calibri" w:hint="eastAsia"/>
                <w:sz w:val="22"/>
                <w:szCs w:val="22"/>
                <w:lang w:eastAsia="zh-CN"/>
              </w:rPr>
              <w:t xml:space="preserve">The requirement </w:t>
            </w:r>
            <w:r>
              <w:rPr>
                <w:rFonts w:ascii="Calibri" w:hAnsi="Calibri" w:cs="Calibri"/>
                <w:sz w:val="22"/>
                <w:szCs w:val="22"/>
                <w:lang w:eastAsia="zh-CN"/>
              </w:rPr>
              <w:t>“</w:t>
            </w:r>
            <w:r w:rsidRPr="008A52B8">
              <w:rPr>
                <w:rFonts w:ascii="Calibri" w:hAnsi="Calibri" w:cs="Calibri"/>
                <w:sz w:val="22"/>
                <w:szCs w:val="22"/>
                <w:lang w:eastAsia="zh-CN"/>
              </w:rPr>
              <w:t>The PDN GW/GGSN shall reject any MS initiated Secondary PDP Context Activation Procedure or any PDP Context Modification Procedure that is for the LIPA PDN Connection</w:t>
            </w:r>
            <w:r>
              <w:rPr>
                <w:rFonts w:ascii="Calibri" w:hAnsi="Calibri" w:cs="Calibri"/>
                <w:sz w:val="22"/>
                <w:szCs w:val="22"/>
                <w:lang w:eastAsia="zh-CN"/>
              </w:rPr>
              <w:t>”</w:t>
            </w:r>
            <w:r>
              <w:rPr>
                <w:rFonts w:ascii="Calibri" w:hAnsi="Calibri" w:cs="Calibri" w:hint="eastAsia"/>
                <w:sz w:val="22"/>
                <w:szCs w:val="22"/>
                <w:lang w:eastAsia="zh-CN"/>
              </w:rPr>
              <w:t xml:space="preserve"> from S</w:t>
            </w:r>
            <w:r>
              <w:rPr>
                <w:rFonts w:ascii="Calibri" w:hAnsi="Calibri" w:cs="Calibri"/>
                <w:sz w:val="22"/>
                <w:szCs w:val="22"/>
                <w:lang w:eastAsia="zh-CN"/>
              </w:rPr>
              <w:t>A</w:t>
            </w:r>
            <w:r>
              <w:rPr>
                <w:rFonts w:ascii="Calibri" w:hAnsi="Calibri" w:cs="Calibri" w:hint="eastAsia"/>
                <w:sz w:val="22"/>
                <w:szCs w:val="22"/>
                <w:lang w:eastAsia="zh-CN"/>
              </w:rPr>
              <w:t xml:space="preserve">2 </w:t>
            </w:r>
            <w:r w:rsidRPr="00892A4A">
              <w:rPr>
                <w:rFonts w:ascii="Calibri" w:hAnsi="Calibri" w:cs="Calibri" w:hint="eastAsia"/>
                <w:sz w:val="22"/>
                <w:szCs w:val="22"/>
                <w:lang w:eastAsia="zh-CN"/>
              </w:rPr>
              <w:t xml:space="preserve">shall </w:t>
            </w:r>
            <w:r>
              <w:rPr>
                <w:rFonts w:ascii="Calibri" w:hAnsi="Calibri" w:cs="Calibri" w:hint="eastAsia"/>
                <w:sz w:val="22"/>
                <w:szCs w:val="22"/>
                <w:lang w:eastAsia="zh-CN"/>
              </w:rPr>
              <w:t>be align with in Stage3</w:t>
            </w:r>
            <w:r w:rsidRPr="00892A4A">
              <w:rPr>
                <w:rFonts w:ascii="Calibri" w:hAnsi="Calibri" w:cs="Calibri" w:hint="eastAsia"/>
                <w:sz w:val="22"/>
                <w:szCs w:val="22"/>
                <w:lang w:eastAsia="zh-CN"/>
              </w:rPr>
              <w:t>.</w:t>
            </w:r>
          </w:p>
          <w:p w:rsidR="003C56EB" w:rsidRPr="009201B2" w:rsidRDefault="003C56EB" w:rsidP="008A52B8">
            <w:pPr>
              <w:pStyle w:val="CRCoverPage"/>
              <w:spacing w:after="0"/>
              <w:ind w:left="460"/>
              <w:rPr>
                <w:noProof/>
                <w:lang w:eastAsia="zh-CN"/>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ED122B" w:rsidRDefault="00ED122B">
            <w:pPr>
              <w:pStyle w:val="CRCoverPage"/>
              <w:spacing w:after="0"/>
              <w:rPr>
                <w:noProof/>
                <w:sz w:val="8"/>
                <w:szCs w:val="8"/>
                <w:lang w:eastAsia="zh-CN"/>
              </w:rPr>
            </w:pPr>
            <w:r>
              <w:rPr>
                <w:rFonts w:hint="eastAsia"/>
                <w:noProof/>
                <w:sz w:val="8"/>
                <w:szCs w:val="8"/>
                <w:lang w:eastAsia="zh-CN"/>
              </w:rPr>
              <w:t xml:space="preserve"> </w:t>
            </w: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r w:rsidRPr="009201B2">
              <w:rPr>
                <w:b/>
                <w:i/>
                <w:noProof/>
              </w:rPr>
              <w:t>Summary of change:</w:t>
            </w:r>
            <w:r w:rsidRPr="009201B2">
              <w:rPr>
                <w:b/>
                <w:i/>
                <w:noProof/>
              </w:rPr>
              <w:tab/>
            </w:r>
            <w:commentRangeStart w:id="16"/>
            <w:r w:rsidRPr="009201B2">
              <w:rPr>
                <w:noProof/>
              </w:rPr>
              <w:sym w:font="Wingdings" w:char="F07A"/>
            </w:r>
            <w:commentRangeEnd w:id="16"/>
            <w:r w:rsidRPr="009201B2">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65B5E" w:rsidRDefault="00165B5E" w:rsidP="00165B5E">
            <w:pPr>
              <w:pStyle w:val="CRCoverPage"/>
              <w:spacing w:after="0"/>
              <w:ind w:left="100"/>
              <w:rPr>
                <w:noProof/>
                <w:lang w:eastAsia="zh-CN"/>
              </w:rPr>
            </w:pPr>
            <w:r>
              <w:rPr>
                <w:rFonts w:hint="eastAsia"/>
                <w:noProof/>
                <w:lang w:eastAsia="zh-CN"/>
              </w:rPr>
              <w:t xml:space="preserve">Introduce a </w:t>
            </w:r>
            <w:r>
              <w:rPr>
                <w:rFonts w:ascii="Calibri" w:hAnsi="Calibri" w:cs="Calibri" w:hint="eastAsia"/>
                <w:sz w:val="22"/>
                <w:szCs w:val="22"/>
                <w:lang w:eastAsia="zh-CN"/>
              </w:rPr>
              <w:t xml:space="preserve">new cause IE named </w:t>
            </w:r>
            <w:r>
              <w:rPr>
                <w:rFonts w:ascii="Calibri" w:hAnsi="Calibri" w:cs="Calibri"/>
                <w:sz w:val="22"/>
                <w:szCs w:val="22"/>
                <w:lang w:eastAsia="zh-CN"/>
              </w:rPr>
              <w:t>“</w:t>
            </w:r>
            <w:r w:rsidR="0001540A">
              <w:rPr>
                <w:rFonts w:hint="eastAsia"/>
                <w:lang w:eastAsia="ko-KR"/>
              </w:rPr>
              <w:t xml:space="preserve">bearer handling </w:t>
            </w:r>
            <w:r w:rsidR="0001540A">
              <w:rPr>
                <w:rFonts w:hint="eastAsia"/>
              </w:rPr>
              <w:t xml:space="preserve">not </w:t>
            </w:r>
            <w:r w:rsidR="0001540A">
              <w:rPr>
                <w:rFonts w:hint="eastAsia"/>
                <w:lang w:eastAsia="zh-CN"/>
              </w:rPr>
              <w:t>supported</w:t>
            </w:r>
            <w:r>
              <w:rPr>
                <w:rFonts w:ascii="Calibri" w:hAnsi="Calibri" w:cs="Calibri"/>
                <w:sz w:val="22"/>
                <w:szCs w:val="22"/>
                <w:lang w:eastAsia="zh-CN"/>
              </w:rPr>
              <w:t>”</w:t>
            </w:r>
            <w:r>
              <w:rPr>
                <w:rFonts w:ascii="Calibri" w:hAnsi="Calibri" w:cs="Calibri" w:hint="eastAsia"/>
                <w:sz w:val="22"/>
                <w:szCs w:val="22"/>
                <w:lang w:eastAsia="zh-CN"/>
              </w:rPr>
              <w:t>.</w:t>
            </w:r>
          </w:p>
          <w:p w:rsidR="00F47D67" w:rsidRPr="00F47D67" w:rsidRDefault="00946A19" w:rsidP="00114B89">
            <w:pPr>
              <w:pStyle w:val="CRCoverPage"/>
              <w:spacing w:after="0"/>
              <w:ind w:left="100"/>
              <w:rPr>
                <w:lang w:eastAsia="zh-CN"/>
              </w:rPr>
            </w:pPr>
            <w:r w:rsidRPr="00627F3B">
              <w:rPr>
                <w:rFonts w:hint="eastAsia"/>
                <w:noProof/>
                <w:lang w:eastAsia="zh-CN"/>
              </w:rPr>
              <w:t xml:space="preserve">Indicate that the cause value of </w:t>
            </w:r>
            <w:r w:rsidRPr="00627F3B">
              <w:rPr>
                <w:noProof/>
                <w:lang w:eastAsia="zh-CN"/>
              </w:rPr>
              <w:t>“</w:t>
            </w:r>
            <w:r w:rsidR="0001540A">
              <w:rPr>
                <w:rFonts w:hint="eastAsia"/>
                <w:lang w:eastAsia="ko-KR"/>
              </w:rPr>
              <w:t xml:space="preserve">bearer handling </w:t>
            </w:r>
            <w:r w:rsidR="0001540A">
              <w:rPr>
                <w:rFonts w:hint="eastAsia"/>
              </w:rPr>
              <w:t xml:space="preserve">not </w:t>
            </w:r>
            <w:r w:rsidR="0001540A">
              <w:rPr>
                <w:rFonts w:hint="eastAsia"/>
                <w:lang w:eastAsia="zh-CN"/>
              </w:rPr>
              <w:t>supported</w:t>
            </w:r>
            <w:r w:rsidRPr="00627F3B">
              <w:rPr>
                <w:noProof/>
                <w:lang w:eastAsia="zh-CN"/>
              </w:rPr>
              <w:t>”</w:t>
            </w:r>
            <w:r w:rsidRPr="00627F3B">
              <w:rPr>
                <w:rFonts w:hint="eastAsia"/>
                <w:noProof/>
                <w:lang w:eastAsia="zh-CN"/>
              </w:rPr>
              <w:t xml:space="preserve"> </w:t>
            </w:r>
            <w:r>
              <w:rPr>
                <w:rFonts w:hint="eastAsia"/>
                <w:noProof/>
                <w:lang w:eastAsia="zh-CN"/>
              </w:rPr>
              <w:t>can</w:t>
            </w:r>
            <w:r w:rsidRPr="00627F3B">
              <w:rPr>
                <w:rFonts w:hint="eastAsia"/>
                <w:noProof/>
                <w:lang w:eastAsia="zh-CN"/>
              </w:rPr>
              <w:t xml:space="preserve"> be used in </w:t>
            </w:r>
            <w:r w:rsidR="00114B89">
              <w:rPr>
                <w:rFonts w:hint="eastAsia"/>
                <w:lang w:eastAsia="zh-CN"/>
              </w:rPr>
              <w:t xml:space="preserve">create PDP context response/update PDP context response </w:t>
            </w:r>
            <w:r>
              <w:rPr>
                <w:rFonts w:hint="eastAsia"/>
                <w:noProof/>
                <w:lang w:eastAsia="zh-CN"/>
              </w:rPr>
              <w:t>message on</w:t>
            </w:r>
            <w:r w:rsidRPr="00627F3B">
              <w:rPr>
                <w:rFonts w:hint="eastAsia"/>
                <w:noProof/>
                <w:lang w:eastAsia="zh-CN"/>
              </w:rPr>
              <w:t xml:space="preserve"> </w:t>
            </w:r>
            <w:r>
              <w:rPr>
                <w:rFonts w:hint="eastAsia"/>
                <w:lang w:eastAsia="zh-CN"/>
              </w:rPr>
              <w:t>Bearer Handling for LIPA</w:t>
            </w:r>
            <w:r w:rsidR="00F47D67">
              <w:rPr>
                <w:rFonts w:hint="eastAsia"/>
                <w:lang w:eastAsia="zh-CN"/>
              </w:rPr>
              <w:t>.</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2268" w:type="dxa"/>
            <w:gridSpan w:val="2"/>
            <w:tcBorders>
              <w:left w:val="single" w:sz="4" w:space="0" w:color="auto"/>
              <w:bottom w:val="single" w:sz="4" w:space="0" w:color="auto"/>
            </w:tcBorders>
          </w:tcPr>
          <w:p w:rsidR="001E41F3" w:rsidRPr="009201B2" w:rsidRDefault="001E41F3">
            <w:pPr>
              <w:pStyle w:val="CRCoverPage"/>
              <w:tabs>
                <w:tab w:val="right" w:pos="2184"/>
              </w:tabs>
              <w:spacing w:after="0"/>
              <w:rPr>
                <w:b/>
                <w:i/>
                <w:noProof/>
              </w:rPr>
            </w:pPr>
            <w:r w:rsidRPr="009201B2">
              <w:rPr>
                <w:b/>
                <w:i/>
                <w:noProof/>
              </w:rPr>
              <w:t xml:space="preserve">Consequences if </w:t>
            </w:r>
            <w:r w:rsidRPr="009201B2">
              <w:rPr>
                <w:b/>
                <w:i/>
                <w:noProof/>
              </w:rPr>
              <w:tab/>
            </w:r>
            <w:commentRangeStart w:id="17"/>
            <w:r w:rsidRPr="009201B2">
              <w:rPr>
                <w:noProof/>
              </w:rPr>
              <w:sym w:font="Wingdings" w:char="F07A"/>
            </w:r>
            <w:commentRangeEnd w:id="17"/>
            <w:r w:rsidRPr="009201B2">
              <w:rPr>
                <w:rStyle w:val="ab"/>
                <w:rFonts w:ascii="Times New Roman" w:hAnsi="Times New Roman"/>
                <w:noProof/>
                <w:vanish/>
                <w:sz w:val="2"/>
              </w:rPr>
              <w:commentReference w:id="17"/>
            </w:r>
            <w:r w:rsidRPr="009201B2">
              <w:rPr>
                <w:b/>
                <w:i/>
                <w:noProof/>
              </w:rPr>
              <w:br/>
            </w:r>
            <w:r w:rsidRPr="009201B2">
              <w:rPr>
                <w:b/>
                <w:i/>
                <w:noProof/>
              </w:rPr>
              <w:lastRenderedPageBreak/>
              <w:t>not approved:</w:t>
            </w:r>
          </w:p>
        </w:tc>
        <w:tc>
          <w:tcPr>
            <w:tcW w:w="7373" w:type="dxa"/>
            <w:gridSpan w:val="9"/>
            <w:tcBorders>
              <w:bottom w:val="single" w:sz="4" w:space="0" w:color="auto"/>
              <w:right w:val="single" w:sz="4" w:space="0" w:color="auto"/>
            </w:tcBorders>
            <w:shd w:val="pct30" w:color="FFFF00" w:fill="auto"/>
          </w:tcPr>
          <w:p w:rsidR="001E41F3" w:rsidRPr="009201B2" w:rsidRDefault="00083E86">
            <w:pPr>
              <w:pStyle w:val="CRCoverPage"/>
              <w:spacing w:after="0"/>
              <w:ind w:left="100"/>
              <w:rPr>
                <w:noProof/>
              </w:rPr>
            </w:pPr>
            <w:r w:rsidRPr="009201B2">
              <w:rPr>
                <w:rFonts w:ascii="Calibri" w:hAnsi="Calibri" w:cs="Calibri"/>
                <w:sz w:val="22"/>
                <w:szCs w:val="22"/>
              </w:rPr>
              <w:lastRenderedPageBreak/>
              <w:t>Misalignment with stage 2</w:t>
            </w:r>
          </w:p>
        </w:tc>
      </w:tr>
      <w:tr w:rsidR="001E41F3" w:rsidRPr="009201B2">
        <w:tc>
          <w:tcPr>
            <w:tcW w:w="2268" w:type="dxa"/>
            <w:gridSpan w:val="2"/>
          </w:tcPr>
          <w:p w:rsidR="001E41F3" w:rsidRPr="009201B2" w:rsidRDefault="001E41F3">
            <w:pPr>
              <w:pStyle w:val="CRCoverPage"/>
              <w:spacing w:after="0"/>
              <w:rPr>
                <w:b/>
                <w:i/>
                <w:noProof/>
                <w:sz w:val="8"/>
                <w:szCs w:val="8"/>
              </w:rPr>
            </w:pPr>
          </w:p>
        </w:tc>
        <w:tc>
          <w:tcPr>
            <w:tcW w:w="7373" w:type="dxa"/>
            <w:gridSpan w:val="9"/>
          </w:tcPr>
          <w:p w:rsidR="001E41F3" w:rsidRPr="009201B2" w:rsidRDefault="001E41F3">
            <w:pPr>
              <w:pStyle w:val="CRCoverPage"/>
              <w:spacing w:after="0"/>
              <w:rPr>
                <w:noProof/>
                <w:sz w:val="8"/>
                <w:szCs w:val="8"/>
              </w:rPr>
            </w:pPr>
          </w:p>
        </w:tc>
      </w:tr>
      <w:tr w:rsidR="001E41F3" w:rsidRPr="009201B2">
        <w:tc>
          <w:tcPr>
            <w:tcW w:w="2268" w:type="dxa"/>
            <w:gridSpan w:val="2"/>
            <w:tcBorders>
              <w:top w:val="single" w:sz="4" w:space="0" w:color="auto"/>
              <w:left w:val="single" w:sz="4" w:space="0" w:color="auto"/>
            </w:tcBorders>
          </w:tcPr>
          <w:p w:rsidR="001E41F3" w:rsidRPr="009201B2" w:rsidRDefault="001E41F3">
            <w:pPr>
              <w:pStyle w:val="CRCoverPage"/>
              <w:tabs>
                <w:tab w:val="right" w:pos="2184"/>
              </w:tabs>
              <w:spacing w:after="0"/>
              <w:rPr>
                <w:b/>
                <w:i/>
                <w:noProof/>
              </w:rPr>
            </w:pPr>
            <w:r w:rsidRPr="009201B2">
              <w:rPr>
                <w:b/>
                <w:i/>
                <w:noProof/>
              </w:rPr>
              <w:t>Clauses affected:</w:t>
            </w:r>
            <w:r w:rsidRPr="009201B2">
              <w:rPr>
                <w:b/>
                <w:i/>
                <w:noProof/>
              </w:rPr>
              <w:tab/>
            </w:r>
            <w:commentRangeStart w:id="18"/>
            <w:r w:rsidRPr="009201B2">
              <w:rPr>
                <w:noProof/>
              </w:rPr>
              <w:sym w:font="Wingdings" w:char="F07A"/>
            </w:r>
            <w:commentRangeEnd w:id="18"/>
            <w:r w:rsidRPr="009201B2">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9201B2" w:rsidRDefault="006F271F">
            <w:pPr>
              <w:pStyle w:val="CRCoverPage"/>
              <w:spacing w:after="0"/>
              <w:ind w:left="100"/>
              <w:rPr>
                <w:noProof/>
              </w:rPr>
            </w:pPr>
            <w:r>
              <w:rPr>
                <w:noProof/>
                <w:lang w:eastAsia="zh-CN"/>
              </w:rPr>
              <w:t>3.</w:t>
            </w:r>
            <w:r>
              <w:rPr>
                <w:rFonts w:hint="eastAsia"/>
                <w:noProof/>
                <w:lang w:eastAsia="zh-CN"/>
              </w:rPr>
              <w:t>2</w:t>
            </w:r>
            <w:r w:rsidR="00083E86">
              <w:rPr>
                <w:noProof/>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7.3.2</w:t>
              </w:r>
            </w:smartTag>
            <w:r w:rsidR="00F84884">
              <w:rPr>
                <w:rFonts w:hint="eastAsia"/>
                <w:noProof/>
                <w:lang w:eastAsia="zh-CN"/>
              </w:rPr>
              <w:t>, 7.3.4, 7.7.1</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sz w:val="8"/>
                <w:szCs w:val="8"/>
              </w:rPr>
            </w:pPr>
          </w:p>
        </w:tc>
        <w:tc>
          <w:tcPr>
            <w:tcW w:w="7373" w:type="dxa"/>
            <w:gridSpan w:val="9"/>
            <w:tcBorders>
              <w:right w:val="single" w:sz="4" w:space="0" w:color="auto"/>
            </w:tcBorders>
          </w:tcPr>
          <w:p w:rsidR="001E41F3" w:rsidRPr="009201B2" w:rsidRDefault="001E41F3">
            <w:pPr>
              <w:pStyle w:val="CRCoverPage"/>
              <w:spacing w:after="0"/>
              <w:rPr>
                <w:noProof/>
                <w:sz w:val="8"/>
                <w:szCs w:val="8"/>
              </w:rPr>
            </w:pP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01B2" w:rsidRDefault="001E41F3">
            <w:pPr>
              <w:pStyle w:val="CRCoverPage"/>
              <w:spacing w:after="0"/>
              <w:jc w:val="center"/>
              <w:rPr>
                <w:b/>
                <w:caps/>
                <w:noProof/>
              </w:rPr>
            </w:pPr>
            <w:r w:rsidRPr="009201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01B2" w:rsidRDefault="001E41F3">
            <w:pPr>
              <w:pStyle w:val="CRCoverPage"/>
              <w:spacing w:after="0"/>
              <w:jc w:val="center"/>
              <w:rPr>
                <w:b/>
                <w:caps/>
                <w:noProof/>
              </w:rPr>
            </w:pPr>
            <w:r w:rsidRPr="009201B2">
              <w:rPr>
                <w:b/>
                <w:caps/>
                <w:noProof/>
              </w:rPr>
              <w:t>N</w:t>
            </w:r>
          </w:p>
        </w:tc>
        <w:tc>
          <w:tcPr>
            <w:tcW w:w="2977" w:type="dxa"/>
            <w:gridSpan w:val="3"/>
          </w:tcPr>
          <w:p w:rsidR="001E41F3" w:rsidRPr="009201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tabs>
                <w:tab w:val="right" w:pos="2184"/>
              </w:tabs>
              <w:spacing w:after="0"/>
              <w:rPr>
                <w:b/>
                <w:i/>
                <w:noProof/>
              </w:rPr>
            </w:pPr>
            <w:r w:rsidRPr="009201B2">
              <w:rPr>
                <w:b/>
                <w:i/>
                <w:noProof/>
              </w:rPr>
              <w:t>Other specs</w:t>
            </w:r>
            <w:r w:rsidRPr="009201B2">
              <w:rPr>
                <w:b/>
                <w:i/>
                <w:noProof/>
              </w:rPr>
              <w:tab/>
            </w:r>
            <w:commentRangeStart w:id="19"/>
            <w:r w:rsidRPr="009201B2">
              <w:rPr>
                <w:noProof/>
              </w:rPr>
              <w:sym w:font="Wingdings" w:char="F07A"/>
            </w:r>
            <w:commentRangeEnd w:id="19"/>
            <w:r w:rsidRPr="009201B2">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9201B2" w:rsidRDefault="00A17496">
            <w:pPr>
              <w:pStyle w:val="CRCoverPage"/>
              <w:spacing w:after="0"/>
              <w:jc w:val="center"/>
              <w:rPr>
                <w:rFonts w:hint="eastAsia"/>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tabs>
                <w:tab w:val="right" w:pos="2893"/>
              </w:tabs>
              <w:spacing w:after="0"/>
              <w:rPr>
                <w:noProof/>
              </w:rPr>
            </w:pPr>
            <w:r w:rsidRPr="009201B2">
              <w:rPr>
                <w:noProof/>
              </w:rPr>
              <w:t xml:space="preserve"> Other core specifications</w:t>
            </w:r>
            <w:r w:rsidRPr="009201B2">
              <w:rPr>
                <w:noProof/>
              </w:rPr>
              <w:tab/>
            </w:r>
            <w:commentRangeStart w:id="20"/>
            <w:r w:rsidRPr="009201B2">
              <w:rPr>
                <w:noProof/>
              </w:rPr>
              <w:sym w:font="Wingdings" w:char="F07A"/>
            </w:r>
            <w:commentRangeEnd w:id="20"/>
            <w:r w:rsidRPr="009201B2">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Pr="009201B2" w:rsidRDefault="00A612A6" w:rsidP="00CC727A">
            <w:pPr>
              <w:pStyle w:val="CRCoverPage"/>
              <w:spacing w:after="0"/>
              <w:ind w:left="99"/>
              <w:rPr>
                <w:rFonts w:hint="eastAsia"/>
                <w:noProof/>
                <w:lang w:eastAsia="zh-CN"/>
              </w:rPr>
            </w:pPr>
            <w:r>
              <w:rPr>
                <w:rFonts w:hint="eastAsia"/>
                <w:noProof/>
                <w:lang w:eastAsia="zh-CN"/>
              </w:rPr>
              <w:t>TS 24.008</w:t>
            </w:r>
            <w:r w:rsidR="00030ADC">
              <w:rPr>
                <w:rFonts w:hint="eastAsia"/>
                <w:noProof/>
                <w:lang w:eastAsia="zh-CN"/>
              </w:rPr>
              <w:t xml:space="preserve"> CR</w:t>
            </w:r>
            <w:r w:rsidR="006E4D0A">
              <w:rPr>
                <w:rFonts w:hint="eastAsia"/>
                <w:noProof/>
                <w:lang w:eastAsia="zh-CN"/>
              </w:rPr>
              <w:t>1762</w:t>
            </w: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r w:rsidRPr="009201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01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spacing w:after="0"/>
              <w:rPr>
                <w:noProof/>
              </w:rPr>
            </w:pPr>
            <w:r w:rsidRPr="009201B2">
              <w:rPr>
                <w:noProof/>
              </w:rPr>
              <w:t xml:space="preserve"> Test specifications</w:t>
            </w:r>
          </w:p>
        </w:tc>
        <w:tc>
          <w:tcPr>
            <w:tcW w:w="3828" w:type="dxa"/>
            <w:gridSpan w:val="4"/>
            <w:tcBorders>
              <w:right w:val="single" w:sz="4" w:space="0" w:color="auto"/>
            </w:tcBorders>
            <w:shd w:val="pct30"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Pr="009201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01B2" w:rsidRDefault="00412106">
            <w:pPr>
              <w:pStyle w:val="CRCoverPage"/>
              <w:spacing w:after="0"/>
              <w:jc w:val="center"/>
              <w:rPr>
                <w:b/>
                <w:caps/>
                <w:noProof/>
              </w:rPr>
            </w:pPr>
            <w:r w:rsidRPr="009201B2">
              <w:rPr>
                <w:b/>
                <w:caps/>
                <w:noProof/>
              </w:rPr>
              <w:t>X</w:t>
            </w:r>
          </w:p>
        </w:tc>
        <w:tc>
          <w:tcPr>
            <w:tcW w:w="2977" w:type="dxa"/>
            <w:gridSpan w:val="3"/>
          </w:tcPr>
          <w:p w:rsidR="001E41F3" w:rsidRPr="009201B2" w:rsidRDefault="001E41F3">
            <w:pPr>
              <w:pStyle w:val="CRCoverPage"/>
              <w:spacing w:after="0"/>
              <w:rPr>
                <w:noProof/>
              </w:rPr>
            </w:pPr>
            <w:r w:rsidRPr="009201B2">
              <w:rPr>
                <w:noProof/>
              </w:rPr>
              <w:t xml:space="preserve"> O&amp;M Specifications</w:t>
            </w:r>
          </w:p>
        </w:tc>
        <w:tc>
          <w:tcPr>
            <w:tcW w:w="3828" w:type="dxa"/>
            <w:gridSpan w:val="4"/>
            <w:tcBorders>
              <w:right w:val="single" w:sz="4" w:space="0" w:color="auto"/>
            </w:tcBorders>
            <w:shd w:val="pct30" w:color="FFFF00" w:fill="auto"/>
          </w:tcPr>
          <w:p w:rsidR="001E41F3" w:rsidRPr="009201B2" w:rsidRDefault="001E41F3">
            <w:pPr>
              <w:pStyle w:val="CRCoverPage"/>
              <w:spacing w:after="0"/>
              <w:ind w:left="99"/>
              <w:rPr>
                <w:noProof/>
              </w:rPr>
            </w:pPr>
          </w:p>
        </w:tc>
      </w:tr>
      <w:tr w:rsidR="001E41F3" w:rsidRPr="009201B2">
        <w:tc>
          <w:tcPr>
            <w:tcW w:w="2268" w:type="dxa"/>
            <w:gridSpan w:val="2"/>
            <w:tcBorders>
              <w:left w:val="single" w:sz="4" w:space="0" w:color="auto"/>
            </w:tcBorders>
          </w:tcPr>
          <w:p w:rsidR="001E41F3" w:rsidRPr="009201B2" w:rsidRDefault="001E41F3">
            <w:pPr>
              <w:pStyle w:val="CRCoverPage"/>
              <w:spacing w:after="0"/>
              <w:rPr>
                <w:b/>
                <w:i/>
                <w:noProof/>
              </w:rPr>
            </w:pPr>
          </w:p>
        </w:tc>
        <w:tc>
          <w:tcPr>
            <w:tcW w:w="7373" w:type="dxa"/>
            <w:gridSpan w:val="9"/>
            <w:tcBorders>
              <w:right w:val="single" w:sz="4" w:space="0" w:color="auto"/>
            </w:tcBorders>
          </w:tcPr>
          <w:p w:rsidR="001E41F3" w:rsidRPr="009201B2" w:rsidRDefault="001E41F3">
            <w:pPr>
              <w:pStyle w:val="CRCoverPage"/>
              <w:spacing w:after="0"/>
              <w:rPr>
                <w:noProof/>
              </w:rPr>
            </w:pPr>
          </w:p>
        </w:tc>
      </w:tr>
      <w:tr w:rsidR="001E41F3" w:rsidRPr="009201B2">
        <w:tc>
          <w:tcPr>
            <w:tcW w:w="2268" w:type="dxa"/>
            <w:gridSpan w:val="2"/>
            <w:tcBorders>
              <w:left w:val="single" w:sz="4" w:space="0" w:color="auto"/>
              <w:bottom w:val="single" w:sz="4" w:space="0" w:color="auto"/>
            </w:tcBorders>
          </w:tcPr>
          <w:p w:rsidR="001E41F3" w:rsidRPr="009201B2" w:rsidRDefault="001E41F3">
            <w:pPr>
              <w:pStyle w:val="CRCoverPage"/>
              <w:tabs>
                <w:tab w:val="right" w:pos="2184"/>
              </w:tabs>
              <w:spacing w:after="0"/>
              <w:rPr>
                <w:b/>
                <w:i/>
                <w:noProof/>
              </w:rPr>
            </w:pPr>
            <w:r w:rsidRPr="009201B2">
              <w:rPr>
                <w:b/>
                <w:i/>
                <w:noProof/>
              </w:rPr>
              <w:t>Other comments:</w:t>
            </w:r>
            <w:r w:rsidRPr="009201B2">
              <w:rPr>
                <w:b/>
                <w:i/>
                <w:noProof/>
              </w:rPr>
              <w:tab/>
            </w:r>
            <w:commentRangeStart w:id="21"/>
            <w:r w:rsidRPr="009201B2">
              <w:rPr>
                <w:noProof/>
              </w:rPr>
              <w:sym w:font="Wingdings" w:char="F07A"/>
            </w:r>
            <w:commentRangeEnd w:id="21"/>
            <w:r w:rsidRPr="009201B2">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9201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83E86" w:rsidRDefault="00083E86" w:rsidP="00083E86">
      <w:pPr>
        <w:rPr>
          <w:noProof/>
          <w:sz w:val="28"/>
          <w:szCs w:val="28"/>
        </w:rPr>
      </w:pPr>
      <w:r w:rsidRPr="00AE4B34">
        <w:rPr>
          <w:noProof/>
          <w:sz w:val="28"/>
          <w:szCs w:val="28"/>
        </w:rPr>
        <w:lastRenderedPageBreak/>
        <w:t xml:space="preserve">-------------------------------------------------- </w:t>
      </w:r>
      <w:r>
        <w:rPr>
          <w:noProof/>
          <w:sz w:val="28"/>
          <w:szCs w:val="28"/>
        </w:rPr>
        <w:t>Start</w:t>
      </w:r>
      <w:r w:rsidRPr="00AE4B34">
        <w:rPr>
          <w:noProof/>
          <w:sz w:val="28"/>
          <w:szCs w:val="28"/>
        </w:rPr>
        <w:t xml:space="preserve"> Change </w:t>
      </w:r>
      <w:r>
        <w:rPr>
          <w:noProof/>
          <w:sz w:val="28"/>
          <w:szCs w:val="28"/>
        </w:rPr>
        <w:t xml:space="preserve">1 </w:t>
      </w:r>
      <w:r w:rsidRPr="00AE4B34">
        <w:rPr>
          <w:noProof/>
          <w:sz w:val="28"/>
          <w:szCs w:val="28"/>
        </w:rPr>
        <w:t>---------</w:t>
      </w:r>
      <w:r>
        <w:rPr>
          <w:noProof/>
          <w:sz w:val="28"/>
          <w:szCs w:val="28"/>
        </w:rPr>
        <w:t>-------------------------</w:t>
      </w:r>
    </w:p>
    <w:p w:rsidR="006F271F" w:rsidRPr="003F1FCA" w:rsidRDefault="006F271F" w:rsidP="006F271F">
      <w:pPr>
        <w:pStyle w:val="2"/>
      </w:pPr>
      <w:bookmarkStart w:id="22" w:name="_Toc280268867"/>
      <w:r w:rsidRPr="003F1FCA">
        <w:t>3.2</w:t>
      </w:r>
      <w:r w:rsidRPr="003F1FCA">
        <w:tab/>
        <w:t>Abbreviations</w:t>
      </w:r>
      <w:bookmarkEnd w:id="22"/>
    </w:p>
    <w:p w:rsidR="006F271F" w:rsidRPr="003F1FCA" w:rsidRDefault="006F271F" w:rsidP="006F271F">
      <w:r w:rsidRPr="003F1FCA">
        <w:t>Abbreviations used in the present document are listed in 3GPP TS 21.905 [1]</w:t>
      </w:r>
    </w:p>
    <w:p w:rsidR="006F271F" w:rsidRPr="003F1FCA" w:rsidRDefault="006F271F" w:rsidP="006F271F">
      <w:r w:rsidRPr="003F1FCA">
        <w:t>For the purposes of the present document, the following additional abbreviations apply:</w:t>
      </w:r>
    </w:p>
    <w:p w:rsidR="006F271F" w:rsidRDefault="006F271F" w:rsidP="006F271F">
      <w:pPr>
        <w:pStyle w:val="EW"/>
        <w:keepNext/>
        <w:rPr>
          <w:lang w:eastAsia="zh-CN"/>
        </w:rPr>
      </w:pPr>
      <w:r>
        <w:t>ADD</w:t>
      </w:r>
      <w:r>
        <w:tab/>
        <w:t xml:space="preserve">Automatic Device Detection </w:t>
      </w:r>
    </w:p>
    <w:p w:rsidR="006F271F" w:rsidRDefault="006F271F" w:rsidP="006F271F">
      <w:pPr>
        <w:pStyle w:val="EW"/>
        <w:keepNext/>
      </w:pPr>
      <w:r>
        <w:rPr>
          <w:rFonts w:hint="eastAsia"/>
          <w:lang w:eastAsia="zh-CN"/>
        </w:rPr>
        <w:t>APN-AMBR</w:t>
      </w:r>
      <w:r>
        <w:rPr>
          <w:rFonts w:hint="eastAsia"/>
          <w:lang w:eastAsia="zh-CN"/>
        </w:rPr>
        <w:tab/>
        <w:t>APN-Aggregate Maximum Bit Rate</w:t>
      </w:r>
    </w:p>
    <w:p w:rsidR="006F271F" w:rsidRPr="003F1FCA" w:rsidRDefault="006F271F" w:rsidP="006F271F">
      <w:pPr>
        <w:pStyle w:val="EW"/>
        <w:keepNext/>
      </w:pPr>
      <w:r w:rsidRPr="003F1FCA">
        <w:t>BB</w:t>
      </w:r>
      <w:r w:rsidRPr="003F1FCA">
        <w:tab/>
        <w:t>Backbone Bearer</w:t>
      </w:r>
    </w:p>
    <w:p w:rsidR="006F271F" w:rsidRDefault="006F271F" w:rsidP="006F271F">
      <w:pPr>
        <w:pStyle w:val="EW"/>
        <w:keepNext/>
      </w:pPr>
      <w:r w:rsidRPr="003F1FCA">
        <w:t>DF</w:t>
      </w:r>
      <w:r w:rsidRPr="003F1FCA">
        <w:tab/>
        <w:t>Don't Fragment</w:t>
      </w:r>
      <w:r w:rsidRPr="00F21F61">
        <w:t xml:space="preserve"> </w:t>
      </w:r>
    </w:p>
    <w:p w:rsidR="006F271F" w:rsidRPr="003F1FCA" w:rsidRDefault="006F271F" w:rsidP="006F271F">
      <w:pPr>
        <w:pStyle w:val="EW"/>
        <w:keepNext/>
      </w:pPr>
      <w:r>
        <w:t>DTI</w:t>
      </w:r>
      <w:r>
        <w:tab/>
        <w:t>Direct Tunnel Indication</w:t>
      </w:r>
    </w:p>
    <w:p w:rsidR="006F271F" w:rsidRDefault="006F271F" w:rsidP="006F271F">
      <w:pPr>
        <w:pStyle w:val="EW"/>
        <w:keepNext/>
      </w:pPr>
      <w:r w:rsidRPr="003F1FCA">
        <w:t>FFS</w:t>
      </w:r>
      <w:r w:rsidRPr="003F1FCA">
        <w:tab/>
        <w:t>For Further Study</w:t>
      </w:r>
      <w:r w:rsidRPr="00F21F61">
        <w:t xml:space="preserve"> </w:t>
      </w:r>
    </w:p>
    <w:p w:rsidR="006F271F" w:rsidRPr="003F1FCA" w:rsidRDefault="006F271F" w:rsidP="006F271F">
      <w:pPr>
        <w:pStyle w:val="EW"/>
        <w:keepNext/>
      </w:pPr>
      <w:r w:rsidRPr="00136343">
        <w:t>GCSI</w:t>
      </w:r>
      <w:r w:rsidRPr="00136343">
        <w:tab/>
        <w:t xml:space="preserve">GPRS </w:t>
      </w:r>
      <w:r w:rsidRPr="00684F08">
        <w:t>CAMEL Subscription Information</w:t>
      </w:r>
    </w:p>
    <w:p w:rsidR="006F271F" w:rsidRPr="003F1FCA" w:rsidRDefault="006F271F" w:rsidP="006F271F">
      <w:pPr>
        <w:pStyle w:val="EW"/>
        <w:keepNext/>
      </w:pPr>
      <w:r w:rsidRPr="003F1FCA">
        <w:t>GMLC</w:t>
      </w:r>
      <w:r w:rsidRPr="003F1FCA">
        <w:tab/>
        <w:t xml:space="preserve">Gateway </w:t>
      </w:r>
      <w:smartTag w:uri="urn:schemas-microsoft-com:office:smarttags" w:element="place">
        <w:r w:rsidRPr="003F1FCA">
          <w:t>Mobile</w:t>
        </w:r>
      </w:smartTag>
      <w:r w:rsidRPr="003F1FCA">
        <w:t xml:space="preserve"> Location Centre</w:t>
      </w:r>
    </w:p>
    <w:p w:rsidR="006F271F" w:rsidRPr="003F1FCA" w:rsidRDefault="006F271F" w:rsidP="006F271F">
      <w:pPr>
        <w:pStyle w:val="EW"/>
      </w:pPr>
      <w:r w:rsidRPr="003F1FCA">
        <w:t>Gn interface</w:t>
      </w:r>
      <w:r w:rsidRPr="003F1FCA">
        <w:tab/>
        <w:t>Interface between GPRS Support Nodes (GSNs) within a PLMN</w:t>
      </w:r>
    </w:p>
    <w:p w:rsidR="006F271F" w:rsidRPr="003F1FCA" w:rsidRDefault="006F271F" w:rsidP="006F271F">
      <w:pPr>
        <w:pStyle w:val="EW"/>
      </w:pPr>
      <w:r w:rsidRPr="003F1FCA">
        <w:t>Gp interface</w:t>
      </w:r>
      <w:r w:rsidRPr="003F1FCA">
        <w:tab/>
        <w:t>Interface between GPRS Support Nodes (GSNs) in different PLMNs</w:t>
      </w:r>
    </w:p>
    <w:p w:rsidR="006F271F" w:rsidRPr="00620850" w:rsidRDefault="006F271F" w:rsidP="006F271F">
      <w:pPr>
        <w:pStyle w:val="EW"/>
      </w:pPr>
      <w:r w:rsidRPr="00620850">
        <w:t>GTP</w:t>
      </w:r>
      <w:r w:rsidRPr="00620850">
        <w:tab/>
        <w:t>GPRS Tunnelling Protocol</w:t>
      </w:r>
    </w:p>
    <w:p w:rsidR="006F271F" w:rsidRPr="00620850" w:rsidRDefault="006F271F" w:rsidP="006F271F">
      <w:pPr>
        <w:pStyle w:val="EW"/>
      </w:pPr>
      <w:r w:rsidRPr="00620850">
        <w:t>GTP-C</w:t>
      </w:r>
      <w:r w:rsidRPr="00620850">
        <w:tab/>
        <w:t>GTP Control</w:t>
      </w:r>
    </w:p>
    <w:p w:rsidR="006F271F" w:rsidRPr="003F1FCA" w:rsidRDefault="006F271F" w:rsidP="006F271F">
      <w:pPr>
        <w:pStyle w:val="EW"/>
      </w:pPr>
      <w:r w:rsidRPr="003F1FCA">
        <w:t>GTP-U</w:t>
      </w:r>
      <w:r w:rsidRPr="003F1FCA">
        <w:tab/>
        <w:t>GTP User</w:t>
      </w:r>
    </w:p>
    <w:p w:rsidR="006F271F" w:rsidRPr="003F1FCA" w:rsidRDefault="006F271F" w:rsidP="006F271F">
      <w:pPr>
        <w:pStyle w:val="EW"/>
      </w:pPr>
      <w:r w:rsidRPr="003F1FCA">
        <w:t>IANA</w:t>
      </w:r>
      <w:r w:rsidRPr="003F1FCA">
        <w:tab/>
        <w:t>Internet Assigned Number Authority</w:t>
      </w:r>
    </w:p>
    <w:p w:rsidR="006F271F" w:rsidRPr="003F1FCA" w:rsidRDefault="006F271F" w:rsidP="006F271F">
      <w:pPr>
        <w:pStyle w:val="EW"/>
      </w:pPr>
      <w:r w:rsidRPr="003F1FCA">
        <w:t>ICMP</w:t>
      </w:r>
      <w:r w:rsidRPr="003F1FCA">
        <w:tab/>
        <w:t>Internet Control Message Protocol</w:t>
      </w:r>
    </w:p>
    <w:p w:rsidR="006F271F" w:rsidRPr="000A3A6F" w:rsidRDefault="006F271F" w:rsidP="006F271F">
      <w:pPr>
        <w:pStyle w:val="EW"/>
      </w:pPr>
      <w:r w:rsidRPr="000A3A6F">
        <w:t>IE</w:t>
      </w:r>
      <w:r w:rsidRPr="000A3A6F">
        <w:tab/>
        <w:t>Information Element</w:t>
      </w:r>
    </w:p>
    <w:p w:rsidR="006F271F" w:rsidRPr="000A3A6F" w:rsidRDefault="006F271F" w:rsidP="006F271F">
      <w:pPr>
        <w:pStyle w:val="EW"/>
      </w:pPr>
      <w:r w:rsidRPr="000A3A6F">
        <w:t>IGMP</w:t>
      </w:r>
      <w:r w:rsidRPr="000A3A6F">
        <w:tab/>
        <w:t>Internet Group Management Protocol</w:t>
      </w:r>
    </w:p>
    <w:p w:rsidR="006F271F" w:rsidRPr="000A3A6F" w:rsidRDefault="006F271F" w:rsidP="006F271F">
      <w:pPr>
        <w:pStyle w:val="EW"/>
      </w:pPr>
      <w:r w:rsidRPr="000A3A6F">
        <w:t>IP</w:t>
      </w:r>
      <w:r w:rsidRPr="000A3A6F">
        <w:tab/>
        <w:t>Internet Protocol</w:t>
      </w:r>
    </w:p>
    <w:p w:rsidR="006F271F" w:rsidRPr="000A3A6F" w:rsidRDefault="006F271F" w:rsidP="006F271F">
      <w:pPr>
        <w:pStyle w:val="EW"/>
      </w:pPr>
      <w:r w:rsidRPr="000A3A6F">
        <w:t>IPv4</w:t>
      </w:r>
      <w:r w:rsidRPr="000A3A6F">
        <w:tab/>
        <w:t>Internet Protocol version 4</w:t>
      </w:r>
    </w:p>
    <w:p w:rsidR="006F271F" w:rsidRDefault="006F271F" w:rsidP="006F271F">
      <w:pPr>
        <w:pStyle w:val="EW"/>
        <w:rPr>
          <w:lang w:eastAsia="zh-CN"/>
        </w:rPr>
      </w:pPr>
      <w:r w:rsidRPr="000A3A6F">
        <w:t>IPv6</w:t>
      </w:r>
      <w:r w:rsidRPr="000A3A6F">
        <w:tab/>
        <w:t xml:space="preserve">Internet Protocol version 6 </w:t>
      </w:r>
    </w:p>
    <w:p w:rsidR="00B10B11" w:rsidRDefault="00B10B11" w:rsidP="00B10B11">
      <w:pPr>
        <w:pStyle w:val="EW"/>
        <w:rPr>
          <w:ins w:id="23" w:author="Huawei" w:date="2011-02-11T10:52:00Z"/>
          <w:lang w:eastAsia="zh-CN"/>
        </w:rPr>
      </w:pPr>
      <w:ins w:id="24" w:author="user" w:date="2011-01-25T22:55:00Z">
        <w:r w:rsidRPr="00EA0173">
          <w:t>L</w:t>
        </w:r>
        <w:r>
          <w:t>GW</w:t>
        </w:r>
        <w:r w:rsidRPr="00EA0173">
          <w:tab/>
        </w:r>
        <w:r>
          <w:t>Local Gateway</w:t>
        </w:r>
      </w:ins>
    </w:p>
    <w:p w:rsidR="005D6D74" w:rsidRDefault="005D6D74" w:rsidP="00B10B11">
      <w:pPr>
        <w:pStyle w:val="EW"/>
        <w:numPr>
          <w:ins w:id="25" w:author="Huawei" w:date="2011-02-11T10:52:00Z"/>
        </w:numPr>
        <w:rPr>
          <w:ins w:id="26" w:author="user" w:date="2011-01-25T22:55:00Z"/>
          <w:lang w:eastAsia="zh-CN"/>
        </w:rPr>
      </w:pPr>
      <w:ins w:id="27" w:author="Huawei" w:date="2011-02-11T10:52:00Z">
        <w:r>
          <w:rPr>
            <w:rFonts w:hint="eastAsia"/>
            <w:lang w:eastAsia="zh-CN"/>
          </w:rPr>
          <w:t>LIPA                   Local IP Access</w:t>
        </w:r>
      </w:ins>
    </w:p>
    <w:p w:rsidR="006F271F" w:rsidRPr="000A3A6F" w:rsidRDefault="006F271F" w:rsidP="006F271F">
      <w:pPr>
        <w:pStyle w:val="EW"/>
      </w:pPr>
      <w:r w:rsidRPr="000A3A6F">
        <w:t>MBMS</w:t>
      </w:r>
      <w:r w:rsidRPr="000A3A6F">
        <w:tab/>
        <w:t>MultiMedia Broadcast/Multicast Service</w:t>
      </w:r>
    </w:p>
    <w:p w:rsidR="006F271F" w:rsidRPr="003F1FCA" w:rsidRDefault="006F271F" w:rsidP="006F271F">
      <w:pPr>
        <w:pStyle w:val="EW"/>
      </w:pPr>
      <w:r w:rsidRPr="003F1FCA">
        <w:t>MLD</w:t>
      </w:r>
      <w:r w:rsidRPr="003F1FCA">
        <w:tab/>
        <w:t>Multicast Listener Discover</w:t>
      </w:r>
    </w:p>
    <w:p w:rsidR="006F271F" w:rsidRPr="003F1FCA" w:rsidRDefault="006F271F" w:rsidP="006F271F">
      <w:pPr>
        <w:pStyle w:val="EW"/>
      </w:pPr>
      <w:r w:rsidRPr="003F1FCA">
        <w:t>MTU</w:t>
      </w:r>
      <w:r w:rsidRPr="003F1FCA">
        <w:tab/>
        <w:t>Maximum Transmission Unit</w:t>
      </w:r>
    </w:p>
    <w:p w:rsidR="006F271F" w:rsidRPr="003F1FCA" w:rsidRDefault="006F271F" w:rsidP="006F271F">
      <w:pPr>
        <w:pStyle w:val="EW"/>
      </w:pPr>
      <w:r w:rsidRPr="003F1FCA">
        <w:t>NACC</w:t>
      </w:r>
      <w:r w:rsidRPr="003F1FCA">
        <w:tab/>
      </w:r>
      <w:r w:rsidRPr="003F1FCA">
        <w:tab/>
        <w:t>Network Assisted Cell Change</w:t>
      </w:r>
    </w:p>
    <w:p w:rsidR="006F271F" w:rsidRPr="003F1FCA" w:rsidDel="004555A3" w:rsidRDefault="006F271F" w:rsidP="006F271F">
      <w:pPr>
        <w:pStyle w:val="EW"/>
      </w:pPr>
      <w:r>
        <w:t>NRSN</w:t>
      </w:r>
      <w:r w:rsidRPr="003F1FCA">
        <w:tab/>
      </w:r>
      <w:r w:rsidRPr="003F1FCA">
        <w:tab/>
        <w:t xml:space="preserve">Network </w:t>
      </w:r>
      <w:r>
        <w:t>Requested Support Network</w:t>
      </w:r>
    </w:p>
    <w:p w:rsidR="006F271F" w:rsidRPr="003F1FCA" w:rsidRDefault="006F271F" w:rsidP="006F271F">
      <w:pPr>
        <w:pStyle w:val="EW"/>
      </w:pPr>
      <w:r w:rsidRPr="003F1FCA">
        <w:t>PUESBINE</w:t>
      </w:r>
      <w:r w:rsidRPr="003F1FCA">
        <w:tab/>
      </w:r>
      <w:r w:rsidRPr="003F1FCA">
        <w:rPr>
          <w:lang w:eastAsia="ja-JP"/>
        </w:rPr>
        <w:t>Provision of User Equipment Specific Behaviour Information to Network Entities</w:t>
      </w:r>
    </w:p>
    <w:p w:rsidR="006F271F" w:rsidRPr="003F1FCA" w:rsidRDefault="006F271F" w:rsidP="006F271F">
      <w:pPr>
        <w:pStyle w:val="EW"/>
      </w:pPr>
      <w:r w:rsidRPr="003F1FCA">
        <w:t>QoS</w:t>
      </w:r>
      <w:r w:rsidRPr="003F1FCA">
        <w:tab/>
        <w:t>Quality of Service</w:t>
      </w:r>
    </w:p>
    <w:p w:rsidR="006F271F" w:rsidRPr="003F1FCA" w:rsidRDefault="006F271F" w:rsidP="006F271F">
      <w:pPr>
        <w:pStyle w:val="EW"/>
      </w:pPr>
      <w:r w:rsidRPr="003F1FCA">
        <w:t>RAN</w:t>
      </w:r>
      <w:r w:rsidRPr="003F1FCA">
        <w:tab/>
        <w:t>Radio Access Network</w:t>
      </w:r>
    </w:p>
    <w:p w:rsidR="006F271F" w:rsidRPr="003F1FCA" w:rsidRDefault="006F271F" w:rsidP="006F271F">
      <w:pPr>
        <w:pStyle w:val="EW"/>
      </w:pPr>
      <w:r w:rsidRPr="003F1FCA">
        <w:t>RANAP</w:t>
      </w:r>
      <w:r w:rsidRPr="003F1FCA">
        <w:tab/>
        <w:t>Radio Access Network Application Part</w:t>
      </w:r>
    </w:p>
    <w:p w:rsidR="006F271F" w:rsidRPr="003F1FCA" w:rsidRDefault="006F271F" w:rsidP="006F271F">
      <w:pPr>
        <w:pStyle w:val="EW"/>
      </w:pPr>
      <w:r w:rsidRPr="003F1FCA">
        <w:t>RIM</w:t>
      </w:r>
      <w:r w:rsidRPr="003F1FCA">
        <w:tab/>
        <w:t>RAN Information Management</w:t>
      </w:r>
    </w:p>
    <w:p w:rsidR="006F271F" w:rsidRPr="003F1FCA" w:rsidRDefault="006F271F" w:rsidP="006F271F">
      <w:pPr>
        <w:pStyle w:val="EW"/>
      </w:pPr>
      <w:r w:rsidRPr="003F1FCA">
        <w:t>RNC</w:t>
      </w:r>
      <w:r w:rsidRPr="003F1FCA">
        <w:tab/>
        <w:t>Radio Network Controller</w:t>
      </w:r>
    </w:p>
    <w:p w:rsidR="006F271F" w:rsidRPr="003F1FCA" w:rsidRDefault="006F271F" w:rsidP="006F271F">
      <w:pPr>
        <w:pStyle w:val="EW"/>
      </w:pPr>
      <w:r w:rsidRPr="003F1FCA">
        <w:t>TEID</w:t>
      </w:r>
      <w:r w:rsidRPr="003F1FCA">
        <w:tab/>
        <w:t>Tunnel Endpoint IDentifier</w:t>
      </w:r>
    </w:p>
    <w:p w:rsidR="006F271F" w:rsidRPr="003F1FCA" w:rsidRDefault="006F271F" w:rsidP="006F271F">
      <w:pPr>
        <w:pStyle w:val="EW"/>
      </w:pPr>
      <w:r w:rsidRPr="003F1FCA">
        <w:t>TFT</w:t>
      </w:r>
      <w:r w:rsidRPr="003F1FCA">
        <w:tab/>
        <w:t>Traffic Flow Template</w:t>
      </w:r>
    </w:p>
    <w:p w:rsidR="006F271F" w:rsidRDefault="006F271F" w:rsidP="006F271F">
      <w:pPr>
        <w:pStyle w:val="EW"/>
        <w:rPr>
          <w:lang w:eastAsia="zh-CN"/>
        </w:rPr>
      </w:pPr>
      <w:r w:rsidRPr="003F1FCA">
        <w:t>UDP</w:t>
      </w:r>
      <w:r w:rsidRPr="003F1FCA">
        <w:tab/>
        <w:t>User Datagram Protocol</w:t>
      </w:r>
      <w:r w:rsidRPr="00020509">
        <w:rPr>
          <w:rFonts w:hint="eastAsia"/>
          <w:lang w:eastAsia="zh-CN"/>
        </w:rPr>
        <w:t xml:space="preserve"> </w:t>
      </w:r>
    </w:p>
    <w:p w:rsidR="006F271F" w:rsidRPr="003F1FCA" w:rsidRDefault="006F271F" w:rsidP="006F271F">
      <w:pPr>
        <w:pStyle w:val="EW"/>
      </w:pPr>
      <w:r>
        <w:rPr>
          <w:rFonts w:hint="eastAsia"/>
          <w:lang w:eastAsia="zh-CN"/>
        </w:rPr>
        <w:t>UE-AMBR</w:t>
      </w:r>
      <w:r>
        <w:rPr>
          <w:rFonts w:hint="eastAsia"/>
          <w:lang w:eastAsia="zh-CN"/>
        </w:rPr>
        <w:tab/>
        <w:t>UE-</w:t>
      </w:r>
      <w:r w:rsidRPr="00241117">
        <w:rPr>
          <w:rFonts w:hint="eastAsia"/>
          <w:lang w:eastAsia="zh-CN"/>
        </w:rPr>
        <w:t xml:space="preserve"> </w:t>
      </w:r>
      <w:r>
        <w:rPr>
          <w:rFonts w:hint="eastAsia"/>
          <w:lang w:eastAsia="zh-CN"/>
        </w:rPr>
        <w:t>Aggregate Maximum Bit Rate</w:t>
      </w:r>
    </w:p>
    <w:p w:rsidR="006F271F" w:rsidRPr="003F1FCA" w:rsidRDefault="006F271F" w:rsidP="006F271F">
      <w:pPr>
        <w:pStyle w:val="EX"/>
      </w:pPr>
      <w:r w:rsidRPr="003F1FCA">
        <w:lastRenderedPageBreak/>
        <w:t>UTRAN</w:t>
      </w:r>
      <w:r w:rsidRPr="003F1FCA">
        <w:tab/>
        <w:t>UMTS Terrestrial Radio Access Network</w:t>
      </w:r>
    </w:p>
    <w:p w:rsidR="001E41F3" w:rsidRDefault="00083E86" w:rsidP="00083E86">
      <w:pPr>
        <w:rPr>
          <w:noProof/>
          <w:sz w:val="28"/>
          <w:szCs w:val="28"/>
          <w:lang w:eastAsia="zh-CN"/>
        </w:rPr>
      </w:pPr>
      <w:r w:rsidRPr="00AE4B34">
        <w:rPr>
          <w:noProof/>
          <w:sz w:val="28"/>
          <w:szCs w:val="28"/>
        </w:rPr>
        <w:t xml:space="preserve">-------------------------------------------------- </w:t>
      </w:r>
      <w:r w:rsidR="00B7603E">
        <w:rPr>
          <w:rFonts w:hint="eastAsia"/>
          <w:noProof/>
          <w:sz w:val="28"/>
          <w:szCs w:val="28"/>
          <w:lang w:eastAsia="zh-CN"/>
        </w:rPr>
        <w:t>End</w:t>
      </w:r>
      <w:r w:rsidRPr="00AE4B34">
        <w:rPr>
          <w:noProof/>
          <w:sz w:val="28"/>
          <w:szCs w:val="28"/>
        </w:rPr>
        <w:t xml:space="preserve"> Change </w:t>
      </w:r>
      <w:r>
        <w:rPr>
          <w:rFonts w:hint="eastAsia"/>
          <w:noProof/>
          <w:sz w:val="28"/>
          <w:szCs w:val="28"/>
          <w:lang w:eastAsia="zh-CN"/>
        </w:rPr>
        <w:t>1</w:t>
      </w:r>
      <w:r>
        <w:rPr>
          <w:noProof/>
          <w:sz w:val="28"/>
          <w:szCs w:val="28"/>
        </w:rPr>
        <w:t xml:space="preserve"> </w:t>
      </w:r>
      <w:r w:rsidRPr="00AE4B34">
        <w:rPr>
          <w:noProof/>
          <w:sz w:val="28"/>
          <w:szCs w:val="28"/>
        </w:rPr>
        <w:t>---------</w:t>
      </w:r>
      <w:r>
        <w:rPr>
          <w:noProof/>
          <w:sz w:val="28"/>
          <w:szCs w:val="28"/>
        </w:rPr>
        <w:t>-------------------------</w:t>
      </w:r>
    </w:p>
    <w:p w:rsidR="00083E86" w:rsidRDefault="00083E86" w:rsidP="00083E86">
      <w:pPr>
        <w:rPr>
          <w:noProof/>
          <w:sz w:val="28"/>
          <w:szCs w:val="28"/>
        </w:rPr>
      </w:pPr>
      <w:r w:rsidRPr="00AE4B34">
        <w:rPr>
          <w:noProof/>
          <w:sz w:val="28"/>
          <w:szCs w:val="28"/>
        </w:rPr>
        <w:t xml:space="preserve">-------------------------------------------------- </w:t>
      </w:r>
      <w:r>
        <w:rPr>
          <w:noProof/>
          <w:sz w:val="28"/>
          <w:szCs w:val="28"/>
        </w:rPr>
        <w:t>Start</w:t>
      </w:r>
      <w:r w:rsidRPr="00AE4B34">
        <w:rPr>
          <w:noProof/>
          <w:sz w:val="28"/>
          <w:szCs w:val="28"/>
        </w:rPr>
        <w:t xml:space="preserve"> Change </w:t>
      </w:r>
      <w:r>
        <w:rPr>
          <w:rFonts w:hint="eastAsia"/>
          <w:noProof/>
          <w:sz w:val="28"/>
          <w:szCs w:val="28"/>
          <w:lang w:eastAsia="zh-CN"/>
        </w:rPr>
        <w:t>2</w:t>
      </w:r>
      <w:r>
        <w:rPr>
          <w:noProof/>
          <w:sz w:val="28"/>
          <w:szCs w:val="28"/>
        </w:rPr>
        <w:t xml:space="preserve"> </w:t>
      </w:r>
      <w:r w:rsidRPr="00AE4B34">
        <w:rPr>
          <w:noProof/>
          <w:sz w:val="28"/>
          <w:szCs w:val="28"/>
        </w:rPr>
        <w:t>---------</w:t>
      </w:r>
      <w:r>
        <w:rPr>
          <w:noProof/>
          <w:sz w:val="28"/>
          <w:szCs w:val="28"/>
        </w:rPr>
        <w:t>-------------------------</w:t>
      </w:r>
    </w:p>
    <w:p w:rsidR="006F271F" w:rsidRPr="003F1FCA" w:rsidRDefault="006F271F" w:rsidP="006F271F">
      <w:pPr>
        <w:pStyle w:val="3"/>
      </w:pPr>
      <w:smartTag w:uri="urn:schemas-microsoft-com:office:smarttags" w:element="chsdate">
        <w:smartTagPr>
          <w:attr w:name="IsROCDate" w:val="False"/>
          <w:attr w:name="IsLunarDate" w:val="False"/>
          <w:attr w:name="Day" w:val="30"/>
          <w:attr w:name="Month" w:val="12"/>
          <w:attr w:name="Year" w:val="1899"/>
        </w:smartTagPr>
        <w:r w:rsidRPr="003F1FCA">
          <w:t>7.3.2</w:t>
        </w:r>
        <w:r w:rsidRPr="003F1FCA">
          <w:tab/>
        </w:r>
      </w:smartTag>
      <w:r w:rsidRPr="003F1FCA">
        <w:t>Create PDP Context Response</w:t>
      </w:r>
    </w:p>
    <w:p w:rsidR="006F271F" w:rsidRPr="003F1FCA" w:rsidRDefault="006F271F" w:rsidP="006F271F">
      <w:r w:rsidRPr="003F1FCA">
        <w:t xml:space="preserve">The message shall be sent from a GGSN node to a SGSN node as a response of a Create PDP Context Request. When the SGSN receives a Create PDP Context Response with the Cause value indicating </w:t>
      </w:r>
      <w:r w:rsidRPr="00CD5201">
        <w:rPr>
          <w:rFonts w:hint="eastAsia"/>
          <w:lang w:eastAsia="zh-CN"/>
        </w:rPr>
        <w:t xml:space="preserve"> </w:t>
      </w:r>
      <w:r>
        <w:rPr>
          <w:rFonts w:hint="eastAsia"/>
          <w:lang w:eastAsia="zh-CN"/>
        </w:rPr>
        <w:t>the request is accepted</w:t>
      </w:r>
      <w:r w:rsidRPr="003F1FCA">
        <w:t>, the SGSN activates the PDP context and may start to forward T-PDUs to/from the MS from/to the external data network.</w:t>
      </w:r>
    </w:p>
    <w:p w:rsidR="006F271F" w:rsidRPr="003F1FCA" w:rsidRDefault="006F271F" w:rsidP="006F271F">
      <w:r w:rsidRPr="003F1FCA">
        <w:t xml:space="preserve">The Cause value indicates if a PDP context has been created in the GGSN or not. A PDP context has not been created in the GGSN if the Cause differs from </w:t>
      </w:r>
      <w:r>
        <w:t>"</w:t>
      </w:r>
      <w:r w:rsidRPr="003F1FCA">
        <w:t>Request accepted</w:t>
      </w:r>
      <w:r>
        <w:t>"</w:t>
      </w:r>
      <w:r>
        <w:rPr>
          <w:rFonts w:hint="eastAsia"/>
          <w:lang w:eastAsia="zh-CN"/>
        </w:rPr>
        <w:t xml:space="preserve">, </w:t>
      </w:r>
      <w:r>
        <w:t>"New PD</w:t>
      </w:r>
      <w:r>
        <w:rPr>
          <w:rFonts w:hint="eastAsia"/>
          <w:lang w:eastAsia="zh-CN"/>
        </w:rPr>
        <w:t>P</w:t>
      </w:r>
      <w:r w:rsidRPr="002752E3">
        <w:t xml:space="preserve"> type due to network preference"</w:t>
      </w:r>
      <w:r>
        <w:rPr>
          <w:rFonts w:hint="eastAsia"/>
          <w:lang w:eastAsia="zh-CN"/>
        </w:rPr>
        <w:t xml:space="preserve"> or </w:t>
      </w:r>
      <w:r>
        <w:t>"New PD</w:t>
      </w:r>
      <w:r>
        <w:rPr>
          <w:rFonts w:hint="eastAsia"/>
          <w:lang w:eastAsia="zh-CN"/>
        </w:rPr>
        <w:t>P</w:t>
      </w:r>
      <w:r w:rsidRPr="002752E3">
        <w:t xml:space="preserve"> type due to single address bearer only"</w:t>
      </w:r>
      <w:r w:rsidRPr="003F1FCA">
        <w:t>. Possible Cause values are:</w:t>
      </w:r>
    </w:p>
    <w:p w:rsidR="006F271F" w:rsidRPr="003F1FCA" w:rsidRDefault="006F271F" w:rsidP="006F271F">
      <w:pPr>
        <w:pStyle w:val="B1"/>
        <w:numPr>
          <w:ilvl w:val="0"/>
          <w:numId w:val="5"/>
        </w:numPr>
        <w:overflowPunct w:val="0"/>
        <w:autoSpaceDE w:val="0"/>
        <w:autoSpaceDN w:val="0"/>
        <w:adjustRightInd w:val="0"/>
        <w:textAlignment w:val="baseline"/>
      </w:pPr>
      <w:r w:rsidRPr="003F1FCA">
        <w:t>"Request Accepted".</w:t>
      </w:r>
    </w:p>
    <w:p w:rsidR="006F271F" w:rsidRPr="003F1FCA" w:rsidRDefault="006F271F" w:rsidP="006F271F">
      <w:pPr>
        <w:pStyle w:val="B1"/>
        <w:numPr>
          <w:ilvl w:val="0"/>
          <w:numId w:val="5"/>
        </w:numPr>
        <w:overflowPunct w:val="0"/>
        <w:autoSpaceDE w:val="0"/>
        <w:autoSpaceDN w:val="0"/>
        <w:adjustRightInd w:val="0"/>
        <w:textAlignment w:val="baseline"/>
      </w:pPr>
      <w:r w:rsidRPr="003F1FCA">
        <w:t>"Context not found"</w:t>
      </w:r>
    </w:p>
    <w:p w:rsidR="006F271F" w:rsidRPr="003F1FCA" w:rsidRDefault="006F271F" w:rsidP="006F271F">
      <w:pPr>
        <w:pStyle w:val="B1"/>
        <w:numPr>
          <w:ilvl w:val="0"/>
          <w:numId w:val="5"/>
        </w:numPr>
        <w:overflowPunct w:val="0"/>
        <w:autoSpaceDE w:val="0"/>
        <w:autoSpaceDN w:val="0"/>
        <w:adjustRightInd w:val="0"/>
        <w:textAlignment w:val="baseline"/>
      </w:pPr>
      <w:r w:rsidRPr="003F1FCA">
        <w:t>"No resources available".</w:t>
      </w:r>
    </w:p>
    <w:p w:rsidR="006F271F" w:rsidRPr="003F1FCA" w:rsidRDefault="006F271F" w:rsidP="006F271F">
      <w:pPr>
        <w:pStyle w:val="B1"/>
        <w:numPr>
          <w:ilvl w:val="0"/>
          <w:numId w:val="5"/>
        </w:numPr>
        <w:overflowPunct w:val="0"/>
        <w:autoSpaceDE w:val="0"/>
        <w:autoSpaceDN w:val="0"/>
        <w:adjustRightInd w:val="0"/>
        <w:textAlignment w:val="baseline"/>
      </w:pPr>
      <w:r w:rsidRPr="003F1FCA">
        <w:t>"All dynamic PDP addresses are occupied".</w:t>
      </w:r>
    </w:p>
    <w:p w:rsidR="006F271F" w:rsidRPr="003F1FCA" w:rsidRDefault="006F271F" w:rsidP="006F271F">
      <w:pPr>
        <w:pStyle w:val="B1"/>
        <w:numPr>
          <w:ilvl w:val="0"/>
          <w:numId w:val="5"/>
        </w:numPr>
        <w:overflowPunct w:val="0"/>
        <w:autoSpaceDE w:val="0"/>
        <w:autoSpaceDN w:val="0"/>
        <w:adjustRightInd w:val="0"/>
        <w:textAlignment w:val="baseline"/>
      </w:pPr>
      <w:r w:rsidRPr="003F1FCA">
        <w:t>"No memory is available".</w:t>
      </w:r>
    </w:p>
    <w:p w:rsidR="006F271F" w:rsidRPr="003F1FCA" w:rsidRDefault="006F271F" w:rsidP="006F271F">
      <w:pPr>
        <w:pStyle w:val="B1"/>
        <w:numPr>
          <w:ilvl w:val="0"/>
          <w:numId w:val="5"/>
        </w:numPr>
        <w:overflowPunct w:val="0"/>
        <w:autoSpaceDE w:val="0"/>
        <w:autoSpaceDN w:val="0"/>
        <w:adjustRightInd w:val="0"/>
        <w:textAlignment w:val="baseline"/>
      </w:pPr>
      <w:r w:rsidRPr="003F1FCA">
        <w:t>"Missing or unknown APN".</w:t>
      </w:r>
    </w:p>
    <w:p w:rsidR="006F271F" w:rsidRPr="003F1FCA" w:rsidRDefault="006F271F" w:rsidP="006F271F">
      <w:pPr>
        <w:pStyle w:val="B1"/>
        <w:numPr>
          <w:ilvl w:val="0"/>
          <w:numId w:val="5"/>
        </w:numPr>
        <w:overflowPunct w:val="0"/>
        <w:autoSpaceDE w:val="0"/>
        <w:autoSpaceDN w:val="0"/>
        <w:adjustRightInd w:val="0"/>
        <w:textAlignment w:val="baseline"/>
      </w:pPr>
      <w:r w:rsidRPr="003F1FCA">
        <w:t>"Unknown PDP address or PDP type".</w:t>
      </w:r>
    </w:p>
    <w:p w:rsidR="006F271F" w:rsidRPr="003F1FCA" w:rsidRDefault="006F271F" w:rsidP="006F271F">
      <w:pPr>
        <w:pStyle w:val="B1"/>
        <w:numPr>
          <w:ilvl w:val="0"/>
          <w:numId w:val="5"/>
        </w:numPr>
        <w:overflowPunct w:val="0"/>
        <w:autoSpaceDE w:val="0"/>
        <w:autoSpaceDN w:val="0"/>
        <w:adjustRightInd w:val="0"/>
        <w:textAlignment w:val="baseline"/>
      </w:pPr>
      <w:r w:rsidRPr="003F1FCA">
        <w:t>"User authentication failed".</w:t>
      </w:r>
    </w:p>
    <w:p w:rsidR="006F271F" w:rsidRPr="003F1FCA" w:rsidRDefault="006F271F" w:rsidP="006F271F">
      <w:pPr>
        <w:pStyle w:val="B1"/>
        <w:numPr>
          <w:ilvl w:val="0"/>
          <w:numId w:val="5"/>
        </w:numPr>
        <w:overflowPunct w:val="0"/>
        <w:autoSpaceDE w:val="0"/>
        <w:autoSpaceDN w:val="0"/>
        <w:adjustRightInd w:val="0"/>
        <w:textAlignment w:val="baseline"/>
      </w:pPr>
      <w:r w:rsidRPr="003F1FCA">
        <w:t>"System failure".</w:t>
      </w:r>
    </w:p>
    <w:p w:rsidR="006F271F" w:rsidRPr="003F1FCA" w:rsidRDefault="006F271F" w:rsidP="006F271F">
      <w:pPr>
        <w:pStyle w:val="B1"/>
        <w:numPr>
          <w:ilvl w:val="0"/>
          <w:numId w:val="5"/>
        </w:numPr>
        <w:overflowPunct w:val="0"/>
        <w:autoSpaceDE w:val="0"/>
        <w:autoSpaceDN w:val="0"/>
        <w:adjustRightInd w:val="0"/>
        <w:textAlignment w:val="baseline"/>
      </w:pPr>
      <w:r w:rsidRPr="003F1FCA">
        <w:t>"Semantic error in the TFT operation".</w:t>
      </w:r>
    </w:p>
    <w:p w:rsidR="006F271F" w:rsidRPr="003F1FCA" w:rsidRDefault="006F271F" w:rsidP="006F271F">
      <w:pPr>
        <w:pStyle w:val="B1"/>
        <w:numPr>
          <w:ilvl w:val="0"/>
          <w:numId w:val="5"/>
        </w:numPr>
        <w:overflowPunct w:val="0"/>
        <w:autoSpaceDE w:val="0"/>
        <w:autoSpaceDN w:val="0"/>
        <w:adjustRightInd w:val="0"/>
        <w:textAlignment w:val="baseline"/>
      </w:pPr>
      <w:r w:rsidRPr="003F1FCA">
        <w:t>"Syntactic error in the TFT operation".</w:t>
      </w:r>
    </w:p>
    <w:p w:rsidR="006F271F" w:rsidRPr="003F1FCA" w:rsidRDefault="006F271F" w:rsidP="006F271F">
      <w:pPr>
        <w:pStyle w:val="B1"/>
        <w:numPr>
          <w:ilvl w:val="0"/>
          <w:numId w:val="5"/>
        </w:numPr>
        <w:overflowPunct w:val="0"/>
        <w:autoSpaceDE w:val="0"/>
        <w:autoSpaceDN w:val="0"/>
        <w:adjustRightInd w:val="0"/>
        <w:textAlignment w:val="baseline"/>
      </w:pPr>
      <w:r w:rsidRPr="003F1FCA">
        <w:t>"Semantic errors in packet filter(s)".</w:t>
      </w:r>
    </w:p>
    <w:p w:rsidR="006F271F" w:rsidRPr="003F1FCA" w:rsidRDefault="006F271F" w:rsidP="006F271F">
      <w:pPr>
        <w:pStyle w:val="B1"/>
        <w:numPr>
          <w:ilvl w:val="0"/>
          <w:numId w:val="5"/>
        </w:numPr>
        <w:overflowPunct w:val="0"/>
        <w:autoSpaceDE w:val="0"/>
        <w:autoSpaceDN w:val="0"/>
        <w:adjustRightInd w:val="0"/>
        <w:textAlignment w:val="baseline"/>
      </w:pPr>
      <w:r w:rsidRPr="003F1FCA">
        <w:t>"Syntactic errors in packet filters(s)".</w:t>
      </w:r>
    </w:p>
    <w:p w:rsidR="006F271F" w:rsidRPr="003F1FCA" w:rsidRDefault="006F271F" w:rsidP="006F271F">
      <w:pPr>
        <w:pStyle w:val="B1"/>
        <w:numPr>
          <w:ilvl w:val="0"/>
          <w:numId w:val="5"/>
        </w:numPr>
        <w:overflowPunct w:val="0"/>
        <w:autoSpaceDE w:val="0"/>
        <w:autoSpaceDN w:val="0"/>
        <w:adjustRightInd w:val="0"/>
        <w:textAlignment w:val="baseline"/>
      </w:pPr>
      <w:r w:rsidRPr="003F1FCA">
        <w:t>"Mandatory IE incorrect".</w:t>
      </w:r>
    </w:p>
    <w:p w:rsidR="006F271F" w:rsidRPr="003F1FCA" w:rsidRDefault="006F271F" w:rsidP="006F271F">
      <w:pPr>
        <w:pStyle w:val="B1"/>
        <w:numPr>
          <w:ilvl w:val="0"/>
          <w:numId w:val="5"/>
        </w:numPr>
        <w:overflowPunct w:val="0"/>
        <w:autoSpaceDE w:val="0"/>
        <w:autoSpaceDN w:val="0"/>
        <w:adjustRightInd w:val="0"/>
        <w:textAlignment w:val="baseline"/>
      </w:pPr>
      <w:r w:rsidRPr="003F1FCA">
        <w:t>"Mandatory IE missing".</w:t>
      </w:r>
    </w:p>
    <w:p w:rsidR="006F271F" w:rsidRPr="003F1FCA" w:rsidRDefault="006F271F" w:rsidP="006F271F">
      <w:pPr>
        <w:pStyle w:val="B1"/>
        <w:numPr>
          <w:ilvl w:val="0"/>
          <w:numId w:val="5"/>
        </w:numPr>
        <w:overflowPunct w:val="0"/>
        <w:autoSpaceDE w:val="0"/>
        <w:autoSpaceDN w:val="0"/>
        <w:adjustRightInd w:val="0"/>
        <w:textAlignment w:val="baseline"/>
      </w:pPr>
      <w:r w:rsidRPr="003F1FCA">
        <w:t>"Optional IE incorrect".</w:t>
      </w:r>
    </w:p>
    <w:p w:rsidR="006F271F" w:rsidRPr="003F1FCA" w:rsidRDefault="006F271F" w:rsidP="006F271F">
      <w:pPr>
        <w:pStyle w:val="B1"/>
        <w:numPr>
          <w:ilvl w:val="0"/>
          <w:numId w:val="5"/>
        </w:numPr>
        <w:overflowPunct w:val="0"/>
        <w:autoSpaceDE w:val="0"/>
        <w:autoSpaceDN w:val="0"/>
        <w:adjustRightInd w:val="0"/>
        <w:textAlignment w:val="baseline"/>
      </w:pPr>
      <w:r w:rsidRPr="003F1FCA">
        <w:t>"Invalid message format".</w:t>
      </w:r>
    </w:p>
    <w:p w:rsidR="006F271F" w:rsidRPr="003F1FCA" w:rsidRDefault="006F271F" w:rsidP="006F271F">
      <w:pPr>
        <w:pStyle w:val="B1"/>
        <w:numPr>
          <w:ilvl w:val="0"/>
          <w:numId w:val="5"/>
        </w:numPr>
        <w:overflowPunct w:val="0"/>
        <w:autoSpaceDE w:val="0"/>
        <w:autoSpaceDN w:val="0"/>
        <w:adjustRightInd w:val="0"/>
        <w:textAlignment w:val="baseline"/>
      </w:pPr>
      <w:r w:rsidRPr="003F1FCA">
        <w:t>"</w:t>
      </w:r>
      <w:r w:rsidRPr="003F1FCA">
        <w:rPr>
          <w:rFonts w:cs="Arial"/>
          <w:szCs w:val="18"/>
        </w:rPr>
        <w:t>PDP context without TFT already activated</w:t>
      </w:r>
      <w:r w:rsidRPr="003F1FCA">
        <w:t>".</w:t>
      </w:r>
    </w:p>
    <w:p w:rsidR="006F271F" w:rsidRPr="003F1FCA" w:rsidRDefault="006F271F" w:rsidP="006F271F">
      <w:pPr>
        <w:pStyle w:val="B1"/>
        <w:numPr>
          <w:ilvl w:val="0"/>
          <w:numId w:val="4"/>
        </w:numPr>
        <w:overflowPunct w:val="0"/>
        <w:autoSpaceDE w:val="0"/>
        <w:autoSpaceDN w:val="0"/>
        <w:adjustRightInd w:val="0"/>
        <w:textAlignment w:val="baseline"/>
      </w:pPr>
      <w:r w:rsidRPr="003F1FCA">
        <w:lastRenderedPageBreak/>
        <w:t>"APN access denied – no subscription".</w:t>
      </w:r>
    </w:p>
    <w:p w:rsidR="006F271F" w:rsidRDefault="006F271F" w:rsidP="006F271F">
      <w:pPr>
        <w:pStyle w:val="B1"/>
        <w:numPr>
          <w:ilvl w:val="0"/>
          <w:numId w:val="4"/>
        </w:numPr>
        <w:overflowPunct w:val="0"/>
        <w:autoSpaceDE w:val="0"/>
        <w:autoSpaceDN w:val="0"/>
        <w:adjustRightInd w:val="0"/>
        <w:textAlignment w:val="baseline"/>
      </w:pPr>
      <w:r w:rsidRPr="003F1FCA">
        <w:t>"APN Restriction type incompatibility with currently active PDP Contexts"</w:t>
      </w:r>
    </w:p>
    <w:p w:rsidR="006F271F" w:rsidRDefault="006F271F" w:rsidP="006F271F">
      <w:pPr>
        <w:pStyle w:val="B1"/>
        <w:numPr>
          <w:ilvl w:val="0"/>
          <w:numId w:val="4"/>
        </w:numPr>
        <w:overflowPunct w:val="0"/>
        <w:autoSpaceDE w:val="0"/>
        <w:autoSpaceDN w:val="0"/>
        <w:adjustRightInd w:val="0"/>
        <w:textAlignment w:val="baseline"/>
      </w:pPr>
      <w:r>
        <w:t>"Collision with network initiated request"</w:t>
      </w:r>
    </w:p>
    <w:p w:rsidR="006F271F" w:rsidRDefault="006F271F" w:rsidP="006F271F">
      <w:pPr>
        <w:pStyle w:val="B1"/>
        <w:rPr>
          <w:lang w:eastAsia="zh-CN"/>
        </w:rPr>
      </w:pPr>
      <w:r>
        <w:rPr>
          <w:rFonts w:hint="eastAsia"/>
          <w:lang w:eastAsia="zh-CN"/>
        </w:rPr>
        <w:t>-</w:t>
      </w:r>
      <w:r>
        <w:rPr>
          <w:rFonts w:hint="eastAsia"/>
          <w:lang w:eastAsia="zh-CN"/>
        </w:rPr>
        <w:tab/>
        <w:t xml:space="preserve"> </w:t>
      </w:r>
      <w:r>
        <w:t>"New PD</w:t>
      </w:r>
      <w:r>
        <w:rPr>
          <w:rFonts w:hint="eastAsia"/>
          <w:lang w:eastAsia="zh-CN"/>
        </w:rPr>
        <w:t>P</w:t>
      </w:r>
      <w:r w:rsidRPr="002752E3">
        <w:t xml:space="preserve"> type due to network preference"</w:t>
      </w:r>
      <w:r>
        <w:rPr>
          <w:rFonts w:hint="eastAsia"/>
          <w:lang w:eastAsia="zh-CN"/>
        </w:rPr>
        <w:t>.</w:t>
      </w:r>
    </w:p>
    <w:p w:rsidR="006F271F" w:rsidRDefault="006F271F" w:rsidP="006F271F">
      <w:pPr>
        <w:pStyle w:val="B1"/>
        <w:rPr>
          <w:lang w:eastAsia="zh-CN"/>
        </w:rPr>
      </w:pPr>
      <w:r>
        <w:rPr>
          <w:rFonts w:hint="eastAsia"/>
          <w:lang w:eastAsia="zh-CN"/>
        </w:rPr>
        <w:t>-</w:t>
      </w:r>
      <w:r>
        <w:rPr>
          <w:rFonts w:hint="eastAsia"/>
          <w:lang w:eastAsia="zh-CN"/>
        </w:rPr>
        <w:tab/>
        <w:t xml:space="preserve"> </w:t>
      </w:r>
      <w:r>
        <w:t>"New PD</w:t>
      </w:r>
      <w:r>
        <w:rPr>
          <w:rFonts w:hint="eastAsia"/>
          <w:lang w:eastAsia="zh-CN"/>
        </w:rPr>
        <w:t>P</w:t>
      </w:r>
      <w:r w:rsidRPr="002752E3">
        <w:t xml:space="preserve"> type due to single address bearer only"</w:t>
      </w:r>
      <w:r>
        <w:rPr>
          <w:rFonts w:hint="eastAsia"/>
          <w:lang w:eastAsia="zh-CN"/>
        </w:rPr>
        <w:t>.</w:t>
      </w:r>
    </w:p>
    <w:p w:rsidR="00A118D8" w:rsidRPr="00C43F16" w:rsidRDefault="00AA3034" w:rsidP="00C43F16">
      <w:pPr>
        <w:pStyle w:val="B1"/>
        <w:rPr>
          <w:color w:val="FF0000"/>
          <w:lang w:eastAsia="zh-CN"/>
        </w:rPr>
      </w:pPr>
      <w:ins w:id="28" w:author="Huawei2" w:date="2011-02-25T00:23:00Z">
        <w:r>
          <w:t>-</w:t>
        </w:r>
        <w:r>
          <w:tab/>
        </w:r>
        <w:r w:rsidRPr="00B7603E">
          <w:rPr>
            <w:lang w:val="fr-FR"/>
          </w:rPr>
          <w:t>"</w:t>
        </w:r>
        <w:r w:rsidRPr="00CE1241">
          <w:t>Bearer</w:t>
        </w:r>
        <w:r>
          <w:rPr>
            <w:lang w:eastAsia="zh-CN"/>
          </w:rPr>
          <w:t xml:space="preserve"> handling not supported</w:t>
        </w:r>
        <w:r w:rsidRPr="00CE1241">
          <w:t>"</w:t>
        </w:r>
        <w:r>
          <w:rPr>
            <w:rFonts w:hint="eastAsia"/>
            <w:lang w:eastAsia="zh-CN"/>
          </w:rPr>
          <w:t>.</w:t>
        </w:r>
      </w:ins>
    </w:p>
    <w:p w:rsidR="006F271F" w:rsidRPr="003F1FCA" w:rsidRDefault="006F271F" w:rsidP="006F271F">
      <w:r>
        <w:t>"</w:t>
      </w:r>
      <w:r w:rsidRPr="003F1FCA">
        <w:t>No resources available</w:t>
      </w:r>
      <w:r>
        <w:t>"</w:t>
      </w:r>
      <w:r w:rsidRPr="003F1FCA">
        <w:t xml:space="preserve"> indicates that not enough resources are available within the network to allow the PDP Context to be created. </w:t>
      </w:r>
      <w:r>
        <w:t>"</w:t>
      </w:r>
      <w:r w:rsidRPr="003F1FCA">
        <w:t>Missing or unknown APN</w:t>
      </w:r>
      <w:r>
        <w:t>"</w:t>
      </w:r>
      <w:r w:rsidRPr="003F1FCA">
        <w:t xml:space="preserve"> indicates e.g. when the GGSN does not support the Access Point Name. </w:t>
      </w:r>
      <w:r>
        <w:t>"</w:t>
      </w:r>
      <w:r w:rsidRPr="003F1FCA">
        <w:t>Unknown PDP address or PDP type</w:t>
      </w:r>
      <w:r>
        <w:t>"</w:t>
      </w:r>
      <w:r w:rsidRPr="003F1FCA">
        <w:t xml:space="preserve"> indicates when the GGSN does not support the PDP type or the PDP address.</w:t>
      </w:r>
    </w:p>
    <w:p w:rsidR="006F271F" w:rsidRDefault="006F271F" w:rsidP="006F271F">
      <w:pPr>
        <w:rPr>
          <w:lang w:eastAsia="zh-CN"/>
        </w:rPr>
      </w:pPr>
      <w:r>
        <w:t>"</w:t>
      </w:r>
      <w:r w:rsidRPr="003F1FCA">
        <w:t>User authentication failed</w:t>
      </w:r>
      <w:r>
        <w:t>"</w:t>
      </w:r>
      <w:r w:rsidRPr="003F1FCA">
        <w:t xml:space="preserve"> indicates that the external packet network has rejected the service requested by the user e.g. the authentication check in the RADIUS server failed. </w:t>
      </w:r>
      <w:r>
        <w:t>"</w:t>
      </w:r>
      <w:r w:rsidRPr="003F1FCA">
        <w:t>PDP context without TFT already activated</w:t>
      </w:r>
      <w:r>
        <w:t>"</w:t>
      </w:r>
      <w:r w:rsidRPr="003F1FCA">
        <w:t xml:space="preserve"> indicates that a PDP context has already been activ</w:t>
      </w:r>
      <w:r>
        <w:t>ated without a TFT for that MS.</w:t>
      </w:r>
      <w:r w:rsidRPr="003F1FCA">
        <w:t xml:space="preserve"> </w:t>
      </w:r>
      <w:r>
        <w:t>"</w:t>
      </w:r>
      <w:r w:rsidRPr="003F1FCA">
        <w:t>Context not found</w:t>
      </w:r>
      <w:r>
        <w:t>"</w:t>
      </w:r>
      <w:r w:rsidRPr="003F1FCA">
        <w:t xml:space="preserve"> indicates that a Create PDP Request for a subsequent PDP context has been received, but the PDP context associated with the request, which the SGSN believes to be active does not exist on the GGSN. </w:t>
      </w:r>
      <w:r>
        <w:t>"</w:t>
      </w:r>
      <w:r w:rsidRPr="003F1FCA">
        <w:t>APN access denied – no subscription</w:t>
      </w:r>
      <w:r>
        <w:t>"</w:t>
      </w:r>
      <w:r w:rsidRPr="003F1FCA">
        <w:t xml:space="preserve"> indicates that the GGSN has denied the user access to an APN because a subscription is required, but the subscriber does not have the necessary subscription.</w:t>
      </w:r>
    </w:p>
    <w:p w:rsidR="00C0605B" w:rsidRPr="00803D3A" w:rsidRDefault="00803D3A" w:rsidP="00C0605B">
      <w:pPr>
        <w:rPr>
          <w:ins w:id="29" w:author="user" w:date="2011-01-25T22:59:00Z"/>
          <w:lang w:eastAsia="zh-CN"/>
        </w:rPr>
      </w:pPr>
      <w:ins w:id="30" w:author="Huawei2" w:date="2011-02-25T00:24:00Z">
        <w:r>
          <w:rPr>
            <w:rFonts w:hint="eastAsia"/>
            <w:lang w:eastAsia="ko-KR"/>
          </w:rPr>
          <w:t xml:space="preserve">If the </w:t>
        </w:r>
      </w:ins>
      <w:ins w:id="31" w:author="Huawei2" w:date="2011-02-25T00:25:00Z">
        <w:r w:rsidRPr="00A449AE">
          <w:t>Secondary PDP Context Activation</w:t>
        </w:r>
        <w:r w:rsidRPr="003F1FCA">
          <w:t xml:space="preserve"> Procedur</w:t>
        </w:r>
      </w:ins>
      <w:ins w:id="32" w:author="Huawei2" w:date="2011-02-25T00:24:00Z">
        <w:r w:rsidRPr="00EA0173">
          <w:t xml:space="preserve"> </w:t>
        </w:r>
        <w:r>
          <w:rPr>
            <w:rFonts w:hint="eastAsia"/>
            <w:lang w:eastAsia="zh-CN"/>
          </w:rPr>
          <w:t>is for an established</w:t>
        </w:r>
        <w:r>
          <w:rPr>
            <w:rFonts w:hint="eastAsia"/>
            <w:lang w:eastAsia="ko-KR"/>
          </w:rPr>
          <w:t xml:space="preserve"> LIPA </w:t>
        </w:r>
        <w:r>
          <w:rPr>
            <w:rFonts w:hint="eastAsia"/>
            <w:lang w:eastAsia="zh-CN"/>
          </w:rPr>
          <w:t>PDN connection, the</w:t>
        </w:r>
        <w:r>
          <w:rPr>
            <w:lang w:eastAsia="zh-CN"/>
          </w:rPr>
          <w:t xml:space="preserve"> </w:t>
        </w:r>
        <w:r>
          <w:rPr>
            <w:rFonts w:hint="eastAsia"/>
            <w:lang w:eastAsia="zh-CN"/>
          </w:rPr>
          <w:t xml:space="preserve">LGW shall reject the </w:t>
        </w:r>
      </w:ins>
      <w:ins w:id="33" w:author="Huawei2" w:date="2011-02-25T00:26:00Z">
        <w:r w:rsidR="00995F47">
          <w:rPr>
            <w:rFonts w:hint="eastAsia"/>
            <w:lang w:eastAsia="zh-CN"/>
          </w:rPr>
          <w:t>Create PDP Context</w:t>
        </w:r>
      </w:ins>
      <w:ins w:id="34" w:author="Huawei2" w:date="2011-02-25T00:24:00Z">
        <w:r w:rsidRPr="003F1FCA">
          <w:t xml:space="preserve"> </w:t>
        </w:r>
        <w:r>
          <w:rPr>
            <w:rFonts w:hint="eastAsia"/>
            <w:lang w:eastAsia="zh-CN"/>
          </w:rPr>
          <w:t>r</w:t>
        </w:r>
        <w:r w:rsidRPr="003F1FCA">
          <w:t>equest</w:t>
        </w:r>
        <w:r>
          <w:rPr>
            <w:lang w:eastAsia="zh-CN"/>
          </w:rPr>
          <w:t xml:space="preserve"> </w:t>
        </w:r>
        <w:r>
          <w:rPr>
            <w:rFonts w:hint="eastAsia"/>
            <w:lang w:eastAsia="zh-CN"/>
          </w:rPr>
          <w:t xml:space="preserve">with the cause value of </w:t>
        </w:r>
        <w:r w:rsidRPr="00B7603E">
          <w:rPr>
            <w:lang w:val="fr-FR"/>
          </w:rPr>
          <w:t>"</w:t>
        </w:r>
        <w:r w:rsidRPr="00EA0173">
          <w:t>Bearer</w:t>
        </w:r>
        <w:r>
          <w:rPr>
            <w:lang w:eastAsia="zh-CN"/>
          </w:rPr>
          <w:t xml:space="preserve"> handling not supported</w:t>
        </w:r>
        <w:r w:rsidRPr="00EA0173">
          <w:t>"</w:t>
        </w:r>
        <w:r>
          <w:rPr>
            <w:rFonts w:hint="eastAsia"/>
            <w:lang w:eastAsia="zh-CN"/>
          </w:rPr>
          <w:t>.</w:t>
        </w:r>
        <w:r w:rsidRPr="00D63F1F">
          <w:rPr>
            <w:noProof/>
          </w:rPr>
          <w:t xml:space="preserve"> </w:t>
        </w:r>
      </w:ins>
    </w:p>
    <w:p w:rsidR="006F271F" w:rsidRPr="003F1FCA" w:rsidRDefault="006F271F" w:rsidP="006F271F">
      <w:pPr>
        <w:rPr>
          <w:lang w:eastAsia="zh-CN"/>
        </w:rPr>
      </w:pPr>
      <w:r>
        <w:t>"New PD</w:t>
      </w:r>
      <w:r>
        <w:rPr>
          <w:rFonts w:hint="eastAsia"/>
          <w:lang w:eastAsia="zh-CN"/>
        </w:rPr>
        <w:t>P</w:t>
      </w:r>
      <w:r w:rsidRPr="002752E3">
        <w:t xml:space="preserve"> type due to network preference"</w:t>
      </w:r>
      <w:r>
        <w:rPr>
          <w:rFonts w:hint="eastAsia"/>
          <w:lang w:eastAsia="zh-CN"/>
        </w:rPr>
        <w:t xml:space="preserve"> indicates that </w:t>
      </w:r>
      <w:r>
        <w:t>the GGSN has selected a PD</w:t>
      </w:r>
      <w:r>
        <w:rPr>
          <w:rFonts w:hint="eastAsia"/>
          <w:lang w:eastAsia="zh-CN"/>
        </w:rPr>
        <w:t>P</w:t>
      </w:r>
      <w:r>
        <w:t xml:space="preserve"> type different from the one sent by the MS</w:t>
      </w:r>
      <w:r>
        <w:rPr>
          <w:rFonts w:hint="eastAsia"/>
          <w:lang w:eastAsia="zh-CN"/>
        </w:rPr>
        <w:t xml:space="preserve">. </w:t>
      </w:r>
      <w:r>
        <w:t>"New PD</w:t>
      </w:r>
      <w:r>
        <w:rPr>
          <w:rFonts w:hint="eastAsia"/>
          <w:lang w:eastAsia="zh-CN"/>
        </w:rPr>
        <w:t>P</w:t>
      </w:r>
      <w:r w:rsidRPr="002752E3">
        <w:t xml:space="preserve"> type due to single address bearer only"</w:t>
      </w:r>
      <w:r>
        <w:rPr>
          <w:rFonts w:hint="eastAsia"/>
          <w:lang w:eastAsia="zh-CN"/>
        </w:rPr>
        <w:t xml:space="preserve"> indicates that </w:t>
      </w:r>
      <w:r>
        <w:t xml:space="preserve">the MS has requested PDP type IPv4v6 and both IPv4 and IPv6 addressing is possible in the PDN but the Dual Address Bearer Flag </w:t>
      </w:r>
      <w:r>
        <w:rPr>
          <w:rFonts w:hint="eastAsia"/>
          <w:lang w:eastAsia="zh-CN"/>
        </w:rPr>
        <w:t xml:space="preserve">bit </w:t>
      </w:r>
      <w:r w:rsidRPr="003F1FCA">
        <w:t>of the Common Flags IE is set to 0 or the Common Flags IE is absent</w:t>
      </w:r>
      <w:r>
        <w:t>, or only single IP version addressing is possible in the PDN</w:t>
      </w:r>
      <w:r>
        <w:rPr>
          <w:lang w:eastAsia="zh-CN"/>
        </w:rPr>
        <w:t>.</w:t>
      </w:r>
    </w:p>
    <w:p w:rsidR="006F271F" w:rsidRPr="003F1FCA" w:rsidRDefault="006F271F" w:rsidP="006F271F">
      <w:r w:rsidRPr="003F1FCA">
        <w:t xml:space="preserve">Only the Cause information element, optionally Protocol Configuration Options and optionally the Recovery information element shall be included in the response if the Cause contains another value than </w:t>
      </w:r>
      <w:r>
        <w:t>"</w:t>
      </w:r>
      <w:r w:rsidRPr="003F1FCA">
        <w:t>Request accepted</w:t>
      </w:r>
      <w:r>
        <w:t>"</w:t>
      </w:r>
      <w:r>
        <w:rPr>
          <w:rFonts w:hint="eastAsia"/>
          <w:lang w:eastAsia="zh-CN"/>
        </w:rPr>
        <w:t xml:space="preserve">, </w:t>
      </w:r>
      <w:r>
        <w:t>"New PD</w:t>
      </w:r>
      <w:r>
        <w:rPr>
          <w:rFonts w:hint="eastAsia"/>
          <w:lang w:eastAsia="zh-CN"/>
        </w:rPr>
        <w:t>P</w:t>
      </w:r>
      <w:r w:rsidRPr="002752E3">
        <w:t xml:space="preserve"> type due to network preference"</w:t>
      </w:r>
      <w:r>
        <w:rPr>
          <w:rFonts w:hint="eastAsia"/>
          <w:lang w:eastAsia="zh-CN"/>
        </w:rPr>
        <w:t xml:space="preserve"> or </w:t>
      </w:r>
      <w:r>
        <w:t>"New PD</w:t>
      </w:r>
      <w:r>
        <w:rPr>
          <w:rFonts w:hint="eastAsia"/>
          <w:lang w:eastAsia="zh-CN"/>
        </w:rPr>
        <w:t>P</w:t>
      </w:r>
      <w:r w:rsidRPr="002752E3">
        <w:t xml:space="preserve"> type due to single address bearer only"</w:t>
      </w:r>
      <w:r w:rsidRPr="003F1FCA">
        <w:t>.</w:t>
      </w:r>
    </w:p>
    <w:p w:rsidR="006F271F" w:rsidRDefault="006F271F" w:rsidP="006F271F">
      <w:pPr>
        <w:rPr>
          <w:lang w:eastAsia="zh-CN"/>
        </w:rPr>
      </w:pPr>
      <w:r w:rsidRPr="003F1FCA">
        <w:t>All information elements, except Recovery, Protocol Configuration Options, Charging Gateway Address</w:t>
      </w:r>
      <w:r w:rsidRPr="003F1FCA">
        <w:rPr>
          <w:lang w:eastAsia="ja-JP"/>
        </w:rPr>
        <w:t>,</w:t>
      </w:r>
      <w:r w:rsidRPr="003F1FCA">
        <w:t xml:space="preserve"> </w:t>
      </w:r>
      <w:r w:rsidRPr="003F1FCA">
        <w:rPr>
          <w:lang w:eastAsia="ja-JP"/>
        </w:rPr>
        <w:t xml:space="preserve">Tunnel Endpoint Identifier Control Plane </w:t>
      </w:r>
      <w:r w:rsidRPr="003F1FCA">
        <w:t xml:space="preserve">and Private Extension, are mandatory if the Cause contains the value </w:t>
      </w:r>
      <w:r>
        <w:t>"</w:t>
      </w:r>
      <w:r w:rsidRPr="003F1FCA">
        <w:t>Request accepted</w:t>
      </w:r>
      <w:r>
        <w:t>"</w:t>
      </w:r>
      <w:r>
        <w:rPr>
          <w:rFonts w:hint="eastAsia"/>
          <w:lang w:eastAsia="zh-CN"/>
        </w:rPr>
        <w:t xml:space="preserve">, </w:t>
      </w:r>
      <w:r>
        <w:t>"New PD</w:t>
      </w:r>
      <w:r>
        <w:rPr>
          <w:rFonts w:hint="eastAsia"/>
          <w:lang w:eastAsia="zh-CN"/>
        </w:rPr>
        <w:t>P</w:t>
      </w:r>
      <w:r w:rsidRPr="002752E3">
        <w:t xml:space="preserve"> type due to network preference"</w:t>
      </w:r>
      <w:r>
        <w:rPr>
          <w:rFonts w:hint="eastAsia"/>
          <w:lang w:eastAsia="zh-CN"/>
        </w:rPr>
        <w:t xml:space="preserve"> or </w:t>
      </w:r>
      <w:r>
        <w:t>"New PD</w:t>
      </w:r>
      <w:r>
        <w:rPr>
          <w:rFonts w:hint="eastAsia"/>
          <w:lang w:eastAsia="zh-CN"/>
        </w:rPr>
        <w:t>P</w:t>
      </w:r>
      <w:r w:rsidRPr="002752E3">
        <w:t xml:space="preserve"> type due to single address bearer only"</w:t>
      </w:r>
      <w:r w:rsidRPr="003F1FCA">
        <w:t>.</w:t>
      </w:r>
    </w:p>
    <w:p w:rsidR="006F271F" w:rsidRPr="003F1FCA" w:rsidRDefault="006F271F" w:rsidP="006F271F">
      <w:r w:rsidRPr="003F1FCA">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rsidR="006F271F" w:rsidRPr="003F1FCA" w:rsidRDefault="006F271F" w:rsidP="006F271F">
      <w:r w:rsidRPr="003F1FCA">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3F1FCA">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6F271F" w:rsidRDefault="006F271F" w:rsidP="006F271F">
      <w:r>
        <w:lastRenderedPageBreak/>
        <w:t>The GGSN may include the NSAPI</w:t>
      </w:r>
      <w:r w:rsidRPr="003F1FCA">
        <w:t xml:space="preserve"> </w:t>
      </w:r>
      <w:r>
        <w:t>received from the SGSN in the Create PDP Context Request message, in order to facilitate error handling in SGSN.</w:t>
      </w:r>
    </w:p>
    <w:p w:rsidR="006F271F" w:rsidRDefault="006F271F" w:rsidP="006F271F">
      <w:pPr>
        <w:pStyle w:val="NO"/>
      </w:pPr>
      <w:r w:rsidRPr="003F1FCA">
        <w:t>NOTE:</w:t>
      </w:r>
      <w:r w:rsidRPr="003F1FCA">
        <w:tab/>
      </w:r>
      <w:r>
        <w:t>I</w:t>
      </w:r>
      <w:r w:rsidRPr="007545B3">
        <w:t>f a</w:t>
      </w:r>
      <w:r>
        <w:t>n</w:t>
      </w:r>
      <w:r w:rsidRPr="007545B3">
        <w:t xml:space="preserve"> </w:t>
      </w:r>
      <w:r>
        <w:t>SGSN receives a Create PDP Context R</w:t>
      </w:r>
      <w:r w:rsidRPr="007545B3">
        <w:t xml:space="preserve">esponse with an NSAPI IE included </w:t>
      </w:r>
      <w:r>
        <w:t xml:space="preserve">for </w:t>
      </w:r>
      <w:r w:rsidRPr="007545B3">
        <w:t>which there is no corresponding outstanding request</w:t>
      </w:r>
      <w:r>
        <w:t xml:space="preserve">, </w:t>
      </w:r>
      <w:r w:rsidRPr="007545B3">
        <w:t>a</w:t>
      </w:r>
      <w:r>
        <w:t>n</w:t>
      </w:r>
      <w:r w:rsidRPr="007545B3">
        <w:t xml:space="preserve"> SGSN may send a </w:t>
      </w:r>
      <w:r>
        <w:t>D</w:t>
      </w:r>
      <w:r w:rsidRPr="007545B3">
        <w:t xml:space="preserve">elete </w:t>
      </w:r>
      <w:r>
        <w:t>PDP Context R</w:t>
      </w:r>
      <w:r w:rsidRPr="007545B3">
        <w:t xml:space="preserve">equest towards the </w:t>
      </w:r>
      <w:r>
        <w:t>GGSN that sent the Create PDP Context R</w:t>
      </w:r>
      <w:r w:rsidRPr="007545B3">
        <w:t>esponse with the NSAPI included</w:t>
      </w:r>
    </w:p>
    <w:p w:rsidR="006F271F" w:rsidRPr="003F1FCA" w:rsidRDefault="006F271F" w:rsidP="006F271F">
      <w:r w:rsidRPr="003F1FCA">
        <w:t>The GGSN shall include a GGSN Address for control plane and a GGSN address for user traffic, which may differ from that provided by the underlying network service (e.g. IP).</w:t>
      </w:r>
    </w:p>
    <w:p w:rsidR="006F271F" w:rsidRPr="003F1FCA" w:rsidRDefault="006F271F" w:rsidP="006F271F">
      <w:r w:rsidRPr="003F1FCA">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w:t>
      </w:r>
      <w:r>
        <w:t>es</w:t>
      </w:r>
      <w:r w:rsidRPr="003F1FCA">
        <w:t xml:space="preserve"> in the request, </w:t>
      </w:r>
      <w:r>
        <w:t xml:space="preserve">an </w:t>
      </w:r>
      <w:r w:rsidRPr="003F1FCA">
        <w:t xml:space="preserve">IPv4/IPv6 capable GGSN shall include IPv4 addresses in the fields GGSN Address for Control Plane and GGSN Address for user traffic, and IPv6 addresses in the fields Alternative GGSN Address for Control Plane and Alternative GGSN Address for user traffic. </w:t>
      </w:r>
      <w:r>
        <w:t>An IPv4/IPv6 capable</w:t>
      </w:r>
      <w:r w:rsidRPr="003F1FCA">
        <w:t xml:space="preserve"> SGSN shall store these GGSN Addresses and use one set of them when sending control plane on this GTP tunnel or G-PDUs to the GGSN for the MS.</w:t>
      </w:r>
      <w:r>
        <w:t xml:space="preserve"> An IPv4 only SGSN shall not store the IPv6 address included in the Alternative GGSN Address.</w:t>
      </w:r>
    </w:p>
    <w:p w:rsidR="006F271F" w:rsidRPr="003F1FCA" w:rsidRDefault="006F271F" w:rsidP="006F271F">
      <w:r w:rsidRPr="003F1FCA">
        <w:t>If the MS requests a dynamic PDP address with the PDP Type IPv4</w:t>
      </w:r>
      <w:r>
        <w:rPr>
          <w:rFonts w:hint="eastAsia"/>
          <w:lang w:eastAsia="zh-CN"/>
        </w:rPr>
        <w:t>,</w:t>
      </w:r>
      <w:r w:rsidRPr="003F1FCA">
        <w:t xml:space="preserve"> </w:t>
      </w:r>
      <w:r>
        <w:rPr>
          <w:rFonts w:hint="eastAsia"/>
          <w:lang w:eastAsia="zh-CN"/>
        </w:rPr>
        <w:t xml:space="preserve">IPv6 </w:t>
      </w:r>
      <w:r w:rsidRPr="003F1FCA">
        <w:t>or IP</w:t>
      </w:r>
      <w:r>
        <w:rPr>
          <w:rFonts w:hint="eastAsia"/>
          <w:lang w:eastAsia="zh-CN"/>
        </w:rPr>
        <w:t>v4</w:t>
      </w:r>
      <w:r w:rsidRPr="003F1FCA">
        <w:t>v6 and a dynamic PDP address is allowed, then the End User Address information element shall be included and the PDP Address field in the End User Address information element shall contain the dynamic PDP Address</w:t>
      </w:r>
      <w:r>
        <w:rPr>
          <w:rFonts w:hint="eastAsia"/>
          <w:lang w:eastAsia="zh-CN"/>
        </w:rPr>
        <w:t>(es)</w:t>
      </w:r>
      <w:r w:rsidRPr="003F1FCA">
        <w:t xml:space="preserve"> allocated by the GGSN. </w:t>
      </w:r>
    </w:p>
    <w:p w:rsidR="006F271F" w:rsidRPr="003F1FCA" w:rsidRDefault="006F271F" w:rsidP="006F271F">
      <w:pPr>
        <w:rPr>
          <w:lang w:eastAsia="ja-JP"/>
        </w:rPr>
      </w:pPr>
      <w:r w:rsidRPr="003F1FCA">
        <w:rPr>
          <w:lang w:eastAsia="ja-JP"/>
        </w:rPr>
        <w:t>If the MS requests a static PDP address</w:t>
      </w:r>
      <w:r w:rsidRPr="003F1FCA">
        <w:t xml:space="preserve"> with the PDP Type IPv4</w:t>
      </w:r>
      <w:r>
        <w:rPr>
          <w:rFonts w:hint="eastAsia"/>
          <w:lang w:eastAsia="zh-CN"/>
        </w:rPr>
        <w:t>, IPv6</w:t>
      </w:r>
      <w:r w:rsidRPr="003F1FCA">
        <w:t xml:space="preserve"> or IP</w:t>
      </w:r>
      <w:r>
        <w:rPr>
          <w:rFonts w:hint="eastAsia"/>
          <w:lang w:eastAsia="zh-CN"/>
        </w:rPr>
        <w:t>v4</w:t>
      </w:r>
      <w:r w:rsidRPr="003F1FCA">
        <w:t xml:space="preserve">v6, or </w:t>
      </w:r>
      <w:r w:rsidRPr="003F1FCA">
        <w:rPr>
          <w:lang w:eastAsia="ja-JP"/>
        </w:rPr>
        <w:t>a PDP address is specified with</w:t>
      </w:r>
      <w:r w:rsidRPr="003F1FCA">
        <w:t xml:space="preserve"> PDP Type PPP</w:t>
      </w:r>
      <w:r w:rsidRPr="003F1FCA">
        <w:rPr>
          <w:lang w:eastAsia="ja-JP"/>
        </w:rPr>
        <w:t>, then the End User Address information element shall be included</w:t>
      </w:r>
      <w:r w:rsidRPr="003F1FCA">
        <w:t xml:space="preserve"> and the PDP Address field </w:t>
      </w:r>
      <w:r w:rsidRPr="003F1FCA">
        <w:rPr>
          <w:lang w:eastAsia="ja-JP"/>
        </w:rPr>
        <w:t>shall not be included.</w:t>
      </w:r>
    </w:p>
    <w:p w:rsidR="006F271F" w:rsidRPr="003F1FCA" w:rsidRDefault="006F271F" w:rsidP="006F271F">
      <w:r w:rsidRPr="003F1FCA">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rsidR="006F271F" w:rsidRPr="00214148" w:rsidRDefault="006F271F" w:rsidP="006F271F">
      <w:pPr>
        <w:rPr>
          <w:lang w:val="en-US" w:eastAsia="zh-CN"/>
        </w:rPr>
      </w:pPr>
      <w:r w:rsidRPr="003F1FCA">
        <w:t>The QoS values supplied in the Create PDP Context Request may be negotiated downwards by the GGSN.</w:t>
      </w:r>
      <w:r>
        <w:t xml:space="preserve"> </w:t>
      </w:r>
      <w:r w:rsidRPr="00F556A6">
        <w:t>If the SGSN has indicated support for upgrade of QoS in the request message, the QoS values may also be negotiated upwards by the GGSN</w:t>
      </w:r>
      <w:r>
        <w:t>.</w:t>
      </w:r>
      <w:r w:rsidRPr="003F1FCA">
        <w:t xml:space="preserve"> The negotiated values or the original values from SGSN are inserted in the Quality of Service Profile information element of the Create PDP Context Response message.</w:t>
      </w:r>
      <w:r w:rsidRPr="00A270A2">
        <w:t xml:space="preserve"> </w:t>
      </w:r>
      <w:r>
        <w:t xml:space="preserve">The </w:t>
      </w:r>
      <w:r w:rsidRPr="00B6683F">
        <w:t>Evolved Allocation/Retention Priority</w:t>
      </w:r>
      <w:r>
        <w:t xml:space="preserve"> I IE shall be included as the authorized Evolved Allocation/Retention Priority if the GGSN supports this IE and if the Evolved </w:t>
      </w:r>
      <w:r w:rsidRPr="00B6683F">
        <w:t>Allocation/Retention Priority</w:t>
      </w:r>
      <w:r>
        <w:t xml:space="preserve"> I IE has been included in the corresponding request message. If there is no authorized Evolved ARP received from GGSN, SGSN shall continue to use legacy ARP included in the Quality of Service (QoS) Profile IE.</w:t>
      </w:r>
      <w:r>
        <w:rPr>
          <w:rFonts w:hint="eastAsia"/>
          <w:lang w:eastAsia="zh-CN"/>
        </w:rPr>
        <w:t xml:space="preserve"> The APN-AMBR IE shall be included as the authorized APN-AMBR if the GGSN supports this IE and if the APN-AMBR IE has been included in the corresponding request message.</w:t>
      </w:r>
      <w:r w:rsidRPr="00857FC9">
        <w:rPr>
          <w:lang w:val="en-US" w:eastAsia="zh-CN"/>
        </w:rPr>
        <w:t xml:space="preserve"> </w:t>
      </w:r>
    </w:p>
    <w:p w:rsidR="006F271F" w:rsidRPr="003F1FCA" w:rsidRDefault="006F271F" w:rsidP="006F271F">
      <w:pPr>
        <w:pStyle w:val="NO"/>
      </w:pPr>
      <w:r w:rsidRPr="00214148">
        <w:rPr>
          <w:lang w:val="en-US"/>
        </w:rPr>
        <w:t>NOTE:</w:t>
      </w:r>
      <w:r w:rsidRPr="00214148">
        <w:rPr>
          <w:lang w:val="en-US"/>
        </w:rPr>
        <w:tab/>
        <w:t xml:space="preserve">The value of the authorized </w:t>
      </w:r>
      <w:r w:rsidRPr="00214148">
        <w:rPr>
          <w:lang w:val="en-US" w:eastAsia="zh-CN"/>
        </w:rPr>
        <w:t>APN-AMBR is included in the APN-AMBR IE, which has a different type than the APN-AMBR with NSAPI IE (see subclauses 7.7.98 and 7.7.</w:t>
      </w:r>
      <w:r>
        <w:rPr>
          <w:lang w:val="en-US" w:eastAsia="zh-CN"/>
        </w:rPr>
        <w:t>101</w:t>
      </w:r>
      <w:r w:rsidRPr="00214148">
        <w:rPr>
          <w:lang w:val="en-US" w:eastAsia="zh-CN"/>
        </w:rPr>
        <w:t>).</w:t>
      </w:r>
    </w:p>
    <w:p w:rsidR="006F271F" w:rsidRPr="003F1FCA" w:rsidRDefault="006F271F" w:rsidP="006F271F">
      <w:r w:rsidRPr="003F1FCA">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rsidR="006F271F" w:rsidRPr="003F1FCA" w:rsidRDefault="006F271F" w:rsidP="006F271F">
      <w:r w:rsidRPr="003F1FCA">
        <w:lastRenderedPageBreak/>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3F1FCA">
        <w:rPr>
          <w:lang w:eastAsia="ja-JP"/>
        </w:rPr>
        <w:t>When the Quality of Service (QoS) Profile is Release 99 the receiving entity shall ignore the Reordering Required.</w:t>
      </w:r>
    </w:p>
    <w:p w:rsidR="006F271F" w:rsidRPr="003F1FCA" w:rsidRDefault="006F271F" w:rsidP="006F271F">
      <w:r w:rsidRPr="003F1FCA">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rsidR="006F271F" w:rsidRPr="003F1FCA" w:rsidRDefault="006F271F" w:rsidP="006F271F">
      <w:r w:rsidRPr="003F1FCA">
        <w:t>The Charging ID is used to identify all charging records produced in SGSN(s) and the GGSN for this PDP context. The Charging ID is generated by the GGSN and shall be unique within the GGSN.</w:t>
      </w:r>
    </w:p>
    <w:p w:rsidR="006F271F" w:rsidRPr="003F1FCA" w:rsidRDefault="006F271F" w:rsidP="006F271F">
      <w:r w:rsidRPr="003F1FCA">
        <w:t xml:space="preserve">The Charging Gateway Address is the IP address of the recommended Charging Gateway Functionality to which the SGSN should transfer the Charging Detail Records (CDR) for this PDP Context. </w:t>
      </w:r>
    </w:p>
    <w:p w:rsidR="006F271F" w:rsidRPr="003F1FCA" w:rsidRDefault="006F271F" w:rsidP="006F271F">
      <w:r w:rsidRPr="003F1FCA">
        <w:t>The Alternative Charging Gateway Address IE has a similar purpose as the Charging Gateway Address but enables co-existence of IPv4 and IPv6 stacks in the Ga charging interfaces, without mandat</w:t>
      </w:r>
      <w:r w:rsidRPr="002614E6">
        <w:t xml:space="preserve">ing any </w:t>
      </w:r>
      <w:r w:rsidRPr="003F1FCA">
        <w:t>node to have a dual stack. The format of the optional Alternative Charging Gateway Address information element is the same as the format of the Charging Gateway Address.</w:t>
      </w:r>
    </w:p>
    <w:p w:rsidR="006F271F" w:rsidRPr="003F1FCA" w:rsidRDefault="006F271F" w:rsidP="006F271F">
      <w:r w:rsidRPr="003F1FCA">
        <w:t>When both these addresses are present, the Charging Gateway address IE shall contain the IPv4 address of the Charging Gateway Function and the Alternative Charging Gateway address IE shall contain the IPv6 address of the Charging Gateway Function.</w:t>
      </w:r>
    </w:p>
    <w:p w:rsidR="006F271F" w:rsidRPr="003F1FCA" w:rsidRDefault="006F271F" w:rsidP="006F271F">
      <w:pPr>
        <w:pStyle w:val="NO"/>
      </w:pPr>
      <w:r w:rsidRPr="003F1FCA">
        <w:t>NOTE:</w:t>
      </w:r>
      <w:r w:rsidRPr="003F1FCA">
        <w:tab/>
        <w:t>The Charging Gateway Address and Alternative Charging Gateway Address both refer to the same Charging Gateway Function.</w:t>
      </w:r>
    </w:p>
    <w:p w:rsidR="006F271F" w:rsidRPr="003F1FCA" w:rsidRDefault="006F271F" w:rsidP="006F271F">
      <w:r w:rsidRPr="003F1FCA">
        <w:t>The APN Restriction is an optional information element. In this instance it is used by the GGSN to convey to the SGSN the restriction type of the associated PDP Context being set up.</w:t>
      </w:r>
    </w:p>
    <w:p w:rsidR="006F271F" w:rsidRPr="003F1FCA" w:rsidRDefault="006F271F" w:rsidP="006F271F">
      <w:r w:rsidRPr="003F1FCA">
        <w:t>The optional Private Extension contains vendor or operator specific information.</w:t>
      </w:r>
    </w:p>
    <w:p w:rsidR="006F271F" w:rsidRDefault="006F271F" w:rsidP="006F271F">
      <w:r w:rsidRPr="003F1FCA">
        <w:t>The Protocol Configuration Options (PCO) information element may be included in the response when the GGSN provides the MS with application specific parameters</w:t>
      </w:r>
      <w:r>
        <w:t xml:space="preserve"> or to indicate the</w:t>
      </w:r>
      <w:r w:rsidRPr="004E7DB5">
        <w:t xml:space="preserve"> </w:t>
      </w:r>
      <w:r>
        <w:t>Bearer Control Mode to the MS</w:t>
      </w:r>
      <w:r w:rsidRPr="003F1FCA">
        <w:t>.</w:t>
      </w:r>
    </w:p>
    <w:p w:rsidR="006F271F" w:rsidRDefault="006F271F" w:rsidP="006F271F">
      <w:r w:rsidRPr="009951DC">
        <w:t xml:space="preserve">If </w:t>
      </w:r>
      <w:r>
        <w:t>Bearer Control Mode</w:t>
      </w:r>
      <w:r w:rsidRPr="003F1FCA">
        <w:t xml:space="preserve"> </w:t>
      </w:r>
      <w:r w:rsidRPr="009951DC">
        <w:t xml:space="preserve">is provided by the GGSN in the PCO, the </w:t>
      </w:r>
      <w:r>
        <w:t>Bearer Control Mode</w:t>
      </w:r>
      <w:r w:rsidRPr="003F1FCA">
        <w:t xml:space="preserve"> </w:t>
      </w:r>
      <w:r w:rsidRPr="009951DC">
        <w:t>IE shall be included in order to inform the SGSN about the bearer control mode and shall indicate the same bearer control mode as indicated to the MS in the PCO.</w:t>
      </w:r>
    </w:p>
    <w:p w:rsidR="006F271F" w:rsidRDefault="006F271F" w:rsidP="006F271F">
      <w:r w:rsidRPr="003F1FCA">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r w:rsidRPr="00D0602F">
        <w:t xml:space="preserve"> </w:t>
      </w:r>
    </w:p>
    <w:p w:rsidR="006F271F" w:rsidRPr="003F1FCA" w:rsidRDefault="006F271F" w:rsidP="006F271F">
      <w:r w:rsidRPr="00890864">
        <w:t>If the MS Info Change Reporting mechanism is to be started or stopped for this subscriber, then the GGSN shall include the MS Info Change Reporting Action IE in the message and shall set the value of the Action field appropriately.</w:t>
      </w:r>
    </w:p>
    <w:p w:rsidR="006F271F" w:rsidRPr="003F1FCA" w:rsidRDefault="006F271F" w:rsidP="006F271F">
      <w:pPr>
        <w:pStyle w:val="TH"/>
      </w:pPr>
      <w:r w:rsidRPr="003F1FCA">
        <w:lastRenderedPageBreak/>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698"/>
        <w:gridCol w:w="2389"/>
        <w:gridCol w:w="1870"/>
      </w:tblGrid>
      <w:tr w:rsidR="006F271F" w:rsidRPr="003F1FCA">
        <w:trPr>
          <w:jc w:val="center"/>
        </w:trPr>
        <w:tc>
          <w:tcPr>
            <w:tcW w:w="3698" w:type="dxa"/>
          </w:tcPr>
          <w:p w:rsidR="006F271F" w:rsidRPr="003F1FCA" w:rsidRDefault="006F271F" w:rsidP="009A410F">
            <w:pPr>
              <w:pStyle w:val="TAH"/>
            </w:pPr>
            <w:r w:rsidRPr="003F1FCA">
              <w:t>Information element</w:t>
            </w:r>
          </w:p>
        </w:tc>
        <w:tc>
          <w:tcPr>
            <w:tcW w:w="2389" w:type="dxa"/>
          </w:tcPr>
          <w:p w:rsidR="006F271F" w:rsidRPr="003F1FCA" w:rsidRDefault="006F271F" w:rsidP="009A410F">
            <w:pPr>
              <w:pStyle w:val="TAH"/>
            </w:pPr>
            <w:r w:rsidRPr="003F1FCA">
              <w:t>Presence requirement</w:t>
            </w:r>
          </w:p>
        </w:tc>
        <w:tc>
          <w:tcPr>
            <w:tcW w:w="1870" w:type="dxa"/>
          </w:tcPr>
          <w:p w:rsidR="006F271F" w:rsidRPr="003F1FCA" w:rsidRDefault="006F271F" w:rsidP="009A410F">
            <w:pPr>
              <w:pStyle w:val="TAH"/>
            </w:pPr>
            <w:r w:rsidRPr="003F1FCA">
              <w:t>Reference</w:t>
            </w:r>
          </w:p>
        </w:tc>
      </w:tr>
      <w:tr w:rsidR="006F271F" w:rsidRPr="003F1FCA">
        <w:trPr>
          <w:jc w:val="center"/>
        </w:trPr>
        <w:tc>
          <w:tcPr>
            <w:tcW w:w="3698" w:type="dxa"/>
          </w:tcPr>
          <w:p w:rsidR="006F271F" w:rsidRPr="003F1FCA" w:rsidRDefault="006F271F" w:rsidP="009A410F">
            <w:pPr>
              <w:pStyle w:val="TAL"/>
            </w:pPr>
            <w:r w:rsidRPr="003F1FCA">
              <w:t>Cause</w:t>
            </w:r>
          </w:p>
        </w:tc>
        <w:tc>
          <w:tcPr>
            <w:tcW w:w="2389" w:type="dxa"/>
          </w:tcPr>
          <w:p w:rsidR="006F271F" w:rsidRPr="003F1FCA" w:rsidRDefault="006F271F" w:rsidP="009A410F">
            <w:pPr>
              <w:pStyle w:val="TAL"/>
              <w:jc w:val="center"/>
            </w:pPr>
            <w:r w:rsidRPr="003F1FCA">
              <w:t>Mandatory</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w:t>
              </w:r>
            </w:smartTag>
          </w:p>
        </w:tc>
      </w:tr>
      <w:tr w:rsidR="006F271F" w:rsidRPr="003F1FCA">
        <w:trPr>
          <w:jc w:val="center"/>
        </w:trPr>
        <w:tc>
          <w:tcPr>
            <w:tcW w:w="3698" w:type="dxa"/>
          </w:tcPr>
          <w:p w:rsidR="006F271F" w:rsidRPr="003F1FCA" w:rsidRDefault="006F271F" w:rsidP="009A410F">
            <w:pPr>
              <w:pStyle w:val="TAL"/>
            </w:pPr>
            <w:r w:rsidRPr="003F1FCA">
              <w:t>Reordering required</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7.7.6</w:t>
              </w:r>
            </w:smartTag>
          </w:p>
        </w:tc>
      </w:tr>
      <w:tr w:rsidR="006F271F" w:rsidRPr="003F1FCA">
        <w:tblPrEx>
          <w:tblLook w:val="0000"/>
        </w:tblPrEx>
        <w:trPr>
          <w:jc w:val="center"/>
        </w:trPr>
        <w:tc>
          <w:tcPr>
            <w:tcW w:w="3698" w:type="dxa"/>
          </w:tcPr>
          <w:p w:rsidR="006F271F" w:rsidRPr="003F1FCA" w:rsidRDefault="006F271F" w:rsidP="009A410F">
            <w:pPr>
              <w:pStyle w:val="TAL"/>
            </w:pPr>
            <w:r w:rsidRPr="003F1FCA">
              <w:t>Recovery</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7.7.11</w:t>
              </w:r>
            </w:smartTag>
          </w:p>
        </w:tc>
      </w:tr>
      <w:tr w:rsidR="006F271F" w:rsidRPr="003F1FCA">
        <w:trPr>
          <w:jc w:val="center"/>
        </w:trPr>
        <w:tc>
          <w:tcPr>
            <w:tcW w:w="3698" w:type="dxa"/>
          </w:tcPr>
          <w:p w:rsidR="006F271F" w:rsidRPr="003F1FCA" w:rsidRDefault="006F271F" w:rsidP="009A410F">
            <w:pPr>
              <w:pStyle w:val="TAL"/>
            </w:pPr>
            <w:r w:rsidRPr="003F1FCA">
              <w:t>Tunnel Endpoint Identifier Data I</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7.7.13</w:t>
              </w:r>
            </w:smartTag>
          </w:p>
        </w:tc>
      </w:tr>
      <w:tr w:rsidR="006F271F" w:rsidRPr="003F1FCA">
        <w:trPr>
          <w:jc w:val="center"/>
        </w:trPr>
        <w:tc>
          <w:tcPr>
            <w:tcW w:w="3698" w:type="dxa"/>
          </w:tcPr>
          <w:p w:rsidR="006F271F" w:rsidRPr="00F21F61" w:rsidRDefault="006F271F" w:rsidP="009A410F">
            <w:pPr>
              <w:pStyle w:val="TAL"/>
              <w:rPr>
                <w:lang w:val="fr-FR"/>
              </w:rPr>
            </w:pPr>
            <w:r w:rsidRPr="00F21F61">
              <w:rPr>
                <w:lang w:val="fr-FR"/>
              </w:rPr>
              <w:t>Tunnel Endpoint Identifier Control Plane</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7.7.14</w:t>
              </w:r>
            </w:smartTag>
          </w:p>
        </w:tc>
      </w:tr>
      <w:tr w:rsidR="006F271F" w:rsidRPr="003F1FCA">
        <w:trPr>
          <w:jc w:val="center"/>
        </w:trPr>
        <w:tc>
          <w:tcPr>
            <w:tcW w:w="3698" w:type="dxa"/>
          </w:tcPr>
          <w:p w:rsidR="006F271F" w:rsidRPr="00F21F61" w:rsidRDefault="006F271F" w:rsidP="009A410F">
            <w:pPr>
              <w:pStyle w:val="TAL"/>
              <w:rPr>
                <w:lang w:val="fr-FR"/>
              </w:rPr>
            </w:pPr>
            <w:r w:rsidRPr="003F1FCA">
              <w:t>NSAPI</w:t>
            </w:r>
          </w:p>
        </w:tc>
        <w:tc>
          <w:tcPr>
            <w:tcW w:w="2389" w:type="dxa"/>
          </w:tcPr>
          <w:p w:rsidR="006F271F" w:rsidRPr="003F1FCA" w:rsidRDefault="006F271F" w:rsidP="009A410F">
            <w:pPr>
              <w:pStyle w:val="TAL"/>
              <w:jc w:val="center"/>
            </w:pPr>
            <w:r>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7.7.17</w:t>
              </w:r>
            </w:smartTag>
          </w:p>
        </w:tc>
      </w:tr>
      <w:tr w:rsidR="006F271F" w:rsidRPr="003F1FCA">
        <w:tblPrEx>
          <w:tblLook w:val="0000"/>
        </w:tblPrEx>
        <w:trPr>
          <w:jc w:val="center"/>
        </w:trPr>
        <w:tc>
          <w:tcPr>
            <w:tcW w:w="3698" w:type="dxa"/>
          </w:tcPr>
          <w:p w:rsidR="006F271F" w:rsidRPr="003F1FCA" w:rsidRDefault="006F271F" w:rsidP="009A410F">
            <w:pPr>
              <w:pStyle w:val="TAL"/>
            </w:pPr>
            <w:r w:rsidRPr="003F1FCA">
              <w:t>Charging ID</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7.7.26</w:t>
              </w:r>
            </w:smartTag>
          </w:p>
        </w:tc>
      </w:tr>
      <w:tr w:rsidR="006F271F" w:rsidRPr="003F1FCA">
        <w:trPr>
          <w:jc w:val="center"/>
        </w:trPr>
        <w:tc>
          <w:tcPr>
            <w:tcW w:w="3698" w:type="dxa"/>
          </w:tcPr>
          <w:p w:rsidR="006F271F" w:rsidRPr="003F1FCA" w:rsidRDefault="006F271F" w:rsidP="009A410F">
            <w:pPr>
              <w:pStyle w:val="TAL"/>
            </w:pPr>
            <w:r w:rsidRPr="003F1FCA">
              <w:t>End User Address</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7.7.27</w:t>
              </w:r>
            </w:smartTag>
          </w:p>
        </w:tc>
      </w:tr>
      <w:tr w:rsidR="006F271F" w:rsidRPr="003F1FCA">
        <w:trPr>
          <w:jc w:val="center"/>
        </w:trPr>
        <w:tc>
          <w:tcPr>
            <w:tcW w:w="3698" w:type="dxa"/>
          </w:tcPr>
          <w:p w:rsidR="006F271F" w:rsidRPr="003F1FCA" w:rsidRDefault="006F271F" w:rsidP="009A410F">
            <w:pPr>
              <w:pStyle w:val="TAL"/>
            </w:pPr>
            <w:r w:rsidRPr="003F1FCA">
              <w:t>Protocol Configuration Options</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7.7.31</w:t>
              </w:r>
            </w:smartTag>
          </w:p>
        </w:tc>
      </w:tr>
      <w:tr w:rsidR="006F271F" w:rsidRPr="003F1FCA">
        <w:trPr>
          <w:jc w:val="center"/>
        </w:trPr>
        <w:tc>
          <w:tcPr>
            <w:tcW w:w="3698" w:type="dxa"/>
          </w:tcPr>
          <w:p w:rsidR="006F271F" w:rsidRPr="003F1FCA" w:rsidRDefault="006F271F" w:rsidP="009A410F">
            <w:pPr>
              <w:pStyle w:val="TAL"/>
            </w:pPr>
            <w:r w:rsidRPr="003F1FCA">
              <w:t>GGSN Address for Control Plane</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6F271F" w:rsidRPr="003F1FCA">
        <w:trPr>
          <w:jc w:val="center"/>
        </w:trPr>
        <w:tc>
          <w:tcPr>
            <w:tcW w:w="3698" w:type="dxa"/>
          </w:tcPr>
          <w:p w:rsidR="006F271F" w:rsidRPr="003F1FCA" w:rsidRDefault="006F271F" w:rsidP="009A410F">
            <w:pPr>
              <w:pStyle w:val="TAL"/>
            </w:pPr>
            <w:r w:rsidRPr="003F1FCA">
              <w:t>GGSN Address for user traffic</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6F271F" w:rsidRPr="003F1FCA">
        <w:trPr>
          <w:jc w:val="center"/>
        </w:trPr>
        <w:tc>
          <w:tcPr>
            <w:tcW w:w="3698" w:type="dxa"/>
          </w:tcPr>
          <w:p w:rsidR="006F271F" w:rsidRPr="003F1FCA" w:rsidRDefault="006F271F" w:rsidP="009A410F">
            <w:pPr>
              <w:pStyle w:val="TAL"/>
            </w:pPr>
            <w:r w:rsidRPr="003F1FCA">
              <w:t>Alternative GGSN Address for Control Plane</w:t>
            </w:r>
          </w:p>
        </w:tc>
        <w:tc>
          <w:tcPr>
            <w:tcW w:w="2389" w:type="dxa"/>
          </w:tcPr>
          <w:p w:rsidR="006F271F" w:rsidRPr="003F1FCA" w:rsidRDefault="006F271F" w:rsidP="009A410F">
            <w:pPr>
              <w:pStyle w:val="TAL"/>
              <w:jc w:val="center"/>
              <w:rPr>
                <w:highlight w:val="cyan"/>
              </w:rPr>
            </w:pPr>
            <w:r w:rsidRPr="003F1FCA">
              <w:t>Conditional</w:t>
            </w:r>
          </w:p>
        </w:tc>
        <w:tc>
          <w:tcPr>
            <w:tcW w:w="1870" w:type="dxa"/>
          </w:tcPr>
          <w:p w:rsidR="006F271F" w:rsidRPr="003F1FCA" w:rsidRDefault="006F271F" w:rsidP="009A410F">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6F271F" w:rsidRPr="003F1FCA">
        <w:trPr>
          <w:jc w:val="center"/>
        </w:trPr>
        <w:tc>
          <w:tcPr>
            <w:tcW w:w="3698" w:type="dxa"/>
          </w:tcPr>
          <w:p w:rsidR="006F271F" w:rsidRPr="003F1FCA" w:rsidRDefault="006F271F" w:rsidP="009A410F">
            <w:pPr>
              <w:pStyle w:val="TAL"/>
            </w:pPr>
            <w:r w:rsidRPr="003F1FCA">
              <w:t>Alternative GGSN Address for user traffic</w:t>
            </w:r>
          </w:p>
        </w:tc>
        <w:tc>
          <w:tcPr>
            <w:tcW w:w="2389" w:type="dxa"/>
          </w:tcPr>
          <w:p w:rsidR="006F271F" w:rsidRPr="003F1FCA" w:rsidRDefault="006F271F" w:rsidP="009A410F">
            <w:pPr>
              <w:pStyle w:val="TAL"/>
              <w:jc w:val="center"/>
              <w:rPr>
                <w:highlight w:val="cyan"/>
              </w:rPr>
            </w:pPr>
            <w:r w:rsidRPr="003F1FCA">
              <w:t>Conditional</w:t>
            </w:r>
          </w:p>
        </w:tc>
        <w:tc>
          <w:tcPr>
            <w:tcW w:w="1870" w:type="dxa"/>
          </w:tcPr>
          <w:p w:rsidR="006F271F" w:rsidRPr="003F1FCA" w:rsidRDefault="006F271F" w:rsidP="009A410F">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6F271F" w:rsidRPr="003F1FCA">
        <w:tblPrEx>
          <w:tblLook w:val="0000"/>
        </w:tblPrEx>
        <w:trPr>
          <w:jc w:val="center"/>
        </w:trPr>
        <w:tc>
          <w:tcPr>
            <w:tcW w:w="3698" w:type="dxa"/>
          </w:tcPr>
          <w:p w:rsidR="006F271F" w:rsidRPr="003F1FCA" w:rsidRDefault="006F271F" w:rsidP="009A410F">
            <w:pPr>
              <w:pStyle w:val="TAL"/>
            </w:pPr>
            <w:r w:rsidRPr="003F1FCA">
              <w:t>Quality of Service Profile</w:t>
            </w:r>
          </w:p>
        </w:tc>
        <w:tc>
          <w:tcPr>
            <w:tcW w:w="2389" w:type="dxa"/>
          </w:tcPr>
          <w:p w:rsidR="006F271F" w:rsidRPr="003F1FCA" w:rsidRDefault="006F271F" w:rsidP="009A410F">
            <w:pPr>
              <w:pStyle w:val="TAL"/>
              <w:jc w:val="center"/>
            </w:pPr>
            <w:r w:rsidRPr="003F1FCA">
              <w:t>Conditional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7.7.34</w:t>
              </w:r>
            </w:smartTag>
          </w:p>
        </w:tc>
      </w:tr>
      <w:tr w:rsidR="006F271F" w:rsidRPr="003F1FCA">
        <w:tblPrEx>
          <w:tblLook w:val="0000"/>
        </w:tblPrEx>
        <w:trPr>
          <w:jc w:val="center"/>
        </w:trPr>
        <w:tc>
          <w:tcPr>
            <w:tcW w:w="3698" w:type="dxa"/>
          </w:tcPr>
          <w:p w:rsidR="006F271F" w:rsidRPr="003F1FCA" w:rsidRDefault="006F271F" w:rsidP="009A410F">
            <w:pPr>
              <w:pStyle w:val="TAL"/>
            </w:pPr>
            <w:r w:rsidRPr="003F1FCA">
              <w:t>Charging Gateway Address</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7.7.44</w:t>
              </w:r>
            </w:smartTag>
          </w:p>
        </w:tc>
      </w:tr>
      <w:tr w:rsidR="006F271F" w:rsidRPr="003F1FCA">
        <w:tblPrEx>
          <w:tblLook w:val="0000"/>
        </w:tblPrEx>
        <w:trPr>
          <w:jc w:val="center"/>
        </w:trPr>
        <w:tc>
          <w:tcPr>
            <w:tcW w:w="3698" w:type="dxa"/>
          </w:tcPr>
          <w:p w:rsidR="006F271F" w:rsidRPr="003F1FCA" w:rsidRDefault="006F271F" w:rsidP="009A410F">
            <w:pPr>
              <w:pStyle w:val="TAL"/>
            </w:pPr>
            <w:r w:rsidRPr="003F1FCA">
              <w:t>Alternative Charging Gateway Address</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7.7.44</w:t>
              </w:r>
            </w:smartTag>
          </w:p>
        </w:tc>
      </w:tr>
      <w:tr w:rsidR="006F271F" w:rsidRPr="003F1FCA">
        <w:trPr>
          <w:jc w:val="center"/>
        </w:trPr>
        <w:tc>
          <w:tcPr>
            <w:tcW w:w="3698" w:type="dxa"/>
          </w:tcPr>
          <w:p w:rsidR="006F271F" w:rsidRPr="003F1FCA" w:rsidRDefault="006F271F" w:rsidP="009A410F">
            <w:pPr>
              <w:pStyle w:val="TAL"/>
            </w:pPr>
            <w:r w:rsidRPr="003F1FCA">
              <w:t>Common Flags</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7.7.48</w:t>
              </w:r>
            </w:smartTag>
          </w:p>
        </w:tc>
      </w:tr>
      <w:tr w:rsidR="006F271F" w:rsidRPr="003F1FCA">
        <w:trPr>
          <w:jc w:val="center"/>
        </w:trPr>
        <w:tc>
          <w:tcPr>
            <w:tcW w:w="3698" w:type="dxa"/>
          </w:tcPr>
          <w:p w:rsidR="006F271F" w:rsidRPr="003F1FCA" w:rsidRDefault="006F271F" w:rsidP="009A410F">
            <w:pPr>
              <w:pStyle w:val="TAL"/>
            </w:pPr>
            <w:r w:rsidRPr="003F1FCA">
              <w:t>APN Restriction</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7.7.49</w:t>
              </w:r>
            </w:smartTag>
          </w:p>
        </w:tc>
      </w:tr>
      <w:tr w:rsidR="006F271F">
        <w:trPr>
          <w:jc w:val="center"/>
        </w:trPr>
        <w:tc>
          <w:tcPr>
            <w:tcW w:w="3698" w:type="dxa"/>
          </w:tcPr>
          <w:p w:rsidR="006F271F" w:rsidRPr="00890864" w:rsidRDefault="006F271F" w:rsidP="009A410F">
            <w:pPr>
              <w:pStyle w:val="TAL"/>
            </w:pPr>
            <w:r w:rsidRPr="00890864">
              <w:t>MS Info Change Reporting Action</w:t>
            </w:r>
          </w:p>
        </w:tc>
        <w:tc>
          <w:tcPr>
            <w:tcW w:w="2389" w:type="dxa"/>
          </w:tcPr>
          <w:p w:rsidR="006F271F" w:rsidRDefault="006F271F" w:rsidP="009A410F">
            <w:pPr>
              <w:pStyle w:val="TAL"/>
              <w:jc w:val="center"/>
            </w:pPr>
            <w:r>
              <w:t>Optional</w:t>
            </w:r>
          </w:p>
        </w:tc>
        <w:tc>
          <w:tcPr>
            <w:tcW w:w="1870" w:type="dxa"/>
          </w:tcPr>
          <w:p w:rsidR="006F271F" w:rsidRDefault="006F271F" w:rsidP="009A410F">
            <w:pPr>
              <w:pStyle w:val="TAL"/>
              <w:jc w:val="center"/>
            </w:pPr>
            <w:r>
              <w:t>7.7.80</w:t>
            </w:r>
          </w:p>
        </w:tc>
      </w:tr>
      <w:tr w:rsidR="006F271F" w:rsidRPr="009951DC">
        <w:trPr>
          <w:jc w:val="center"/>
        </w:trPr>
        <w:tc>
          <w:tcPr>
            <w:tcW w:w="3698" w:type="dxa"/>
          </w:tcPr>
          <w:p w:rsidR="006F271F" w:rsidRPr="003F1FCA" w:rsidRDefault="006F271F" w:rsidP="009A410F">
            <w:pPr>
              <w:pStyle w:val="TAL"/>
            </w:pPr>
            <w:r>
              <w:t>Bearer Control Mode</w:t>
            </w:r>
          </w:p>
        </w:tc>
        <w:tc>
          <w:tcPr>
            <w:tcW w:w="2389" w:type="dxa"/>
          </w:tcPr>
          <w:p w:rsidR="006F271F" w:rsidRPr="009951DC" w:rsidRDefault="006F271F" w:rsidP="009A410F">
            <w:pPr>
              <w:pStyle w:val="TAL"/>
              <w:jc w:val="center"/>
            </w:pPr>
            <w:r>
              <w:t>Optional</w:t>
            </w:r>
          </w:p>
        </w:tc>
        <w:tc>
          <w:tcPr>
            <w:tcW w:w="1870" w:type="dxa"/>
          </w:tcPr>
          <w:p w:rsidR="006F271F" w:rsidRPr="009951DC" w:rsidRDefault="006F271F" w:rsidP="009A410F">
            <w:pPr>
              <w:pStyle w:val="TAL"/>
              <w:jc w:val="center"/>
            </w:pPr>
            <w:r>
              <w:t>7.7.83</w:t>
            </w:r>
          </w:p>
        </w:tc>
      </w:tr>
      <w:tr w:rsidR="006F271F">
        <w:trPr>
          <w:jc w:val="center"/>
        </w:trPr>
        <w:tc>
          <w:tcPr>
            <w:tcW w:w="3698" w:type="dxa"/>
          </w:tcPr>
          <w:p w:rsidR="006F271F" w:rsidRDefault="006F271F" w:rsidP="009A410F">
            <w:pPr>
              <w:pStyle w:val="TAL"/>
            </w:pPr>
            <w:r w:rsidRPr="00B6683F">
              <w:t>Evolved Allocation/Retention Priority</w:t>
            </w:r>
            <w:r>
              <w:t xml:space="preserve"> I</w:t>
            </w:r>
          </w:p>
        </w:tc>
        <w:tc>
          <w:tcPr>
            <w:tcW w:w="2389" w:type="dxa"/>
          </w:tcPr>
          <w:p w:rsidR="006F271F" w:rsidRDefault="006F271F" w:rsidP="009A410F">
            <w:pPr>
              <w:pStyle w:val="TAL"/>
              <w:jc w:val="center"/>
            </w:pPr>
            <w:r>
              <w:t>Optional</w:t>
            </w:r>
          </w:p>
        </w:tc>
        <w:tc>
          <w:tcPr>
            <w:tcW w:w="1870" w:type="dxa"/>
          </w:tcPr>
          <w:p w:rsidR="006F271F" w:rsidRDefault="006F271F" w:rsidP="009A410F">
            <w:pPr>
              <w:pStyle w:val="TAL"/>
              <w:jc w:val="center"/>
            </w:pPr>
            <w:r>
              <w:t>7.7.91</w:t>
            </w:r>
          </w:p>
        </w:tc>
      </w:tr>
      <w:tr w:rsidR="006F271F">
        <w:trPr>
          <w:jc w:val="center"/>
        </w:trPr>
        <w:tc>
          <w:tcPr>
            <w:tcW w:w="3698" w:type="dxa"/>
          </w:tcPr>
          <w:p w:rsidR="006F271F" w:rsidRPr="00B6683F" w:rsidRDefault="006F271F" w:rsidP="009A410F">
            <w:pPr>
              <w:pStyle w:val="TAL"/>
              <w:rPr>
                <w:lang w:eastAsia="zh-CN"/>
              </w:rPr>
            </w:pPr>
            <w:r>
              <w:rPr>
                <w:rFonts w:hint="eastAsia"/>
                <w:lang w:eastAsia="zh-CN"/>
              </w:rPr>
              <w:t>APN-AMBR</w:t>
            </w:r>
          </w:p>
        </w:tc>
        <w:tc>
          <w:tcPr>
            <w:tcW w:w="2389" w:type="dxa"/>
          </w:tcPr>
          <w:p w:rsidR="006F271F" w:rsidRDefault="006F271F" w:rsidP="009A410F">
            <w:pPr>
              <w:pStyle w:val="TAL"/>
              <w:jc w:val="center"/>
            </w:pPr>
            <w:r>
              <w:t>Optional</w:t>
            </w:r>
          </w:p>
        </w:tc>
        <w:tc>
          <w:tcPr>
            <w:tcW w:w="1870" w:type="dxa"/>
          </w:tcPr>
          <w:p w:rsidR="006F271F" w:rsidRDefault="006F271F" w:rsidP="009A410F">
            <w:pPr>
              <w:pStyle w:val="TAL"/>
              <w:jc w:val="center"/>
              <w:rPr>
                <w:lang w:eastAsia="zh-CN"/>
              </w:rPr>
            </w:pPr>
            <w:r>
              <w:t>7.7.98</w:t>
            </w:r>
          </w:p>
        </w:tc>
      </w:tr>
      <w:tr w:rsidR="006F271F" w:rsidRPr="003F1FCA">
        <w:trPr>
          <w:jc w:val="center"/>
        </w:trPr>
        <w:tc>
          <w:tcPr>
            <w:tcW w:w="3698" w:type="dxa"/>
          </w:tcPr>
          <w:p w:rsidR="006F271F" w:rsidRPr="003F1FCA" w:rsidRDefault="006F271F" w:rsidP="009A410F">
            <w:pPr>
              <w:pStyle w:val="TAL"/>
            </w:pPr>
            <w:r w:rsidRPr="003F1FCA">
              <w:t>Private Extension</w:t>
            </w:r>
          </w:p>
        </w:tc>
        <w:tc>
          <w:tcPr>
            <w:tcW w:w="2389" w:type="dxa"/>
          </w:tcPr>
          <w:p w:rsidR="006F271F" w:rsidRPr="003F1FCA" w:rsidRDefault="006F271F" w:rsidP="009A410F">
            <w:pPr>
              <w:pStyle w:val="TAL"/>
              <w:jc w:val="center"/>
            </w:pPr>
            <w:r w:rsidRPr="003F1FCA">
              <w:t>Optional</w:t>
            </w:r>
          </w:p>
        </w:tc>
        <w:tc>
          <w:tcPr>
            <w:tcW w:w="1870" w:type="dxa"/>
          </w:tcPr>
          <w:p w:rsidR="006F271F" w:rsidRPr="003F1FCA" w:rsidRDefault="006F271F" w:rsidP="009A410F">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7.7.46</w:t>
              </w:r>
            </w:smartTag>
          </w:p>
        </w:tc>
      </w:tr>
    </w:tbl>
    <w:p w:rsidR="00083E86" w:rsidRPr="00627F3B" w:rsidRDefault="00083E86" w:rsidP="00083E86">
      <w:pPr>
        <w:rPr>
          <w:lang w:eastAsia="zh-CN"/>
        </w:rPr>
      </w:pPr>
    </w:p>
    <w:p w:rsidR="00083E86" w:rsidRDefault="00083E86" w:rsidP="00083E86">
      <w:pPr>
        <w:rPr>
          <w:noProof/>
          <w:sz w:val="28"/>
          <w:szCs w:val="28"/>
          <w:lang w:eastAsia="zh-CN"/>
        </w:rPr>
      </w:pPr>
      <w:r w:rsidRPr="00AE4B34">
        <w:rPr>
          <w:noProof/>
          <w:sz w:val="28"/>
          <w:szCs w:val="28"/>
        </w:rPr>
        <w:t>------------------------------</w:t>
      </w:r>
      <w:r>
        <w:rPr>
          <w:noProof/>
          <w:sz w:val="28"/>
          <w:szCs w:val="28"/>
        </w:rPr>
        <w:t>------------------</w:t>
      </w:r>
      <w:r>
        <w:rPr>
          <w:rFonts w:hint="eastAsia"/>
          <w:noProof/>
          <w:sz w:val="28"/>
          <w:szCs w:val="28"/>
          <w:lang w:eastAsia="zh-CN"/>
        </w:rPr>
        <w:t>---</w:t>
      </w:r>
      <w:r>
        <w:rPr>
          <w:noProof/>
          <w:sz w:val="28"/>
          <w:szCs w:val="28"/>
        </w:rPr>
        <w:t xml:space="preserve"> end change </w:t>
      </w:r>
      <w:r>
        <w:rPr>
          <w:rFonts w:hint="eastAsia"/>
          <w:noProof/>
          <w:sz w:val="28"/>
          <w:szCs w:val="28"/>
          <w:lang w:eastAsia="zh-CN"/>
        </w:rPr>
        <w:t>2</w:t>
      </w:r>
      <w:r w:rsidRPr="00AE4B34">
        <w:rPr>
          <w:noProof/>
          <w:sz w:val="28"/>
          <w:szCs w:val="28"/>
        </w:rPr>
        <w:t>-------</w:t>
      </w:r>
      <w:r>
        <w:rPr>
          <w:noProof/>
          <w:sz w:val="28"/>
          <w:szCs w:val="28"/>
        </w:rPr>
        <w:t>----------------------------</w:t>
      </w:r>
    </w:p>
    <w:p w:rsidR="00083E86" w:rsidRDefault="00083E86" w:rsidP="00083E86">
      <w:pPr>
        <w:rPr>
          <w:noProof/>
          <w:sz w:val="28"/>
          <w:szCs w:val="28"/>
          <w:lang w:eastAsia="zh-CN"/>
        </w:rPr>
      </w:pPr>
    </w:p>
    <w:p w:rsidR="00B7603E" w:rsidRDefault="00B7603E" w:rsidP="00083E86">
      <w:pPr>
        <w:rPr>
          <w:noProof/>
          <w:sz w:val="28"/>
          <w:szCs w:val="28"/>
          <w:lang w:eastAsia="zh-CN"/>
        </w:rPr>
      </w:pPr>
      <w:r w:rsidRPr="00AE4B34">
        <w:rPr>
          <w:noProof/>
          <w:sz w:val="28"/>
          <w:szCs w:val="28"/>
        </w:rPr>
        <w:t xml:space="preserve">-------------------------------------------------- </w:t>
      </w:r>
      <w:r>
        <w:rPr>
          <w:noProof/>
          <w:sz w:val="28"/>
          <w:szCs w:val="28"/>
        </w:rPr>
        <w:t>Start</w:t>
      </w:r>
      <w:r w:rsidRPr="00AE4B34">
        <w:rPr>
          <w:noProof/>
          <w:sz w:val="28"/>
          <w:szCs w:val="28"/>
        </w:rPr>
        <w:t xml:space="preserve"> Change </w:t>
      </w:r>
      <w:r>
        <w:rPr>
          <w:rFonts w:hint="eastAsia"/>
          <w:noProof/>
          <w:sz w:val="28"/>
          <w:szCs w:val="28"/>
          <w:lang w:eastAsia="zh-CN"/>
        </w:rPr>
        <w:t>3</w:t>
      </w:r>
      <w:r>
        <w:rPr>
          <w:noProof/>
          <w:sz w:val="28"/>
          <w:szCs w:val="28"/>
        </w:rPr>
        <w:t xml:space="preserve"> </w:t>
      </w:r>
      <w:r w:rsidRPr="00AE4B34">
        <w:rPr>
          <w:noProof/>
          <w:sz w:val="28"/>
          <w:szCs w:val="28"/>
        </w:rPr>
        <w:t>---------</w:t>
      </w:r>
      <w:r>
        <w:rPr>
          <w:noProof/>
          <w:sz w:val="28"/>
          <w:szCs w:val="28"/>
        </w:rPr>
        <w:t>-------------------------</w:t>
      </w:r>
    </w:p>
    <w:p w:rsidR="00B7603E" w:rsidRPr="003F1FCA" w:rsidRDefault="00B7603E" w:rsidP="00B7603E">
      <w:pPr>
        <w:pStyle w:val="3"/>
      </w:pPr>
      <w:bookmarkStart w:id="35" w:name="_Toc280268891"/>
      <w:smartTag w:uri="urn:schemas-microsoft-com:office:smarttags" w:element="chsdate">
        <w:smartTagPr>
          <w:attr w:name="IsROCDate" w:val="False"/>
          <w:attr w:name="IsLunarDate" w:val="False"/>
          <w:attr w:name="Day" w:val="30"/>
          <w:attr w:name="Month" w:val="12"/>
          <w:attr w:name="Year" w:val="1899"/>
        </w:smartTagPr>
        <w:r w:rsidRPr="003F1FCA">
          <w:t>7.3.4</w:t>
        </w:r>
        <w:r w:rsidRPr="003F1FCA">
          <w:tab/>
        </w:r>
      </w:smartTag>
      <w:r w:rsidRPr="003F1FCA">
        <w:t>Update PDP Context Response</w:t>
      </w:r>
      <w:bookmarkEnd w:id="35"/>
    </w:p>
    <w:p w:rsidR="00B7603E" w:rsidRPr="003F1FCA" w:rsidRDefault="00B7603E" w:rsidP="00B7603E">
      <w:r w:rsidRPr="003F1FCA">
        <w:t>The message shall be sent from a GGSN node to a SGSN node as a response of an Update PDP Context Request.</w:t>
      </w:r>
    </w:p>
    <w:p w:rsidR="00B7603E" w:rsidRPr="003F1FCA" w:rsidRDefault="00B7603E" w:rsidP="00B7603E">
      <w:r w:rsidRPr="003F1FCA">
        <w:t xml:space="preserve">If the SGSN receives an Update PDP Context Response with a Cause value other than </w:t>
      </w:r>
      <w:r>
        <w:t>"</w:t>
      </w:r>
      <w:r w:rsidRPr="003F1FCA">
        <w:t>Request accepted</w:t>
      </w:r>
      <w:r>
        <w:t>"</w:t>
      </w:r>
      <w:r w:rsidRPr="003F1FCA">
        <w:t>, it shall abort the update of the PDP context.</w:t>
      </w:r>
    </w:p>
    <w:p w:rsidR="00B7603E" w:rsidRPr="003F1FCA" w:rsidRDefault="00B7603E" w:rsidP="00B7603E">
      <w:r w:rsidRPr="003F1FCA">
        <w:t xml:space="preserve">If the SGSN receives an Update PDP Context Response with a Cause value </w:t>
      </w:r>
      <w:r>
        <w:t>"</w:t>
      </w:r>
      <w:r w:rsidRPr="003F1FCA">
        <w:t>Non-existent</w:t>
      </w:r>
      <w:r>
        <w:t>"</w:t>
      </w:r>
      <w:r w:rsidRPr="003F1FCA">
        <w:t xml:space="preserve">, </w:t>
      </w:r>
      <w:r w:rsidRPr="003F1FCA">
        <w:rPr>
          <w:lang w:eastAsia="zh-CN"/>
        </w:rPr>
        <w:t>it</w:t>
      </w:r>
      <w:r w:rsidRPr="003F1FCA">
        <w:rPr>
          <w:rFonts w:eastAsia="MS Mincho"/>
          <w:lang w:eastAsia="ja-JP"/>
        </w:rPr>
        <w:t xml:space="preserve"> shall</w:t>
      </w:r>
      <w:r w:rsidRPr="003F1FCA">
        <w:rPr>
          <w:lang w:eastAsia="zh-CN"/>
        </w:rPr>
        <w:t xml:space="preserve"> </w:t>
      </w:r>
      <w:r w:rsidRPr="003F1FCA">
        <w:rPr>
          <w:rFonts w:eastAsia="MS Mincho"/>
          <w:lang w:eastAsia="ja-JP"/>
        </w:rPr>
        <w:t>delete the PDP Context</w:t>
      </w:r>
      <w:r w:rsidRPr="003F1FCA">
        <w:rPr>
          <w:lang w:eastAsia="zh-CN"/>
        </w:rPr>
        <w:t>.</w:t>
      </w:r>
    </w:p>
    <w:p w:rsidR="00B7603E" w:rsidRPr="003F1FCA" w:rsidRDefault="00B7603E" w:rsidP="00B7603E">
      <w:r w:rsidRPr="003F1FCA">
        <w:t>Only the Cause information element</w:t>
      </w:r>
      <w:r>
        <w:t>, optionally Protocol Configuration Options</w:t>
      </w:r>
      <w:r w:rsidRPr="003F1FCA">
        <w:t xml:space="preserve"> and optionally the Recovery information element shall be included in the response if the Cause contains another value than </w:t>
      </w:r>
      <w:r>
        <w:t>"</w:t>
      </w:r>
      <w:r w:rsidRPr="003F1FCA">
        <w:t>Request accepted</w:t>
      </w:r>
      <w:r>
        <w:t>"</w:t>
      </w:r>
      <w:r w:rsidRPr="003F1FCA">
        <w:t>.</w:t>
      </w:r>
    </w:p>
    <w:p w:rsidR="00B7603E" w:rsidRPr="00B7603E" w:rsidRDefault="00B7603E" w:rsidP="00B7603E">
      <w:pPr>
        <w:rPr>
          <w:lang w:val="en-US"/>
        </w:rPr>
      </w:pPr>
      <w:r w:rsidRPr="00B7603E">
        <w:rPr>
          <w:lang w:val="en-US"/>
        </w:rPr>
        <w:t>Possible Cause values are:</w:t>
      </w:r>
    </w:p>
    <w:p w:rsidR="00B7603E" w:rsidRPr="00B7603E" w:rsidRDefault="00B7603E" w:rsidP="00B7603E">
      <w:pPr>
        <w:pStyle w:val="B1"/>
        <w:rPr>
          <w:lang w:val="en-US"/>
        </w:rPr>
      </w:pPr>
      <w:r w:rsidRPr="00B7603E">
        <w:rPr>
          <w:lang w:val="en-US"/>
        </w:rPr>
        <w:t>-</w:t>
      </w:r>
      <w:r w:rsidRPr="00B7603E">
        <w:rPr>
          <w:lang w:val="en-US"/>
        </w:rPr>
        <w:tab/>
        <w:t>"Request Accepted".</w:t>
      </w:r>
    </w:p>
    <w:p w:rsidR="00B7603E" w:rsidRPr="00B7603E" w:rsidRDefault="00B7603E" w:rsidP="00B7603E">
      <w:pPr>
        <w:pStyle w:val="B1"/>
        <w:rPr>
          <w:lang w:val="en-US"/>
        </w:rPr>
      </w:pPr>
      <w:r w:rsidRPr="00B7603E">
        <w:rPr>
          <w:lang w:val="en-US"/>
        </w:rPr>
        <w:t>-</w:t>
      </w:r>
      <w:r w:rsidRPr="00B7603E">
        <w:rPr>
          <w:lang w:val="en-US"/>
        </w:rPr>
        <w:tab/>
        <w:t>"Non-existent".</w:t>
      </w:r>
    </w:p>
    <w:p w:rsidR="00B7603E" w:rsidRPr="003F1FCA" w:rsidRDefault="00B7603E" w:rsidP="00B7603E">
      <w:pPr>
        <w:pStyle w:val="B1"/>
      </w:pPr>
      <w:r w:rsidRPr="003F1FCA">
        <w:t>-</w:t>
      </w:r>
      <w:r w:rsidRPr="003F1FCA">
        <w:tab/>
      </w:r>
      <w:r>
        <w:t>"</w:t>
      </w:r>
      <w:r w:rsidRPr="003F1FCA">
        <w:t>Service not supported</w:t>
      </w:r>
      <w:r>
        <w:t>"</w:t>
      </w:r>
      <w:r w:rsidRPr="003F1FCA">
        <w:t>.</w:t>
      </w:r>
    </w:p>
    <w:p w:rsidR="00B7603E" w:rsidRPr="003F1FCA" w:rsidRDefault="00B7603E" w:rsidP="00B7603E">
      <w:pPr>
        <w:pStyle w:val="B1"/>
      </w:pPr>
      <w:r w:rsidRPr="003F1FCA">
        <w:lastRenderedPageBreak/>
        <w:t>-</w:t>
      </w:r>
      <w:r w:rsidRPr="003F1FCA">
        <w:tab/>
      </w:r>
      <w:r>
        <w:t>"</w:t>
      </w:r>
      <w:r w:rsidRPr="003F1FCA">
        <w:t>System failure</w:t>
      </w:r>
      <w:r>
        <w:t>"</w:t>
      </w:r>
      <w:r w:rsidRPr="003F1FCA">
        <w:t>.</w:t>
      </w:r>
    </w:p>
    <w:p w:rsidR="00B7603E" w:rsidRPr="003F1FCA" w:rsidRDefault="00B7603E" w:rsidP="00B7603E">
      <w:pPr>
        <w:pStyle w:val="B1"/>
      </w:pPr>
      <w:r w:rsidRPr="003F1FCA">
        <w:t>-</w:t>
      </w:r>
      <w:r w:rsidRPr="003F1FCA">
        <w:tab/>
      </w:r>
      <w:r>
        <w:t>"</w:t>
      </w:r>
      <w:r w:rsidRPr="003F1FCA">
        <w:t>Semantic error in the TFT operation</w:t>
      </w:r>
      <w:r>
        <w:t>"</w:t>
      </w:r>
      <w:r w:rsidRPr="003F1FCA">
        <w:t>.</w:t>
      </w:r>
    </w:p>
    <w:p w:rsidR="00B7603E" w:rsidRPr="003F1FCA" w:rsidRDefault="00B7603E" w:rsidP="00B7603E">
      <w:pPr>
        <w:pStyle w:val="B1"/>
      </w:pPr>
      <w:r w:rsidRPr="003F1FCA">
        <w:t>-</w:t>
      </w:r>
      <w:r w:rsidRPr="003F1FCA">
        <w:tab/>
      </w:r>
      <w:r>
        <w:t>"</w:t>
      </w:r>
      <w:r w:rsidRPr="003F1FCA">
        <w:t>Syntactic error in the TFT operation</w:t>
      </w:r>
      <w:r>
        <w:t>"</w:t>
      </w:r>
      <w:r w:rsidRPr="003F1FCA">
        <w:t>.</w:t>
      </w:r>
    </w:p>
    <w:p w:rsidR="00B7603E" w:rsidRPr="003F1FCA" w:rsidRDefault="00B7603E" w:rsidP="00B7603E">
      <w:pPr>
        <w:pStyle w:val="B1"/>
      </w:pPr>
      <w:r w:rsidRPr="003F1FCA">
        <w:t>-</w:t>
      </w:r>
      <w:r w:rsidRPr="003F1FCA">
        <w:tab/>
      </w:r>
      <w:r>
        <w:t>"</w:t>
      </w:r>
      <w:r w:rsidRPr="003F1FCA">
        <w:t>Semantic errors in packet filter(s)</w:t>
      </w:r>
      <w:r>
        <w:t>"</w:t>
      </w:r>
      <w:r w:rsidRPr="003F1FCA">
        <w:t>.</w:t>
      </w:r>
    </w:p>
    <w:p w:rsidR="00B7603E" w:rsidRPr="003F1FCA" w:rsidRDefault="00B7603E" w:rsidP="00B7603E">
      <w:pPr>
        <w:pStyle w:val="B1"/>
      </w:pPr>
      <w:r w:rsidRPr="003F1FCA">
        <w:t>-</w:t>
      </w:r>
      <w:r w:rsidRPr="003F1FCA">
        <w:tab/>
      </w:r>
      <w:r>
        <w:t>"</w:t>
      </w:r>
      <w:r w:rsidRPr="003F1FCA">
        <w:t>Syntactic errors in packet filters(s)</w:t>
      </w:r>
      <w:r>
        <w:t>"</w:t>
      </w:r>
      <w:r w:rsidRPr="003F1FCA">
        <w:t>.</w:t>
      </w:r>
    </w:p>
    <w:p w:rsidR="00B7603E" w:rsidRPr="00B14143" w:rsidRDefault="00B7603E" w:rsidP="00B7603E">
      <w:pPr>
        <w:pStyle w:val="B1"/>
      </w:pPr>
      <w:r w:rsidRPr="00B14143">
        <w:t>-</w:t>
      </w:r>
      <w:r w:rsidRPr="00B14143">
        <w:tab/>
      </w:r>
      <w:r>
        <w:t>"</w:t>
      </w:r>
      <w:r w:rsidRPr="00B14143">
        <w:t>Mandatory IE incorrect</w:t>
      </w:r>
      <w:r>
        <w:t>"</w:t>
      </w:r>
      <w:r w:rsidRPr="00B14143">
        <w:t>.</w:t>
      </w:r>
    </w:p>
    <w:p w:rsidR="00B7603E" w:rsidRPr="00B14143" w:rsidRDefault="00B7603E" w:rsidP="00B7603E">
      <w:pPr>
        <w:pStyle w:val="B1"/>
      </w:pPr>
      <w:r w:rsidRPr="00B14143">
        <w:t>-</w:t>
      </w:r>
      <w:r w:rsidRPr="00B14143">
        <w:tab/>
      </w:r>
      <w:r>
        <w:t>"</w:t>
      </w:r>
      <w:r w:rsidRPr="00B14143">
        <w:t>Mandatory IE missing</w:t>
      </w:r>
      <w:r>
        <w:t>"</w:t>
      </w:r>
      <w:r w:rsidRPr="00B14143">
        <w:t>.</w:t>
      </w:r>
    </w:p>
    <w:p w:rsidR="00B7603E" w:rsidRPr="003F1FCA" w:rsidRDefault="00B7603E" w:rsidP="00B7603E">
      <w:pPr>
        <w:pStyle w:val="B1"/>
      </w:pPr>
      <w:r w:rsidRPr="003F1FCA">
        <w:t>-</w:t>
      </w:r>
      <w:r w:rsidRPr="003F1FCA">
        <w:tab/>
      </w:r>
      <w:r>
        <w:t>"</w:t>
      </w:r>
      <w:r w:rsidRPr="003F1FCA">
        <w:t>Optional IE incorrect</w:t>
      </w:r>
      <w:r>
        <w:t>"</w:t>
      </w:r>
      <w:r w:rsidRPr="003F1FCA">
        <w:t>.</w:t>
      </w:r>
    </w:p>
    <w:p w:rsidR="00B7603E" w:rsidRPr="00B7603E" w:rsidRDefault="00B7603E" w:rsidP="00B7603E">
      <w:pPr>
        <w:pStyle w:val="B1"/>
        <w:rPr>
          <w:lang w:val="fr-FR"/>
        </w:rPr>
      </w:pPr>
      <w:r w:rsidRPr="00B7603E">
        <w:rPr>
          <w:lang w:val="fr-FR"/>
        </w:rPr>
        <w:t>-</w:t>
      </w:r>
      <w:r w:rsidRPr="00B7603E">
        <w:rPr>
          <w:lang w:val="fr-FR"/>
        </w:rPr>
        <w:tab/>
        <w:t>"Invalid message format".</w:t>
      </w:r>
    </w:p>
    <w:p w:rsidR="00B7603E" w:rsidRDefault="00B7603E" w:rsidP="00B7603E">
      <w:pPr>
        <w:pStyle w:val="B1"/>
        <w:rPr>
          <w:ins w:id="36" w:author="Huawei" w:date="2011-02-10T11:32:00Z"/>
          <w:lang w:val="fr-FR" w:eastAsia="zh-CN"/>
        </w:rPr>
      </w:pPr>
      <w:r w:rsidRPr="00B7603E">
        <w:rPr>
          <w:lang w:val="fr-FR"/>
        </w:rPr>
        <w:t>-</w:t>
      </w:r>
      <w:r w:rsidRPr="00B7603E">
        <w:rPr>
          <w:lang w:val="fr-FR"/>
        </w:rPr>
        <w:tab/>
        <w:t>"Bearer Control Mode violation".</w:t>
      </w:r>
    </w:p>
    <w:p w:rsidR="00D579AD" w:rsidRDefault="00D579AD" w:rsidP="00D579AD">
      <w:pPr>
        <w:pStyle w:val="B1"/>
        <w:rPr>
          <w:ins w:id="37" w:author="Huawei2" w:date="2011-02-25T00:08:00Z"/>
          <w:lang w:eastAsia="zh-CN"/>
        </w:rPr>
      </w:pPr>
      <w:ins w:id="38" w:author="Huawei2" w:date="2011-02-25T00:08:00Z">
        <w:r>
          <w:t>-</w:t>
        </w:r>
        <w:r>
          <w:tab/>
        </w:r>
      </w:ins>
      <w:ins w:id="39" w:author="Huawei2" w:date="2011-02-25T00:11:00Z">
        <w:r w:rsidR="00F524B7" w:rsidRPr="00B7603E">
          <w:rPr>
            <w:lang w:val="fr-FR"/>
          </w:rPr>
          <w:t>"</w:t>
        </w:r>
        <w:r w:rsidR="00F524B7" w:rsidRPr="00CE1241">
          <w:t>Bearer</w:t>
        </w:r>
      </w:ins>
      <w:ins w:id="40" w:author="Huawei2" w:date="2011-02-25T00:08:00Z">
        <w:r>
          <w:rPr>
            <w:lang w:eastAsia="zh-CN"/>
          </w:rPr>
          <w:t xml:space="preserve"> handling not supported</w:t>
        </w:r>
        <w:r w:rsidRPr="00CE1241">
          <w:t>".</w:t>
        </w:r>
      </w:ins>
    </w:p>
    <w:p w:rsidR="00D579AD" w:rsidRPr="00903FF0" w:rsidRDefault="00D579AD" w:rsidP="00D579AD">
      <w:pPr>
        <w:rPr>
          <w:ins w:id="41" w:author="Huawei2" w:date="2011-02-25T00:08:00Z"/>
          <w:lang w:eastAsia="zh-CN"/>
        </w:rPr>
      </w:pPr>
      <w:ins w:id="42" w:author="Huawei2" w:date="2011-02-25T00:08:00Z">
        <w:r>
          <w:rPr>
            <w:rFonts w:hint="eastAsia"/>
            <w:lang w:eastAsia="ko-KR"/>
          </w:rPr>
          <w:t xml:space="preserve">If the </w:t>
        </w:r>
      </w:ins>
      <w:ins w:id="43" w:author="Huawei2" w:date="2011-02-25T00:10:00Z">
        <w:r>
          <w:rPr>
            <w:rFonts w:hint="eastAsia"/>
            <w:lang w:eastAsia="zh-CN"/>
          </w:rPr>
          <w:t>u</w:t>
        </w:r>
      </w:ins>
      <w:ins w:id="44" w:author="Huawei2" w:date="2011-02-25T00:08:00Z">
        <w:r w:rsidRPr="003F1FCA">
          <w:t xml:space="preserve">pdate PDP </w:t>
        </w:r>
      </w:ins>
      <w:ins w:id="45" w:author="Huawei2" w:date="2011-02-25T00:10:00Z">
        <w:r>
          <w:rPr>
            <w:rFonts w:hint="eastAsia"/>
            <w:lang w:eastAsia="zh-CN"/>
          </w:rPr>
          <w:t>c</w:t>
        </w:r>
      </w:ins>
      <w:ins w:id="46" w:author="Huawei2" w:date="2011-02-25T00:08:00Z">
        <w:r w:rsidRPr="003F1FCA">
          <w:t xml:space="preserve">ontext </w:t>
        </w:r>
      </w:ins>
      <w:ins w:id="47" w:author="Huawei2" w:date="2011-02-25T00:10:00Z">
        <w:r>
          <w:rPr>
            <w:rFonts w:hint="eastAsia"/>
            <w:lang w:eastAsia="zh-CN"/>
          </w:rPr>
          <w:t>r</w:t>
        </w:r>
      </w:ins>
      <w:ins w:id="48" w:author="Huawei2" w:date="2011-02-25T00:08:00Z">
        <w:r w:rsidRPr="003F1FCA">
          <w:t>equest</w:t>
        </w:r>
        <w:r w:rsidRPr="00EA0173">
          <w:t xml:space="preserve"> </w:t>
        </w:r>
      </w:ins>
      <w:ins w:id="49" w:author="Huawei2" w:date="2011-02-25T00:21:00Z">
        <w:r w:rsidR="00EF7581">
          <w:rPr>
            <w:rFonts w:hint="eastAsia"/>
            <w:lang w:eastAsia="zh-CN"/>
          </w:rPr>
          <w:t>is for an established</w:t>
        </w:r>
      </w:ins>
      <w:ins w:id="50" w:author="Huawei2" w:date="2011-02-25T00:18:00Z">
        <w:r w:rsidR="00AF2D11">
          <w:rPr>
            <w:rFonts w:hint="eastAsia"/>
            <w:lang w:eastAsia="ko-KR"/>
          </w:rPr>
          <w:t xml:space="preserve"> LIPA </w:t>
        </w:r>
      </w:ins>
      <w:ins w:id="51" w:author="Huawei2" w:date="2011-02-25T00:22:00Z">
        <w:r w:rsidR="00974576">
          <w:rPr>
            <w:rFonts w:hint="eastAsia"/>
            <w:lang w:eastAsia="zh-CN"/>
          </w:rPr>
          <w:t>PDN connection</w:t>
        </w:r>
      </w:ins>
      <w:ins w:id="52" w:author="Huawei2" w:date="2011-02-25T00:08:00Z">
        <w:r>
          <w:rPr>
            <w:rFonts w:hint="eastAsia"/>
            <w:lang w:eastAsia="zh-CN"/>
          </w:rPr>
          <w:t>, the</w:t>
        </w:r>
        <w:r>
          <w:rPr>
            <w:lang w:eastAsia="zh-CN"/>
          </w:rPr>
          <w:t xml:space="preserve"> </w:t>
        </w:r>
        <w:r>
          <w:rPr>
            <w:rFonts w:hint="eastAsia"/>
            <w:lang w:eastAsia="zh-CN"/>
          </w:rPr>
          <w:t xml:space="preserve">LGW shall reject the </w:t>
        </w:r>
      </w:ins>
      <w:ins w:id="53" w:author="Huawei2" w:date="2011-02-25T00:18:00Z">
        <w:r w:rsidR="00AF2D11">
          <w:rPr>
            <w:rFonts w:hint="eastAsia"/>
            <w:lang w:eastAsia="zh-CN"/>
          </w:rPr>
          <w:t>u</w:t>
        </w:r>
        <w:r w:rsidR="00AF2D11" w:rsidRPr="003F1FCA">
          <w:t xml:space="preserve">pdate PDP </w:t>
        </w:r>
        <w:r w:rsidR="00AF2D11">
          <w:rPr>
            <w:rFonts w:hint="eastAsia"/>
            <w:lang w:eastAsia="zh-CN"/>
          </w:rPr>
          <w:t>c</w:t>
        </w:r>
        <w:r w:rsidR="00AF2D11" w:rsidRPr="003F1FCA">
          <w:t xml:space="preserve">ontext </w:t>
        </w:r>
        <w:r w:rsidR="00AF2D11">
          <w:rPr>
            <w:rFonts w:hint="eastAsia"/>
            <w:lang w:eastAsia="zh-CN"/>
          </w:rPr>
          <w:t>r</w:t>
        </w:r>
        <w:r w:rsidR="00AF2D11" w:rsidRPr="003F1FCA">
          <w:t>equest</w:t>
        </w:r>
      </w:ins>
      <w:ins w:id="54" w:author="Huawei2" w:date="2011-02-25T00:08:00Z">
        <w:r>
          <w:rPr>
            <w:lang w:eastAsia="zh-CN"/>
          </w:rPr>
          <w:t xml:space="preserve"> </w:t>
        </w:r>
        <w:r>
          <w:rPr>
            <w:rFonts w:hint="eastAsia"/>
            <w:lang w:eastAsia="zh-CN"/>
          </w:rPr>
          <w:t xml:space="preserve">with the cause value of </w:t>
        </w:r>
      </w:ins>
      <w:ins w:id="55" w:author="Huawei2" w:date="2011-02-25T00:11:00Z">
        <w:r w:rsidR="00F524B7" w:rsidRPr="00B7603E">
          <w:rPr>
            <w:lang w:val="fr-FR"/>
          </w:rPr>
          <w:t>"</w:t>
        </w:r>
      </w:ins>
      <w:ins w:id="56" w:author="Huawei2" w:date="2011-02-25T00:10:00Z">
        <w:r w:rsidR="00F524B7" w:rsidRPr="00EA0173">
          <w:t>Bearer</w:t>
        </w:r>
      </w:ins>
      <w:ins w:id="57" w:author="Huawei2" w:date="2011-02-25T00:08:00Z">
        <w:r>
          <w:rPr>
            <w:lang w:eastAsia="zh-CN"/>
          </w:rPr>
          <w:t xml:space="preserve"> handling not supported</w:t>
        </w:r>
        <w:r w:rsidRPr="00EA0173">
          <w:t>"</w:t>
        </w:r>
        <w:r>
          <w:rPr>
            <w:rFonts w:hint="eastAsia"/>
            <w:lang w:eastAsia="zh-CN"/>
          </w:rPr>
          <w:t>.</w:t>
        </w:r>
      </w:ins>
      <w:ins w:id="58" w:author="Huawei2" w:date="2011-02-25T00:14:00Z">
        <w:r w:rsidR="00D63F1F" w:rsidRPr="00D63F1F">
          <w:rPr>
            <w:noProof/>
          </w:rPr>
          <w:t xml:space="preserve"> </w:t>
        </w:r>
      </w:ins>
    </w:p>
    <w:p w:rsidR="00D579AD" w:rsidRPr="00F524B7" w:rsidRDefault="00D579AD" w:rsidP="00B7603E">
      <w:pPr>
        <w:numPr>
          <w:ins w:id="59" w:author="Huawei" w:date="2011-02-10T11:33:00Z"/>
        </w:numPr>
        <w:rPr>
          <w:lang w:eastAsia="zh-CN"/>
        </w:rPr>
      </w:pPr>
    </w:p>
    <w:p w:rsidR="00B7603E" w:rsidRPr="003F1FCA" w:rsidRDefault="00B7603E" w:rsidP="00B7603E">
      <w:r w:rsidRPr="003F1FCA">
        <w:t xml:space="preserve">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w:t>
      </w:r>
      <w:r>
        <w:t>"</w:t>
      </w:r>
      <w:r w:rsidRPr="003F1FCA">
        <w:t>Request accepted</w:t>
      </w:r>
      <w:r>
        <w:t>"</w:t>
      </w:r>
      <w:r w:rsidRPr="003F1FCA">
        <w:t>.</w:t>
      </w:r>
    </w:p>
    <w:p w:rsidR="00B7603E" w:rsidRPr="003F1FCA" w:rsidRDefault="00B7603E" w:rsidP="00B7603E">
      <w:r w:rsidRPr="003F1FCA">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3F1FCA">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B7603E" w:rsidRPr="003F1FCA" w:rsidRDefault="00B7603E" w:rsidP="00B7603E">
      <w:r w:rsidRPr="003F1FCA">
        <w:t xml:space="preserve">The QoS values supplied in the Update PDP Context Request may be negotiated downwards by the GGSN. </w:t>
      </w:r>
      <w:r w:rsidRPr="00F556A6">
        <w:t xml:space="preserve">If the SGSN has indicated support for upgrade of QoS in the request message, the QoS values may also be negotiated upwards by the GGSN. </w:t>
      </w:r>
      <w:r>
        <w:t>I</w:t>
      </w:r>
      <w:r w:rsidRPr="00F556A6">
        <w:t xml:space="preserve">n case the No QoS negotiation flag has been set by the SGSN in the corresponding request, the QoS values </w:t>
      </w:r>
      <w:r>
        <w:t xml:space="preserve">shall </w:t>
      </w:r>
      <w:r w:rsidRPr="00F556A6">
        <w:t>not be renegotiated, neither upwards nor downwards.</w:t>
      </w:r>
      <w:r>
        <w:t xml:space="preserve"> </w:t>
      </w:r>
      <w:r w:rsidRPr="003F1FCA">
        <w:t xml:space="preserve">The negotiated values or the original value from SGSN is inserted in the Quality of Service Profile information element. This information element shall be included if the Cause contains the value </w:t>
      </w:r>
      <w:r>
        <w:t>"</w:t>
      </w:r>
      <w:r w:rsidRPr="003F1FCA">
        <w:t>Request accepted</w:t>
      </w:r>
      <w:r>
        <w:t>"</w:t>
      </w:r>
      <w:r w:rsidRPr="003F1FCA">
        <w:t>.</w:t>
      </w:r>
      <w:r w:rsidRPr="00A270A2">
        <w:t xml:space="preserve"> </w:t>
      </w:r>
      <w:r>
        <w:t xml:space="preserve">The </w:t>
      </w:r>
      <w:r w:rsidRPr="00B6683F">
        <w:t>Evolved Allocation/Retention Priority</w:t>
      </w:r>
      <w:r>
        <w:t xml:space="preserve">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w:t>
      </w:r>
      <w:r w:rsidRPr="00077710">
        <w:t xml:space="preserve"> </w:t>
      </w:r>
      <w:r>
        <w:t xml:space="preserve">The </w:t>
      </w:r>
      <w:r>
        <w:rPr>
          <w:rFonts w:hint="eastAsia"/>
          <w:lang w:eastAsia="zh-CN"/>
        </w:rPr>
        <w:t>APN-AMBR</w:t>
      </w:r>
      <w:r>
        <w:t xml:space="preserve"> IE shall be included if </w:t>
      </w:r>
      <w:r>
        <w:rPr>
          <w:rFonts w:hint="eastAsia"/>
          <w:lang w:eastAsia="zh-CN"/>
        </w:rPr>
        <w:t>APN-AMBR</w:t>
      </w:r>
      <w:r>
        <w:t xml:space="preserve"> has been newly authorized and if the GGSN supports this IE and if the </w:t>
      </w:r>
      <w:r>
        <w:rPr>
          <w:rFonts w:hint="eastAsia"/>
          <w:lang w:eastAsia="zh-CN"/>
        </w:rPr>
        <w:t>APN-AMBR</w:t>
      </w:r>
      <w:r>
        <w:t xml:space="preserve"> has been included in the corresponding request message.</w:t>
      </w:r>
    </w:p>
    <w:p w:rsidR="00B7603E" w:rsidRPr="003F1FCA" w:rsidRDefault="00B7603E" w:rsidP="00B7603E">
      <w:r w:rsidRPr="003F1FCA">
        <w:lastRenderedPageBreak/>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rsidR="00B7603E" w:rsidRPr="003F1FCA" w:rsidRDefault="00B7603E" w:rsidP="00B7603E">
      <w:pPr>
        <w:keepNext/>
        <w:keepLines/>
      </w:pPr>
      <w:r w:rsidRPr="003F1FCA">
        <w:t xml:space="preserve">The GGSN shall include a GGSN address for user traffic, which may differ from that provided by the underlying network service (e.g. IP). </w:t>
      </w:r>
      <w:r>
        <w:t xml:space="preserve">An </w:t>
      </w:r>
      <w:r w:rsidRPr="003F1FCA">
        <w:t xml:space="preserve">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w:t>
      </w:r>
      <w:r>
        <w:t>An IPv4/IPv6 capable</w:t>
      </w:r>
      <w:r w:rsidRPr="003F1FCA">
        <w:t xml:space="preserve"> SGSN shall store the GGSN Addresses and use one of them when sending G-PDUs to the GGSN for the MS. </w:t>
      </w:r>
      <w:r>
        <w:t xml:space="preserve">An IPv4 only SGSN shall not store the IPv6 address included in the Alternative GGSN Address. </w:t>
      </w:r>
      <w:r w:rsidRPr="003F1FCA">
        <w:t>When active contexts are being redistributed due to load sharing, G</w:t>
      </w:r>
      <w:r w:rsidRPr="003F1FCA">
        <w:noBreakHyphen/>
        <w:t>PDUs that are in transit across the Gn-interface are in an undetermined state and may be lost.</w:t>
      </w:r>
    </w:p>
    <w:p w:rsidR="00B7603E" w:rsidRPr="003F1FCA" w:rsidRDefault="00B7603E" w:rsidP="00B7603E">
      <w:r w:rsidRPr="003F1FCA">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B7603E" w:rsidRPr="003F1FCA" w:rsidRDefault="00B7603E" w:rsidP="00B7603E">
      <w:r w:rsidRPr="003F1FCA">
        <w:t xml:space="preserve">The GGSN Address for control plane and the GGSN Address for user traffic shall be included if the Cause contains the value </w:t>
      </w:r>
      <w:r>
        <w:t>"</w:t>
      </w:r>
      <w:r w:rsidRPr="003F1FCA">
        <w:t>Request accepted</w:t>
      </w:r>
      <w:r>
        <w:t>"</w:t>
      </w:r>
      <w:r w:rsidRPr="003F1FCA">
        <w:t xml:space="preserve">. The Alternative GGSN Addresses shall be included if the GGSN supports IPv6 below GTP and the Cause contains the value </w:t>
      </w:r>
      <w:r>
        <w:t>"</w:t>
      </w:r>
      <w:r w:rsidRPr="003F1FCA">
        <w:t>Request accepted</w:t>
      </w:r>
      <w:r>
        <w:t>"</w:t>
      </w:r>
      <w:r w:rsidRPr="003F1FCA">
        <w:t>.</w:t>
      </w:r>
    </w:p>
    <w:p w:rsidR="00B7603E" w:rsidRPr="003F1FCA" w:rsidRDefault="00B7603E" w:rsidP="00B7603E">
      <w:r w:rsidRPr="003F1FCA">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rsidR="00B7603E" w:rsidRPr="003F1FCA" w:rsidRDefault="00B7603E" w:rsidP="00B7603E">
      <w:r w:rsidRPr="003F1FCA">
        <w:t xml:space="preserve">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w:t>
      </w:r>
      <w:r>
        <w:t>"</w:t>
      </w:r>
      <w:r w:rsidRPr="003F1FCA">
        <w:t>Request accepted</w:t>
      </w:r>
      <w:r>
        <w:t>"</w:t>
      </w:r>
      <w:r w:rsidRPr="003F1FCA">
        <w:t>.</w:t>
      </w:r>
    </w:p>
    <w:p w:rsidR="00B7603E" w:rsidRPr="003F1FCA" w:rsidRDefault="00B7603E" w:rsidP="00B7603E">
      <w:r w:rsidRPr="003F1FCA">
        <w:t xml:space="preserve">The Charging Gateway Address is the IP address of the recommended Charging Gateway Functionality to which the SGSN should transfer the Charging Detail Records (CDR) for this PDP Context. </w:t>
      </w:r>
    </w:p>
    <w:p w:rsidR="00B7603E" w:rsidRPr="003F1FCA" w:rsidRDefault="00B7603E" w:rsidP="00B7603E">
      <w:r w:rsidRPr="003F1FCA">
        <w:t>The Alternative Charging Gateway Address  IE has a similar purpose as the Charging Gateway</w:t>
      </w:r>
      <w:r w:rsidRPr="00171B59">
        <w:t xml:space="preserve"> Address but enables co-existence of IPv4 and IPv6 stacks in the Ga charging interfaces, without mandating any node to have a dual stack. The format of the optional Alternative Charging Gateway Address information eleme</w:t>
      </w:r>
      <w:r w:rsidRPr="003F1FCA">
        <w:t xml:space="preserve">nt is the same as the format of the Charging Gateway Address. </w:t>
      </w:r>
    </w:p>
    <w:p w:rsidR="00B7603E" w:rsidRPr="003F1FCA" w:rsidRDefault="00B7603E" w:rsidP="00B7603E">
      <w:r w:rsidRPr="003F1FCA">
        <w:lastRenderedPageBreak/>
        <w:t>When both these addresses are present, the Charging Gateway address IE shall contain the IPv4 address of the Charging Gateway Function and the Alternative Charging Gateway address IE shall contain the IPv6 address of the Charging Gateway Function.</w:t>
      </w:r>
    </w:p>
    <w:p w:rsidR="00B7603E" w:rsidRPr="003F1FCA" w:rsidRDefault="00B7603E" w:rsidP="00B7603E">
      <w:pPr>
        <w:pStyle w:val="NO"/>
      </w:pPr>
      <w:r w:rsidRPr="003F1FCA">
        <w:t>NOTE:</w:t>
      </w:r>
      <w:r w:rsidRPr="003F1FCA">
        <w:tab/>
        <w:t>The Charging Gateway Address and Alternative Charging Gateway Address both refer to the same Charging Gateway Function.</w:t>
      </w:r>
    </w:p>
    <w:p w:rsidR="00B7603E" w:rsidRPr="003F1FCA" w:rsidRDefault="00B7603E" w:rsidP="00B7603E">
      <w:r w:rsidRPr="003F1FCA">
        <w:t>The optional Private Extension contains vendor or operator specific information.</w:t>
      </w:r>
    </w:p>
    <w:p w:rsidR="00B7603E" w:rsidRPr="003F1FCA" w:rsidRDefault="00B7603E" w:rsidP="00B7603E">
      <w:r w:rsidRPr="003F1FCA">
        <w:t>The GGSN includes the Protocol Configuration Options (PCO) information element in the response if the GGSN wishes to provide the MS with application specific parameters</w:t>
      </w:r>
      <w:r>
        <w:t xml:space="preserve"> or to indicate the</w:t>
      </w:r>
      <w:r w:rsidRPr="00B5553F">
        <w:t xml:space="preserve"> </w:t>
      </w:r>
      <w:r>
        <w:t>Bearer Control Mode to the MS</w:t>
      </w:r>
      <w:r w:rsidRPr="003F1FCA">
        <w:t>.</w:t>
      </w:r>
    </w:p>
    <w:p w:rsidR="00B7603E" w:rsidRPr="003F1FCA" w:rsidRDefault="00B7603E" w:rsidP="00B7603E">
      <w:r w:rsidRPr="003F1FCA">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B7603E" w:rsidRDefault="00B7603E" w:rsidP="00B7603E">
      <w:r w:rsidRPr="003F1FCA">
        <w:t>The APN Restriction is an optional information element. In this instance it is used by the GGSN to convey to the SGSN the restriction type of the associated PDP Context being updated.</w:t>
      </w:r>
    </w:p>
    <w:p w:rsidR="00B7603E" w:rsidRDefault="00B7603E" w:rsidP="00B7603E">
      <w:r w:rsidRPr="00EB6EF5">
        <w:t xml:space="preserve">If </w:t>
      </w:r>
      <w:r>
        <w:t>Bearer Control Mode</w:t>
      </w:r>
      <w:r w:rsidRPr="00EB6EF5">
        <w:t xml:space="preserve"> is provided by the GGSN in the PCO, the </w:t>
      </w:r>
      <w:r>
        <w:t>Bearer Control Mode</w:t>
      </w:r>
      <w:r w:rsidRPr="00EB6EF5">
        <w:t xml:space="preserve"> IE shall be included in order to inform the SGSN about the bearer control mode and shall indicate the same bearer control mode as indicated to the MS in the PCO. </w:t>
      </w:r>
    </w:p>
    <w:p w:rsidR="00B7603E" w:rsidRPr="003F1FCA" w:rsidRDefault="00B7603E" w:rsidP="00B7603E">
      <w:r>
        <w:t xml:space="preserve">If the MS Info Change Reporting mechanism is to be started or stopped for this subscriber in the SGSN, then the GGSN shall include the </w:t>
      </w:r>
      <w:r>
        <w:rPr>
          <w:lang w:eastAsia="ja-JP"/>
        </w:rPr>
        <w:t>MS Info Change Reporting Action</w:t>
      </w:r>
      <w:r>
        <w:t xml:space="preserve"> IE in the message and shall set the value of Action field appropriately.</w:t>
      </w:r>
    </w:p>
    <w:p w:rsidR="00B7603E" w:rsidRPr="003F1FCA" w:rsidRDefault="00B7603E" w:rsidP="00B7603E">
      <w:pPr>
        <w:pStyle w:val="TH"/>
      </w:pPr>
      <w:r w:rsidRPr="003F1FCA">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698"/>
        <w:gridCol w:w="2093"/>
        <w:gridCol w:w="1912"/>
      </w:tblGrid>
      <w:tr w:rsidR="00B7603E" w:rsidRPr="003F1FCA">
        <w:trPr>
          <w:jc w:val="center"/>
        </w:trPr>
        <w:tc>
          <w:tcPr>
            <w:tcW w:w="3698" w:type="dxa"/>
          </w:tcPr>
          <w:p w:rsidR="00B7603E" w:rsidRPr="003F1FCA" w:rsidRDefault="00B7603E" w:rsidP="000B64FD">
            <w:pPr>
              <w:pStyle w:val="TAH"/>
            </w:pPr>
            <w:r w:rsidRPr="003F1FCA">
              <w:t>Information element</w:t>
            </w:r>
          </w:p>
        </w:tc>
        <w:tc>
          <w:tcPr>
            <w:tcW w:w="2093" w:type="dxa"/>
          </w:tcPr>
          <w:p w:rsidR="00B7603E" w:rsidRPr="003F1FCA" w:rsidRDefault="00B7603E" w:rsidP="000B64FD">
            <w:pPr>
              <w:pStyle w:val="TAH"/>
            </w:pPr>
            <w:r w:rsidRPr="003F1FCA">
              <w:t>Presence requirement</w:t>
            </w:r>
          </w:p>
        </w:tc>
        <w:tc>
          <w:tcPr>
            <w:tcW w:w="1912" w:type="dxa"/>
          </w:tcPr>
          <w:p w:rsidR="00B7603E" w:rsidRPr="003F1FCA" w:rsidRDefault="00B7603E" w:rsidP="000B64FD">
            <w:pPr>
              <w:pStyle w:val="TAH"/>
            </w:pPr>
            <w:r w:rsidRPr="003F1FCA">
              <w:t>Reference</w:t>
            </w:r>
          </w:p>
        </w:tc>
      </w:tr>
      <w:tr w:rsidR="00B7603E" w:rsidRPr="003F1FCA">
        <w:trPr>
          <w:jc w:val="center"/>
        </w:trPr>
        <w:tc>
          <w:tcPr>
            <w:tcW w:w="3698" w:type="dxa"/>
          </w:tcPr>
          <w:p w:rsidR="00B7603E" w:rsidRPr="003F1FCA" w:rsidRDefault="00B7603E" w:rsidP="000B64FD">
            <w:pPr>
              <w:pStyle w:val="TAL"/>
            </w:pPr>
            <w:r w:rsidRPr="003F1FCA">
              <w:t>Cause</w:t>
            </w:r>
          </w:p>
        </w:tc>
        <w:tc>
          <w:tcPr>
            <w:tcW w:w="2093" w:type="dxa"/>
          </w:tcPr>
          <w:p w:rsidR="00B7603E" w:rsidRPr="003F1FCA" w:rsidRDefault="00B7603E" w:rsidP="000B64FD">
            <w:pPr>
              <w:pStyle w:val="TAL"/>
              <w:jc w:val="center"/>
            </w:pPr>
            <w:r w:rsidRPr="003F1FCA">
              <w:t>Mandatory</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Recovery</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7.7.11</w:t>
              </w:r>
            </w:smartTag>
          </w:p>
        </w:tc>
      </w:tr>
      <w:tr w:rsidR="00B7603E" w:rsidRPr="003F1FCA">
        <w:trPr>
          <w:jc w:val="center"/>
        </w:trPr>
        <w:tc>
          <w:tcPr>
            <w:tcW w:w="3698" w:type="dxa"/>
          </w:tcPr>
          <w:p w:rsidR="00B7603E" w:rsidRPr="003F1FCA" w:rsidRDefault="00B7603E" w:rsidP="000B64FD">
            <w:pPr>
              <w:pStyle w:val="TAL"/>
            </w:pPr>
            <w:r w:rsidRPr="003F1FCA">
              <w:t>Tunnel Endpoint Identifier Data I</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7.7.13</w:t>
              </w:r>
            </w:smartTag>
          </w:p>
        </w:tc>
      </w:tr>
      <w:tr w:rsidR="00B7603E" w:rsidRPr="003F1FCA">
        <w:trPr>
          <w:jc w:val="center"/>
        </w:trPr>
        <w:tc>
          <w:tcPr>
            <w:tcW w:w="3698" w:type="dxa"/>
          </w:tcPr>
          <w:p w:rsidR="00B7603E" w:rsidRPr="00F21F61" w:rsidRDefault="00B7603E" w:rsidP="000B64FD">
            <w:pPr>
              <w:pStyle w:val="TAL"/>
              <w:rPr>
                <w:lang w:val="fr-FR"/>
              </w:rPr>
            </w:pPr>
            <w:r w:rsidRPr="00F21F61">
              <w:rPr>
                <w:lang w:val="fr-FR"/>
              </w:rPr>
              <w:t>Tunnel Endpoint Identifier Control Plane</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7.7.14</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Charging ID</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7.7.26</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Protocol Configuration Options</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7.7.31</w:t>
              </w:r>
            </w:smartTag>
          </w:p>
        </w:tc>
      </w:tr>
      <w:tr w:rsidR="00B7603E" w:rsidRPr="003F1FCA">
        <w:trPr>
          <w:jc w:val="center"/>
        </w:trPr>
        <w:tc>
          <w:tcPr>
            <w:tcW w:w="3698" w:type="dxa"/>
          </w:tcPr>
          <w:p w:rsidR="00B7603E" w:rsidRPr="003F1FCA" w:rsidRDefault="00B7603E" w:rsidP="000B64FD">
            <w:pPr>
              <w:pStyle w:val="TAL"/>
            </w:pPr>
            <w:r w:rsidRPr="003F1FCA">
              <w:t>GGSN Address for Control Plane</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B7603E" w:rsidRPr="003F1FCA">
        <w:trPr>
          <w:jc w:val="center"/>
        </w:trPr>
        <w:tc>
          <w:tcPr>
            <w:tcW w:w="3698" w:type="dxa"/>
          </w:tcPr>
          <w:p w:rsidR="00B7603E" w:rsidRPr="003F1FCA" w:rsidRDefault="00B7603E" w:rsidP="000B64FD">
            <w:pPr>
              <w:pStyle w:val="TAL"/>
            </w:pPr>
            <w:r w:rsidRPr="003F1FCA">
              <w:t>GGSN Address for User Traffic</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B7603E" w:rsidRPr="003F1FCA">
        <w:trPr>
          <w:jc w:val="center"/>
        </w:trPr>
        <w:tc>
          <w:tcPr>
            <w:tcW w:w="3698" w:type="dxa"/>
          </w:tcPr>
          <w:p w:rsidR="00B7603E" w:rsidRPr="003F1FCA" w:rsidRDefault="00B7603E" w:rsidP="000B64FD">
            <w:pPr>
              <w:pStyle w:val="TAL"/>
            </w:pPr>
            <w:r w:rsidRPr="003F1FCA">
              <w:t>Alternative GGSN Address for Control Plane</w:t>
            </w:r>
          </w:p>
        </w:tc>
        <w:tc>
          <w:tcPr>
            <w:tcW w:w="2093" w:type="dxa"/>
          </w:tcPr>
          <w:p w:rsidR="00B7603E" w:rsidRPr="003F1FCA" w:rsidRDefault="00B7603E" w:rsidP="000B64FD">
            <w:pPr>
              <w:pStyle w:val="TAL"/>
              <w:jc w:val="center"/>
              <w:rPr>
                <w:highlight w:val="cyan"/>
              </w:rPr>
            </w:pPr>
            <w:r w:rsidRPr="003F1FCA">
              <w:t>Conditional</w:t>
            </w:r>
          </w:p>
        </w:tc>
        <w:tc>
          <w:tcPr>
            <w:tcW w:w="1912" w:type="dxa"/>
          </w:tcPr>
          <w:p w:rsidR="00B7603E" w:rsidRPr="003F1FCA" w:rsidRDefault="00B7603E" w:rsidP="000B64FD">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B7603E" w:rsidRPr="003F1FCA">
        <w:trPr>
          <w:jc w:val="center"/>
        </w:trPr>
        <w:tc>
          <w:tcPr>
            <w:tcW w:w="3698" w:type="dxa"/>
          </w:tcPr>
          <w:p w:rsidR="00B7603E" w:rsidRPr="003F1FCA" w:rsidRDefault="00B7603E" w:rsidP="000B64FD">
            <w:pPr>
              <w:pStyle w:val="TAL"/>
            </w:pPr>
            <w:r w:rsidRPr="003F1FCA">
              <w:t>Alternative GGSN Address for User Traffic</w:t>
            </w:r>
          </w:p>
        </w:tc>
        <w:tc>
          <w:tcPr>
            <w:tcW w:w="2093" w:type="dxa"/>
          </w:tcPr>
          <w:p w:rsidR="00B7603E" w:rsidRPr="003F1FCA" w:rsidRDefault="00B7603E" w:rsidP="000B64FD">
            <w:pPr>
              <w:pStyle w:val="TAL"/>
              <w:jc w:val="center"/>
              <w:rPr>
                <w:highlight w:val="cyan"/>
              </w:rPr>
            </w:pPr>
            <w:r w:rsidRPr="003F1FCA">
              <w:t>Conditional</w:t>
            </w:r>
          </w:p>
        </w:tc>
        <w:tc>
          <w:tcPr>
            <w:tcW w:w="1912" w:type="dxa"/>
          </w:tcPr>
          <w:p w:rsidR="00B7603E" w:rsidRPr="003F1FCA" w:rsidRDefault="00B7603E" w:rsidP="000B64FD">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Quality of Service Profile</w:t>
            </w:r>
          </w:p>
        </w:tc>
        <w:tc>
          <w:tcPr>
            <w:tcW w:w="2093" w:type="dxa"/>
          </w:tcPr>
          <w:p w:rsidR="00B7603E" w:rsidRPr="003F1FCA" w:rsidRDefault="00B7603E" w:rsidP="000B64FD">
            <w:pPr>
              <w:pStyle w:val="TAL"/>
              <w:jc w:val="center"/>
            </w:pPr>
            <w:r w:rsidRPr="003F1FCA">
              <w:t>Conditional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7.7.34</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Charging Gateway Address</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7.7.44</w:t>
              </w:r>
            </w:smartTag>
          </w:p>
        </w:tc>
      </w:tr>
      <w:tr w:rsidR="00B7603E" w:rsidRPr="003F1FCA">
        <w:tblPrEx>
          <w:tblLook w:val="0000"/>
        </w:tblPrEx>
        <w:trPr>
          <w:jc w:val="center"/>
        </w:trPr>
        <w:tc>
          <w:tcPr>
            <w:tcW w:w="3698" w:type="dxa"/>
          </w:tcPr>
          <w:p w:rsidR="00B7603E" w:rsidRPr="003F1FCA" w:rsidRDefault="00B7603E" w:rsidP="000B64FD">
            <w:pPr>
              <w:pStyle w:val="TAL"/>
            </w:pPr>
            <w:r w:rsidRPr="003F1FCA">
              <w:t>Alternative Charging Gateway Address</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7.7.44</w:t>
              </w:r>
            </w:smartTag>
          </w:p>
        </w:tc>
      </w:tr>
      <w:tr w:rsidR="00B7603E" w:rsidRPr="003F1FCA">
        <w:trPr>
          <w:jc w:val="center"/>
        </w:trPr>
        <w:tc>
          <w:tcPr>
            <w:tcW w:w="3698" w:type="dxa"/>
          </w:tcPr>
          <w:p w:rsidR="00B7603E" w:rsidRPr="003F1FCA" w:rsidRDefault="00B7603E" w:rsidP="000B64FD">
            <w:pPr>
              <w:pStyle w:val="TAL"/>
            </w:pPr>
            <w:r w:rsidRPr="003F1FCA">
              <w:t>Common Flags</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7.7.48</w:t>
              </w:r>
            </w:smartTag>
          </w:p>
        </w:tc>
      </w:tr>
      <w:tr w:rsidR="00B7603E" w:rsidRPr="003F1FCA">
        <w:trPr>
          <w:jc w:val="center"/>
        </w:trPr>
        <w:tc>
          <w:tcPr>
            <w:tcW w:w="3698" w:type="dxa"/>
          </w:tcPr>
          <w:p w:rsidR="00B7603E" w:rsidRPr="003F1FCA" w:rsidRDefault="00B7603E" w:rsidP="000B64FD">
            <w:pPr>
              <w:pStyle w:val="TAL"/>
            </w:pPr>
            <w:r w:rsidRPr="003F1FCA">
              <w:t>APN Restriction</w:t>
            </w:r>
          </w:p>
        </w:tc>
        <w:tc>
          <w:tcPr>
            <w:tcW w:w="2093" w:type="dxa"/>
          </w:tcPr>
          <w:p w:rsidR="00B7603E" w:rsidRPr="003F1FCA" w:rsidRDefault="00B7603E" w:rsidP="000B64FD">
            <w:pPr>
              <w:pStyle w:val="TAL"/>
              <w:jc w:val="center"/>
            </w:pPr>
            <w:r w:rsidRPr="003F1FCA">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7.7.49</w:t>
              </w:r>
            </w:smartTag>
          </w:p>
        </w:tc>
      </w:tr>
      <w:tr w:rsidR="00B7603E">
        <w:trPr>
          <w:jc w:val="center"/>
        </w:trPr>
        <w:tc>
          <w:tcPr>
            <w:tcW w:w="3698" w:type="dxa"/>
          </w:tcPr>
          <w:p w:rsidR="00B7603E" w:rsidRDefault="00B7603E" w:rsidP="000B64FD">
            <w:pPr>
              <w:pStyle w:val="TAL"/>
            </w:pPr>
            <w:r>
              <w:t>Bearer Control Mode</w:t>
            </w:r>
          </w:p>
        </w:tc>
        <w:tc>
          <w:tcPr>
            <w:tcW w:w="2093" w:type="dxa"/>
          </w:tcPr>
          <w:p w:rsidR="00B7603E" w:rsidRDefault="00B7603E" w:rsidP="000B64FD">
            <w:pPr>
              <w:pStyle w:val="TAL"/>
              <w:jc w:val="center"/>
            </w:pPr>
            <w:r>
              <w:t>Optional</w:t>
            </w:r>
          </w:p>
        </w:tc>
        <w:tc>
          <w:tcPr>
            <w:tcW w:w="1912" w:type="dxa"/>
          </w:tcPr>
          <w:p w:rsidR="00B7603E" w:rsidRDefault="00B7603E" w:rsidP="000B64FD">
            <w:pPr>
              <w:pStyle w:val="TAL"/>
              <w:jc w:val="center"/>
            </w:pPr>
            <w:r>
              <w:t>7.7.83</w:t>
            </w:r>
          </w:p>
        </w:tc>
      </w:tr>
      <w:tr w:rsidR="00B7603E" w:rsidRPr="003F1FCA">
        <w:trPr>
          <w:jc w:val="center"/>
        </w:trPr>
        <w:tc>
          <w:tcPr>
            <w:tcW w:w="3698" w:type="dxa"/>
          </w:tcPr>
          <w:p w:rsidR="00B7603E" w:rsidRPr="003F1FCA" w:rsidRDefault="00B7603E" w:rsidP="000B64FD">
            <w:pPr>
              <w:pStyle w:val="TAL"/>
            </w:pPr>
            <w:r>
              <w:t>MS Info Change Reporting Action</w:t>
            </w:r>
          </w:p>
        </w:tc>
        <w:tc>
          <w:tcPr>
            <w:tcW w:w="2093" w:type="dxa"/>
          </w:tcPr>
          <w:p w:rsidR="00B7603E" w:rsidRPr="003F1FCA" w:rsidRDefault="00B7603E" w:rsidP="000B64FD">
            <w:pPr>
              <w:pStyle w:val="TAL"/>
              <w:jc w:val="center"/>
            </w:pPr>
            <w:r>
              <w:t>Optional</w:t>
            </w:r>
          </w:p>
        </w:tc>
        <w:tc>
          <w:tcPr>
            <w:tcW w:w="1912" w:type="dxa"/>
          </w:tcPr>
          <w:p w:rsidR="00B7603E" w:rsidRPr="003F1FCA" w:rsidRDefault="00B7603E" w:rsidP="000B64FD">
            <w:pPr>
              <w:pStyle w:val="TAL"/>
              <w:jc w:val="center"/>
            </w:pPr>
            <w:r>
              <w:t>7.7.80</w:t>
            </w:r>
          </w:p>
        </w:tc>
      </w:tr>
      <w:tr w:rsidR="00B7603E">
        <w:trPr>
          <w:jc w:val="center"/>
        </w:trPr>
        <w:tc>
          <w:tcPr>
            <w:tcW w:w="3698" w:type="dxa"/>
          </w:tcPr>
          <w:p w:rsidR="00B7603E" w:rsidRDefault="00B7603E" w:rsidP="000B64FD">
            <w:pPr>
              <w:pStyle w:val="TAL"/>
            </w:pPr>
            <w:r w:rsidRPr="00B6683F">
              <w:t>Evolved Allocation/Retention Priority</w:t>
            </w:r>
            <w:r>
              <w:t xml:space="preserve"> I</w:t>
            </w:r>
          </w:p>
        </w:tc>
        <w:tc>
          <w:tcPr>
            <w:tcW w:w="2093" w:type="dxa"/>
          </w:tcPr>
          <w:p w:rsidR="00B7603E" w:rsidRDefault="00B7603E" w:rsidP="000B64FD">
            <w:pPr>
              <w:pStyle w:val="TAL"/>
              <w:jc w:val="center"/>
            </w:pPr>
            <w:r>
              <w:t>Optional</w:t>
            </w:r>
          </w:p>
        </w:tc>
        <w:tc>
          <w:tcPr>
            <w:tcW w:w="1912" w:type="dxa"/>
          </w:tcPr>
          <w:p w:rsidR="00B7603E" w:rsidRDefault="00B7603E" w:rsidP="000B64FD">
            <w:pPr>
              <w:pStyle w:val="TAL"/>
              <w:jc w:val="center"/>
            </w:pPr>
            <w:r>
              <w:t>7.7.91</w:t>
            </w:r>
          </w:p>
        </w:tc>
      </w:tr>
      <w:tr w:rsidR="00B7603E">
        <w:trPr>
          <w:jc w:val="center"/>
        </w:trPr>
        <w:tc>
          <w:tcPr>
            <w:tcW w:w="3698" w:type="dxa"/>
          </w:tcPr>
          <w:p w:rsidR="00B7603E" w:rsidRPr="00B6683F" w:rsidRDefault="00B7603E" w:rsidP="000B64FD">
            <w:pPr>
              <w:pStyle w:val="TAL"/>
              <w:rPr>
                <w:lang w:eastAsia="zh-CN"/>
              </w:rPr>
            </w:pPr>
            <w:r>
              <w:rPr>
                <w:rFonts w:hint="eastAsia"/>
                <w:lang w:eastAsia="zh-CN"/>
              </w:rPr>
              <w:t>APN-AMBR</w:t>
            </w:r>
          </w:p>
        </w:tc>
        <w:tc>
          <w:tcPr>
            <w:tcW w:w="2093" w:type="dxa"/>
          </w:tcPr>
          <w:p w:rsidR="00B7603E" w:rsidRDefault="00B7603E" w:rsidP="000B64FD">
            <w:pPr>
              <w:pStyle w:val="TAL"/>
              <w:jc w:val="center"/>
            </w:pPr>
            <w:r>
              <w:t>Optional</w:t>
            </w:r>
          </w:p>
        </w:tc>
        <w:tc>
          <w:tcPr>
            <w:tcW w:w="1912" w:type="dxa"/>
          </w:tcPr>
          <w:p w:rsidR="00B7603E" w:rsidRDefault="00B7603E" w:rsidP="000B64FD">
            <w:pPr>
              <w:pStyle w:val="TAL"/>
              <w:jc w:val="center"/>
              <w:rPr>
                <w:lang w:eastAsia="zh-CN"/>
              </w:rPr>
            </w:pPr>
            <w:r>
              <w:t>7.7.98</w:t>
            </w:r>
          </w:p>
        </w:tc>
      </w:tr>
      <w:tr w:rsidR="00B7603E" w:rsidRPr="003F1FCA">
        <w:trPr>
          <w:jc w:val="center"/>
        </w:trPr>
        <w:tc>
          <w:tcPr>
            <w:tcW w:w="3698" w:type="dxa"/>
          </w:tcPr>
          <w:p w:rsidR="00B7603E" w:rsidRPr="003F1FCA" w:rsidRDefault="00B7603E" w:rsidP="000B64FD">
            <w:pPr>
              <w:pStyle w:val="TAL"/>
            </w:pPr>
            <w:r w:rsidRPr="003F1FCA">
              <w:t>Private Extension</w:t>
            </w:r>
          </w:p>
        </w:tc>
        <w:tc>
          <w:tcPr>
            <w:tcW w:w="2093" w:type="dxa"/>
          </w:tcPr>
          <w:p w:rsidR="00B7603E" w:rsidRPr="003F1FCA" w:rsidRDefault="00B7603E" w:rsidP="000B64FD">
            <w:pPr>
              <w:pStyle w:val="TAL"/>
              <w:jc w:val="center"/>
            </w:pPr>
            <w:r>
              <w:t>Optional</w:t>
            </w:r>
          </w:p>
        </w:tc>
        <w:tc>
          <w:tcPr>
            <w:tcW w:w="1912"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t>7.7.46</w:t>
              </w:r>
            </w:smartTag>
          </w:p>
        </w:tc>
      </w:tr>
    </w:tbl>
    <w:p w:rsidR="00B7603E" w:rsidRPr="003F1FCA" w:rsidRDefault="00B7603E" w:rsidP="00B7603E"/>
    <w:p w:rsidR="00B7603E" w:rsidRPr="003F1FCA" w:rsidRDefault="00B7603E" w:rsidP="00B7603E">
      <w:r w:rsidRPr="003F1FCA">
        <w:t>The message can also be sent from a SGSN node to a GGSN node as a response of a GGSN-initiated Update PDP Context Request.</w:t>
      </w:r>
    </w:p>
    <w:p w:rsidR="00B7603E" w:rsidRPr="003F1FCA" w:rsidRDefault="00B7603E" w:rsidP="00B7603E">
      <w:pPr>
        <w:keepNext/>
        <w:keepLines/>
      </w:pPr>
      <w:r w:rsidRPr="003F1FCA">
        <w:lastRenderedPageBreak/>
        <w:t xml:space="preserve">If the GGSN receives an Update PDP Context Response with a Cause value other than </w:t>
      </w:r>
      <w:r>
        <w:t>"</w:t>
      </w:r>
      <w:r w:rsidRPr="003F1FCA">
        <w:t>Request accepted</w:t>
      </w:r>
      <w:r>
        <w:t>"</w:t>
      </w:r>
      <w:r w:rsidRPr="003F1FCA">
        <w:t xml:space="preserve">, it shall abort the update of the PDP context if the associated Update PDP Context Request was sent only to re-negotiate the QoS of a PDP context. Furthermore if the associated Update PDP Context Request included an </w:t>
      </w:r>
      <w:r>
        <w:t>"</w:t>
      </w:r>
      <w:r w:rsidRPr="003F1FCA">
        <w:t>End User Address</w:t>
      </w:r>
      <w:r>
        <w:t>"</w:t>
      </w:r>
      <w:r w:rsidRPr="003F1FCA">
        <w:t xml:space="preserve"> information element the GGSN shall delete the PDP context using the Delete PDP Context procedure and may notify the Operation and Maintenance network element.</w:t>
      </w:r>
    </w:p>
    <w:p w:rsidR="00B7603E" w:rsidRPr="003F1FCA" w:rsidRDefault="00B7603E" w:rsidP="00B7603E">
      <w:r w:rsidRPr="003F1FCA">
        <w:t>Only the Cause information element</w:t>
      </w:r>
      <w:r>
        <w:t>, optionally Protocol Configuration Options</w:t>
      </w:r>
      <w:r w:rsidRPr="003F1FCA">
        <w:t xml:space="preserve"> and optionally the Recovery information element shall be included in the response if the Cause contains another value than </w:t>
      </w:r>
      <w:r>
        <w:t>"</w:t>
      </w:r>
      <w:r w:rsidRPr="003F1FCA">
        <w:t>Request accepted</w:t>
      </w:r>
      <w:r>
        <w:t>"</w:t>
      </w:r>
      <w:r w:rsidRPr="003F1FCA">
        <w:t>.</w:t>
      </w:r>
    </w:p>
    <w:p w:rsidR="00B7603E" w:rsidRPr="003F1FCA" w:rsidRDefault="00B7603E" w:rsidP="00B7603E">
      <w:r w:rsidRPr="003F1FCA">
        <w:t xml:space="preserve">Possible Cause values are the same as for the Update PDP Context Response sent by a GGSN. When the optional IMSI IE value differs from the IMSI IE value associated to the PDP context, the SGSN shall respond using the cause value </w:t>
      </w:r>
      <w:r>
        <w:t>"</w:t>
      </w:r>
      <w:r w:rsidRPr="003F1FCA">
        <w:t>Non-existent</w:t>
      </w:r>
      <w:r>
        <w:t>"</w:t>
      </w:r>
      <w:r w:rsidRPr="003F1FCA">
        <w:t>.</w:t>
      </w:r>
    </w:p>
    <w:p w:rsidR="00B7603E" w:rsidRPr="003F1FCA" w:rsidRDefault="00B7603E" w:rsidP="00B7603E">
      <w:r w:rsidRPr="003F1FCA">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rsidR="00B7603E" w:rsidRPr="003F1FCA" w:rsidRDefault="00B7603E" w:rsidP="00B7603E">
      <w:r w:rsidRPr="003F1FCA">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w:t>
      </w:r>
      <w:r>
        <w:t>"</w:t>
      </w:r>
      <w:r w:rsidRPr="003F1FCA">
        <w:t>Request accepted</w:t>
      </w:r>
      <w:r>
        <w:t>"</w:t>
      </w:r>
      <w:r w:rsidRPr="003F1FCA">
        <w:t xml:space="preserve"> and a QoS information element was supplied in the corresponding request message.</w:t>
      </w:r>
      <w:r w:rsidRPr="00A270A2">
        <w:t xml:space="preserve"> </w:t>
      </w:r>
      <w:r>
        <w:t xml:space="preserve">The </w:t>
      </w:r>
      <w:r w:rsidRPr="00B6683F">
        <w:t>Evolved Allocation/Retention Priority</w:t>
      </w:r>
      <w:r>
        <w:t xml:space="preserve"> I information element shall include the negotiated </w:t>
      </w:r>
      <w:r w:rsidRPr="00B6683F">
        <w:t>Evolved Allocation/Retention Priority</w:t>
      </w:r>
      <w:r>
        <w:t xml:space="preserve"> if the SGSN supports this IE and if an </w:t>
      </w:r>
      <w:r w:rsidRPr="00B6683F">
        <w:t>Evolved Allocation/Retention Priority</w:t>
      </w:r>
      <w:r>
        <w:t xml:space="preserve"> I information element was </w:t>
      </w:r>
      <w:r w:rsidRPr="003F1FCA">
        <w:t>supplied in the corresponding request message.</w:t>
      </w:r>
    </w:p>
    <w:p w:rsidR="00B7603E" w:rsidRDefault="00B7603E" w:rsidP="00B7603E">
      <w:r w:rsidRPr="003F1FCA">
        <w:t xml:space="preserve">The </w:t>
      </w:r>
      <w:r w:rsidRPr="003F1FCA">
        <w:rPr>
          <w:lang w:eastAsia="ja-JP"/>
        </w:rPr>
        <w:t>S</w:t>
      </w:r>
      <w:r w:rsidRPr="003F1FCA">
        <w:t xml:space="preserve">GSN shall include the Recovery information element into the Update PDP Context Response if the </w:t>
      </w:r>
      <w:r w:rsidRPr="003F1FCA">
        <w:rPr>
          <w:lang w:eastAsia="ja-JP"/>
        </w:rPr>
        <w:t>S</w:t>
      </w:r>
      <w:r w:rsidRPr="003F1FCA">
        <w:t xml:space="preserve">GSN has restarted recently and the new Restart Counter value has not yet been indicated to the </w:t>
      </w:r>
      <w:r w:rsidRPr="003F1FCA">
        <w:rPr>
          <w:lang w:eastAsia="ja-JP"/>
        </w:rPr>
        <w:t>G</w:t>
      </w:r>
      <w:r w:rsidRPr="003F1FCA">
        <w:t xml:space="preserve">GSN. The </w:t>
      </w:r>
      <w:r w:rsidRPr="003F1FCA">
        <w:rPr>
          <w:lang w:eastAsia="ja-JP"/>
        </w:rPr>
        <w:t>G</w:t>
      </w:r>
      <w:r w:rsidRPr="003F1FCA">
        <w:t xml:space="preserve">GSN receiving the Recovery information element shall handle it as when an Echo Response message is received but shall consider the PDP context as updated and active if the response cause indicates a successful operation at the </w:t>
      </w:r>
      <w:r w:rsidRPr="003F1FCA">
        <w:rPr>
          <w:lang w:eastAsia="ja-JP"/>
        </w:rPr>
        <w:t>S</w:t>
      </w:r>
      <w:r w:rsidRPr="003F1FCA">
        <w:t>GSN.</w:t>
      </w:r>
      <w:r w:rsidRPr="001C77DF">
        <w:t xml:space="preserve"> </w:t>
      </w:r>
    </w:p>
    <w:p w:rsidR="00B7603E" w:rsidRDefault="00B7603E" w:rsidP="00B7603E">
      <w:r>
        <w:t>If the SGSN sends Update PDP Context Response message in order to re-establish the user plane tunnel between SGSN and GGSN, then the SGSN includes only the Cause IE, the SGSN Address for User Traffic IE and Tunnel Endpoint Identifier Data IE. The GGSN shall include Tunnel Endpoint Identifier Data in the GTP header of all subsequent downlink G-PDUs which are related to the requested PDP Context.</w:t>
      </w:r>
      <w:r w:rsidRPr="000D08AD">
        <w:t xml:space="preserve"> </w:t>
      </w:r>
    </w:p>
    <w:p w:rsidR="00B7603E" w:rsidRDefault="00B7603E" w:rsidP="00B7603E">
      <w:r w:rsidRPr="00AA2D40">
        <w:t>In the MS to GGSN direction, the SGSN includes the User Location Information and the MS Time Zone information elements</w:t>
      </w:r>
      <w:r>
        <w:t>.</w:t>
      </w:r>
    </w:p>
    <w:p w:rsidR="00B7603E" w:rsidRDefault="00B7603E" w:rsidP="00B7603E">
      <w:r>
        <w:t xml:space="preserve">If the </w:t>
      </w:r>
      <w:r w:rsidRPr="001273E3">
        <w:t xml:space="preserve">Direct Tunnel </w:t>
      </w:r>
      <w:r>
        <w:t>Flags</w:t>
      </w:r>
      <w:r w:rsidRPr="001273E3">
        <w:t xml:space="preserve"> IE </w:t>
      </w:r>
      <w:r>
        <w:t>is included and if the DTI</w:t>
      </w:r>
      <w:r w:rsidRPr="001273E3">
        <w:t xml:space="preserve"> bit of the Direct Tunnel </w:t>
      </w:r>
      <w:r>
        <w:t>Flags</w:t>
      </w:r>
      <w:r w:rsidRPr="001273E3">
        <w:t xml:space="preserve"> IE is set to 1, this indicates to </w:t>
      </w:r>
      <w:r>
        <w:t xml:space="preserve">the </w:t>
      </w:r>
      <w:r w:rsidRPr="001273E3">
        <w:t>GGSN that for this PDP Context the SGSN is invoking a dire</w:t>
      </w:r>
      <w:r>
        <w:t xml:space="preserve">ct tunnel. If the DTI </w:t>
      </w:r>
      <w:r w:rsidRPr="001273E3">
        <w:t xml:space="preserve">bit of the Direct Tunnel </w:t>
      </w:r>
      <w:r>
        <w:t>Flags</w:t>
      </w:r>
      <w:r w:rsidRPr="001273E3">
        <w:t xml:space="preserve"> IE is set to 0</w:t>
      </w:r>
      <w:r>
        <w:t xml:space="preserve"> or the Direct Tunnel Flags IE is absent</w:t>
      </w:r>
      <w:r w:rsidRPr="001273E3">
        <w:t xml:space="preserve">, this indicates to </w:t>
      </w:r>
      <w:r>
        <w:t xml:space="preserve">the </w:t>
      </w:r>
      <w:r w:rsidRPr="001273E3">
        <w:t>GGSN that for this PDP Context the SGSN is</w:t>
      </w:r>
      <w:r>
        <w:t xml:space="preserve"> not invoking a direct tunnel</w:t>
      </w:r>
      <w:r w:rsidRPr="001273E3">
        <w:t xml:space="preserve">. </w:t>
      </w:r>
      <w:r>
        <w:t>All other fields of the Direct Tunnel Flags IE shall be ignored.</w:t>
      </w:r>
    </w:p>
    <w:p w:rsidR="00B7603E" w:rsidRPr="00261DCD" w:rsidRDefault="00B7603E" w:rsidP="00B7603E">
      <w:r w:rsidRPr="00261DCD">
        <w:t>If the Direct Tunnel Flags IE is included with the DTI bit set to 1, and if the SGSN Address for User Traffic IE and Tunnel Endpoint Identifier Data IE are also included, they shall contain RNC's User Plane address and TEID.</w:t>
      </w:r>
    </w:p>
    <w:p w:rsidR="00B7603E" w:rsidRDefault="00B7603E" w:rsidP="00B7603E">
      <w:r w:rsidRPr="00261DCD">
        <w:t>If the Direct Tunnel Flags IE is absent, or the DTI bit is set to 0, but the SGSN Address for User Traffic IE and Tunnel Endpoint Identifier Data IE are included they shall contain SGSN's User Plane addresses and TEID.</w:t>
      </w:r>
    </w:p>
    <w:p w:rsidR="00B7603E" w:rsidRPr="003F1FCA" w:rsidRDefault="00B7603E" w:rsidP="00B7603E">
      <w:pPr>
        <w:pStyle w:val="NO"/>
      </w:pPr>
      <w:r w:rsidRPr="00827E5C">
        <w:lastRenderedPageBreak/>
        <w:t>NOTE:</w:t>
      </w:r>
      <w:r w:rsidRPr="00827E5C">
        <w:tab/>
        <w:t>Use case, when the DT is still used and the RNC TEID and/or user plane address has changed</w:t>
      </w:r>
      <w:r>
        <w:t xml:space="preserve"> cannot be clarified in this release for backward compatibility reasons</w:t>
      </w:r>
      <w:r w:rsidRPr="00827E5C">
        <w:t>.</w:t>
      </w:r>
    </w:p>
    <w:p w:rsidR="00B7603E" w:rsidRPr="003F1FCA" w:rsidRDefault="00B7603E" w:rsidP="00B7603E">
      <w:pPr>
        <w:pStyle w:val="TH"/>
        <w:rPr>
          <w:rFonts w:ascii="Helvetica" w:hAnsi="Helvetica"/>
          <w:vanish/>
        </w:rPr>
      </w:pPr>
      <w:r w:rsidRPr="003F1FCA">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910"/>
        <w:gridCol w:w="2126"/>
        <w:gridCol w:w="1633"/>
      </w:tblGrid>
      <w:tr w:rsidR="00B7603E" w:rsidRPr="003F1FCA">
        <w:trPr>
          <w:jc w:val="center"/>
        </w:trPr>
        <w:tc>
          <w:tcPr>
            <w:tcW w:w="2910" w:type="dxa"/>
          </w:tcPr>
          <w:p w:rsidR="00B7603E" w:rsidRPr="003F1FCA" w:rsidRDefault="00B7603E" w:rsidP="000B64FD">
            <w:pPr>
              <w:pStyle w:val="TAH"/>
            </w:pPr>
            <w:r w:rsidRPr="003F1FCA">
              <w:t>Information element</w:t>
            </w:r>
          </w:p>
        </w:tc>
        <w:tc>
          <w:tcPr>
            <w:tcW w:w="2126" w:type="dxa"/>
          </w:tcPr>
          <w:p w:rsidR="00B7603E" w:rsidRPr="003F1FCA" w:rsidRDefault="00B7603E" w:rsidP="000B64FD">
            <w:pPr>
              <w:pStyle w:val="TAH"/>
            </w:pPr>
            <w:r w:rsidRPr="003F1FCA">
              <w:t>Presence requirement</w:t>
            </w:r>
          </w:p>
        </w:tc>
        <w:tc>
          <w:tcPr>
            <w:tcW w:w="1633" w:type="dxa"/>
          </w:tcPr>
          <w:p w:rsidR="00B7603E" w:rsidRPr="003F1FCA" w:rsidRDefault="00B7603E" w:rsidP="000B64FD">
            <w:pPr>
              <w:pStyle w:val="TAH"/>
            </w:pPr>
            <w:r w:rsidRPr="003F1FCA">
              <w:t>Reference</w:t>
            </w:r>
          </w:p>
        </w:tc>
      </w:tr>
      <w:tr w:rsidR="00B7603E" w:rsidRPr="003F1FCA">
        <w:trPr>
          <w:jc w:val="center"/>
        </w:trPr>
        <w:tc>
          <w:tcPr>
            <w:tcW w:w="2910" w:type="dxa"/>
          </w:tcPr>
          <w:p w:rsidR="00B7603E" w:rsidRPr="003F1FCA" w:rsidRDefault="00B7603E" w:rsidP="000B64FD">
            <w:pPr>
              <w:pStyle w:val="TAL"/>
            </w:pPr>
            <w:r w:rsidRPr="003F1FCA">
              <w:t>Cause</w:t>
            </w:r>
          </w:p>
        </w:tc>
        <w:tc>
          <w:tcPr>
            <w:tcW w:w="2126" w:type="dxa"/>
          </w:tcPr>
          <w:p w:rsidR="00B7603E" w:rsidRPr="003F1FCA" w:rsidRDefault="00B7603E" w:rsidP="000B64FD">
            <w:pPr>
              <w:pStyle w:val="TAL"/>
              <w:jc w:val="center"/>
            </w:pPr>
            <w:r w:rsidRPr="003F1FCA">
              <w:t>Mandatory</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w:t>
              </w:r>
            </w:smartTag>
          </w:p>
        </w:tc>
      </w:tr>
      <w:tr w:rsidR="00B7603E" w:rsidRPr="003F1FCA">
        <w:trPr>
          <w:jc w:val="center"/>
        </w:trPr>
        <w:tc>
          <w:tcPr>
            <w:tcW w:w="2910" w:type="dxa"/>
          </w:tcPr>
          <w:p w:rsidR="00B7603E" w:rsidRPr="003F1FCA" w:rsidRDefault="00B7603E" w:rsidP="000B64FD">
            <w:pPr>
              <w:pStyle w:val="TAL"/>
            </w:pPr>
            <w:r w:rsidRPr="003F1FCA">
              <w:t>Recovery</w:t>
            </w:r>
          </w:p>
        </w:tc>
        <w:tc>
          <w:tcPr>
            <w:tcW w:w="2126" w:type="dxa"/>
          </w:tcPr>
          <w:p w:rsidR="00B7603E" w:rsidRPr="003F1FCA" w:rsidRDefault="00B7603E" w:rsidP="000B64FD">
            <w:pPr>
              <w:pStyle w:val="TAL"/>
              <w:jc w:val="center"/>
            </w:pPr>
            <w:r w:rsidRPr="003F1FCA">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7.7.11</w:t>
              </w:r>
            </w:smartTag>
          </w:p>
        </w:tc>
      </w:tr>
      <w:tr w:rsidR="00B7603E" w:rsidRPr="003F1FCA">
        <w:trPr>
          <w:jc w:val="center"/>
        </w:trPr>
        <w:tc>
          <w:tcPr>
            <w:tcW w:w="2910" w:type="dxa"/>
          </w:tcPr>
          <w:p w:rsidR="00B7603E" w:rsidRPr="003F1FCA" w:rsidRDefault="00B7603E" w:rsidP="000B64FD">
            <w:pPr>
              <w:pStyle w:val="TAL"/>
            </w:pPr>
            <w:r>
              <w:t>Tunnel Endpoint Identifier Data I</w:t>
            </w:r>
          </w:p>
        </w:tc>
        <w:tc>
          <w:tcPr>
            <w:tcW w:w="2126" w:type="dxa"/>
          </w:tcPr>
          <w:p w:rsidR="00B7603E" w:rsidRPr="003F1FCA" w:rsidRDefault="00B7603E" w:rsidP="000B64FD">
            <w:pPr>
              <w:pStyle w:val="TAL"/>
              <w:jc w:val="center"/>
            </w:pPr>
            <w:r>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t>7.7.13</w:t>
              </w:r>
            </w:smartTag>
          </w:p>
        </w:tc>
      </w:tr>
      <w:tr w:rsidR="00B7603E" w:rsidRPr="003F1FCA">
        <w:trPr>
          <w:jc w:val="center"/>
        </w:trPr>
        <w:tc>
          <w:tcPr>
            <w:tcW w:w="2910" w:type="dxa"/>
          </w:tcPr>
          <w:p w:rsidR="00B7603E" w:rsidRPr="003F1FCA" w:rsidRDefault="00B7603E" w:rsidP="000B64FD">
            <w:pPr>
              <w:pStyle w:val="TAL"/>
            </w:pPr>
            <w:r w:rsidRPr="003F1FCA">
              <w:t>Protocol Configuration Options</w:t>
            </w:r>
          </w:p>
        </w:tc>
        <w:tc>
          <w:tcPr>
            <w:tcW w:w="2126" w:type="dxa"/>
          </w:tcPr>
          <w:p w:rsidR="00B7603E" w:rsidRPr="003F1FCA" w:rsidRDefault="00B7603E" w:rsidP="000B64FD">
            <w:pPr>
              <w:pStyle w:val="TAL"/>
              <w:jc w:val="center"/>
            </w:pPr>
            <w:r w:rsidRPr="003F1FCA">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7.7.31</w:t>
              </w:r>
            </w:smartTag>
          </w:p>
        </w:tc>
      </w:tr>
      <w:tr w:rsidR="00B7603E" w:rsidRPr="003F1FCA">
        <w:trPr>
          <w:jc w:val="center"/>
        </w:trPr>
        <w:tc>
          <w:tcPr>
            <w:tcW w:w="2910" w:type="dxa"/>
          </w:tcPr>
          <w:p w:rsidR="00B7603E" w:rsidRPr="003F1FCA" w:rsidRDefault="00B7603E" w:rsidP="000B64FD">
            <w:pPr>
              <w:pStyle w:val="TAL"/>
            </w:pPr>
            <w:r>
              <w:t>S</w:t>
            </w:r>
            <w:r w:rsidRPr="003F1FCA">
              <w:t>GSN Address for User Traffic</w:t>
            </w:r>
          </w:p>
        </w:tc>
        <w:tc>
          <w:tcPr>
            <w:tcW w:w="2126" w:type="dxa"/>
          </w:tcPr>
          <w:p w:rsidR="00B7603E" w:rsidRPr="003F1FCA" w:rsidRDefault="00B7603E" w:rsidP="000B64FD">
            <w:pPr>
              <w:pStyle w:val="TAL"/>
              <w:jc w:val="center"/>
            </w:pPr>
            <w:r>
              <w:t>Optional</w:t>
            </w:r>
          </w:p>
        </w:tc>
        <w:tc>
          <w:tcPr>
            <w:tcW w:w="1633" w:type="dxa"/>
          </w:tcPr>
          <w:p w:rsidR="00B7603E" w:rsidRPr="003F1FCA" w:rsidRDefault="00B7603E" w:rsidP="000B64FD">
            <w:pPr>
              <w:pStyle w:val="TAL"/>
              <w:jc w:val="center"/>
            </w:pPr>
            <w:r w:rsidRPr="003F1FCA">
              <w:t xml:space="preserve">GSN Address </w:t>
            </w:r>
            <w:smartTag w:uri="urn:schemas-microsoft-com:office:smarttags" w:element="chsdate">
              <w:smartTagPr>
                <w:attr w:name="IsROCDate" w:val="False"/>
                <w:attr w:name="IsLunarDate" w:val="False"/>
                <w:attr w:name="Day" w:val="30"/>
                <w:attr w:name="Month" w:val="12"/>
                <w:attr w:name="Year" w:val="1899"/>
              </w:smartTagPr>
              <w:r w:rsidRPr="003F1FCA">
                <w:t>7.7.32</w:t>
              </w:r>
            </w:smartTag>
          </w:p>
        </w:tc>
      </w:tr>
      <w:tr w:rsidR="00B7603E" w:rsidRPr="003F1FCA">
        <w:trPr>
          <w:jc w:val="center"/>
        </w:trPr>
        <w:tc>
          <w:tcPr>
            <w:tcW w:w="2910" w:type="dxa"/>
          </w:tcPr>
          <w:p w:rsidR="00B7603E" w:rsidRPr="003F1FCA" w:rsidRDefault="00B7603E" w:rsidP="000B64FD">
            <w:pPr>
              <w:pStyle w:val="TAL"/>
            </w:pPr>
            <w:r w:rsidRPr="003F1FCA">
              <w:t>Quality of Service Profile</w:t>
            </w:r>
          </w:p>
        </w:tc>
        <w:tc>
          <w:tcPr>
            <w:tcW w:w="2126" w:type="dxa"/>
          </w:tcPr>
          <w:p w:rsidR="00B7603E" w:rsidRPr="003F1FCA" w:rsidRDefault="00B7603E" w:rsidP="000B64FD">
            <w:pPr>
              <w:pStyle w:val="TAL"/>
              <w:jc w:val="center"/>
            </w:pPr>
            <w:r w:rsidRPr="003F1FCA">
              <w:t>Conditional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7.7.34</w:t>
              </w:r>
            </w:smartTag>
          </w:p>
        </w:tc>
      </w:tr>
      <w:tr w:rsidR="00B7603E" w:rsidRPr="003F1FCA">
        <w:trPr>
          <w:jc w:val="center"/>
        </w:trPr>
        <w:tc>
          <w:tcPr>
            <w:tcW w:w="2910" w:type="dxa"/>
          </w:tcPr>
          <w:p w:rsidR="00B7603E" w:rsidRPr="003F1FCA" w:rsidRDefault="00B7603E" w:rsidP="000B64FD">
            <w:pPr>
              <w:pStyle w:val="TAL"/>
            </w:pPr>
            <w:r w:rsidRPr="003F1FCA">
              <w:t>User Location Information</w:t>
            </w:r>
          </w:p>
        </w:tc>
        <w:tc>
          <w:tcPr>
            <w:tcW w:w="2126" w:type="dxa"/>
          </w:tcPr>
          <w:p w:rsidR="00B7603E" w:rsidRPr="003F1FCA" w:rsidRDefault="00B7603E" w:rsidP="000B64FD">
            <w:pPr>
              <w:pStyle w:val="TAL"/>
              <w:jc w:val="center"/>
            </w:pPr>
            <w:r>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7.7.51</w:t>
              </w:r>
            </w:smartTag>
          </w:p>
        </w:tc>
      </w:tr>
      <w:tr w:rsidR="00B7603E" w:rsidRPr="003F1FCA">
        <w:trPr>
          <w:jc w:val="center"/>
        </w:trPr>
        <w:tc>
          <w:tcPr>
            <w:tcW w:w="2910" w:type="dxa"/>
          </w:tcPr>
          <w:p w:rsidR="00B7603E" w:rsidRPr="003F1FCA" w:rsidRDefault="00B7603E" w:rsidP="000B64FD">
            <w:pPr>
              <w:pStyle w:val="TAL"/>
            </w:pPr>
            <w:r w:rsidRPr="003F1FCA">
              <w:t>MS Time Zone</w:t>
            </w:r>
          </w:p>
        </w:tc>
        <w:tc>
          <w:tcPr>
            <w:tcW w:w="2126" w:type="dxa"/>
          </w:tcPr>
          <w:p w:rsidR="00B7603E" w:rsidRPr="003F1FCA" w:rsidRDefault="00B7603E" w:rsidP="000B64FD">
            <w:pPr>
              <w:pStyle w:val="TAL"/>
              <w:jc w:val="center"/>
            </w:pPr>
            <w:r>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7.7.52</w:t>
              </w:r>
            </w:smartTag>
          </w:p>
        </w:tc>
      </w:tr>
      <w:tr w:rsidR="00B7603E" w:rsidRPr="003F1FCA">
        <w:trPr>
          <w:jc w:val="center"/>
        </w:trPr>
        <w:tc>
          <w:tcPr>
            <w:tcW w:w="2910" w:type="dxa"/>
          </w:tcPr>
          <w:p w:rsidR="00B7603E" w:rsidRPr="003F1FCA" w:rsidRDefault="00B7603E" w:rsidP="000B64FD">
            <w:pPr>
              <w:pStyle w:val="TAL"/>
            </w:pPr>
            <w:r>
              <w:rPr>
                <w:lang w:val="en-US"/>
              </w:rPr>
              <w:t>Direct Tunnel Flags</w:t>
            </w:r>
          </w:p>
        </w:tc>
        <w:tc>
          <w:tcPr>
            <w:tcW w:w="2126" w:type="dxa"/>
          </w:tcPr>
          <w:p w:rsidR="00B7603E" w:rsidRPr="003F1FCA" w:rsidRDefault="00B7603E" w:rsidP="000B64FD">
            <w:pPr>
              <w:pStyle w:val="TAL"/>
              <w:jc w:val="center"/>
            </w:pPr>
            <w:r>
              <w:rPr>
                <w:lang w:val="en-US"/>
              </w:rPr>
              <w:t>Optional</w:t>
            </w:r>
          </w:p>
        </w:tc>
        <w:tc>
          <w:tcPr>
            <w:tcW w:w="1633" w:type="dxa"/>
          </w:tcPr>
          <w:p w:rsidR="00B7603E" w:rsidRPr="003F1FCA" w:rsidRDefault="00B7603E" w:rsidP="000B64FD">
            <w:pPr>
              <w:pStyle w:val="TAL"/>
              <w:jc w:val="center"/>
            </w:pPr>
            <w:r>
              <w:rPr>
                <w:lang w:val="en-US"/>
              </w:rPr>
              <w:t>7.7.81</w:t>
            </w:r>
          </w:p>
        </w:tc>
      </w:tr>
      <w:tr w:rsidR="00B7603E">
        <w:trPr>
          <w:jc w:val="center"/>
        </w:trPr>
        <w:tc>
          <w:tcPr>
            <w:tcW w:w="2910" w:type="dxa"/>
          </w:tcPr>
          <w:p w:rsidR="00B7603E" w:rsidRDefault="00B7603E" w:rsidP="000B64FD">
            <w:pPr>
              <w:pStyle w:val="TAL"/>
              <w:rPr>
                <w:lang w:val="en-US"/>
              </w:rPr>
            </w:pPr>
            <w:r w:rsidRPr="00B6683F">
              <w:t>Evolved Allocation/Retention Priority</w:t>
            </w:r>
            <w:r>
              <w:t xml:space="preserve"> I</w:t>
            </w:r>
          </w:p>
        </w:tc>
        <w:tc>
          <w:tcPr>
            <w:tcW w:w="2126" w:type="dxa"/>
          </w:tcPr>
          <w:p w:rsidR="00B7603E" w:rsidRDefault="00B7603E" w:rsidP="000B64FD">
            <w:pPr>
              <w:pStyle w:val="TAL"/>
              <w:jc w:val="center"/>
              <w:rPr>
                <w:lang w:val="en-US"/>
              </w:rPr>
            </w:pPr>
            <w:r>
              <w:rPr>
                <w:lang w:val="en-US"/>
              </w:rPr>
              <w:t>Optional</w:t>
            </w:r>
          </w:p>
        </w:tc>
        <w:tc>
          <w:tcPr>
            <w:tcW w:w="1633" w:type="dxa"/>
          </w:tcPr>
          <w:p w:rsidR="00B7603E" w:rsidRDefault="00B7603E" w:rsidP="000B64FD">
            <w:pPr>
              <w:pStyle w:val="TAL"/>
              <w:jc w:val="center"/>
              <w:rPr>
                <w:lang w:val="en-US"/>
              </w:rPr>
            </w:pPr>
            <w:r>
              <w:rPr>
                <w:lang w:val="en-US"/>
              </w:rPr>
              <w:t>7.7.91</w:t>
            </w:r>
          </w:p>
        </w:tc>
      </w:tr>
      <w:tr w:rsidR="00B7603E">
        <w:trPr>
          <w:jc w:val="center"/>
        </w:trPr>
        <w:tc>
          <w:tcPr>
            <w:tcW w:w="2910" w:type="dxa"/>
          </w:tcPr>
          <w:p w:rsidR="00B7603E" w:rsidRPr="00B6683F" w:rsidRDefault="00B7603E" w:rsidP="000B64FD">
            <w:pPr>
              <w:pStyle w:val="TAL"/>
              <w:rPr>
                <w:lang w:eastAsia="zh-CN"/>
              </w:rPr>
            </w:pPr>
            <w:r>
              <w:rPr>
                <w:rFonts w:hint="eastAsia"/>
                <w:lang w:eastAsia="zh-CN"/>
              </w:rPr>
              <w:t>APN-AMBR</w:t>
            </w:r>
          </w:p>
        </w:tc>
        <w:tc>
          <w:tcPr>
            <w:tcW w:w="2126" w:type="dxa"/>
          </w:tcPr>
          <w:p w:rsidR="00B7603E" w:rsidRDefault="00B7603E" w:rsidP="000B64FD">
            <w:pPr>
              <w:pStyle w:val="TAL"/>
              <w:jc w:val="center"/>
              <w:rPr>
                <w:lang w:val="en-US"/>
              </w:rPr>
            </w:pPr>
            <w:r>
              <w:rPr>
                <w:lang w:val="en-US"/>
              </w:rPr>
              <w:t>Optional</w:t>
            </w:r>
          </w:p>
        </w:tc>
        <w:tc>
          <w:tcPr>
            <w:tcW w:w="1633" w:type="dxa"/>
          </w:tcPr>
          <w:p w:rsidR="00B7603E" w:rsidRDefault="00B7603E" w:rsidP="000B64FD">
            <w:pPr>
              <w:pStyle w:val="TAL"/>
              <w:jc w:val="center"/>
              <w:rPr>
                <w:lang w:val="en-US" w:eastAsia="zh-CN"/>
              </w:rPr>
            </w:pPr>
            <w:r>
              <w:rPr>
                <w:lang w:val="en-US"/>
              </w:rPr>
              <w:t>7.7.98</w:t>
            </w:r>
          </w:p>
        </w:tc>
      </w:tr>
      <w:tr w:rsidR="00B7603E" w:rsidRPr="003F1FCA">
        <w:trPr>
          <w:jc w:val="center"/>
        </w:trPr>
        <w:tc>
          <w:tcPr>
            <w:tcW w:w="2910" w:type="dxa"/>
          </w:tcPr>
          <w:p w:rsidR="00B7603E" w:rsidRPr="003F1FCA" w:rsidRDefault="00B7603E" w:rsidP="000B64FD">
            <w:pPr>
              <w:pStyle w:val="TAL"/>
            </w:pPr>
            <w:r w:rsidRPr="003F1FCA">
              <w:t>Private Extension</w:t>
            </w:r>
          </w:p>
        </w:tc>
        <w:tc>
          <w:tcPr>
            <w:tcW w:w="2126" w:type="dxa"/>
          </w:tcPr>
          <w:p w:rsidR="00B7603E" w:rsidRPr="003F1FCA" w:rsidRDefault="00B7603E" w:rsidP="000B64FD">
            <w:pPr>
              <w:pStyle w:val="TAL"/>
              <w:jc w:val="center"/>
            </w:pPr>
            <w:r w:rsidRPr="003F1FCA">
              <w:t>Optional</w:t>
            </w:r>
          </w:p>
        </w:tc>
        <w:tc>
          <w:tcPr>
            <w:tcW w:w="1633" w:type="dxa"/>
          </w:tcPr>
          <w:p w:rsidR="00B7603E" w:rsidRPr="003F1FCA" w:rsidRDefault="00B7603E" w:rsidP="000B64FD">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3F1FCA">
                <w:t>7.7.46</w:t>
              </w:r>
            </w:smartTag>
          </w:p>
        </w:tc>
      </w:tr>
    </w:tbl>
    <w:p w:rsidR="00B7603E" w:rsidRDefault="00B7603E" w:rsidP="00083E86">
      <w:pPr>
        <w:rPr>
          <w:noProof/>
          <w:sz w:val="28"/>
          <w:szCs w:val="28"/>
          <w:lang w:eastAsia="zh-CN"/>
        </w:rPr>
      </w:pPr>
    </w:p>
    <w:p w:rsidR="001A2530" w:rsidRDefault="001A2530" w:rsidP="00083E86">
      <w:pPr>
        <w:rPr>
          <w:noProof/>
          <w:sz w:val="28"/>
          <w:szCs w:val="28"/>
          <w:lang w:eastAsia="zh-CN"/>
        </w:rPr>
      </w:pPr>
      <w:r w:rsidRPr="00AE4B34">
        <w:rPr>
          <w:noProof/>
          <w:sz w:val="28"/>
          <w:szCs w:val="28"/>
        </w:rPr>
        <w:t xml:space="preserve">-------------------------------------------------- </w:t>
      </w:r>
      <w:r>
        <w:rPr>
          <w:rFonts w:hint="eastAsia"/>
          <w:noProof/>
          <w:sz w:val="28"/>
          <w:szCs w:val="28"/>
          <w:lang w:eastAsia="zh-CN"/>
        </w:rPr>
        <w:t>End</w:t>
      </w:r>
      <w:r w:rsidRPr="00AE4B34">
        <w:rPr>
          <w:noProof/>
          <w:sz w:val="28"/>
          <w:szCs w:val="28"/>
        </w:rPr>
        <w:t xml:space="preserve"> Change </w:t>
      </w:r>
      <w:r>
        <w:rPr>
          <w:rFonts w:hint="eastAsia"/>
          <w:noProof/>
          <w:sz w:val="28"/>
          <w:szCs w:val="28"/>
          <w:lang w:eastAsia="zh-CN"/>
        </w:rPr>
        <w:t>3</w:t>
      </w:r>
      <w:r>
        <w:rPr>
          <w:noProof/>
          <w:sz w:val="28"/>
          <w:szCs w:val="28"/>
        </w:rPr>
        <w:t xml:space="preserve"> </w:t>
      </w:r>
      <w:r w:rsidRPr="00AE4B34">
        <w:rPr>
          <w:noProof/>
          <w:sz w:val="28"/>
          <w:szCs w:val="28"/>
        </w:rPr>
        <w:t>---------</w:t>
      </w:r>
      <w:r>
        <w:rPr>
          <w:noProof/>
          <w:sz w:val="28"/>
          <w:szCs w:val="28"/>
        </w:rPr>
        <w:t>-------------------------</w:t>
      </w:r>
    </w:p>
    <w:p w:rsidR="001A2530" w:rsidRDefault="001A2530" w:rsidP="00083E86">
      <w:pPr>
        <w:rPr>
          <w:noProof/>
          <w:sz w:val="28"/>
          <w:szCs w:val="28"/>
          <w:lang w:eastAsia="zh-CN"/>
        </w:rPr>
      </w:pPr>
    </w:p>
    <w:p w:rsidR="001A2530" w:rsidRDefault="001A2530" w:rsidP="00083E86">
      <w:pPr>
        <w:rPr>
          <w:noProof/>
          <w:sz w:val="28"/>
          <w:szCs w:val="28"/>
          <w:lang w:eastAsia="zh-CN"/>
        </w:rPr>
      </w:pPr>
      <w:r w:rsidRPr="00AE4B34">
        <w:rPr>
          <w:noProof/>
          <w:sz w:val="28"/>
          <w:szCs w:val="28"/>
        </w:rPr>
        <w:t xml:space="preserve">-------------------------------------------------- </w:t>
      </w:r>
      <w:r>
        <w:rPr>
          <w:noProof/>
          <w:sz w:val="28"/>
          <w:szCs w:val="28"/>
        </w:rPr>
        <w:t>Start</w:t>
      </w:r>
      <w:r w:rsidRPr="00AE4B34">
        <w:rPr>
          <w:noProof/>
          <w:sz w:val="28"/>
          <w:szCs w:val="28"/>
        </w:rPr>
        <w:t xml:space="preserve"> Change </w:t>
      </w:r>
      <w:r>
        <w:rPr>
          <w:rFonts w:hint="eastAsia"/>
          <w:noProof/>
          <w:sz w:val="28"/>
          <w:szCs w:val="28"/>
          <w:lang w:eastAsia="zh-CN"/>
        </w:rPr>
        <w:t>4</w:t>
      </w:r>
      <w:r>
        <w:rPr>
          <w:noProof/>
          <w:sz w:val="28"/>
          <w:szCs w:val="28"/>
        </w:rPr>
        <w:t xml:space="preserve"> </w:t>
      </w:r>
      <w:r w:rsidRPr="00AE4B34">
        <w:rPr>
          <w:noProof/>
          <w:sz w:val="28"/>
          <w:szCs w:val="28"/>
        </w:rPr>
        <w:t>---------</w:t>
      </w:r>
      <w:r>
        <w:rPr>
          <w:noProof/>
          <w:sz w:val="28"/>
          <w:szCs w:val="28"/>
        </w:rPr>
        <w:t>-------------------------</w:t>
      </w:r>
    </w:p>
    <w:p w:rsidR="001A2530" w:rsidRPr="003F1FCA" w:rsidRDefault="001A2530" w:rsidP="001A2530">
      <w:pPr>
        <w:pStyle w:val="3"/>
      </w:pPr>
      <w:bookmarkStart w:id="60" w:name="_Toc280268952"/>
      <w:smartTag w:uri="urn:schemas-microsoft-com:office:smarttags" w:element="chsdate">
        <w:smartTagPr>
          <w:attr w:name="IsROCDate" w:val="False"/>
          <w:attr w:name="IsLunarDate" w:val="False"/>
          <w:attr w:name="Day" w:val="30"/>
          <w:attr w:name="Month" w:val="12"/>
          <w:attr w:name="Year" w:val="1899"/>
        </w:smartTagPr>
        <w:r w:rsidRPr="003F1FCA">
          <w:t>7.7.1</w:t>
        </w:r>
        <w:r w:rsidRPr="003F1FCA">
          <w:tab/>
        </w:r>
      </w:smartTag>
      <w:r w:rsidRPr="003F1FCA">
        <w:t>Cause</w:t>
      </w:r>
      <w:bookmarkEnd w:id="60"/>
    </w:p>
    <w:p w:rsidR="001A2530" w:rsidRPr="003F1FCA" w:rsidRDefault="001A2530" w:rsidP="001A2530">
      <w:r w:rsidRPr="003F1FCA">
        <w:t>In a request, the Cause Value indicates the reason for the request. The Cause shall be included in the request message.</w:t>
      </w:r>
    </w:p>
    <w:p w:rsidR="001A2530" w:rsidRPr="003F1FCA" w:rsidRDefault="001A2530" w:rsidP="001A2530">
      <w:r w:rsidRPr="003F1FCA">
        <w:t>In a response, the Cause Value indicates the acceptance or the rejection of the corresponding request. In addition, the Cause Value may indicate what was the reason for the corresponding request. The Cause value shall be included in the response message.</w:t>
      </w:r>
    </w:p>
    <w:p w:rsidR="001A2530" w:rsidRPr="003F1FCA" w:rsidRDefault="001A2530" w:rsidP="001A2530">
      <w:r w:rsidRPr="003F1FCA">
        <w:t>Cause values are shared with the GTP’ protocol specified in 3GPP TS 32.2</w:t>
      </w:r>
      <w:r>
        <w:t>9</w:t>
      </w:r>
      <w:r w:rsidRPr="003F1FCA">
        <w:t>5 [</w:t>
      </w:r>
      <w:r>
        <w:t>33</w:t>
      </w:r>
      <w:r w:rsidRPr="003F1FCA">
        <w:t>].</w:t>
      </w:r>
    </w:p>
    <w:p w:rsidR="001A2530" w:rsidRPr="003F1FCA" w:rsidRDefault="001A2530" w:rsidP="001A2530">
      <w:r>
        <w:t>"</w:t>
      </w:r>
      <w:r w:rsidRPr="003F1FCA">
        <w:t>Request accepted</w:t>
      </w:r>
      <w:r>
        <w:t>"</w:t>
      </w:r>
      <w:r w:rsidRPr="003F1FCA">
        <w:t xml:space="preserve"> is returned when a GSN has accepted a control plane request.</w:t>
      </w:r>
    </w:p>
    <w:p w:rsidR="001A2530" w:rsidRPr="000E4C60" w:rsidRDefault="001A2530" w:rsidP="001A2530">
      <w:pPr>
        <w:rPr>
          <w:lang w:val="fr-FR"/>
        </w:rPr>
      </w:pPr>
      <w:r>
        <w:rPr>
          <w:lang w:val="fr-FR"/>
        </w:rPr>
        <w:t>"</w:t>
      </w:r>
      <w:r w:rsidRPr="000E4C60">
        <w:rPr>
          <w:lang w:val="fr-FR"/>
        </w:rPr>
        <w:t>Non-existent</w:t>
      </w:r>
      <w:r>
        <w:rPr>
          <w:lang w:val="fr-FR"/>
        </w:rPr>
        <w:t>"</w:t>
      </w:r>
      <w:r w:rsidRPr="000E4C60">
        <w:rPr>
          <w:lang w:val="fr-FR"/>
        </w:rPr>
        <w:t xml:space="preserve"> indicates a non-existent or an inactive PDP context.</w:t>
      </w:r>
    </w:p>
    <w:p w:rsidR="001A2530" w:rsidRDefault="001A2530" w:rsidP="001A2530">
      <w:r>
        <w:t>"New PD</w:t>
      </w:r>
      <w:r>
        <w:rPr>
          <w:rFonts w:hint="eastAsia"/>
          <w:lang w:eastAsia="zh-CN"/>
        </w:rPr>
        <w:t>P</w:t>
      </w:r>
      <w:r w:rsidRPr="002752E3">
        <w:t xml:space="preserve"> type due to network preference"</w:t>
      </w:r>
      <w:r>
        <w:rPr>
          <w:rFonts w:hint="eastAsia"/>
          <w:lang w:eastAsia="zh-CN"/>
        </w:rPr>
        <w:t xml:space="preserve"> indicates that </w:t>
      </w:r>
      <w:r>
        <w:t>the GGSN has selected a PD</w:t>
      </w:r>
      <w:r>
        <w:rPr>
          <w:rFonts w:hint="eastAsia"/>
          <w:lang w:eastAsia="zh-CN"/>
        </w:rPr>
        <w:t>P</w:t>
      </w:r>
      <w:r>
        <w:t xml:space="preserve"> type different from the one sent by the MS</w:t>
      </w:r>
      <w:r>
        <w:rPr>
          <w:rFonts w:hint="eastAsia"/>
          <w:lang w:eastAsia="zh-CN"/>
        </w:rPr>
        <w:t>.</w:t>
      </w:r>
      <w:r>
        <w:t>"</w:t>
      </w:r>
      <w:r w:rsidRPr="002614E6">
        <w:t xml:space="preserve"> </w:t>
      </w:r>
    </w:p>
    <w:p w:rsidR="001A2530" w:rsidRDefault="001A2530" w:rsidP="001A2530">
      <w:r>
        <w:t>"New PD</w:t>
      </w:r>
      <w:r>
        <w:rPr>
          <w:rFonts w:hint="eastAsia"/>
          <w:lang w:eastAsia="zh-CN"/>
        </w:rPr>
        <w:t>P</w:t>
      </w:r>
      <w:r w:rsidRPr="002752E3">
        <w:t xml:space="preserve"> type due to single address bearer only"</w:t>
      </w:r>
      <w:r>
        <w:rPr>
          <w:rFonts w:hint="eastAsia"/>
          <w:lang w:eastAsia="zh-CN"/>
        </w:rPr>
        <w:t xml:space="preserve"> indicates that </w:t>
      </w:r>
      <w:r>
        <w:t xml:space="preserve">the MS has requested PDP type IPv4v6 and both IPv4 and IPv6 addressing is possible in the PDN but the Dual Address Bearer Flag </w:t>
      </w:r>
      <w:r w:rsidRPr="003F1FCA">
        <w:t>of the Common Flags IE is set to 0 or the Common Flags IE is absent</w:t>
      </w:r>
      <w:r>
        <w:t>, or only single IP version addressing is possible in the PDN</w:t>
      </w:r>
      <w:r w:rsidRPr="003F1FCA">
        <w:t xml:space="preserve"> </w:t>
      </w:r>
      <w:r>
        <w:t>.</w:t>
      </w:r>
    </w:p>
    <w:p w:rsidR="001A2530" w:rsidRPr="003F1FCA" w:rsidRDefault="001A2530" w:rsidP="001A2530">
      <w:r w:rsidRPr="003F1FCA">
        <w:t>IMSI not known</w:t>
      </w:r>
      <w:r>
        <w:t>"</w:t>
      </w:r>
      <w:r w:rsidRPr="003F1FCA">
        <w:t xml:space="preserve"> indicates a non-existent MM context.</w:t>
      </w:r>
    </w:p>
    <w:p w:rsidR="001A2530" w:rsidRPr="003F1FCA" w:rsidRDefault="001A2530" w:rsidP="001A2530">
      <w:r>
        <w:t>"</w:t>
      </w:r>
      <w:r w:rsidRPr="003F1FCA">
        <w:t>MS is GPRS Detached</w:t>
      </w:r>
      <w:r>
        <w:t>"</w:t>
      </w:r>
      <w:r w:rsidRPr="003F1FCA">
        <w:t xml:space="preserve"> indicates an idle MM context.</w:t>
      </w:r>
    </w:p>
    <w:p w:rsidR="001A2530" w:rsidRPr="003F1FCA" w:rsidRDefault="001A2530" w:rsidP="001A2530">
      <w:r>
        <w:lastRenderedPageBreak/>
        <w:t>"</w:t>
      </w:r>
      <w:r w:rsidRPr="003F1FCA">
        <w:t>MS is not GPRS Responding</w:t>
      </w:r>
      <w:r>
        <w:t>"</w:t>
      </w:r>
      <w:r w:rsidRPr="003F1FCA">
        <w:t xml:space="preserve"> and </w:t>
      </w:r>
      <w:r>
        <w:t>"</w:t>
      </w:r>
      <w:r w:rsidRPr="003F1FCA">
        <w:t>MS Refuses</w:t>
      </w:r>
      <w:r>
        <w:t>"</w:t>
      </w:r>
      <w:r w:rsidRPr="003F1FCA">
        <w:t xml:space="preserve"> may be used by SGSN to reject a Network-Requested PDP Context Activation.</w:t>
      </w:r>
    </w:p>
    <w:p w:rsidR="001A2530" w:rsidRPr="003F1FCA" w:rsidRDefault="001A2530" w:rsidP="001A2530">
      <w:r>
        <w:t>"</w:t>
      </w:r>
      <w:r w:rsidRPr="003F1FCA">
        <w:t>Version not supported</w:t>
      </w:r>
      <w:r>
        <w:t>"</w:t>
      </w:r>
      <w:r w:rsidRPr="003F1FCA">
        <w:t xml:space="preserve"> is returned when the recipient does not recognise the version number in the request message.</w:t>
      </w:r>
    </w:p>
    <w:p w:rsidR="001A2530" w:rsidRPr="003F1FCA" w:rsidRDefault="001A2530" w:rsidP="001A2530">
      <w:r>
        <w:t>"</w:t>
      </w:r>
      <w:r w:rsidRPr="003F1FCA">
        <w:t>Request IMSI</w:t>
      </w:r>
      <w:r>
        <w:t>"</w:t>
      </w:r>
      <w:r w:rsidRPr="003F1FCA">
        <w:t xml:space="preserve">, </w:t>
      </w:r>
      <w:r>
        <w:t>"</w:t>
      </w:r>
      <w:r w:rsidRPr="003F1FCA">
        <w:t>Request IMEI</w:t>
      </w:r>
      <w:r>
        <w:t>"</w:t>
      </w:r>
      <w:r w:rsidRPr="003F1FCA">
        <w:t xml:space="preserve">, </w:t>
      </w:r>
      <w:r>
        <w:t>"</w:t>
      </w:r>
      <w:r w:rsidRPr="003F1FCA">
        <w:t>Request IMSI and IMEI</w:t>
      </w:r>
      <w:r>
        <w:t>"</w:t>
      </w:r>
      <w:r w:rsidRPr="003F1FCA">
        <w:t xml:space="preserve"> and </w:t>
      </w:r>
      <w:r>
        <w:t>"</w:t>
      </w:r>
      <w:r w:rsidRPr="003F1FCA">
        <w:t>No identity needed</w:t>
      </w:r>
      <w:r>
        <w:t>"</w:t>
      </w:r>
      <w:r w:rsidRPr="003F1FCA">
        <w:t xml:space="preserve"> are used by GGSN to notify SGSN what to do.</w:t>
      </w:r>
    </w:p>
    <w:p w:rsidR="001A2530" w:rsidRPr="003F1FCA" w:rsidRDefault="001A2530" w:rsidP="001A2530">
      <w:pPr>
        <w:rPr>
          <w:lang w:eastAsia="zh-CN"/>
        </w:rPr>
      </w:pPr>
      <w:r>
        <w:t>"</w:t>
      </w:r>
      <w:r w:rsidRPr="003F1FCA">
        <w:t>No resources available</w:t>
      </w:r>
      <w:r>
        <w:t>"</w:t>
      </w:r>
      <w:r w:rsidRPr="003F1FCA">
        <w:t xml:space="preserve"> is a generic temporary error condition</w:t>
      </w:r>
      <w:r w:rsidRPr="003F1FCA">
        <w:rPr>
          <w:lang w:eastAsia="zh-CN"/>
        </w:rPr>
        <w:t xml:space="preserve"> indicating that some kind of resource is used up for that moment excluding the conditions </w:t>
      </w:r>
      <w:r w:rsidRPr="003F1FCA">
        <w:t>all dynamic PDP addresses are occupied and no memory is available.</w:t>
      </w:r>
    </w:p>
    <w:p w:rsidR="001A2530" w:rsidRPr="003F1FCA" w:rsidRDefault="001A2530" w:rsidP="001A2530">
      <w:r>
        <w:t>"</w:t>
      </w:r>
      <w:r w:rsidRPr="003F1FCA">
        <w:t>All dynamic PDP addresses occupied</w:t>
      </w:r>
      <w:r>
        <w:t>"</w:t>
      </w:r>
      <w:r w:rsidRPr="003F1FCA">
        <w:t xml:space="preserve"> </w:t>
      </w:r>
      <w:r w:rsidRPr="003F1FCA">
        <w:rPr>
          <w:lang w:eastAsia="zh-CN"/>
        </w:rPr>
        <w:t xml:space="preserve">indicates </w:t>
      </w:r>
      <w:r w:rsidRPr="003F1FCA">
        <w:t>that the GSN do</w:t>
      </w:r>
      <w:r w:rsidRPr="003F1FCA">
        <w:rPr>
          <w:lang w:eastAsia="zh-CN"/>
        </w:rPr>
        <w:t>es</w:t>
      </w:r>
      <w:r w:rsidRPr="003F1FCA">
        <w:t xml:space="preserve"> not have a free dynamic PDP address to allo</w:t>
      </w:r>
      <w:r w:rsidRPr="003F1FCA">
        <w:rPr>
          <w:lang w:eastAsia="zh-CN"/>
        </w:rPr>
        <w:t>cate any longer</w:t>
      </w:r>
      <w:r w:rsidRPr="003F1FCA">
        <w:t>.</w:t>
      </w:r>
    </w:p>
    <w:p w:rsidR="001A2530" w:rsidRPr="003F1FCA" w:rsidRDefault="001A2530" w:rsidP="001A2530">
      <w:r>
        <w:t>"</w:t>
      </w:r>
      <w:r w:rsidRPr="003F1FCA">
        <w:t>No memory available</w:t>
      </w:r>
      <w:r>
        <w:t>"</w:t>
      </w:r>
      <w:r w:rsidRPr="003F1FCA">
        <w:rPr>
          <w:lang w:eastAsia="zh-CN"/>
        </w:rPr>
        <w:t xml:space="preserve"> indicates that the GSN does not have enough memory to use.</w:t>
      </w:r>
    </w:p>
    <w:p w:rsidR="001A2530" w:rsidRPr="003F1FCA" w:rsidRDefault="001A2530" w:rsidP="001A2530">
      <w:r>
        <w:t>"</w:t>
      </w:r>
      <w:r w:rsidRPr="003F1FCA">
        <w:t>Service not supported</w:t>
      </w:r>
      <w:r>
        <w:t>"</w:t>
      </w:r>
      <w:r w:rsidRPr="003F1FCA">
        <w:t xml:space="preserve"> is a generic error indicated that the GSN do not support the requested service.</w:t>
      </w:r>
    </w:p>
    <w:p w:rsidR="001A2530" w:rsidRPr="003F1FCA" w:rsidRDefault="001A2530" w:rsidP="001A2530">
      <w:r>
        <w:t>"</w:t>
      </w:r>
      <w:r w:rsidRPr="003F1FCA">
        <w:t>User authentication failed</w:t>
      </w:r>
      <w:r>
        <w:t>"</w:t>
      </w:r>
      <w:r w:rsidRPr="003F1FCA">
        <w:t xml:space="preserve"> indicates that the external packet network has rejected the user's service request.</w:t>
      </w:r>
    </w:p>
    <w:p w:rsidR="001A2530" w:rsidRPr="003F1FCA" w:rsidRDefault="001A2530" w:rsidP="001A2530">
      <w:r>
        <w:t>"</w:t>
      </w:r>
      <w:r w:rsidRPr="003F1FCA">
        <w:t>System failure</w:t>
      </w:r>
      <w:r>
        <w:t>"</w:t>
      </w:r>
      <w:r w:rsidRPr="003F1FCA">
        <w:t xml:space="preserve"> is a generic permanent error condition.</w:t>
      </w:r>
    </w:p>
    <w:p w:rsidR="001A2530" w:rsidRPr="003F1FCA" w:rsidRDefault="001A2530" w:rsidP="001A2530">
      <w:r>
        <w:t>"</w:t>
      </w:r>
      <w:r w:rsidRPr="003F1FCA">
        <w:t>Roaming restriction</w:t>
      </w:r>
      <w:r>
        <w:t>"</w:t>
      </w:r>
      <w:r w:rsidRPr="003F1FCA">
        <w:t xml:space="preserve"> indicates that the SGSN cannot activate the requested PDP context because of the roaming restrictions.</w:t>
      </w:r>
    </w:p>
    <w:p w:rsidR="001A2530" w:rsidRPr="003F1FCA" w:rsidRDefault="001A2530" w:rsidP="001A2530">
      <w:r>
        <w:t>"</w:t>
      </w:r>
      <w:r w:rsidRPr="003F1FCA">
        <w:t>P-TMSI Signature mismatch</w:t>
      </w:r>
      <w:r>
        <w:t>"</w:t>
      </w:r>
      <w:r w:rsidRPr="003F1FCA">
        <w:t xml:space="preserve"> is returned if either:</w:t>
      </w:r>
    </w:p>
    <w:p w:rsidR="001A2530" w:rsidRPr="003F1FCA" w:rsidRDefault="001A2530" w:rsidP="001A2530">
      <w:pPr>
        <w:pStyle w:val="B1"/>
      </w:pPr>
      <w:r w:rsidRPr="003F1FCA">
        <w:t>-</w:t>
      </w:r>
      <w:r w:rsidRPr="003F1FCA">
        <w:tab/>
        <w:t>the P-TMSI Signature stored in the old SGSN does not match the value sent by the MS via the new SGSN; or</w:t>
      </w:r>
    </w:p>
    <w:p w:rsidR="001A2530" w:rsidRPr="003F1FCA" w:rsidRDefault="001A2530" w:rsidP="001A2530">
      <w:pPr>
        <w:pStyle w:val="B1"/>
      </w:pPr>
      <w:r w:rsidRPr="003F1FCA">
        <w:t>-</w:t>
      </w:r>
      <w:r w:rsidRPr="003F1FCA">
        <w:tab/>
        <w:t>the MS does not provide the P-TMSI Signature to the new SGSN while the old SGSN has stored the P-TMSI Signature for that MS.</w:t>
      </w:r>
    </w:p>
    <w:p w:rsidR="001A2530" w:rsidRPr="003F1FCA" w:rsidRDefault="001A2530" w:rsidP="001A2530">
      <w:r>
        <w:t>"</w:t>
      </w:r>
      <w:r w:rsidRPr="003F1FCA">
        <w:t>Semantic error in the TFT operation</w:t>
      </w:r>
      <w:r>
        <w:t>"</w:t>
      </w:r>
      <w:r w:rsidRPr="003F1FCA">
        <w:t xml:space="preserve">, </w:t>
      </w:r>
      <w:r>
        <w:t>"</w:t>
      </w:r>
      <w:r w:rsidRPr="003F1FCA">
        <w:t>Syntactic error in the TFT operation</w:t>
      </w:r>
      <w:r>
        <w:t>"</w:t>
      </w:r>
      <w:r w:rsidRPr="003F1FCA">
        <w:t xml:space="preserve">, </w:t>
      </w:r>
      <w:r>
        <w:t>"</w:t>
      </w:r>
      <w:r w:rsidRPr="003F1FCA">
        <w:t>Semantic errors in packet filter(s)</w:t>
      </w:r>
      <w:r>
        <w:t>"</w:t>
      </w:r>
      <w:r w:rsidRPr="003F1FCA">
        <w:t xml:space="preserve"> and </w:t>
      </w:r>
      <w:r>
        <w:t>"</w:t>
      </w:r>
      <w:r w:rsidRPr="003F1FCA">
        <w:t>Syntactic errors in packet filters(s)</w:t>
      </w:r>
      <w:r>
        <w:t>"</w:t>
      </w:r>
      <w:r w:rsidRPr="003F1FCA">
        <w:t xml:space="preserve"> and </w:t>
      </w:r>
      <w:r>
        <w:t>"</w:t>
      </w:r>
      <w:r w:rsidRPr="003F1FCA">
        <w:rPr>
          <w:rFonts w:cs="Arial"/>
          <w:szCs w:val="18"/>
        </w:rPr>
        <w:t>PDP context without TFT already activated</w:t>
      </w:r>
      <w:r>
        <w:t>"</w:t>
      </w:r>
      <w:r w:rsidRPr="003F1FCA">
        <w:t xml:space="preserve"> are indications of abnormal cases involving TFTs. The abnormal TFT cases and the use of the cause codes are defined in </w:t>
      </w:r>
      <w:r w:rsidRPr="003F1FCA">
        <w:rPr>
          <w:rFonts w:eastAsia="MS Mincho"/>
          <w:lang w:eastAsia="ja-JP"/>
        </w:rPr>
        <w:t>3GPP TS</w:t>
      </w:r>
      <w:r w:rsidRPr="003F1FCA">
        <w:t xml:space="preserve"> 24.008 [5].</w:t>
      </w:r>
    </w:p>
    <w:p w:rsidR="001A2530" w:rsidRPr="003F1FCA" w:rsidRDefault="001A2530" w:rsidP="001A2530">
      <w:r>
        <w:t>"</w:t>
      </w:r>
      <w:r w:rsidRPr="003F1FCA">
        <w:t>Invalid message format</w:t>
      </w:r>
      <w:r>
        <w:t>"</w:t>
      </w:r>
      <w:r w:rsidRPr="003F1FCA">
        <w:t xml:space="preserve">, </w:t>
      </w:r>
      <w:r>
        <w:t>"</w:t>
      </w:r>
      <w:r w:rsidRPr="003F1FCA">
        <w:t>Mandatory IE incorrect</w:t>
      </w:r>
      <w:r>
        <w:t>"</w:t>
      </w:r>
      <w:r w:rsidRPr="003F1FCA">
        <w:t xml:space="preserve">, </w:t>
      </w:r>
      <w:r>
        <w:t>"</w:t>
      </w:r>
      <w:r w:rsidRPr="003F1FCA">
        <w:t>Mandatory IE missing</w:t>
      </w:r>
      <w:r>
        <w:t>"</w:t>
      </w:r>
      <w:r w:rsidRPr="003F1FCA">
        <w:t xml:space="preserve"> and </w:t>
      </w:r>
      <w:r>
        <w:t>"</w:t>
      </w:r>
      <w:r w:rsidRPr="003F1FCA">
        <w:t>Optional IE incorrect</w:t>
      </w:r>
      <w:r>
        <w:t>"</w:t>
      </w:r>
      <w:r w:rsidRPr="003F1FCA">
        <w:t xml:space="preserve"> are indications of protocol errors described in the section Error handling.</w:t>
      </w:r>
    </w:p>
    <w:p w:rsidR="001A2530" w:rsidRPr="003F1FCA" w:rsidRDefault="001A2530" w:rsidP="001A2530">
      <w:r>
        <w:t>"</w:t>
      </w:r>
      <w:r w:rsidRPr="003F1FCA">
        <w:t>GPRS connection suspended</w:t>
      </w:r>
      <w:r>
        <w:t>"</w:t>
      </w:r>
      <w:r w:rsidRPr="003F1FCA">
        <w:t xml:space="preserve"> indicates that the GPRS activities of the mobile station are suspended.</w:t>
      </w:r>
    </w:p>
    <w:p w:rsidR="001A2530" w:rsidRPr="003F1FCA" w:rsidRDefault="001A2530" w:rsidP="001A2530">
      <w:r>
        <w:t>"</w:t>
      </w:r>
      <w:r w:rsidRPr="003F1FCA">
        <w:t>Authentication failure</w:t>
      </w:r>
      <w:r>
        <w:t>"</w:t>
      </w:r>
      <w:r w:rsidRPr="003F1FCA">
        <w:t xml:space="preserve"> indicates that the user authentication failed in the new SGSN.</w:t>
      </w:r>
    </w:p>
    <w:p w:rsidR="001A2530" w:rsidRPr="003F1FCA" w:rsidRDefault="001A2530" w:rsidP="001A2530">
      <w:r>
        <w:t>"</w:t>
      </w:r>
      <w:r w:rsidRPr="003F1FCA">
        <w:t>Context not found</w:t>
      </w:r>
      <w:r>
        <w:t>"</w:t>
      </w:r>
      <w:r w:rsidRPr="003F1FCA">
        <w:t xml:space="preserve"> indicates that the PDP Context referenced in an Active Secondary Context Request message was not found in the receiving GGSN.</w:t>
      </w:r>
    </w:p>
    <w:p w:rsidR="001A2530" w:rsidRPr="003F1FCA" w:rsidRDefault="001A2530" w:rsidP="001A2530">
      <w:pPr>
        <w:rPr>
          <w:lang w:eastAsia="ja-JP"/>
        </w:rPr>
      </w:pPr>
      <w:r>
        <w:rPr>
          <w:lang w:eastAsia="ja-JP"/>
        </w:rPr>
        <w:t>"</w:t>
      </w:r>
      <w:r w:rsidRPr="003F1FCA">
        <w:rPr>
          <w:lang w:eastAsia="ja-JP"/>
        </w:rPr>
        <w:t>Relocation failure</w:t>
      </w:r>
      <w:r>
        <w:rPr>
          <w:lang w:eastAsia="ja-JP"/>
        </w:rPr>
        <w:t>"</w:t>
      </w:r>
      <w:r w:rsidRPr="003F1FCA">
        <w:rPr>
          <w:lang w:eastAsia="ja-JP"/>
        </w:rPr>
        <w:t xml:space="preserve"> indicates that the SRNS relocation failed in the new SGSN side.</w:t>
      </w:r>
    </w:p>
    <w:p w:rsidR="001A2530" w:rsidRPr="003F1FCA" w:rsidRDefault="001A2530" w:rsidP="001A2530">
      <w:r>
        <w:t>"</w:t>
      </w:r>
      <w:r w:rsidRPr="003F1FCA">
        <w:t>Unknown mandatory extension header</w:t>
      </w:r>
      <w:r>
        <w:t>"</w:t>
      </w:r>
      <w:r w:rsidRPr="003F1FCA">
        <w:t xml:space="preserve"> signals in a response message that the corresponding request included an extension header for which comprehension was required but unknown to the receiving end.</w:t>
      </w:r>
    </w:p>
    <w:p w:rsidR="001A2530" w:rsidRDefault="001A2530" w:rsidP="001A2530">
      <w:r>
        <w:t>"</w:t>
      </w:r>
      <w:r w:rsidRPr="003F1FCA">
        <w:t>APN Restriction type incompatibility with currently active PDP Contexts</w:t>
      </w:r>
      <w:r>
        <w:t>"</w:t>
      </w:r>
      <w:r w:rsidRPr="003F1FCA">
        <w:t xml:space="preserve"> conveys to an SGSN that a PDP Context was not allowed to be created or moved by the GGSN because if it had been created or moved, the rules for PDP Context coexistence as described in 3GPP TS 23.060 [4], sub</w:t>
      </w:r>
      <w:r w:rsidRPr="003F1FCA">
        <w:noBreakHyphen/>
        <w:t>clause 15.4, would have been broken.</w:t>
      </w:r>
    </w:p>
    <w:p w:rsidR="001A2530" w:rsidRDefault="001A2530" w:rsidP="001A2530">
      <w:r>
        <w:lastRenderedPageBreak/>
        <w:t>"MS MBMS Capabilities Insufficient" is used by the SGSN to notify the GGSN that the MS MBMS Bearer Capabilities are less than the Required MBMS Bearer Capabilities.</w:t>
      </w:r>
      <w:r w:rsidRPr="00B5553F">
        <w:t xml:space="preserve"> </w:t>
      </w:r>
    </w:p>
    <w:p w:rsidR="001A2530" w:rsidRDefault="001A2530" w:rsidP="001A2530">
      <w:pPr>
        <w:rPr>
          <w:lang w:eastAsia="zh-CN"/>
        </w:rPr>
      </w:pPr>
      <w:r>
        <w:t>"</w:t>
      </w:r>
      <w:r>
        <w:rPr>
          <w:rFonts w:hint="eastAsia"/>
          <w:lang w:eastAsia="zh-CN"/>
        </w:rPr>
        <w:t xml:space="preserve">MBMS Bearer Context </w:t>
      </w:r>
      <w:r w:rsidRPr="000E732F">
        <w:rPr>
          <w:bCs/>
          <w:color w:val="000000"/>
          <w:lang w:val="en-US" w:eastAsia="zh-CN"/>
        </w:rPr>
        <w:t>Superseded</w:t>
      </w:r>
      <w:r>
        <w:t>"</w:t>
      </w:r>
      <w:r w:rsidRPr="003F1FCA">
        <w:t xml:space="preserve"> indicates that</w:t>
      </w:r>
      <w:r>
        <w:rPr>
          <w:rFonts w:hint="eastAsia"/>
          <w:lang w:eastAsia="zh-CN"/>
        </w:rPr>
        <w:t xml:space="preserve"> the SGSN </w:t>
      </w:r>
      <w:r>
        <w:rPr>
          <w:lang w:eastAsia="zh-CN"/>
        </w:rPr>
        <w:t xml:space="preserve">has </w:t>
      </w:r>
      <w:r>
        <w:rPr>
          <w:rFonts w:hint="eastAsia"/>
          <w:lang w:eastAsia="zh-CN"/>
        </w:rPr>
        <w:t>already establishe</w:t>
      </w:r>
      <w:r>
        <w:rPr>
          <w:lang w:eastAsia="zh-CN"/>
        </w:rPr>
        <w:t>d</w:t>
      </w:r>
      <w:r>
        <w:rPr>
          <w:rFonts w:hint="eastAsia"/>
          <w:lang w:eastAsia="zh-CN"/>
        </w:rPr>
        <w:t xml:space="preserve"> an MBMS bearer plane with </w:t>
      </w:r>
      <w:r>
        <w:rPr>
          <w:lang w:eastAsia="zh-CN"/>
        </w:rPr>
        <w:t>an</w:t>
      </w:r>
      <w:r>
        <w:rPr>
          <w:rFonts w:hint="eastAsia"/>
          <w:lang w:eastAsia="zh-CN"/>
        </w:rPr>
        <w:t>other GGSN</w:t>
      </w:r>
      <w:r>
        <w:t>.</w:t>
      </w:r>
    </w:p>
    <w:p w:rsidR="001A2530" w:rsidRDefault="001A2530" w:rsidP="001A2530">
      <w:pPr>
        <w:rPr>
          <w:lang w:eastAsia="ja-JP"/>
        </w:rPr>
      </w:pPr>
      <w:r>
        <w:rPr>
          <w:lang w:val="en-US"/>
        </w:rPr>
        <w:t>"</w:t>
      </w:r>
      <w:r w:rsidRPr="00273CEA">
        <w:rPr>
          <w:lang w:val="en-US"/>
        </w:rPr>
        <w:t xml:space="preserve">Invalid </w:t>
      </w:r>
      <w:r>
        <w:rPr>
          <w:lang w:val="en-US"/>
        </w:rPr>
        <w:t>Correlation-ID"</w:t>
      </w:r>
      <w:r w:rsidRPr="00273CEA">
        <w:rPr>
          <w:lang w:val="en-US"/>
        </w:rPr>
        <w:t xml:space="preserve"> </w:t>
      </w:r>
      <w:r w:rsidRPr="003F1FCA">
        <w:rPr>
          <w:lang w:eastAsia="ja-JP"/>
        </w:rPr>
        <w:t xml:space="preserve">indicates that the </w:t>
      </w:r>
      <w:r>
        <w:rPr>
          <w:lang w:eastAsia="ja-JP"/>
        </w:rPr>
        <w:t xml:space="preserve">Correlation-ID was already in use </w:t>
      </w:r>
      <w:r w:rsidRPr="003F1FCA">
        <w:rPr>
          <w:lang w:eastAsia="ja-JP"/>
        </w:rPr>
        <w:t>in the SGSN.</w:t>
      </w:r>
    </w:p>
    <w:p w:rsidR="001A2530" w:rsidRDefault="001A2530" w:rsidP="001A2530">
      <w:pPr>
        <w:rPr>
          <w:lang w:val="en-US"/>
        </w:rPr>
      </w:pPr>
      <w:r>
        <w:rPr>
          <w:lang w:val="en-US"/>
        </w:rPr>
        <w:t xml:space="preserve">"Bearer Control Mode violation" </w:t>
      </w:r>
      <w:smartTag w:uri="urn:schemas-microsoft-com:office:smarttags" w:element="State">
        <w:smartTag w:uri="urn:schemas-microsoft-com:office:smarttags" w:element="place">
          <w:r>
            <w:rPr>
              <w:lang w:val="en-US"/>
            </w:rPr>
            <w:t>ind</w:t>
          </w:r>
        </w:smartTag>
      </w:smartTag>
      <w:r>
        <w:rPr>
          <w:lang w:val="en-US"/>
        </w:rPr>
        <w:t>icates that a request is violating the current Bearer Control Mode.</w:t>
      </w:r>
    </w:p>
    <w:p w:rsidR="001A2530" w:rsidRDefault="001A2530" w:rsidP="001A2530">
      <w:pPr>
        <w:rPr>
          <w:ins w:id="61" w:author="Huawei" w:date="2011-02-10T11:38:00Z"/>
          <w:lang w:eastAsia="zh-CN"/>
        </w:rPr>
      </w:pPr>
      <w:r>
        <w:rPr>
          <w:lang w:val="en-US"/>
        </w:rPr>
        <w:t>"</w:t>
      </w:r>
      <w:r>
        <w:t xml:space="preserve">Collision with network initiated request" </w:t>
      </w:r>
      <w:r w:rsidRPr="00FE320E">
        <w:t>indicate</w:t>
      </w:r>
      <w:r>
        <w:t>s</w:t>
      </w:r>
      <w:r w:rsidRPr="00FE320E">
        <w:t xml:space="preserve"> that </w:t>
      </w:r>
      <w:r>
        <w:rPr>
          <w:rFonts w:hint="eastAsia"/>
          <w:lang w:eastAsia="zh-CN"/>
        </w:rPr>
        <w:t xml:space="preserve">the </w:t>
      </w:r>
      <w:r>
        <w:rPr>
          <w:lang w:eastAsia="zh-CN"/>
        </w:rPr>
        <w:t xml:space="preserve">UE-initiated request was rejected since the </w:t>
      </w:r>
      <w:r>
        <w:t>network has requested a secondary PDP context activation for the same service using a network-initiated procedure.</w:t>
      </w:r>
    </w:p>
    <w:p w:rsidR="001A2530" w:rsidRPr="003F1FCA" w:rsidRDefault="00967F8F" w:rsidP="001A2530">
      <w:pPr>
        <w:numPr>
          <w:ins w:id="62" w:author="Huawei" w:date="2011-02-10T11:38:00Z"/>
        </w:numPr>
        <w:rPr>
          <w:lang w:eastAsia="zh-CN"/>
        </w:rPr>
      </w:pPr>
      <w:ins w:id="63" w:author="Huawei2" w:date="2011-02-25T00:00:00Z">
        <w:r>
          <w:rPr>
            <w:lang w:val="en-US"/>
          </w:rPr>
          <w:t>“Bearer</w:t>
        </w:r>
      </w:ins>
      <w:ins w:id="64" w:author="Huawei2" w:date="2011-02-24T23:58:00Z">
        <w:r w:rsidR="005937A7">
          <w:rPr>
            <w:lang w:eastAsia="zh-CN"/>
          </w:rPr>
          <w:t xml:space="preserve"> handling not supported</w:t>
        </w:r>
      </w:ins>
      <w:ins w:id="65" w:author="Huawei" w:date="2011-02-10T11:38:00Z">
        <w:r w:rsidR="001A2530">
          <w:rPr>
            <w:lang w:val="en-US"/>
          </w:rPr>
          <w:t>"</w:t>
        </w:r>
        <w:r w:rsidR="001A2530">
          <w:rPr>
            <w:rFonts w:hint="eastAsia"/>
            <w:lang w:val="en-US" w:eastAsia="zh-CN"/>
          </w:rPr>
          <w:t xml:space="preserve"> indicates that the Secondary PDP Context Activation and PDP Context Modification procedures </w:t>
        </w:r>
      </w:ins>
      <w:ins w:id="66" w:author="Huawei2" w:date="2011-02-24T23:59:00Z">
        <w:r w:rsidR="005937A7">
          <w:rPr>
            <w:rFonts w:hint="eastAsia"/>
            <w:lang w:val="en-US" w:eastAsia="zh-CN"/>
          </w:rPr>
          <w:t>w</w:t>
        </w:r>
      </w:ins>
      <w:ins w:id="67" w:author="Huawei2" w:date="2011-02-25T00:01:00Z">
        <w:r w:rsidR="0048436D">
          <w:rPr>
            <w:rFonts w:hint="eastAsia"/>
            <w:lang w:val="en-US" w:eastAsia="zh-CN"/>
          </w:rPr>
          <w:t xml:space="preserve">ere </w:t>
        </w:r>
      </w:ins>
      <w:ins w:id="68" w:author="Huawei2" w:date="2011-02-24T23:59:00Z">
        <w:r w:rsidR="005937A7">
          <w:rPr>
            <w:rFonts w:hint="eastAsia"/>
            <w:lang w:val="en-US" w:eastAsia="zh-CN"/>
          </w:rPr>
          <w:t xml:space="preserve">rejected </w:t>
        </w:r>
        <w:r w:rsidR="005937A7">
          <w:rPr>
            <w:lang w:val="en-US" w:eastAsia="zh-CN"/>
          </w:rPr>
          <w:t>because</w:t>
        </w:r>
        <w:r w:rsidR="005937A7">
          <w:rPr>
            <w:rFonts w:hint="eastAsia"/>
            <w:lang w:val="en-US" w:eastAsia="zh-CN"/>
          </w:rPr>
          <w:t xml:space="preserve"> of </w:t>
        </w:r>
        <w:r w:rsidR="005937A7">
          <w:t xml:space="preserve">bearer handling is not </w:t>
        </w:r>
      </w:ins>
      <w:ins w:id="69" w:author="Huawei2" w:date="2011-02-25T00:00:00Z">
        <w:r w:rsidR="00161D93">
          <w:rPr>
            <w:rFonts w:hint="eastAsia"/>
            <w:lang w:eastAsia="zh-CN"/>
          </w:rPr>
          <w:t>sopported</w:t>
        </w:r>
      </w:ins>
      <w:r w:rsidR="005937A7">
        <w:t>.</w:t>
      </w:r>
    </w:p>
    <w:p w:rsidR="001A2530" w:rsidRPr="003F1FCA" w:rsidRDefault="001A2530" w:rsidP="001A2530">
      <w:pPr>
        <w:pStyle w:val="TH"/>
      </w:pPr>
      <w:r w:rsidRPr="003F1FCA">
        <w:object w:dxaOrig="5583"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98.3pt" o:ole="" fillcolor="window">
            <v:imagedata r:id="rId13" o:title=""/>
          </v:shape>
          <o:OLEObject Type="Embed" ProgID="Word.Picture.8" ShapeID="_x0000_i1025" DrawAspect="Content" ObjectID="_1360133000" r:id="rId14"/>
        </w:object>
      </w:r>
    </w:p>
    <w:p w:rsidR="001A2530" w:rsidRPr="000E4C60" w:rsidRDefault="001A2530" w:rsidP="001A2530">
      <w:pPr>
        <w:pStyle w:val="TF"/>
        <w:framePr w:hSpace="181" w:wrap="notBeside" w:vAnchor="text" w:hAnchor="margin" w:xAlign="center" w:y="1" w:anchorLock="1"/>
        <w:rPr>
          <w:lang w:val="fr-FR"/>
        </w:rPr>
      </w:pPr>
      <w:r w:rsidRPr="000E4C60">
        <w:rPr>
          <w:lang w:val="fr-FR"/>
        </w:rPr>
        <w:t>Figure 9: Cause information element</w:t>
      </w:r>
    </w:p>
    <w:p w:rsidR="001A2530" w:rsidRPr="000E4C60" w:rsidRDefault="001A2530" w:rsidP="001A2530">
      <w:pPr>
        <w:pStyle w:val="TH"/>
        <w:rPr>
          <w:lang w:val="fr-FR"/>
        </w:rPr>
      </w:pPr>
      <w:r w:rsidRPr="000E4C60">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283"/>
        <w:gridCol w:w="1560"/>
        <w:gridCol w:w="708"/>
        <w:gridCol w:w="3723"/>
        <w:gridCol w:w="1736"/>
      </w:tblGrid>
      <w:tr w:rsidR="001A2530" w:rsidRPr="003F1FCA">
        <w:trPr>
          <w:tblHeader/>
          <w:jc w:val="center"/>
        </w:trPr>
        <w:tc>
          <w:tcPr>
            <w:tcW w:w="283" w:type="dxa"/>
            <w:tcBorders>
              <w:top w:val="single" w:sz="4" w:space="0" w:color="auto"/>
              <w:left w:val="single" w:sz="4" w:space="0" w:color="auto"/>
              <w:bottom w:val="single" w:sz="4" w:space="0" w:color="auto"/>
              <w:right w:val="nil"/>
            </w:tcBorders>
          </w:tcPr>
          <w:p w:rsidR="001A2530" w:rsidRPr="000E4C60" w:rsidRDefault="001A2530" w:rsidP="000B64FD">
            <w:pPr>
              <w:pStyle w:val="TAH"/>
              <w:keepNext w:val="0"/>
              <w:keepLines w:val="0"/>
              <w:ind w:left="34" w:right="34"/>
              <w:jc w:val="right"/>
              <w:rPr>
                <w:lang w:val="fr-FR"/>
              </w:rPr>
            </w:pPr>
            <w:r w:rsidRPr="000E4C60">
              <w:rPr>
                <w:lang w:val="fr-FR"/>
              </w:rPr>
              <w:br w:type="page"/>
            </w:r>
          </w:p>
        </w:tc>
        <w:tc>
          <w:tcPr>
            <w:tcW w:w="2268" w:type="dxa"/>
            <w:gridSpan w:val="2"/>
            <w:tcBorders>
              <w:top w:val="single" w:sz="4" w:space="0" w:color="auto"/>
              <w:left w:val="nil"/>
              <w:bottom w:val="single" w:sz="4" w:space="0" w:color="auto"/>
              <w:right w:val="nil"/>
            </w:tcBorders>
          </w:tcPr>
          <w:p w:rsidR="001A2530" w:rsidRPr="003F1FCA" w:rsidRDefault="001A2530" w:rsidP="000B64FD">
            <w:pPr>
              <w:pStyle w:val="TAH"/>
              <w:keepNext w:val="0"/>
              <w:keepLines w:val="0"/>
              <w:jc w:val="right"/>
            </w:pPr>
            <w:r w:rsidRPr="003F1FCA">
              <w:t>Cause</w:t>
            </w:r>
          </w:p>
        </w:tc>
        <w:tc>
          <w:tcPr>
            <w:tcW w:w="3723" w:type="dxa"/>
            <w:tcBorders>
              <w:top w:val="single" w:sz="4" w:space="0" w:color="auto"/>
              <w:left w:val="nil"/>
              <w:bottom w:val="single" w:sz="4" w:space="0" w:color="auto"/>
              <w:right w:val="single" w:sz="4" w:space="0" w:color="auto"/>
            </w:tcBorders>
          </w:tcPr>
          <w:p w:rsidR="001A2530" w:rsidRPr="003F1FCA" w:rsidRDefault="001A2530" w:rsidP="000B64FD">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rsidR="001A2530" w:rsidRPr="003F1FCA" w:rsidRDefault="001A2530" w:rsidP="000B64FD">
            <w:pPr>
              <w:pStyle w:val="TAH"/>
              <w:keepNext w:val="0"/>
              <w:keepLines w:val="0"/>
            </w:pPr>
            <w:r w:rsidRPr="003F1FCA">
              <w:t>Value (Decimal)</w:t>
            </w:r>
          </w:p>
        </w:tc>
      </w:tr>
      <w:tr w:rsidR="001A2530" w:rsidRPr="003F1FCA">
        <w:trPr>
          <w:jc w:val="center"/>
        </w:trPr>
        <w:tc>
          <w:tcPr>
            <w:tcW w:w="283" w:type="dxa"/>
            <w:tcBorders>
              <w:top w:val="single" w:sz="4" w:space="0" w:color="auto"/>
              <w:left w:val="single" w:sz="4" w:space="0" w:color="auto"/>
              <w:bottom w:val="nil"/>
              <w:right w:val="nil"/>
            </w:tcBorders>
          </w:tcPr>
          <w:p w:rsidR="001A2530" w:rsidRPr="003F1FCA" w:rsidRDefault="001A2530" w:rsidP="000B64FD">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right w:val="single" w:sz="4" w:space="0" w:color="auto"/>
            </w:tcBorders>
          </w:tcPr>
          <w:p w:rsidR="001A2530" w:rsidRPr="003F1FCA" w:rsidRDefault="001A2530" w:rsidP="000B64FD">
            <w:pPr>
              <w:pStyle w:val="TAC"/>
              <w:keepNext w:val="0"/>
              <w:keepLines w:val="0"/>
            </w:pPr>
            <w:r w:rsidRPr="003F1FCA">
              <w:t>Request IMSI</w:t>
            </w:r>
          </w:p>
        </w:tc>
        <w:tc>
          <w:tcPr>
            <w:tcW w:w="1736" w:type="dxa"/>
            <w:tcBorders>
              <w:top w:val="single" w:sz="4" w:space="0" w:color="auto"/>
              <w:left w:val="single" w:sz="4" w:space="0" w:color="auto"/>
              <w:bottom w:val="single" w:sz="6" w:space="0" w:color="000000"/>
              <w:right w:val="single" w:sz="4" w:space="0" w:color="auto"/>
            </w:tcBorders>
          </w:tcPr>
          <w:p w:rsidR="001A2530" w:rsidRPr="003F1FCA" w:rsidRDefault="001A2530" w:rsidP="000B64FD">
            <w:pPr>
              <w:pStyle w:val="TAC"/>
              <w:keepNext w:val="0"/>
              <w:keepLines w:val="0"/>
            </w:pPr>
            <w:r w:rsidRPr="003F1FCA">
              <w:t>0</w:t>
            </w:r>
          </w:p>
        </w:tc>
      </w:tr>
      <w:tr w:rsidR="001A2530" w:rsidRPr="003F1FCA">
        <w:trPr>
          <w:jc w:val="center"/>
        </w:trPr>
        <w:tc>
          <w:tcPr>
            <w:tcW w:w="283" w:type="dxa"/>
            <w:tcBorders>
              <w:top w:val="nil"/>
              <w:left w:val="single" w:sz="4" w:space="0" w:color="auto"/>
              <w:bottom w:val="nil"/>
              <w:right w:val="nil"/>
            </w:tcBorders>
          </w:tcPr>
          <w:p w:rsidR="001A2530" w:rsidRPr="003F1FCA" w:rsidRDefault="001A2530" w:rsidP="000B64FD">
            <w:pPr>
              <w:pStyle w:val="TAC"/>
              <w:keepNext w:val="0"/>
              <w:keepLines w:val="0"/>
              <w:ind w:left="34" w:right="34"/>
            </w:pPr>
          </w:p>
        </w:tc>
        <w:tc>
          <w:tcPr>
            <w:tcW w:w="2268" w:type="dxa"/>
            <w:gridSpan w:val="2"/>
            <w:tcBorders>
              <w:top w:val="nil"/>
              <w:left w:val="nil"/>
              <w:bottom w:val="nil"/>
              <w:right w:val="single" w:sz="4" w:space="0" w:color="auto"/>
            </w:tcBorders>
          </w:tcPr>
          <w:p w:rsidR="001A2530" w:rsidRPr="003F1FCA" w:rsidRDefault="001A2530" w:rsidP="000B64FD">
            <w:pPr>
              <w:pStyle w:val="TAC"/>
              <w:keepNext w:val="0"/>
              <w:keepLines w:val="0"/>
            </w:pPr>
          </w:p>
        </w:tc>
        <w:tc>
          <w:tcPr>
            <w:tcW w:w="3723" w:type="dxa"/>
            <w:tcBorders>
              <w:left w:val="single" w:sz="4" w:space="0" w:color="auto"/>
              <w:right w:val="single" w:sz="4" w:space="0" w:color="auto"/>
            </w:tcBorders>
          </w:tcPr>
          <w:p w:rsidR="001A2530" w:rsidRPr="003F1FCA" w:rsidRDefault="001A2530" w:rsidP="000B64FD">
            <w:pPr>
              <w:pStyle w:val="TAC"/>
              <w:keepNext w:val="0"/>
              <w:keepLines w:val="0"/>
            </w:pPr>
            <w:r w:rsidRPr="003F1FCA">
              <w:t>Request IMEI</w:t>
            </w:r>
          </w:p>
        </w:tc>
        <w:tc>
          <w:tcPr>
            <w:tcW w:w="1736" w:type="dxa"/>
            <w:tcBorders>
              <w:top w:val="single" w:sz="6" w:space="0" w:color="000000"/>
              <w:left w:val="single" w:sz="4" w:space="0" w:color="auto"/>
              <w:bottom w:val="single" w:sz="6" w:space="0" w:color="000000"/>
              <w:right w:val="single" w:sz="4" w:space="0" w:color="auto"/>
            </w:tcBorders>
          </w:tcPr>
          <w:p w:rsidR="001A2530" w:rsidRPr="003F1FCA" w:rsidRDefault="001A2530" w:rsidP="000B64FD">
            <w:pPr>
              <w:pStyle w:val="TAC"/>
              <w:keepNext w:val="0"/>
              <w:keepLines w:val="0"/>
            </w:pPr>
            <w:r w:rsidRPr="003F1FCA">
              <w:t>1</w:t>
            </w:r>
          </w:p>
        </w:tc>
      </w:tr>
      <w:tr w:rsidR="001A2530" w:rsidRPr="003F1FCA">
        <w:trPr>
          <w:jc w:val="center"/>
        </w:trPr>
        <w:tc>
          <w:tcPr>
            <w:tcW w:w="283" w:type="dxa"/>
            <w:tcBorders>
              <w:top w:val="nil"/>
              <w:left w:val="single" w:sz="4" w:space="0" w:color="auto"/>
              <w:bottom w:val="nil"/>
              <w:right w:val="nil"/>
            </w:tcBorders>
          </w:tcPr>
          <w:p w:rsidR="001A2530" w:rsidRPr="003F1FCA" w:rsidRDefault="001A2530" w:rsidP="000B64FD">
            <w:pPr>
              <w:pStyle w:val="TAC"/>
              <w:keepNext w:val="0"/>
              <w:keepLines w:val="0"/>
              <w:ind w:left="34" w:right="34"/>
            </w:pPr>
          </w:p>
        </w:tc>
        <w:tc>
          <w:tcPr>
            <w:tcW w:w="2268" w:type="dxa"/>
            <w:gridSpan w:val="2"/>
            <w:tcBorders>
              <w:top w:val="nil"/>
              <w:left w:val="nil"/>
              <w:bottom w:val="nil"/>
              <w:right w:val="single" w:sz="4" w:space="0" w:color="auto"/>
            </w:tcBorders>
          </w:tcPr>
          <w:p w:rsidR="001A2530" w:rsidRPr="003F1FCA" w:rsidRDefault="001A2530" w:rsidP="000B64FD">
            <w:pPr>
              <w:pStyle w:val="TAC"/>
              <w:keepNext w:val="0"/>
              <w:keepLines w:val="0"/>
              <w:ind w:right="600"/>
            </w:pPr>
            <w:r w:rsidRPr="003F1FCA">
              <w:t>request</w:t>
            </w:r>
          </w:p>
        </w:tc>
        <w:tc>
          <w:tcPr>
            <w:tcW w:w="3723" w:type="dxa"/>
            <w:tcBorders>
              <w:left w:val="single" w:sz="4" w:space="0" w:color="auto"/>
              <w:right w:val="single" w:sz="4" w:space="0" w:color="auto"/>
            </w:tcBorders>
          </w:tcPr>
          <w:p w:rsidR="001A2530" w:rsidRPr="003F1FCA" w:rsidRDefault="001A2530" w:rsidP="000B64FD">
            <w:pPr>
              <w:pStyle w:val="TAC"/>
              <w:keepNext w:val="0"/>
              <w:keepLines w:val="0"/>
            </w:pPr>
            <w:r w:rsidRPr="003F1FCA">
              <w:t>Request IMSI and IMEI</w:t>
            </w:r>
          </w:p>
        </w:tc>
        <w:tc>
          <w:tcPr>
            <w:tcW w:w="1736" w:type="dxa"/>
            <w:tcBorders>
              <w:top w:val="single" w:sz="6" w:space="0" w:color="000000"/>
              <w:left w:val="single" w:sz="4" w:space="0" w:color="auto"/>
              <w:bottom w:val="single" w:sz="6" w:space="0" w:color="000000"/>
              <w:right w:val="single" w:sz="4" w:space="0" w:color="auto"/>
            </w:tcBorders>
          </w:tcPr>
          <w:p w:rsidR="001A2530" w:rsidRPr="003F1FCA" w:rsidRDefault="001A2530" w:rsidP="000B64FD">
            <w:pPr>
              <w:pStyle w:val="TAC"/>
              <w:keepNext w:val="0"/>
              <w:keepLines w:val="0"/>
            </w:pPr>
            <w:r w:rsidRPr="003F1FCA">
              <w:t>2</w:t>
            </w:r>
          </w:p>
        </w:tc>
      </w:tr>
      <w:tr w:rsidR="001A2530" w:rsidRPr="003F1FCA">
        <w:trPr>
          <w:jc w:val="center"/>
        </w:trPr>
        <w:tc>
          <w:tcPr>
            <w:tcW w:w="283" w:type="dxa"/>
            <w:tcBorders>
              <w:top w:val="nil"/>
              <w:left w:val="single" w:sz="4" w:space="0" w:color="auto"/>
              <w:bottom w:val="nil"/>
              <w:right w:val="nil"/>
            </w:tcBorders>
          </w:tcPr>
          <w:p w:rsidR="001A2530" w:rsidRPr="003F1FCA" w:rsidRDefault="001A2530" w:rsidP="000B64FD">
            <w:pPr>
              <w:pStyle w:val="TAC"/>
              <w:keepNext w:val="0"/>
              <w:keepLines w:val="0"/>
              <w:ind w:left="34" w:right="34"/>
            </w:pPr>
          </w:p>
        </w:tc>
        <w:tc>
          <w:tcPr>
            <w:tcW w:w="2268" w:type="dxa"/>
            <w:gridSpan w:val="2"/>
            <w:tcBorders>
              <w:top w:val="nil"/>
              <w:left w:val="nil"/>
              <w:bottom w:val="nil"/>
              <w:right w:val="single" w:sz="4" w:space="0" w:color="auto"/>
            </w:tcBorders>
          </w:tcPr>
          <w:p w:rsidR="001A2530" w:rsidRPr="003F1FCA" w:rsidRDefault="001A2530" w:rsidP="000B64FD">
            <w:pPr>
              <w:pStyle w:val="TAC"/>
              <w:keepNext w:val="0"/>
              <w:keepLines w:val="0"/>
            </w:pPr>
          </w:p>
        </w:tc>
        <w:tc>
          <w:tcPr>
            <w:tcW w:w="3723" w:type="dxa"/>
            <w:tcBorders>
              <w:left w:val="single" w:sz="4" w:space="0" w:color="auto"/>
              <w:right w:val="single" w:sz="4" w:space="0" w:color="auto"/>
            </w:tcBorders>
          </w:tcPr>
          <w:p w:rsidR="001A2530" w:rsidRPr="003F1FCA" w:rsidRDefault="001A2530" w:rsidP="000B64FD">
            <w:pPr>
              <w:pStyle w:val="TAC"/>
              <w:keepNext w:val="0"/>
              <w:keepLines w:val="0"/>
            </w:pPr>
            <w:r w:rsidRPr="003F1FCA">
              <w:t>No identity needed</w:t>
            </w:r>
          </w:p>
        </w:tc>
        <w:tc>
          <w:tcPr>
            <w:tcW w:w="1736" w:type="dxa"/>
            <w:tcBorders>
              <w:top w:val="single" w:sz="6" w:space="0" w:color="000000"/>
              <w:left w:val="single" w:sz="4" w:space="0" w:color="auto"/>
              <w:bottom w:val="single" w:sz="6" w:space="0" w:color="000000"/>
              <w:right w:val="single" w:sz="4" w:space="0" w:color="auto"/>
            </w:tcBorders>
          </w:tcPr>
          <w:p w:rsidR="001A2530" w:rsidRPr="003F1FCA" w:rsidRDefault="001A2530" w:rsidP="000B64FD">
            <w:pPr>
              <w:pStyle w:val="TAC"/>
              <w:keepNext w:val="0"/>
              <w:keepLines w:val="0"/>
            </w:pPr>
            <w:r w:rsidRPr="003F1FCA">
              <w:t>3</w:t>
            </w:r>
          </w:p>
        </w:tc>
      </w:tr>
      <w:tr w:rsidR="001A2530" w:rsidRPr="003F1FCA">
        <w:trPr>
          <w:jc w:val="center"/>
        </w:trPr>
        <w:tc>
          <w:tcPr>
            <w:tcW w:w="283" w:type="dxa"/>
            <w:tcBorders>
              <w:top w:val="nil"/>
              <w:left w:val="single" w:sz="4" w:space="0" w:color="auto"/>
              <w:bottom w:val="nil"/>
              <w:right w:val="nil"/>
            </w:tcBorders>
          </w:tcPr>
          <w:p w:rsidR="001A2530" w:rsidRPr="003F1FCA" w:rsidRDefault="001A2530" w:rsidP="000B64FD">
            <w:pPr>
              <w:pStyle w:val="TAC"/>
              <w:keepNext w:val="0"/>
              <w:keepLines w:val="0"/>
              <w:ind w:right="34"/>
            </w:pPr>
          </w:p>
        </w:tc>
        <w:tc>
          <w:tcPr>
            <w:tcW w:w="2268" w:type="dxa"/>
            <w:gridSpan w:val="2"/>
            <w:tcBorders>
              <w:top w:val="nil"/>
              <w:left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MS Refuses</w:t>
            </w:r>
          </w:p>
        </w:tc>
        <w:tc>
          <w:tcPr>
            <w:tcW w:w="1736" w:type="dxa"/>
            <w:tcBorders>
              <w:top w:val="single" w:sz="6" w:space="0" w:color="000000"/>
              <w:left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4</w:t>
            </w:r>
          </w:p>
        </w:tc>
      </w:tr>
      <w:tr w:rsidR="001A2530" w:rsidRPr="003F1FCA">
        <w:trPr>
          <w:jc w:val="center"/>
        </w:trPr>
        <w:tc>
          <w:tcPr>
            <w:tcW w:w="283" w:type="dxa"/>
            <w:tcBorders>
              <w:top w:val="nil"/>
              <w:left w:val="single" w:sz="4" w:space="0" w:color="auto"/>
              <w:bottom w:val="nil"/>
              <w:right w:val="nil"/>
            </w:tcBorders>
          </w:tcPr>
          <w:p w:rsidR="001A2530" w:rsidRPr="003F1FCA" w:rsidRDefault="001A2530" w:rsidP="000B64FD">
            <w:pPr>
              <w:pStyle w:val="TAC"/>
              <w:keepNext w:val="0"/>
              <w:keepLines w:val="0"/>
              <w:ind w:right="34"/>
            </w:pPr>
          </w:p>
        </w:tc>
        <w:tc>
          <w:tcPr>
            <w:tcW w:w="2268" w:type="dxa"/>
            <w:gridSpan w:val="2"/>
            <w:tcBorders>
              <w:top w:val="nil"/>
              <w:left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bottom w:val="single" w:sz="4" w:space="0" w:color="auto"/>
            </w:tcBorders>
          </w:tcPr>
          <w:p w:rsidR="001A2530" w:rsidRPr="003F1FCA" w:rsidRDefault="001A2530" w:rsidP="000B64FD">
            <w:pPr>
              <w:pStyle w:val="TAC"/>
              <w:keepNext w:val="0"/>
              <w:keepLines w:val="0"/>
            </w:pPr>
            <w:r w:rsidRPr="003F1FCA">
              <w:t>MS is not GPRS Responding</w:t>
            </w:r>
          </w:p>
        </w:tc>
        <w:tc>
          <w:tcPr>
            <w:tcW w:w="1736" w:type="dxa"/>
            <w:tcBorders>
              <w:top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5</w:t>
            </w:r>
          </w:p>
        </w:tc>
      </w:tr>
      <w:tr w:rsidR="001A2530" w:rsidRPr="003F1FCA">
        <w:trPr>
          <w:jc w:val="center"/>
        </w:trPr>
        <w:tc>
          <w:tcPr>
            <w:tcW w:w="283" w:type="dxa"/>
            <w:tcBorders>
              <w:top w:val="nil"/>
              <w:left w:val="single" w:sz="4" w:space="0" w:color="auto"/>
              <w:bottom w:val="single" w:sz="4" w:space="0" w:color="auto"/>
              <w:right w:val="nil"/>
            </w:tcBorders>
          </w:tcPr>
          <w:p w:rsidR="001A2530" w:rsidRPr="003F1FCA" w:rsidRDefault="001A2530" w:rsidP="000B64FD">
            <w:pPr>
              <w:pStyle w:val="TAC"/>
              <w:keepNext w:val="0"/>
              <w:keepLines w:val="0"/>
              <w:ind w:right="34"/>
            </w:pPr>
          </w:p>
        </w:tc>
        <w:tc>
          <w:tcPr>
            <w:tcW w:w="2268" w:type="dxa"/>
            <w:gridSpan w:val="2"/>
            <w:tcBorders>
              <w:top w:val="nil"/>
              <w:left w:val="nil"/>
              <w:bottom w:val="single" w:sz="4" w:space="0" w:color="auto"/>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bottom w:val="single" w:sz="4" w:space="0" w:color="auto"/>
            </w:tcBorders>
          </w:tcPr>
          <w:p w:rsidR="001A2530" w:rsidRPr="003F1FCA" w:rsidRDefault="001A2530" w:rsidP="000B64FD">
            <w:pPr>
              <w:pStyle w:val="TAC"/>
              <w:keepNext w:val="0"/>
              <w:keepLines w:val="0"/>
            </w:pPr>
            <w:r w:rsidRPr="003F1FCA">
              <w:t>For future use</w:t>
            </w:r>
          </w:p>
        </w:tc>
        <w:tc>
          <w:tcPr>
            <w:tcW w:w="1736" w:type="dxa"/>
            <w:tcBorders>
              <w:top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6-48</w:t>
            </w:r>
          </w:p>
        </w:tc>
      </w:tr>
      <w:tr w:rsidR="001A2530" w:rsidRPr="003F1FCA">
        <w:tblPrEx>
          <w:tblLook w:val="0000"/>
        </w:tblPrEx>
        <w:trPr>
          <w:jc w:val="center"/>
        </w:trPr>
        <w:tc>
          <w:tcPr>
            <w:tcW w:w="283" w:type="dxa"/>
            <w:tcBorders>
              <w:top w:val="single" w:sz="4" w:space="0" w:color="auto"/>
              <w:left w:val="single" w:sz="4" w:space="0" w:color="auto"/>
              <w:bottom w:val="single" w:sz="4" w:space="0" w:color="auto"/>
              <w:right w:val="nil"/>
            </w:tcBorders>
          </w:tcPr>
          <w:p w:rsidR="001A2530" w:rsidRPr="003F1FCA" w:rsidRDefault="001A2530" w:rsidP="000B64FD">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Cause values reserved for GPRS charging protocol use (see GTP' in 3GPP TS 32.2</w:t>
            </w:r>
            <w:r>
              <w:t>9</w:t>
            </w:r>
            <w:r w:rsidRPr="003F1FCA">
              <w:t>5 [</w:t>
            </w:r>
            <w:r>
              <w:t>33</w:t>
            </w:r>
            <w:r w:rsidRPr="003F1FCA">
              <w:t>])</w:t>
            </w:r>
          </w:p>
        </w:tc>
        <w:tc>
          <w:tcPr>
            <w:tcW w:w="1736" w:type="dxa"/>
            <w:tcBorders>
              <w:top w:val="single" w:sz="4" w:space="0" w:color="auto"/>
              <w:left w:val="single" w:sz="4" w:space="0" w:color="auto"/>
              <w:bottom w:val="single" w:sz="4" w:space="0" w:color="auto"/>
              <w:right w:val="single" w:sz="4" w:space="0" w:color="auto"/>
            </w:tcBorders>
          </w:tcPr>
          <w:p w:rsidR="001A2530" w:rsidRPr="003F1FCA" w:rsidRDefault="001A2530" w:rsidP="000B64FD">
            <w:pPr>
              <w:pStyle w:val="TAC"/>
              <w:keepNext w:val="0"/>
              <w:keepLines w:val="0"/>
            </w:pPr>
            <w:r w:rsidRPr="003F1FCA">
              <w:t>49-63</w:t>
            </w:r>
          </w:p>
        </w:tc>
      </w:tr>
      <w:tr w:rsidR="001A2530" w:rsidRPr="003F1FCA">
        <w:trPr>
          <w:jc w:val="center"/>
        </w:trPr>
        <w:tc>
          <w:tcPr>
            <w:tcW w:w="1843" w:type="dxa"/>
            <w:gridSpan w:val="2"/>
            <w:tcBorders>
              <w:top w:val="single" w:sz="4" w:space="0" w:color="auto"/>
              <w:left w:val="single" w:sz="4" w:space="0" w:color="auto"/>
              <w:bottom w:val="single" w:sz="4" w:space="0" w:color="auto"/>
              <w:right w:val="nil"/>
            </w:tcBorders>
          </w:tcPr>
          <w:p w:rsidR="001A2530" w:rsidRPr="003F1FCA" w:rsidRDefault="001A2530" w:rsidP="000B64FD">
            <w:pPr>
              <w:pStyle w:val="TAC"/>
              <w:ind w:right="34"/>
              <w:jc w:val="right"/>
            </w:pPr>
            <w:r w:rsidRPr="003F1FCA">
              <w:t>For future use</w:t>
            </w:r>
          </w:p>
        </w:tc>
        <w:tc>
          <w:tcPr>
            <w:tcW w:w="708" w:type="dxa"/>
            <w:tcBorders>
              <w:top w:val="single" w:sz="4" w:space="0" w:color="auto"/>
              <w:left w:val="nil"/>
              <w:bottom w:val="single" w:sz="4" w:space="0" w:color="auto"/>
              <w:right w:val="single" w:sz="4" w:space="0" w:color="auto"/>
            </w:tcBorders>
          </w:tcPr>
          <w:p w:rsidR="001A2530" w:rsidRPr="003F1FCA" w:rsidRDefault="001A2530" w:rsidP="000B64FD">
            <w:pPr>
              <w:pStyle w:val="TAC"/>
            </w:pPr>
          </w:p>
          <w:p w:rsidR="001A2530" w:rsidRPr="003F1FCA" w:rsidRDefault="001A2530" w:rsidP="000B64FD">
            <w:pPr>
              <w:pStyle w:val="TAC"/>
            </w:pPr>
          </w:p>
        </w:tc>
        <w:tc>
          <w:tcPr>
            <w:tcW w:w="3723" w:type="dxa"/>
            <w:tcBorders>
              <w:top w:val="single" w:sz="4" w:space="0" w:color="auto"/>
              <w:left w:val="single" w:sz="4" w:space="0" w:color="auto"/>
              <w:bottom w:val="single" w:sz="4" w:space="0" w:color="auto"/>
            </w:tcBorders>
          </w:tcPr>
          <w:p w:rsidR="001A2530" w:rsidRPr="003F1FCA" w:rsidRDefault="001A2530" w:rsidP="000B64FD">
            <w:pPr>
              <w:pStyle w:val="TAC"/>
            </w:pPr>
          </w:p>
        </w:tc>
        <w:tc>
          <w:tcPr>
            <w:tcW w:w="1736" w:type="dxa"/>
            <w:tcBorders>
              <w:top w:val="single" w:sz="4" w:space="0" w:color="auto"/>
              <w:bottom w:val="single" w:sz="4" w:space="0" w:color="auto"/>
              <w:right w:val="single" w:sz="4" w:space="0" w:color="auto"/>
            </w:tcBorders>
          </w:tcPr>
          <w:p w:rsidR="001A2530" w:rsidRPr="003F1FCA" w:rsidRDefault="001A2530" w:rsidP="000B64FD">
            <w:pPr>
              <w:pStyle w:val="TAC"/>
            </w:pPr>
            <w:r w:rsidRPr="003F1FCA">
              <w:t>64-127</w:t>
            </w:r>
          </w:p>
        </w:tc>
      </w:tr>
      <w:tr w:rsidR="001A2530" w:rsidRPr="003F1FCA">
        <w:trPr>
          <w:jc w:val="center"/>
        </w:trPr>
        <w:tc>
          <w:tcPr>
            <w:tcW w:w="1843" w:type="dxa"/>
            <w:gridSpan w:val="2"/>
            <w:tcBorders>
              <w:top w:val="single" w:sz="4" w:space="0" w:color="auto"/>
              <w:left w:val="single" w:sz="4" w:space="0" w:color="auto"/>
              <w:bottom w:val="nil"/>
            </w:tcBorders>
          </w:tcPr>
          <w:p w:rsidR="001A2530" w:rsidRPr="003F1FCA" w:rsidRDefault="001A2530" w:rsidP="000B64FD">
            <w:pPr>
              <w:pStyle w:val="TAC"/>
              <w:keepNext w:val="0"/>
              <w:keepLines w:val="0"/>
              <w:ind w:right="34"/>
            </w:pPr>
          </w:p>
        </w:tc>
        <w:tc>
          <w:tcPr>
            <w:tcW w:w="708" w:type="dxa"/>
            <w:tcBorders>
              <w:top w:val="single" w:sz="4" w:space="0" w:color="auto"/>
              <w:bottom w:val="nil"/>
              <w:right w:val="single" w:sz="4" w:space="0" w:color="auto"/>
            </w:tcBorders>
          </w:tcPr>
          <w:p w:rsidR="001A2530" w:rsidRPr="003F1FCA" w:rsidRDefault="001A2530" w:rsidP="000B64FD">
            <w:pPr>
              <w:pStyle w:val="TAC"/>
              <w:keepNext w:val="0"/>
              <w:keepLines w:val="0"/>
            </w:pPr>
            <w:r w:rsidRPr="003F1FCA">
              <w:t>acc</w:t>
            </w:r>
          </w:p>
        </w:tc>
        <w:tc>
          <w:tcPr>
            <w:tcW w:w="3723" w:type="dxa"/>
            <w:tcBorders>
              <w:top w:val="single" w:sz="4" w:space="0" w:color="auto"/>
              <w:left w:val="single" w:sz="4" w:space="0" w:color="auto"/>
              <w:bottom w:val="single" w:sz="6" w:space="0" w:color="000000"/>
            </w:tcBorders>
          </w:tcPr>
          <w:p w:rsidR="001A2530" w:rsidRPr="003F1FCA" w:rsidRDefault="001A2530" w:rsidP="000B64FD">
            <w:pPr>
              <w:pStyle w:val="TAC"/>
              <w:keepNext w:val="0"/>
              <w:keepLines w:val="0"/>
            </w:pPr>
            <w:r w:rsidRPr="003F1FCA">
              <w:t>Request accepted</w:t>
            </w:r>
          </w:p>
        </w:tc>
        <w:tc>
          <w:tcPr>
            <w:tcW w:w="1736" w:type="dxa"/>
            <w:tcBorders>
              <w:top w:val="single" w:sz="4" w:space="0" w:color="auto"/>
              <w:bottom w:val="single" w:sz="6" w:space="0" w:color="000000"/>
              <w:right w:val="single" w:sz="4" w:space="0" w:color="auto"/>
            </w:tcBorders>
          </w:tcPr>
          <w:p w:rsidR="001A2530" w:rsidRPr="003F1FCA" w:rsidRDefault="001A2530" w:rsidP="000B64FD">
            <w:pPr>
              <w:pStyle w:val="TAC"/>
              <w:keepNext w:val="0"/>
              <w:keepLines w:val="0"/>
            </w:pPr>
            <w:r w:rsidRPr="003F1FCA">
              <w:t>128</w:t>
            </w:r>
          </w:p>
        </w:tc>
      </w:tr>
      <w:tr w:rsidR="001A2530" w:rsidRPr="003F1FCA">
        <w:trPr>
          <w:jc w:val="center"/>
        </w:trPr>
        <w:tc>
          <w:tcPr>
            <w:tcW w:w="1843" w:type="dxa"/>
            <w:gridSpan w:val="2"/>
            <w:tcBorders>
              <w:top w:val="single" w:sz="4" w:space="0" w:color="auto"/>
              <w:left w:val="single" w:sz="4" w:space="0" w:color="auto"/>
              <w:bottom w:val="nil"/>
            </w:tcBorders>
          </w:tcPr>
          <w:p w:rsidR="001A2530" w:rsidRPr="003F1FCA" w:rsidRDefault="001A2530" w:rsidP="000B64FD">
            <w:pPr>
              <w:pStyle w:val="TAC"/>
              <w:keepNext w:val="0"/>
              <w:keepLines w:val="0"/>
              <w:ind w:right="34"/>
            </w:pPr>
          </w:p>
        </w:tc>
        <w:tc>
          <w:tcPr>
            <w:tcW w:w="708" w:type="dxa"/>
            <w:tcBorders>
              <w:top w:val="single" w:sz="4" w:space="0" w:color="auto"/>
              <w:bottom w:val="nil"/>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bottom w:val="single" w:sz="6" w:space="0" w:color="000000"/>
            </w:tcBorders>
          </w:tcPr>
          <w:p w:rsidR="001A2530" w:rsidRPr="003F1FCA" w:rsidRDefault="001A2530" w:rsidP="000B64FD">
            <w:pPr>
              <w:pStyle w:val="TAC"/>
              <w:keepNext w:val="0"/>
              <w:keepLines w:val="0"/>
            </w:pPr>
            <w:r>
              <w:t>New PD</w:t>
            </w:r>
            <w:r>
              <w:rPr>
                <w:rFonts w:hint="eastAsia"/>
                <w:lang w:eastAsia="zh-CN"/>
              </w:rPr>
              <w:t>P</w:t>
            </w:r>
            <w:r w:rsidRPr="002752E3">
              <w:t xml:space="preserve"> type due to network preference</w:t>
            </w:r>
          </w:p>
        </w:tc>
        <w:tc>
          <w:tcPr>
            <w:tcW w:w="1736" w:type="dxa"/>
            <w:tcBorders>
              <w:top w:val="single" w:sz="4" w:space="0" w:color="auto"/>
              <w:bottom w:val="single" w:sz="6" w:space="0" w:color="000000"/>
              <w:right w:val="single" w:sz="4" w:space="0" w:color="auto"/>
            </w:tcBorders>
          </w:tcPr>
          <w:p w:rsidR="001A2530" w:rsidRPr="003F1FCA" w:rsidRDefault="001A2530" w:rsidP="000B64FD">
            <w:pPr>
              <w:pStyle w:val="TAC"/>
              <w:keepNext w:val="0"/>
              <w:keepLines w:val="0"/>
            </w:pPr>
            <w:r>
              <w:t>129</w:t>
            </w:r>
          </w:p>
        </w:tc>
      </w:tr>
      <w:tr w:rsidR="001A2530" w:rsidRPr="003F1FCA">
        <w:trPr>
          <w:jc w:val="center"/>
        </w:trPr>
        <w:tc>
          <w:tcPr>
            <w:tcW w:w="1843" w:type="dxa"/>
            <w:gridSpan w:val="2"/>
            <w:tcBorders>
              <w:top w:val="single" w:sz="4" w:space="0" w:color="auto"/>
              <w:left w:val="single" w:sz="4" w:space="0" w:color="auto"/>
              <w:bottom w:val="nil"/>
            </w:tcBorders>
          </w:tcPr>
          <w:p w:rsidR="001A2530" w:rsidRPr="003F1FCA" w:rsidRDefault="001A2530" w:rsidP="000B64FD">
            <w:pPr>
              <w:pStyle w:val="TAC"/>
              <w:keepNext w:val="0"/>
              <w:keepLines w:val="0"/>
              <w:ind w:right="34"/>
            </w:pPr>
          </w:p>
        </w:tc>
        <w:tc>
          <w:tcPr>
            <w:tcW w:w="708" w:type="dxa"/>
            <w:tcBorders>
              <w:top w:val="single" w:sz="4" w:space="0" w:color="auto"/>
              <w:bottom w:val="nil"/>
              <w:right w:val="single" w:sz="4" w:space="0" w:color="auto"/>
            </w:tcBorders>
          </w:tcPr>
          <w:p w:rsidR="001A2530" w:rsidRPr="003F1FCA" w:rsidRDefault="001A2530" w:rsidP="000B64FD">
            <w:pPr>
              <w:pStyle w:val="TAC"/>
              <w:keepNext w:val="0"/>
              <w:keepLines w:val="0"/>
            </w:pPr>
          </w:p>
        </w:tc>
        <w:tc>
          <w:tcPr>
            <w:tcW w:w="3723" w:type="dxa"/>
            <w:tcBorders>
              <w:top w:val="single" w:sz="4" w:space="0" w:color="auto"/>
              <w:left w:val="single" w:sz="4" w:space="0" w:color="auto"/>
              <w:bottom w:val="single" w:sz="6" w:space="0" w:color="000000"/>
            </w:tcBorders>
          </w:tcPr>
          <w:p w:rsidR="001A2530" w:rsidRPr="003F1FCA" w:rsidRDefault="001A2530" w:rsidP="000B64FD">
            <w:pPr>
              <w:pStyle w:val="TAC"/>
              <w:keepNext w:val="0"/>
              <w:keepLines w:val="0"/>
            </w:pPr>
            <w:r>
              <w:t>New PD</w:t>
            </w:r>
            <w:r>
              <w:rPr>
                <w:rFonts w:hint="eastAsia"/>
                <w:lang w:eastAsia="zh-CN"/>
              </w:rPr>
              <w:t>P</w:t>
            </w:r>
            <w:r w:rsidRPr="002752E3">
              <w:t xml:space="preserve"> type due to single address bearer only</w:t>
            </w:r>
          </w:p>
        </w:tc>
        <w:tc>
          <w:tcPr>
            <w:tcW w:w="1736" w:type="dxa"/>
            <w:tcBorders>
              <w:top w:val="single" w:sz="4" w:space="0" w:color="auto"/>
              <w:bottom w:val="single" w:sz="6" w:space="0" w:color="000000"/>
              <w:right w:val="single" w:sz="4" w:space="0" w:color="auto"/>
            </w:tcBorders>
          </w:tcPr>
          <w:p w:rsidR="001A2530" w:rsidRDefault="001A2530" w:rsidP="000B64FD">
            <w:pPr>
              <w:pStyle w:val="TAC"/>
              <w:keepNext w:val="0"/>
              <w:keepLines w:val="0"/>
            </w:pPr>
            <w:r>
              <w:t>130</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For future use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w:t>
            </w:r>
            <w:r>
              <w:t>31</w:t>
            </w:r>
            <w:r w:rsidRPr="003F1FCA">
              <w:t>-176</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Cause values reserved for GPRS charging protocol use (see GTP' in 3GPP TS 32.2</w:t>
            </w:r>
            <w:r>
              <w:t>9</w:t>
            </w:r>
            <w:r w:rsidRPr="003F1FCA">
              <w:t>5 [</w:t>
            </w:r>
            <w:r>
              <w:t>33</w:t>
            </w:r>
            <w:r w:rsidRPr="003F1FCA">
              <w:t>])</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177-191</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single" w:sz="6" w:space="0" w:color="000000"/>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Non-existent</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192</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Invalid message format</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193</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r w:rsidRPr="003F1FCA">
              <w:t>response</w:t>
            </w:r>
          </w:p>
        </w:tc>
        <w:tc>
          <w:tcPr>
            <w:tcW w:w="708" w:type="dxa"/>
            <w:tcBorders>
              <w:top w:val="nil"/>
              <w:bottom w:val="nil"/>
              <w:right w:val="single" w:sz="4" w:space="0" w:color="auto"/>
            </w:tcBorders>
          </w:tcPr>
          <w:p w:rsidR="001A2530" w:rsidRPr="003F1FCA" w:rsidRDefault="001A2530" w:rsidP="000B64FD">
            <w:pPr>
              <w:pStyle w:val="TAC"/>
              <w:keepNext w:val="0"/>
              <w:keepLines w:val="0"/>
            </w:pPr>
            <w:r w:rsidRPr="003F1FCA">
              <w:t>rej</w:t>
            </w: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IMSI not known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194</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MS is GPRS Detached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195</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MS is not GPRS Responding</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196</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MS Refuses</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197</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pPr>
            <w:r w:rsidRPr="003F1FCA">
              <w:t xml:space="preserve">Version not supported </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198</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No resources available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199</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Service not supported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200</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Mandatory IE incorrect</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201</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Mandatory IE missing</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202</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Optional IE incorrect</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203</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System failure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204</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Roaming restriction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205</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P-TMSI Signature mismatch</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206</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GPRS connection suspended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207</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Authentication failure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208</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User authentication failed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209</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Context not found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210</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All dynamic PDP addresses are occupied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211</w:t>
            </w:r>
          </w:p>
        </w:tc>
      </w:tr>
      <w:tr w:rsidR="001A2530" w:rsidRPr="003F1FCA">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No memory is available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212</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Relocation failure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213</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Unknown mandatory extension header</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214</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Semantic error in the TFT operation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215</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Syntactic error in the TFT operation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216</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Semantic errors in packet filter(s)</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217</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Syntactic errors in packet filter(s)</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218</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Missing or unknown APN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219</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Unknown PDP address or PDP type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220</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221</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APN access denied – no subscription</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222</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APN Restriction type incompatibility with currently active PDP Contexts</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r w:rsidRPr="003F1FCA">
              <w:t>223</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Default="001A2530" w:rsidP="000B64FD">
            <w:pPr>
              <w:pStyle w:val="TAC"/>
              <w:keepNext w:val="0"/>
              <w:keepLines w:val="0"/>
            </w:pPr>
            <w:r>
              <w:t>MS MBMS Capabilities Insufficient</w:t>
            </w:r>
          </w:p>
        </w:tc>
        <w:tc>
          <w:tcPr>
            <w:tcW w:w="1736" w:type="dxa"/>
            <w:tcBorders>
              <w:top w:val="single" w:sz="6" w:space="0" w:color="000000"/>
              <w:bottom w:val="single" w:sz="6" w:space="0" w:color="000000"/>
              <w:right w:val="single" w:sz="4" w:space="0" w:color="auto"/>
            </w:tcBorders>
          </w:tcPr>
          <w:p w:rsidR="001A2530" w:rsidRDefault="001A2530" w:rsidP="000B64FD">
            <w:pPr>
              <w:pStyle w:val="TAC"/>
              <w:keepNext w:val="0"/>
              <w:keepLines w:val="0"/>
            </w:pPr>
            <w:r>
              <w:t>224</w:t>
            </w:r>
          </w:p>
        </w:tc>
      </w:tr>
      <w:tr w:rsidR="001A2530">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t>Invalid Correlation-ID</w:t>
            </w:r>
          </w:p>
        </w:tc>
        <w:tc>
          <w:tcPr>
            <w:tcW w:w="1736" w:type="dxa"/>
            <w:tcBorders>
              <w:top w:val="single" w:sz="6" w:space="0" w:color="000000"/>
              <w:bottom w:val="single" w:sz="6" w:space="0" w:color="000000"/>
              <w:right w:val="single" w:sz="4" w:space="0" w:color="auto"/>
            </w:tcBorders>
          </w:tcPr>
          <w:p w:rsidR="001A2530" w:rsidRDefault="001A2530" w:rsidP="000B64FD">
            <w:pPr>
              <w:pStyle w:val="TAC"/>
              <w:keepNext w:val="0"/>
              <w:keepLines w:val="0"/>
            </w:pPr>
            <w:r>
              <w:t>225</w:t>
            </w:r>
          </w:p>
        </w:tc>
      </w:tr>
      <w:tr w:rsidR="001A2530">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Default="001A2530" w:rsidP="000B64FD">
            <w:pPr>
              <w:pStyle w:val="TAC"/>
              <w:keepNext w:val="0"/>
              <w:keepLines w:val="0"/>
            </w:pPr>
            <w:r>
              <w:rPr>
                <w:rFonts w:hint="eastAsia"/>
                <w:lang w:eastAsia="zh-CN"/>
              </w:rPr>
              <w:t xml:space="preserve">MBMS Bearer Context </w:t>
            </w:r>
            <w:r w:rsidRPr="000E732F">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rsidR="001A2530" w:rsidRDefault="001A2530" w:rsidP="000B64FD">
            <w:pPr>
              <w:pStyle w:val="TAC"/>
              <w:keepNext w:val="0"/>
              <w:keepLines w:val="0"/>
            </w:pPr>
            <w:r>
              <w:rPr>
                <w:rFonts w:hint="eastAsia"/>
                <w:lang w:eastAsia="zh-CN"/>
              </w:rPr>
              <w:t>22</w:t>
            </w:r>
            <w:r>
              <w:rPr>
                <w:lang w:eastAsia="zh-CN"/>
              </w:rPr>
              <w:t>6</w:t>
            </w:r>
          </w:p>
        </w:tc>
      </w:tr>
      <w:tr w:rsidR="001A2530">
        <w:trPr>
          <w:jc w:val="center"/>
        </w:trPr>
        <w:tc>
          <w:tcPr>
            <w:tcW w:w="1843" w:type="dxa"/>
            <w:gridSpan w:val="2"/>
            <w:tcBorders>
              <w:top w:val="nil"/>
              <w:left w:val="single" w:sz="4" w:space="0" w:color="auto"/>
              <w:bottom w:val="nil"/>
              <w:right w:val="single" w:sz="6" w:space="0" w:color="000000"/>
            </w:tcBorders>
          </w:tcPr>
          <w:p w:rsidR="001A2530" w:rsidRDefault="001A2530" w:rsidP="000B64FD">
            <w:pPr>
              <w:pStyle w:val="TAC"/>
              <w:keepNext w:val="0"/>
              <w:keepLines w:val="0"/>
              <w:ind w:right="34"/>
            </w:pPr>
          </w:p>
        </w:tc>
        <w:tc>
          <w:tcPr>
            <w:tcW w:w="708" w:type="dxa"/>
            <w:tcBorders>
              <w:top w:val="nil"/>
              <w:left w:val="single" w:sz="6" w:space="0" w:color="000000"/>
              <w:bottom w:val="nil"/>
              <w:right w:val="single" w:sz="4" w:space="0" w:color="auto"/>
            </w:tcBorders>
          </w:tcPr>
          <w:p w:rsidR="001A2530" w:rsidRDefault="001A2530" w:rsidP="000B64FD">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rsidR="001A2530" w:rsidRDefault="001A2530" w:rsidP="000B64FD">
            <w:pPr>
              <w:pStyle w:val="TAC"/>
              <w:keepNext w:val="0"/>
              <w:keepLines w:val="0"/>
              <w:rPr>
                <w:lang w:eastAsia="zh-CN"/>
              </w:rPr>
            </w:pPr>
            <w:r>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rsidR="001A2530" w:rsidRDefault="001A2530" w:rsidP="000B64FD">
            <w:pPr>
              <w:pStyle w:val="TAC"/>
              <w:keepNext w:val="0"/>
              <w:keepLines w:val="0"/>
              <w:rPr>
                <w:lang w:eastAsia="zh-CN"/>
              </w:rPr>
            </w:pPr>
            <w:r>
              <w:rPr>
                <w:lang w:eastAsia="zh-CN"/>
              </w:rPr>
              <w:t>227</w:t>
            </w:r>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LD"/>
              <w:keepNext w:val="0"/>
              <w:keepLines w:val="0"/>
              <w:ind w:right="34"/>
            </w:pPr>
          </w:p>
        </w:tc>
        <w:tc>
          <w:tcPr>
            <w:tcW w:w="708" w:type="dxa"/>
            <w:tcBorders>
              <w:top w:val="nil"/>
              <w:bottom w:val="nil"/>
              <w:right w:val="single" w:sz="4" w:space="0" w:color="auto"/>
            </w:tcBorders>
          </w:tcPr>
          <w:p w:rsidR="001A2530" w:rsidRPr="003F1FCA" w:rsidRDefault="001A2530" w:rsidP="000B64FD">
            <w:pPr>
              <w:pStyle w:val="LD"/>
              <w:keepNext w:val="0"/>
              <w:keepLines w:val="0"/>
            </w:pPr>
          </w:p>
        </w:tc>
        <w:tc>
          <w:tcPr>
            <w:tcW w:w="3723" w:type="dxa"/>
            <w:tcBorders>
              <w:top w:val="single" w:sz="6" w:space="0" w:color="000000"/>
              <w:left w:val="single" w:sz="4" w:space="0" w:color="auto"/>
              <w:bottom w:val="single" w:sz="6" w:space="0" w:color="000000"/>
            </w:tcBorders>
          </w:tcPr>
          <w:p w:rsidR="001A2530" w:rsidRDefault="001A2530" w:rsidP="000B64FD">
            <w:pPr>
              <w:pStyle w:val="TAC"/>
              <w:keepNext w:val="0"/>
              <w:keepLines w:val="0"/>
              <w:rPr>
                <w:rFonts w:cs="Arial"/>
                <w:lang w:val="en-US"/>
              </w:rPr>
            </w:pPr>
            <w:r>
              <w:t>Collision with network initiated request</w:t>
            </w:r>
          </w:p>
        </w:tc>
        <w:tc>
          <w:tcPr>
            <w:tcW w:w="1736" w:type="dxa"/>
            <w:tcBorders>
              <w:top w:val="single" w:sz="6" w:space="0" w:color="000000"/>
              <w:bottom w:val="single" w:sz="6" w:space="0" w:color="000000"/>
              <w:right w:val="single" w:sz="4" w:space="0" w:color="auto"/>
            </w:tcBorders>
          </w:tcPr>
          <w:p w:rsidR="001A2530" w:rsidRDefault="001A2530" w:rsidP="000B64FD">
            <w:pPr>
              <w:pStyle w:val="TAC"/>
              <w:keepNext w:val="0"/>
              <w:keepLines w:val="0"/>
              <w:rPr>
                <w:lang w:eastAsia="zh-CN"/>
              </w:rPr>
            </w:pPr>
            <w:r>
              <w:rPr>
                <w:lang w:eastAsia="zh-CN"/>
              </w:rPr>
              <w:t>228</w:t>
            </w:r>
          </w:p>
        </w:tc>
      </w:tr>
      <w:tr w:rsidR="001A2530" w:rsidRPr="003F1FCA">
        <w:tblPrEx>
          <w:tblLook w:val="0000"/>
        </w:tblPrEx>
        <w:trPr>
          <w:jc w:val="center"/>
          <w:ins w:id="70" w:author="Huawei" w:date="2011-02-10T11:37:00Z"/>
        </w:trPr>
        <w:tc>
          <w:tcPr>
            <w:tcW w:w="1843" w:type="dxa"/>
            <w:gridSpan w:val="2"/>
            <w:tcBorders>
              <w:top w:val="nil"/>
              <w:left w:val="single" w:sz="4" w:space="0" w:color="auto"/>
              <w:bottom w:val="nil"/>
            </w:tcBorders>
          </w:tcPr>
          <w:p w:rsidR="001A2530" w:rsidRPr="003F1FCA" w:rsidRDefault="001A2530" w:rsidP="000B64FD">
            <w:pPr>
              <w:pStyle w:val="LD"/>
              <w:keepNext w:val="0"/>
              <w:keepLines w:val="0"/>
              <w:ind w:right="34"/>
              <w:rPr>
                <w:ins w:id="71" w:author="Huawei" w:date="2011-02-10T11:37:00Z"/>
              </w:rPr>
            </w:pPr>
          </w:p>
        </w:tc>
        <w:tc>
          <w:tcPr>
            <w:tcW w:w="708" w:type="dxa"/>
            <w:tcBorders>
              <w:top w:val="nil"/>
              <w:bottom w:val="nil"/>
              <w:right w:val="single" w:sz="4" w:space="0" w:color="auto"/>
            </w:tcBorders>
          </w:tcPr>
          <w:p w:rsidR="001A2530" w:rsidRPr="003F1FCA" w:rsidRDefault="001A2530" w:rsidP="000B64FD">
            <w:pPr>
              <w:pStyle w:val="LD"/>
              <w:keepNext w:val="0"/>
              <w:keepLines w:val="0"/>
              <w:rPr>
                <w:ins w:id="72" w:author="Huawei" w:date="2011-02-10T11:37:00Z"/>
              </w:rPr>
            </w:pPr>
          </w:p>
        </w:tc>
        <w:tc>
          <w:tcPr>
            <w:tcW w:w="3723" w:type="dxa"/>
            <w:tcBorders>
              <w:top w:val="single" w:sz="6" w:space="0" w:color="000000"/>
              <w:left w:val="single" w:sz="4" w:space="0" w:color="auto"/>
              <w:bottom w:val="single" w:sz="6" w:space="0" w:color="000000"/>
            </w:tcBorders>
          </w:tcPr>
          <w:p w:rsidR="001A2530" w:rsidRDefault="000F71C1" w:rsidP="0048436D">
            <w:pPr>
              <w:pStyle w:val="TAC"/>
              <w:keepNext w:val="0"/>
              <w:keepLines w:val="0"/>
              <w:rPr>
                <w:ins w:id="73" w:author="Huawei" w:date="2011-02-10T11:37:00Z"/>
                <w:lang w:eastAsia="zh-CN"/>
              </w:rPr>
            </w:pPr>
            <w:ins w:id="74" w:author="Huawei2" w:date="2011-02-25T00:01:00Z">
              <w:r>
                <w:t xml:space="preserve">bearer handling is not </w:t>
              </w:r>
              <w:r w:rsidR="0048436D">
                <w:rPr>
                  <w:rFonts w:hint="eastAsia"/>
                  <w:lang w:eastAsia="zh-CN"/>
                </w:rPr>
                <w:t>supported</w:t>
              </w:r>
            </w:ins>
          </w:p>
        </w:tc>
        <w:tc>
          <w:tcPr>
            <w:tcW w:w="1736" w:type="dxa"/>
            <w:tcBorders>
              <w:top w:val="single" w:sz="6" w:space="0" w:color="000000"/>
              <w:bottom w:val="single" w:sz="6" w:space="0" w:color="000000"/>
              <w:right w:val="single" w:sz="4" w:space="0" w:color="auto"/>
            </w:tcBorders>
          </w:tcPr>
          <w:p w:rsidR="001A2530" w:rsidRDefault="001A2530" w:rsidP="000B64FD">
            <w:pPr>
              <w:pStyle w:val="TAC"/>
              <w:keepNext w:val="0"/>
              <w:keepLines w:val="0"/>
              <w:rPr>
                <w:ins w:id="75" w:author="Huawei" w:date="2011-02-10T11:37:00Z"/>
                <w:lang w:eastAsia="zh-CN"/>
              </w:rPr>
            </w:pPr>
            <w:ins w:id="76" w:author="Huawei" w:date="2011-02-10T11:38:00Z">
              <w:r w:rsidRPr="001A2530">
                <w:rPr>
                  <w:rFonts w:hint="eastAsia"/>
                  <w:highlight w:val="yellow"/>
                  <w:lang w:eastAsia="zh-CN"/>
                </w:rPr>
                <w:t>x</w:t>
              </w:r>
            </w:ins>
          </w:p>
        </w:tc>
      </w:tr>
      <w:tr w:rsidR="001A2530" w:rsidRPr="003F1FCA">
        <w:tblPrEx>
          <w:tblLook w:val="0000"/>
        </w:tblPrEx>
        <w:trPr>
          <w:jc w:val="center"/>
        </w:trPr>
        <w:tc>
          <w:tcPr>
            <w:tcW w:w="1843" w:type="dxa"/>
            <w:gridSpan w:val="2"/>
            <w:tcBorders>
              <w:top w:val="nil"/>
              <w:left w:val="single" w:sz="4" w:space="0" w:color="auto"/>
              <w:bottom w:val="nil"/>
            </w:tcBorders>
          </w:tcPr>
          <w:p w:rsidR="001A2530" w:rsidRPr="003F1FCA" w:rsidRDefault="001A2530" w:rsidP="000B64FD">
            <w:pPr>
              <w:pStyle w:val="TAC"/>
              <w:keepNext w:val="0"/>
              <w:keepLines w:val="0"/>
              <w:ind w:right="34"/>
            </w:pPr>
          </w:p>
        </w:tc>
        <w:tc>
          <w:tcPr>
            <w:tcW w:w="708" w:type="dxa"/>
            <w:tcBorders>
              <w:top w:val="nil"/>
              <w:bottom w:val="nil"/>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6" w:space="0" w:color="000000"/>
            </w:tcBorders>
          </w:tcPr>
          <w:p w:rsidR="001A2530" w:rsidRPr="003F1FCA" w:rsidRDefault="001A2530" w:rsidP="000B64FD">
            <w:pPr>
              <w:pStyle w:val="TAC"/>
              <w:keepNext w:val="0"/>
              <w:keepLines w:val="0"/>
            </w:pPr>
            <w:r w:rsidRPr="003F1FCA">
              <w:t>For future use</w:t>
            </w:r>
          </w:p>
        </w:tc>
        <w:tc>
          <w:tcPr>
            <w:tcW w:w="1736" w:type="dxa"/>
            <w:tcBorders>
              <w:top w:val="single" w:sz="6" w:space="0" w:color="000000"/>
              <w:bottom w:val="single" w:sz="6" w:space="0" w:color="000000"/>
              <w:right w:val="single" w:sz="4" w:space="0" w:color="auto"/>
            </w:tcBorders>
          </w:tcPr>
          <w:p w:rsidR="001A2530" w:rsidRPr="003F1FCA" w:rsidRDefault="001A2530" w:rsidP="000B64FD">
            <w:pPr>
              <w:pStyle w:val="TAC"/>
              <w:keepNext w:val="0"/>
              <w:keepLines w:val="0"/>
            </w:pPr>
            <w:del w:id="77" w:author="Huawei" w:date="2011-02-10T11:38:00Z">
              <w:r w:rsidRPr="001A2530" w:rsidDel="001A2530">
                <w:rPr>
                  <w:highlight w:val="yellow"/>
                </w:rPr>
                <w:delText>229</w:delText>
              </w:r>
            </w:del>
            <w:ins w:id="78" w:author="Huawei" w:date="2011-02-10T11:38:00Z">
              <w:r w:rsidRPr="001A2530">
                <w:rPr>
                  <w:rFonts w:hint="eastAsia"/>
                  <w:highlight w:val="yellow"/>
                  <w:lang w:eastAsia="zh-CN"/>
                </w:rPr>
                <w:t>y</w:t>
              </w:r>
            </w:ins>
            <w:r w:rsidRPr="003F1FCA">
              <w:t>-240</w:t>
            </w:r>
          </w:p>
        </w:tc>
      </w:tr>
      <w:tr w:rsidR="001A2530" w:rsidRPr="003F1FCA">
        <w:tblPrEx>
          <w:tblLook w:val="0000"/>
        </w:tblPrEx>
        <w:trPr>
          <w:jc w:val="center"/>
        </w:trPr>
        <w:tc>
          <w:tcPr>
            <w:tcW w:w="1843" w:type="dxa"/>
            <w:gridSpan w:val="2"/>
            <w:tcBorders>
              <w:top w:val="nil"/>
              <w:left w:val="single" w:sz="4" w:space="0" w:color="auto"/>
              <w:bottom w:val="single" w:sz="4" w:space="0" w:color="auto"/>
            </w:tcBorders>
          </w:tcPr>
          <w:p w:rsidR="001A2530" w:rsidRPr="003F1FCA" w:rsidRDefault="001A2530" w:rsidP="000B64FD">
            <w:pPr>
              <w:pStyle w:val="TAC"/>
              <w:keepNext w:val="0"/>
              <w:keepLines w:val="0"/>
              <w:ind w:right="34"/>
            </w:pPr>
          </w:p>
        </w:tc>
        <w:tc>
          <w:tcPr>
            <w:tcW w:w="708" w:type="dxa"/>
            <w:tcBorders>
              <w:top w:val="nil"/>
              <w:bottom w:val="single" w:sz="4" w:space="0" w:color="auto"/>
              <w:right w:val="single" w:sz="4" w:space="0" w:color="auto"/>
            </w:tcBorders>
          </w:tcPr>
          <w:p w:rsidR="001A2530" w:rsidRPr="003F1FCA" w:rsidRDefault="001A2530" w:rsidP="000B64FD">
            <w:pPr>
              <w:pStyle w:val="TAC"/>
              <w:keepNext w:val="0"/>
              <w:keepLines w:val="0"/>
            </w:pPr>
          </w:p>
        </w:tc>
        <w:tc>
          <w:tcPr>
            <w:tcW w:w="3723" w:type="dxa"/>
            <w:tcBorders>
              <w:top w:val="single" w:sz="6" w:space="0" w:color="000000"/>
              <w:left w:val="single" w:sz="4" w:space="0" w:color="auto"/>
              <w:bottom w:val="single" w:sz="4" w:space="0" w:color="auto"/>
            </w:tcBorders>
          </w:tcPr>
          <w:p w:rsidR="001A2530" w:rsidRPr="003F1FCA" w:rsidRDefault="001A2530" w:rsidP="000B64FD">
            <w:pPr>
              <w:pStyle w:val="TAC"/>
              <w:keepNext w:val="0"/>
              <w:keepLines w:val="0"/>
            </w:pPr>
            <w:r w:rsidRPr="003F1FCA">
              <w:t>Cause values reserved for GPRS charging protocol use (see GTP' in 3GPP TS 32.2</w:t>
            </w:r>
            <w:r>
              <w:t>9</w:t>
            </w:r>
            <w:r w:rsidRPr="003F1FCA">
              <w:t>5 [</w:t>
            </w:r>
            <w:r>
              <w:t>33</w:t>
            </w:r>
            <w:r w:rsidRPr="003F1FCA">
              <w:t>])</w:t>
            </w:r>
          </w:p>
        </w:tc>
        <w:tc>
          <w:tcPr>
            <w:tcW w:w="1736" w:type="dxa"/>
            <w:tcBorders>
              <w:top w:val="single" w:sz="6" w:space="0" w:color="000000"/>
              <w:bottom w:val="single" w:sz="4" w:space="0" w:color="auto"/>
              <w:right w:val="single" w:sz="4" w:space="0" w:color="auto"/>
            </w:tcBorders>
          </w:tcPr>
          <w:p w:rsidR="001A2530" w:rsidRPr="003F1FCA" w:rsidRDefault="001A2530" w:rsidP="000B64FD">
            <w:pPr>
              <w:pStyle w:val="TAC"/>
              <w:keepNext w:val="0"/>
              <w:keepLines w:val="0"/>
            </w:pPr>
            <w:r w:rsidRPr="003F1FCA">
              <w:t>241-255</w:t>
            </w:r>
          </w:p>
        </w:tc>
      </w:tr>
      <w:tr w:rsidR="001A2530" w:rsidRPr="003F1FCA">
        <w:tblPrEx>
          <w:tblLook w:val="000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rsidR="001A2530" w:rsidRPr="003F1FCA" w:rsidRDefault="001A2530" w:rsidP="000B64FD">
            <w:pPr>
              <w:pStyle w:val="TAN"/>
            </w:pPr>
            <w:r w:rsidRPr="003F1FCA">
              <w:t>NOTE:</w:t>
            </w:r>
            <w:r w:rsidRPr="003F1FCA">
              <w:tab/>
              <w:t>With this coding, bits 8 and 7 of the Cause Value respectively indicate whether the message was a request or a response, and whether the request was accepted or rejected.</w:t>
            </w:r>
          </w:p>
        </w:tc>
      </w:tr>
    </w:tbl>
    <w:p w:rsidR="001A2530" w:rsidRPr="003F1FCA" w:rsidRDefault="001A2530" w:rsidP="001A2530"/>
    <w:p w:rsidR="001A2530" w:rsidRPr="003F1FCA" w:rsidRDefault="001A2530" w:rsidP="001A2530">
      <w:pPr>
        <w:pStyle w:val="TH"/>
      </w:pPr>
      <w:r w:rsidRPr="003F1FCA">
        <w:t>Table 39: Use of the Cause Values</w:t>
      </w:r>
    </w:p>
    <w:tbl>
      <w:tblPr>
        <w:tblW w:w="0" w:type="auto"/>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85"/>
        <w:gridCol w:w="1386"/>
        <w:gridCol w:w="2552"/>
      </w:tblGrid>
      <w:tr w:rsidR="001A2530" w:rsidRPr="003F1FCA">
        <w:trPr>
          <w:jc w:val="center"/>
        </w:trPr>
        <w:tc>
          <w:tcPr>
            <w:tcW w:w="1485" w:type="dxa"/>
          </w:tcPr>
          <w:p w:rsidR="001A2530" w:rsidRPr="003F1FCA" w:rsidRDefault="001A2530" w:rsidP="000B64FD">
            <w:pPr>
              <w:pStyle w:val="TAH"/>
            </w:pPr>
            <w:r w:rsidRPr="003F1FCA">
              <w:t xml:space="preserve">Cause 8 </w:t>
            </w:r>
          </w:p>
        </w:tc>
        <w:tc>
          <w:tcPr>
            <w:tcW w:w="1386" w:type="dxa"/>
          </w:tcPr>
          <w:p w:rsidR="001A2530" w:rsidRPr="003F1FCA" w:rsidRDefault="001A2530" w:rsidP="000B64FD">
            <w:pPr>
              <w:pStyle w:val="TAH"/>
            </w:pPr>
            <w:r w:rsidRPr="003F1FCA">
              <w:t>value bits 7</w:t>
            </w:r>
          </w:p>
        </w:tc>
        <w:tc>
          <w:tcPr>
            <w:tcW w:w="2552" w:type="dxa"/>
          </w:tcPr>
          <w:p w:rsidR="001A2530" w:rsidRPr="003F1FCA" w:rsidRDefault="001A2530" w:rsidP="000B64FD">
            <w:pPr>
              <w:pStyle w:val="TAH"/>
            </w:pPr>
            <w:r w:rsidRPr="003F1FCA">
              <w:t>Result</w:t>
            </w:r>
          </w:p>
        </w:tc>
      </w:tr>
      <w:tr w:rsidR="001A2530" w:rsidRPr="003F1FCA">
        <w:trPr>
          <w:jc w:val="center"/>
        </w:trPr>
        <w:tc>
          <w:tcPr>
            <w:tcW w:w="1485" w:type="dxa"/>
          </w:tcPr>
          <w:p w:rsidR="001A2530" w:rsidRPr="003F1FCA" w:rsidRDefault="001A2530" w:rsidP="000B64FD">
            <w:pPr>
              <w:pStyle w:val="TAL"/>
              <w:jc w:val="center"/>
            </w:pPr>
            <w:r w:rsidRPr="003F1FCA">
              <w:t>0</w:t>
            </w:r>
          </w:p>
        </w:tc>
        <w:tc>
          <w:tcPr>
            <w:tcW w:w="1386" w:type="dxa"/>
          </w:tcPr>
          <w:p w:rsidR="001A2530" w:rsidRPr="003F1FCA" w:rsidRDefault="001A2530" w:rsidP="000B64FD">
            <w:pPr>
              <w:pStyle w:val="TAL"/>
              <w:jc w:val="center"/>
            </w:pPr>
            <w:r w:rsidRPr="003F1FCA">
              <w:t>0</w:t>
            </w:r>
          </w:p>
        </w:tc>
        <w:tc>
          <w:tcPr>
            <w:tcW w:w="2552" w:type="dxa"/>
          </w:tcPr>
          <w:p w:rsidR="001A2530" w:rsidRPr="003F1FCA" w:rsidRDefault="001A2530" w:rsidP="000B64FD">
            <w:pPr>
              <w:pStyle w:val="TAL"/>
              <w:jc w:val="center"/>
            </w:pPr>
            <w:r w:rsidRPr="003F1FCA">
              <w:t>Request</w:t>
            </w:r>
          </w:p>
        </w:tc>
      </w:tr>
      <w:tr w:rsidR="001A2530" w:rsidRPr="003F1FCA">
        <w:trPr>
          <w:jc w:val="center"/>
        </w:trPr>
        <w:tc>
          <w:tcPr>
            <w:tcW w:w="1485" w:type="dxa"/>
          </w:tcPr>
          <w:p w:rsidR="001A2530" w:rsidRPr="003F1FCA" w:rsidRDefault="001A2530" w:rsidP="000B64FD">
            <w:pPr>
              <w:pStyle w:val="TAL"/>
              <w:jc w:val="center"/>
            </w:pPr>
            <w:r w:rsidRPr="003F1FCA">
              <w:t>0</w:t>
            </w:r>
          </w:p>
        </w:tc>
        <w:tc>
          <w:tcPr>
            <w:tcW w:w="1386" w:type="dxa"/>
          </w:tcPr>
          <w:p w:rsidR="001A2530" w:rsidRPr="003F1FCA" w:rsidRDefault="001A2530" w:rsidP="000B64FD">
            <w:pPr>
              <w:pStyle w:val="TAL"/>
              <w:jc w:val="center"/>
            </w:pPr>
            <w:r w:rsidRPr="003F1FCA">
              <w:t>1</w:t>
            </w:r>
          </w:p>
        </w:tc>
        <w:tc>
          <w:tcPr>
            <w:tcW w:w="2552" w:type="dxa"/>
          </w:tcPr>
          <w:p w:rsidR="001A2530" w:rsidRPr="003F1FCA" w:rsidRDefault="001A2530" w:rsidP="000B64FD">
            <w:pPr>
              <w:pStyle w:val="TAL"/>
              <w:jc w:val="center"/>
            </w:pPr>
            <w:r w:rsidRPr="003F1FCA">
              <w:t>For future use (note)</w:t>
            </w:r>
          </w:p>
        </w:tc>
      </w:tr>
      <w:tr w:rsidR="001A2530" w:rsidRPr="003F1FCA">
        <w:trPr>
          <w:jc w:val="center"/>
        </w:trPr>
        <w:tc>
          <w:tcPr>
            <w:tcW w:w="1485" w:type="dxa"/>
          </w:tcPr>
          <w:p w:rsidR="001A2530" w:rsidRPr="003F1FCA" w:rsidRDefault="001A2530" w:rsidP="000B64FD">
            <w:pPr>
              <w:pStyle w:val="TAL"/>
              <w:jc w:val="center"/>
            </w:pPr>
            <w:r w:rsidRPr="003F1FCA">
              <w:t>1</w:t>
            </w:r>
          </w:p>
        </w:tc>
        <w:tc>
          <w:tcPr>
            <w:tcW w:w="1386" w:type="dxa"/>
          </w:tcPr>
          <w:p w:rsidR="001A2530" w:rsidRPr="003F1FCA" w:rsidRDefault="001A2530" w:rsidP="000B64FD">
            <w:pPr>
              <w:pStyle w:val="TAL"/>
              <w:jc w:val="center"/>
            </w:pPr>
            <w:r w:rsidRPr="003F1FCA">
              <w:t>0</w:t>
            </w:r>
          </w:p>
        </w:tc>
        <w:tc>
          <w:tcPr>
            <w:tcW w:w="2552" w:type="dxa"/>
          </w:tcPr>
          <w:p w:rsidR="001A2530" w:rsidRPr="003F1FCA" w:rsidRDefault="001A2530" w:rsidP="000B64FD">
            <w:pPr>
              <w:pStyle w:val="TAL"/>
              <w:jc w:val="center"/>
            </w:pPr>
            <w:r w:rsidRPr="003F1FCA">
              <w:t>Acceptance</w:t>
            </w:r>
          </w:p>
        </w:tc>
      </w:tr>
      <w:tr w:rsidR="001A2530" w:rsidRPr="003F1FCA">
        <w:trPr>
          <w:jc w:val="center"/>
        </w:trPr>
        <w:tc>
          <w:tcPr>
            <w:tcW w:w="1485" w:type="dxa"/>
          </w:tcPr>
          <w:p w:rsidR="001A2530" w:rsidRPr="003F1FCA" w:rsidRDefault="001A2530" w:rsidP="000B64FD">
            <w:pPr>
              <w:pStyle w:val="TAL"/>
              <w:jc w:val="center"/>
            </w:pPr>
            <w:r w:rsidRPr="003F1FCA">
              <w:t>1</w:t>
            </w:r>
          </w:p>
        </w:tc>
        <w:tc>
          <w:tcPr>
            <w:tcW w:w="1386" w:type="dxa"/>
          </w:tcPr>
          <w:p w:rsidR="001A2530" w:rsidRPr="003F1FCA" w:rsidRDefault="001A2530" w:rsidP="000B64FD">
            <w:pPr>
              <w:pStyle w:val="TAL"/>
              <w:jc w:val="center"/>
            </w:pPr>
            <w:r w:rsidRPr="003F1FCA">
              <w:t>1</w:t>
            </w:r>
          </w:p>
        </w:tc>
        <w:tc>
          <w:tcPr>
            <w:tcW w:w="2552" w:type="dxa"/>
          </w:tcPr>
          <w:p w:rsidR="001A2530" w:rsidRPr="003F1FCA" w:rsidRDefault="001A2530" w:rsidP="000B64FD">
            <w:pPr>
              <w:pStyle w:val="TAL"/>
              <w:jc w:val="center"/>
            </w:pPr>
            <w:r w:rsidRPr="003F1FCA">
              <w:t>Rejection</w:t>
            </w:r>
          </w:p>
        </w:tc>
      </w:tr>
      <w:tr w:rsidR="001A2530" w:rsidRPr="003F1FCA">
        <w:trPr>
          <w:jc w:val="center"/>
        </w:trPr>
        <w:tc>
          <w:tcPr>
            <w:tcW w:w="5423" w:type="dxa"/>
            <w:gridSpan w:val="3"/>
          </w:tcPr>
          <w:p w:rsidR="001A2530" w:rsidRPr="003F1FCA" w:rsidRDefault="001A2530" w:rsidP="000B64FD">
            <w:pPr>
              <w:pStyle w:val="TAN"/>
            </w:pPr>
            <w:r w:rsidRPr="003F1FCA">
              <w:t>NOTE:</w:t>
            </w:r>
            <w:r w:rsidRPr="003F1FCA">
              <w:tab/>
              <w:t xml:space="preserve">The value </w:t>
            </w:r>
            <w:r>
              <w:t>"</w:t>
            </w:r>
            <w:r w:rsidRPr="003F1FCA">
              <w:t>01</w:t>
            </w:r>
            <w:r>
              <w:t>"</w:t>
            </w:r>
            <w:r w:rsidRPr="003F1FCA">
              <w:t xml:space="preserve"> is for future use and shall not be sent. If received in a response, it shall be treated as a rejection.</w:t>
            </w:r>
          </w:p>
        </w:tc>
      </w:tr>
    </w:tbl>
    <w:p w:rsidR="001A2530" w:rsidRDefault="001A2530" w:rsidP="00083E86">
      <w:pPr>
        <w:rPr>
          <w:noProof/>
          <w:sz w:val="28"/>
          <w:szCs w:val="28"/>
          <w:lang w:eastAsia="zh-CN"/>
        </w:rPr>
      </w:pPr>
    </w:p>
    <w:p w:rsidR="009C6E42" w:rsidRPr="001A2530" w:rsidRDefault="009C6E42" w:rsidP="00083E86">
      <w:pPr>
        <w:rPr>
          <w:noProof/>
          <w:sz w:val="28"/>
          <w:szCs w:val="28"/>
          <w:lang w:eastAsia="zh-CN"/>
        </w:rPr>
      </w:pPr>
      <w:r w:rsidRPr="00AE4B34">
        <w:rPr>
          <w:noProof/>
          <w:sz w:val="28"/>
          <w:szCs w:val="28"/>
        </w:rPr>
        <w:t xml:space="preserve">-------------------------------------------------- </w:t>
      </w:r>
      <w:r>
        <w:rPr>
          <w:rFonts w:hint="eastAsia"/>
          <w:noProof/>
          <w:sz w:val="28"/>
          <w:szCs w:val="28"/>
          <w:lang w:eastAsia="zh-CN"/>
        </w:rPr>
        <w:t>End</w:t>
      </w:r>
      <w:r w:rsidRPr="00AE4B34">
        <w:rPr>
          <w:noProof/>
          <w:sz w:val="28"/>
          <w:szCs w:val="28"/>
        </w:rPr>
        <w:t xml:space="preserve"> Change </w:t>
      </w:r>
      <w:r>
        <w:rPr>
          <w:rFonts w:hint="eastAsia"/>
          <w:noProof/>
          <w:sz w:val="28"/>
          <w:szCs w:val="28"/>
          <w:lang w:eastAsia="zh-CN"/>
        </w:rPr>
        <w:t>4</w:t>
      </w:r>
      <w:r>
        <w:rPr>
          <w:noProof/>
          <w:sz w:val="28"/>
          <w:szCs w:val="28"/>
        </w:rPr>
        <w:t xml:space="preserve"> </w:t>
      </w:r>
      <w:r w:rsidRPr="00AE4B34">
        <w:rPr>
          <w:noProof/>
          <w:sz w:val="28"/>
          <w:szCs w:val="28"/>
        </w:rPr>
        <w:t>---------</w:t>
      </w:r>
      <w:r>
        <w:rPr>
          <w:noProof/>
          <w:sz w:val="28"/>
          <w:szCs w:val="28"/>
        </w:rPr>
        <w:t>-------------------------</w:t>
      </w:r>
    </w:p>
    <w:sectPr w:rsidR="009C6E42" w:rsidRPr="001A2530" w:rsidSect="00F1191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specification number in this box. For example, 04.08 or 31.102. Do not prefix the number with anything . i.e. do not use "TS", "GSM" or "3GPP" etc.</w:t>
      </w:r>
    </w:p>
  </w:comment>
  <w:comment w:id="1" w:author="Explanation of field" w:date="2006-12-07T16:10: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CR number here. This number is allocated by the 3GPP support team.  It consists of at least four digits, padded with leading zeros if necessary.</w:t>
      </w:r>
    </w:p>
  </w:comment>
  <w:comment w:id="2"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revision number of the CR here. If it is the first version, use a "-".</w:t>
      </w:r>
    </w:p>
  </w:comment>
  <w:comment w:id="3" w:author="Explanation of field" w:date="2006-08-10T10:00: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2A323C">
        <w:t xml:space="preserve"> </w:t>
      </w:r>
      <w:hyperlink r:id="rId2" w:history="1">
        <w:r w:rsidR="002A323C">
          <w:rPr>
            <w:rStyle w:val="aa"/>
          </w:rPr>
          <w:t>http://www.3gpp.org/specs/specs.htm</w:t>
        </w:r>
      </w:hyperlink>
      <w:r w:rsidR="002A323C">
        <w:t>.</w:t>
      </w:r>
    </w:p>
  </w:comment>
  <w:comment w:id="5"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For help on how to fill out a field, place the mouse pointer over the special symbol closest to the field in question.</w:t>
      </w:r>
    </w:p>
  </w:comment>
  <w:comment w:id="6" w:author="Explanation of field" w:date="2006-05-30T09:41:00Z" w:initials="H">
    <w:p w:rsidR="002A323C" w:rsidRDefault="00173763" w:rsidP="00F25D98">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Mark one or more of the boxes with an X.</w:t>
      </w:r>
    </w:p>
  </w:comment>
  <w:comment w:id="7" w:author="Explanation of field" w:date="2006-05-30T09:41:00Z" w:initials="H">
    <w:p w:rsidR="002A323C" w:rsidRDefault="00173763" w:rsidP="00F25D98">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SIM / USIM / ISIM applications.</w:t>
      </w:r>
    </w:p>
  </w:comment>
  <w:comment w:id="8" w:author="Explanation of field" w:date="2006-12-07T16:12: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2A323C" w:rsidRDefault="002A323C">
      <w:pPr>
        <w:pStyle w:val="ac"/>
      </w:pPr>
      <w:r>
        <w:t>One or more organizations (3GPP Individual Members) which drafted the CR and are presenting it to the Working Group.</w:t>
      </w:r>
    </w:p>
  </w:comment>
  <w:comment w:id="10" w:author="Explanation of field" w:date="2006-12-07T16:04:00Z" w:initials="H">
    <w:p w:rsidR="002A323C" w:rsidRDefault="002A323C">
      <w:pPr>
        <w:pStyle w:val="ac"/>
      </w:pPr>
      <w:r>
        <w:t xml:space="preserve">For CRs agreed at Working Group level, the identity of the WG.  Use the format "xn" where </w:t>
      </w:r>
      <w:r>
        <w:br/>
      </w:r>
      <w:r>
        <w:tab/>
        <w:t xml:space="preserve">x = "C" for TSG CT, "R" for TSG RAN, "S" for TSG SA, "G" for TSG GERAN; </w:t>
      </w:r>
      <w:r w:rsidR="00173763">
        <w:fldChar w:fldCharType="begin"/>
      </w:r>
      <w:r>
        <w:instrText>PAGE \# "'Page: '#'</w:instrText>
      </w:r>
      <w:r>
        <w:br/>
        <w:instrText>'"</w:instrText>
      </w:r>
      <w:r>
        <w:rPr>
          <w:rStyle w:val="ab"/>
        </w:rPr>
        <w:instrText xml:space="preserve">  </w:instrText>
      </w:r>
      <w:r w:rsidR="00173763">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acronym for the work item which is applicable to the change. This field is mandatory for category F, A, B &amp; C CRs for Release 4 and later. A list of work item acronyms can be found in the 3GPP work plan. See </w:t>
      </w:r>
      <w:r w:rsidR="002A323C">
        <w:br/>
      </w:r>
      <w:hyperlink r:id="rId3" w:history="1">
        <w:r w:rsidR="002A323C" w:rsidRPr="00CC5026">
          <w:rPr>
            <w:rStyle w:val="aa"/>
          </w:rPr>
          <w:t>http://www.3gpp.org/ftp/Specs/html-info/WI-List.htm</w:t>
        </w:r>
      </w:hyperlink>
      <w:r w:rsidR="002A323C">
        <w:t xml:space="preserve"> .</w:t>
      </w:r>
    </w:p>
  </w:comment>
  <w:comment w:id="12" w:author="Explanation of field" w:date="2006-12-07T16:08: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date on which the CR was last revised.  Format to be interpretable by English version of MS Windows </w:t>
      </w:r>
      <w:r w:rsidR="002A323C">
        <w:rPr>
          <w:sz w:val="16"/>
        </w:rPr>
        <w:t xml:space="preserve">® </w:t>
      </w:r>
      <w:r w:rsidR="002A323C" w:rsidRPr="005E2C44">
        <w:t>applications</w:t>
      </w:r>
      <w:r w:rsidR="002A323C">
        <w:rPr>
          <w:sz w:val="16"/>
        </w:rPr>
        <w:t>, e.g.</w:t>
      </w:r>
      <w:r w:rsidR="002A323C">
        <w:t xml:space="preserve"> 19/02/2006.</w:t>
      </w:r>
    </w:p>
  </w:comment>
  <w:comment w:id="13" w:author="Explanation of field" w:date="2006-12-07T16:08: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a single letter corresponding to the most appropriate category listed. For more detailed help on interpreting these categories, see Technical Report </w:t>
      </w:r>
      <w:hyperlink r:id="rId4" w:history="1">
        <w:r w:rsidR="002A323C">
          <w:rPr>
            <w:rStyle w:val="aa"/>
          </w:rPr>
          <w:t>21.900</w:t>
        </w:r>
      </w:hyperlink>
      <w:r w:rsidR="002A323C">
        <w:t xml:space="preserve"> "TSG working methods".</w:t>
      </w:r>
    </w:p>
  </w:comment>
  <w:comment w:id="14"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a single release code from the list below.</w:t>
      </w:r>
    </w:p>
  </w:comment>
  <w:comment w:id="15"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text which explains why the change is necessary.</w:t>
      </w:r>
    </w:p>
  </w:comment>
  <w:comment w:id="16"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text which describes the most important components of the change. i.e. How the change is made.</w:t>
      </w:r>
    </w:p>
  </w:comment>
  <w:comment w:id="17" w:author="Explanation of field" w:date="2006-12-07T16:09: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the number of each clause which contains changes.   Be as specific as possible (ie list each subclause, not just the umbrella clause).</w:t>
      </w:r>
    </w:p>
  </w:comment>
  <w:comment w:id="19"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Tick "yes" box if any other specifications are affected by this change.  Else tick "no".  You MUST fill in one or the other.</w:t>
      </w:r>
    </w:p>
  </w:comment>
  <w:comment w:id="20"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List here the specifications which are affected or the CRs which are linked.</w:t>
      </w:r>
    </w:p>
  </w:comment>
  <w:comment w:id="21" w:author="Explanation of field" w:initials="H">
    <w:p w:rsidR="002A323C" w:rsidRDefault="00173763">
      <w:pPr>
        <w:pStyle w:val="ac"/>
      </w:pPr>
      <w:r>
        <w:fldChar w:fldCharType="begin"/>
      </w:r>
      <w:r w:rsidR="002A323C">
        <w:instrText>PAGE \# "'Page: '#'</w:instrText>
      </w:r>
      <w:r w:rsidR="002A323C">
        <w:br/>
        <w:instrText>'"</w:instrText>
      </w:r>
      <w:r w:rsidR="002A323C">
        <w:rPr>
          <w:rStyle w:val="ab"/>
        </w:rPr>
        <w:instrText xml:space="preserve">  </w:instrText>
      </w:r>
      <w:r>
        <w:fldChar w:fldCharType="end"/>
      </w:r>
      <w:r w:rsidR="002A323C">
        <w:rPr>
          <w:rStyle w:val="ab"/>
        </w:rPr>
        <w:annotationRef/>
      </w:r>
      <w:r w:rsidR="002A323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BAC" w:rsidRDefault="009D3BAC">
      <w:r>
        <w:separator/>
      </w:r>
    </w:p>
  </w:endnote>
  <w:endnote w:type="continuationSeparator" w:id="0">
    <w:p w:rsidR="009D3BAC" w:rsidRDefault="009D3B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BAC" w:rsidRDefault="009D3BAC">
      <w:r>
        <w:separator/>
      </w:r>
    </w:p>
  </w:footnote>
  <w:footnote w:type="continuationSeparator" w:id="0">
    <w:p w:rsidR="009D3BAC" w:rsidRDefault="009D3B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23C" w:rsidRDefault="002A32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23C" w:rsidRDefault="002A323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23C" w:rsidRDefault="002A323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23C" w:rsidRDefault="002A323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20D12A67"/>
    <w:multiLevelType w:val="hybridMultilevel"/>
    <w:tmpl w:val="05A4AEDC"/>
    <w:lvl w:ilvl="0" w:tplc="E29895A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2">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4">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D66"/>
    <w:rsid w:val="0001540A"/>
    <w:rsid w:val="00022E4A"/>
    <w:rsid w:val="00026FA0"/>
    <w:rsid w:val="00030ADC"/>
    <w:rsid w:val="00083E86"/>
    <w:rsid w:val="000B1EC3"/>
    <w:rsid w:val="000B64FD"/>
    <w:rsid w:val="000C038A"/>
    <w:rsid w:val="000C6598"/>
    <w:rsid w:val="000D09B8"/>
    <w:rsid w:val="000E28AC"/>
    <w:rsid w:val="000F71C1"/>
    <w:rsid w:val="00114B89"/>
    <w:rsid w:val="001536A6"/>
    <w:rsid w:val="00157251"/>
    <w:rsid w:val="00161D93"/>
    <w:rsid w:val="00165B5E"/>
    <w:rsid w:val="00173763"/>
    <w:rsid w:val="00173960"/>
    <w:rsid w:val="001A2530"/>
    <w:rsid w:val="001D25C7"/>
    <w:rsid w:val="001E41F3"/>
    <w:rsid w:val="001F06D7"/>
    <w:rsid w:val="00275D12"/>
    <w:rsid w:val="002A323C"/>
    <w:rsid w:val="00333B93"/>
    <w:rsid w:val="0033507C"/>
    <w:rsid w:val="00355A2A"/>
    <w:rsid w:val="003C56EB"/>
    <w:rsid w:val="003E1AC7"/>
    <w:rsid w:val="00412106"/>
    <w:rsid w:val="0042014F"/>
    <w:rsid w:val="00453AAF"/>
    <w:rsid w:val="00454CBB"/>
    <w:rsid w:val="0048436D"/>
    <w:rsid w:val="004A6EC5"/>
    <w:rsid w:val="00555C54"/>
    <w:rsid w:val="00586A03"/>
    <w:rsid w:val="005937A7"/>
    <w:rsid w:val="005C70E2"/>
    <w:rsid w:val="005D6D74"/>
    <w:rsid w:val="005E2C44"/>
    <w:rsid w:val="00605894"/>
    <w:rsid w:val="00605B4E"/>
    <w:rsid w:val="00637645"/>
    <w:rsid w:val="0066385F"/>
    <w:rsid w:val="006762C7"/>
    <w:rsid w:val="0069738F"/>
    <w:rsid w:val="006A1D08"/>
    <w:rsid w:val="006C7BB6"/>
    <w:rsid w:val="006E21FB"/>
    <w:rsid w:val="006E4D0A"/>
    <w:rsid w:val="006F271F"/>
    <w:rsid w:val="00753E19"/>
    <w:rsid w:val="0075630E"/>
    <w:rsid w:val="0077405D"/>
    <w:rsid w:val="007B512A"/>
    <w:rsid w:val="007C2097"/>
    <w:rsid w:val="007D6A07"/>
    <w:rsid w:val="007E08F6"/>
    <w:rsid w:val="00803D3A"/>
    <w:rsid w:val="008626E7"/>
    <w:rsid w:val="00870EE7"/>
    <w:rsid w:val="00891C91"/>
    <w:rsid w:val="008A52B8"/>
    <w:rsid w:val="008A62AB"/>
    <w:rsid w:val="008C2CA3"/>
    <w:rsid w:val="008D44EA"/>
    <w:rsid w:val="008F0BCA"/>
    <w:rsid w:val="008F686C"/>
    <w:rsid w:val="00903FF0"/>
    <w:rsid w:val="00905935"/>
    <w:rsid w:val="009201B2"/>
    <w:rsid w:val="00946A19"/>
    <w:rsid w:val="009579AB"/>
    <w:rsid w:val="00961C8F"/>
    <w:rsid w:val="00967F8F"/>
    <w:rsid w:val="00974576"/>
    <w:rsid w:val="00975760"/>
    <w:rsid w:val="009777D9"/>
    <w:rsid w:val="00991B88"/>
    <w:rsid w:val="00995F47"/>
    <w:rsid w:val="009A410F"/>
    <w:rsid w:val="009C6E42"/>
    <w:rsid w:val="009D3BAC"/>
    <w:rsid w:val="009E3297"/>
    <w:rsid w:val="00A118D8"/>
    <w:rsid w:val="00A17496"/>
    <w:rsid w:val="00A449AE"/>
    <w:rsid w:val="00A47E70"/>
    <w:rsid w:val="00A612A6"/>
    <w:rsid w:val="00A8141F"/>
    <w:rsid w:val="00AA3034"/>
    <w:rsid w:val="00AC4182"/>
    <w:rsid w:val="00AE4DA1"/>
    <w:rsid w:val="00AF2D11"/>
    <w:rsid w:val="00B10B11"/>
    <w:rsid w:val="00B258BB"/>
    <w:rsid w:val="00B30D98"/>
    <w:rsid w:val="00B42B79"/>
    <w:rsid w:val="00B57FC9"/>
    <w:rsid w:val="00B74FD2"/>
    <w:rsid w:val="00B7603E"/>
    <w:rsid w:val="00BA137C"/>
    <w:rsid w:val="00BB5DFC"/>
    <w:rsid w:val="00BD279D"/>
    <w:rsid w:val="00BE35EA"/>
    <w:rsid w:val="00C0605B"/>
    <w:rsid w:val="00C43F16"/>
    <w:rsid w:val="00C51D12"/>
    <w:rsid w:val="00C95985"/>
    <w:rsid w:val="00CB6238"/>
    <w:rsid w:val="00CC2712"/>
    <w:rsid w:val="00CC5026"/>
    <w:rsid w:val="00CC727A"/>
    <w:rsid w:val="00D11169"/>
    <w:rsid w:val="00D34A6F"/>
    <w:rsid w:val="00D4069D"/>
    <w:rsid w:val="00D50C4F"/>
    <w:rsid w:val="00D579AD"/>
    <w:rsid w:val="00D63F1F"/>
    <w:rsid w:val="00DD10EF"/>
    <w:rsid w:val="00DD2369"/>
    <w:rsid w:val="00E058E0"/>
    <w:rsid w:val="00E8726F"/>
    <w:rsid w:val="00ED122B"/>
    <w:rsid w:val="00EE6366"/>
    <w:rsid w:val="00EE7D7C"/>
    <w:rsid w:val="00EF7581"/>
    <w:rsid w:val="00F118E2"/>
    <w:rsid w:val="00F11916"/>
    <w:rsid w:val="00F15B33"/>
    <w:rsid w:val="00F17949"/>
    <w:rsid w:val="00F20E31"/>
    <w:rsid w:val="00F25D98"/>
    <w:rsid w:val="00F300FB"/>
    <w:rsid w:val="00F47D67"/>
    <w:rsid w:val="00F524B7"/>
    <w:rsid w:val="00F616CC"/>
    <w:rsid w:val="00F84884"/>
    <w:rsid w:val="00FB6386"/>
    <w:rsid w:val="00FC1265"/>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1916"/>
    <w:pPr>
      <w:spacing w:after="180"/>
    </w:pPr>
    <w:rPr>
      <w:rFonts w:ascii="Times New Roman" w:hAnsi="Times New Roman"/>
      <w:lang w:val="en-GB" w:eastAsia="en-US"/>
    </w:rPr>
  </w:style>
  <w:style w:type="paragraph" w:styleId="1">
    <w:name w:val="heading 1"/>
    <w:next w:val="a"/>
    <w:qFormat/>
    <w:rsid w:val="00F1191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11916"/>
    <w:pPr>
      <w:pBdr>
        <w:top w:val="none" w:sz="0" w:space="0" w:color="auto"/>
      </w:pBdr>
      <w:spacing w:before="180"/>
      <w:outlineLvl w:val="1"/>
    </w:pPr>
    <w:rPr>
      <w:sz w:val="32"/>
    </w:rPr>
  </w:style>
  <w:style w:type="paragraph" w:styleId="3">
    <w:name w:val="heading 3"/>
    <w:basedOn w:val="2"/>
    <w:next w:val="a"/>
    <w:qFormat/>
    <w:rsid w:val="00F11916"/>
    <w:pPr>
      <w:spacing w:before="120"/>
      <w:outlineLvl w:val="2"/>
    </w:pPr>
    <w:rPr>
      <w:sz w:val="28"/>
    </w:rPr>
  </w:style>
  <w:style w:type="paragraph" w:styleId="4">
    <w:name w:val="heading 4"/>
    <w:basedOn w:val="3"/>
    <w:next w:val="a"/>
    <w:qFormat/>
    <w:rsid w:val="00F11916"/>
    <w:pPr>
      <w:ind w:left="1418" w:hanging="1418"/>
      <w:outlineLvl w:val="3"/>
    </w:pPr>
    <w:rPr>
      <w:sz w:val="24"/>
    </w:rPr>
  </w:style>
  <w:style w:type="paragraph" w:styleId="5">
    <w:name w:val="heading 5"/>
    <w:basedOn w:val="4"/>
    <w:next w:val="a"/>
    <w:qFormat/>
    <w:rsid w:val="00F11916"/>
    <w:pPr>
      <w:ind w:left="1701" w:hanging="1701"/>
      <w:outlineLvl w:val="4"/>
    </w:pPr>
    <w:rPr>
      <w:sz w:val="22"/>
    </w:rPr>
  </w:style>
  <w:style w:type="paragraph" w:styleId="6">
    <w:name w:val="heading 6"/>
    <w:basedOn w:val="H6"/>
    <w:next w:val="a"/>
    <w:qFormat/>
    <w:rsid w:val="00F11916"/>
    <w:pPr>
      <w:outlineLvl w:val="5"/>
    </w:pPr>
  </w:style>
  <w:style w:type="paragraph" w:styleId="7">
    <w:name w:val="heading 7"/>
    <w:basedOn w:val="H6"/>
    <w:next w:val="a"/>
    <w:qFormat/>
    <w:rsid w:val="00F11916"/>
    <w:pPr>
      <w:outlineLvl w:val="6"/>
    </w:pPr>
  </w:style>
  <w:style w:type="paragraph" w:styleId="8">
    <w:name w:val="heading 8"/>
    <w:basedOn w:val="1"/>
    <w:next w:val="a"/>
    <w:qFormat/>
    <w:rsid w:val="00F11916"/>
    <w:pPr>
      <w:ind w:left="0" w:firstLine="0"/>
      <w:outlineLvl w:val="7"/>
    </w:pPr>
  </w:style>
  <w:style w:type="paragraph" w:styleId="9">
    <w:name w:val="heading 9"/>
    <w:basedOn w:val="8"/>
    <w:next w:val="a"/>
    <w:qFormat/>
    <w:rsid w:val="00F1191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11916"/>
    <w:pPr>
      <w:spacing w:before="180"/>
      <w:ind w:left="2693" w:hanging="2693"/>
    </w:pPr>
    <w:rPr>
      <w:b/>
    </w:rPr>
  </w:style>
  <w:style w:type="paragraph" w:styleId="10">
    <w:name w:val="toc 1"/>
    <w:semiHidden/>
    <w:rsid w:val="00F1191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1191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11916"/>
    <w:pPr>
      <w:ind w:left="1701" w:hanging="1701"/>
    </w:pPr>
  </w:style>
  <w:style w:type="paragraph" w:styleId="40">
    <w:name w:val="toc 4"/>
    <w:basedOn w:val="30"/>
    <w:semiHidden/>
    <w:rsid w:val="00F11916"/>
    <w:pPr>
      <w:ind w:left="1418" w:hanging="1418"/>
    </w:pPr>
  </w:style>
  <w:style w:type="paragraph" w:styleId="30">
    <w:name w:val="toc 3"/>
    <w:basedOn w:val="20"/>
    <w:semiHidden/>
    <w:rsid w:val="00F11916"/>
    <w:pPr>
      <w:ind w:left="1134" w:hanging="1134"/>
    </w:pPr>
  </w:style>
  <w:style w:type="paragraph" w:styleId="20">
    <w:name w:val="toc 2"/>
    <w:basedOn w:val="10"/>
    <w:semiHidden/>
    <w:rsid w:val="00F11916"/>
    <w:pPr>
      <w:keepNext w:val="0"/>
      <w:spacing w:before="0"/>
      <w:ind w:left="851" w:hanging="851"/>
    </w:pPr>
    <w:rPr>
      <w:sz w:val="20"/>
    </w:rPr>
  </w:style>
  <w:style w:type="paragraph" w:styleId="21">
    <w:name w:val="index 2"/>
    <w:basedOn w:val="11"/>
    <w:semiHidden/>
    <w:rsid w:val="00F11916"/>
    <w:pPr>
      <w:ind w:left="284"/>
    </w:pPr>
  </w:style>
  <w:style w:type="paragraph" w:styleId="11">
    <w:name w:val="index 1"/>
    <w:basedOn w:val="a"/>
    <w:semiHidden/>
    <w:rsid w:val="00F11916"/>
    <w:pPr>
      <w:keepLines/>
      <w:spacing w:after="0"/>
    </w:pPr>
  </w:style>
  <w:style w:type="paragraph" w:customStyle="1" w:styleId="ZH">
    <w:name w:val="ZH"/>
    <w:rsid w:val="00F1191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11916"/>
    <w:pPr>
      <w:outlineLvl w:val="9"/>
    </w:pPr>
  </w:style>
  <w:style w:type="paragraph" w:styleId="22">
    <w:name w:val="List Number 2"/>
    <w:basedOn w:val="a3"/>
    <w:rsid w:val="00F11916"/>
    <w:pPr>
      <w:ind w:left="851"/>
    </w:pPr>
  </w:style>
  <w:style w:type="paragraph" w:styleId="a4">
    <w:name w:val="header"/>
    <w:rsid w:val="00F11916"/>
    <w:pPr>
      <w:widowControl w:val="0"/>
    </w:pPr>
    <w:rPr>
      <w:rFonts w:ascii="Arial" w:hAnsi="Arial"/>
      <w:b/>
      <w:noProof/>
      <w:sz w:val="18"/>
      <w:lang w:val="en-GB" w:eastAsia="en-US"/>
    </w:rPr>
  </w:style>
  <w:style w:type="character" w:styleId="a5">
    <w:name w:val="footnote reference"/>
    <w:basedOn w:val="a0"/>
    <w:semiHidden/>
    <w:rsid w:val="00F11916"/>
    <w:rPr>
      <w:b/>
      <w:position w:val="6"/>
      <w:sz w:val="16"/>
    </w:rPr>
  </w:style>
  <w:style w:type="paragraph" w:styleId="a6">
    <w:name w:val="footnote text"/>
    <w:basedOn w:val="a"/>
    <w:semiHidden/>
    <w:rsid w:val="00F11916"/>
    <w:pPr>
      <w:keepLines/>
      <w:spacing w:after="0"/>
      <w:ind w:left="454" w:hanging="454"/>
    </w:pPr>
    <w:rPr>
      <w:sz w:val="16"/>
    </w:rPr>
  </w:style>
  <w:style w:type="paragraph" w:customStyle="1" w:styleId="TAH">
    <w:name w:val="TAH"/>
    <w:basedOn w:val="TAC"/>
    <w:link w:val="TAHChar"/>
    <w:rsid w:val="00F11916"/>
    <w:rPr>
      <w:b/>
    </w:rPr>
  </w:style>
  <w:style w:type="paragraph" w:customStyle="1" w:styleId="TAC">
    <w:name w:val="TAC"/>
    <w:basedOn w:val="TAL"/>
    <w:link w:val="TACChar"/>
    <w:rsid w:val="00F11916"/>
    <w:pPr>
      <w:jc w:val="center"/>
    </w:pPr>
  </w:style>
  <w:style w:type="paragraph" w:customStyle="1" w:styleId="TF">
    <w:name w:val="TF"/>
    <w:basedOn w:val="TH"/>
    <w:rsid w:val="00F11916"/>
    <w:pPr>
      <w:keepNext w:val="0"/>
      <w:spacing w:before="0" w:after="240"/>
    </w:pPr>
  </w:style>
  <w:style w:type="paragraph" w:customStyle="1" w:styleId="NO">
    <w:name w:val="NO"/>
    <w:basedOn w:val="a"/>
    <w:link w:val="NOChar"/>
    <w:rsid w:val="00F11916"/>
    <w:pPr>
      <w:keepLines/>
      <w:ind w:left="1135" w:hanging="851"/>
    </w:pPr>
  </w:style>
  <w:style w:type="paragraph" w:styleId="90">
    <w:name w:val="toc 9"/>
    <w:basedOn w:val="80"/>
    <w:semiHidden/>
    <w:rsid w:val="00F11916"/>
    <w:pPr>
      <w:ind w:left="1418" w:hanging="1418"/>
    </w:pPr>
  </w:style>
  <w:style w:type="paragraph" w:customStyle="1" w:styleId="EX">
    <w:name w:val="EX"/>
    <w:basedOn w:val="a"/>
    <w:rsid w:val="00F11916"/>
    <w:pPr>
      <w:keepLines/>
      <w:ind w:left="1702" w:hanging="1418"/>
    </w:pPr>
  </w:style>
  <w:style w:type="paragraph" w:customStyle="1" w:styleId="FP">
    <w:name w:val="FP"/>
    <w:basedOn w:val="a"/>
    <w:rsid w:val="00F11916"/>
    <w:pPr>
      <w:spacing w:after="0"/>
    </w:pPr>
  </w:style>
  <w:style w:type="paragraph" w:customStyle="1" w:styleId="LD">
    <w:name w:val="LD"/>
    <w:rsid w:val="00F11916"/>
    <w:pPr>
      <w:keepNext/>
      <w:keepLines/>
      <w:spacing w:line="180" w:lineRule="exact"/>
    </w:pPr>
    <w:rPr>
      <w:rFonts w:ascii="MS LineDraw" w:hAnsi="MS LineDraw"/>
      <w:noProof/>
      <w:lang w:val="en-GB" w:eastAsia="en-US"/>
    </w:rPr>
  </w:style>
  <w:style w:type="paragraph" w:customStyle="1" w:styleId="NW">
    <w:name w:val="NW"/>
    <w:basedOn w:val="NO"/>
    <w:rsid w:val="00F11916"/>
    <w:pPr>
      <w:spacing w:after="0"/>
    </w:pPr>
  </w:style>
  <w:style w:type="paragraph" w:customStyle="1" w:styleId="EW">
    <w:name w:val="EW"/>
    <w:basedOn w:val="EX"/>
    <w:rsid w:val="00F11916"/>
    <w:pPr>
      <w:spacing w:after="0"/>
    </w:pPr>
  </w:style>
  <w:style w:type="paragraph" w:styleId="60">
    <w:name w:val="toc 6"/>
    <w:basedOn w:val="50"/>
    <w:next w:val="a"/>
    <w:semiHidden/>
    <w:rsid w:val="00F11916"/>
    <w:pPr>
      <w:ind w:left="1985" w:hanging="1985"/>
    </w:pPr>
  </w:style>
  <w:style w:type="paragraph" w:styleId="70">
    <w:name w:val="toc 7"/>
    <w:basedOn w:val="60"/>
    <w:next w:val="a"/>
    <w:semiHidden/>
    <w:rsid w:val="00F11916"/>
    <w:pPr>
      <w:ind w:left="2268" w:hanging="2268"/>
    </w:pPr>
  </w:style>
  <w:style w:type="paragraph" w:styleId="23">
    <w:name w:val="List Bullet 2"/>
    <w:basedOn w:val="a7"/>
    <w:rsid w:val="00F11916"/>
    <w:pPr>
      <w:ind w:left="851"/>
    </w:pPr>
  </w:style>
  <w:style w:type="paragraph" w:styleId="31">
    <w:name w:val="List Bullet 3"/>
    <w:basedOn w:val="23"/>
    <w:rsid w:val="00F11916"/>
    <w:pPr>
      <w:ind w:left="1135"/>
    </w:pPr>
  </w:style>
  <w:style w:type="paragraph" w:styleId="a3">
    <w:name w:val="List Number"/>
    <w:basedOn w:val="a8"/>
    <w:rsid w:val="00F11916"/>
  </w:style>
  <w:style w:type="paragraph" w:customStyle="1" w:styleId="EQ">
    <w:name w:val="EQ"/>
    <w:basedOn w:val="a"/>
    <w:next w:val="a"/>
    <w:rsid w:val="00F11916"/>
    <w:pPr>
      <w:keepLines/>
      <w:tabs>
        <w:tab w:val="center" w:pos="4536"/>
        <w:tab w:val="right" w:pos="9072"/>
      </w:tabs>
    </w:pPr>
    <w:rPr>
      <w:noProof/>
    </w:rPr>
  </w:style>
  <w:style w:type="paragraph" w:customStyle="1" w:styleId="TH">
    <w:name w:val="TH"/>
    <w:basedOn w:val="a"/>
    <w:link w:val="THChar"/>
    <w:rsid w:val="00F11916"/>
    <w:pPr>
      <w:keepNext/>
      <w:keepLines/>
      <w:spacing w:before="60"/>
      <w:jc w:val="center"/>
    </w:pPr>
    <w:rPr>
      <w:rFonts w:ascii="Arial" w:hAnsi="Arial"/>
      <w:b/>
    </w:rPr>
  </w:style>
  <w:style w:type="paragraph" w:customStyle="1" w:styleId="NF">
    <w:name w:val="NF"/>
    <w:basedOn w:val="NO"/>
    <w:rsid w:val="00F11916"/>
    <w:pPr>
      <w:keepNext/>
      <w:spacing w:after="0"/>
    </w:pPr>
    <w:rPr>
      <w:rFonts w:ascii="Arial" w:hAnsi="Arial"/>
      <w:sz w:val="18"/>
    </w:rPr>
  </w:style>
  <w:style w:type="paragraph" w:customStyle="1" w:styleId="PL">
    <w:name w:val="PL"/>
    <w:rsid w:val="00F1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11916"/>
    <w:pPr>
      <w:jc w:val="right"/>
    </w:pPr>
  </w:style>
  <w:style w:type="paragraph" w:customStyle="1" w:styleId="H6">
    <w:name w:val="H6"/>
    <w:basedOn w:val="5"/>
    <w:next w:val="a"/>
    <w:rsid w:val="00F11916"/>
    <w:pPr>
      <w:ind w:left="1985" w:hanging="1985"/>
      <w:outlineLvl w:val="9"/>
    </w:pPr>
    <w:rPr>
      <w:sz w:val="20"/>
    </w:rPr>
  </w:style>
  <w:style w:type="paragraph" w:customStyle="1" w:styleId="TAN">
    <w:name w:val="TAN"/>
    <w:basedOn w:val="TAL"/>
    <w:link w:val="TANChar"/>
    <w:rsid w:val="00F11916"/>
    <w:pPr>
      <w:ind w:left="851" w:hanging="851"/>
    </w:pPr>
  </w:style>
  <w:style w:type="paragraph" w:customStyle="1" w:styleId="TAL">
    <w:name w:val="TAL"/>
    <w:basedOn w:val="a"/>
    <w:link w:val="TALChar"/>
    <w:rsid w:val="00F11916"/>
    <w:pPr>
      <w:keepNext/>
      <w:keepLines/>
      <w:spacing w:after="0"/>
    </w:pPr>
    <w:rPr>
      <w:rFonts w:ascii="Arial" w:hAnsi="Arial"/>
      <w:sz w:val="18"/>
    </w:rPr>
  </w:style>
  <w:style w:type="paragraph" w:customStyle="1" w:styleId="ZA">
    <w:name w:val="ZA"/>
    <w:rsid w:val="00F1191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1191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11916"/>
    <w:pPr>
      <w:framePr w:wrap="notBeside" w:vAnchor="page" w:hAnchor="margin" w:y="15764"/>
      <w:widowControl w:val="0"/>
    </w:pPr>
    <w:rPr>
      <w:rFonts w:ascii="Arial" w:hAnsi="Arial"/>
      <w:noProof/>
      <w:sz w:val="32"/>
      <w:lang w:val="en-GB" w:eastAsia="en-US"/>
    </w:rPr>
  </w:style>
  <w:style w:type="paragraph" w:customStyle="1" w:styleId="ZU">
    <w:name w:val="ZU"/>
    <w:rsid w:val="00F1191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11916"/>
    <w:pPr>
      <w:framePr w:wrap="notBeside" w:y="16161"/>
    </w:pPr>
  </w:style>
  <w:style w:type="character" w:customStyle="1" w:styleId="ZGSM">
    <w:name w:val="ZGSM"/>
    <w:rsid w:val="00F11916"/>
  </w:style>
  <w:style w:type="paragraph" w:styleId="24">
    <w:name w:val="List 2"/>
    <w:basedOn w:val="a8"/>
    <w:rsid w:val="00F11916"/>
    <w:pPr>
      <w:ind w:left="851"/>
    </w:pPr>
  </w:style>
  <w:style w:type="paragraph" w:customStyle="1" w:styleId="ZG">
    <w:name w:val="ZG"/>
    <w:rsid w:val="00F1191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11916"/>
    <w:pPr>
      <w:ind w:left="1135"/>
    </w:pPr>
  </w:style>
  <w:style w:type="paragraph" w:styleId="41">
    <w:name w:val="List 4"/>
    <w:basedOn w:val="32"/>
    <w:rsid w:val="00F11916"/>
    <w:pPr>
      <w:ind w:left="1418"/>
    </w:pPr>
  </w:style>
  <w:style w:type="paragraph" w:styleId="51">
    <w:name w:val="List 5"/>
    <w:basedOn w:val="41"/>
    <w:rsid w:val="00F11916"/>
    <w:pPr>
      <w:ind w:left="1702"/>
    </w:pPr>
  </w:style>
  <w:style w:type="paragraph" w:customStyle="1" w:styleId="EditorsNote">
    <w:name w:val="Editor's Note"/>
    <w:basedOn w:val="NO"/>
    <w:rsid w:val="00F11916"/>
    <w:rPr>
      <w:color w:val="FF0000"/>
    </w:rPr>
  </w:style>
  <w:style w:type="paragraph" w:styleId="a8">
    <w:name w:val="List"/>
    <w:basedOn w:val="a"/>
    <w:rsid w:val="00F11916"/>
    <w:pPr>
      <w:ind w:left="568" w:hanging="284"/>
    </w:pPr>
  </w:style>
  <w:style w:type="paragraph" w:styleId="a7">
    <w:name w:val="List Bullet"/>
    <w:basedOn w:val="a8"/>
    <w:rsid w:val="00F11916"/>
  </w:style>
  <w:style w:type="paragraph" w:styleId="42">
    <w:name w:val="List Bullet 4"/>
    <w:basedOn w:val="31"/>
    <w:rsid w:val="00F11916"/>
    <w:pPr>
      <w:ind w:left="1418"/>
    </w:pPr>
  </w:style>
  <w:style w:type="paragraph" w:styleId="52">
    <w:name w:val="List Bullet 5"/>
    <w:basedOn w:val="42"/>
    <w:rsid w:val="00F11916"/>
    <w:pPr>
      <w:ind w:left="1702"/>
    </w:pPr>
  </w:style>
  <w:style w:type="paragraph" w:customStyle="1" w:styleId="B1">
    <w:name w:val="B1"/>
    <w:basedOn w:val="a8"/>
    <w:link w:val="B1Char"/>
    <w:rsid w:val="00F11916"/>
  </w:style>
  <w:style w:type="paragraph" w:customStyle="1" w:styleId="B2">
    <w:name w:val="B2"/>
    <w:basedOn w:val="24"/>
    <w:rsid w:val="00F11916"/>
  </w:style>
  <w:style w:type="paragraph" w:customStyle="1" w:styleId="B3">
    <w:name w:val="B3"/>
    <w:basedOn w:val="32"/>
    <w:rsid w:val="00F11916"/>
  </w:style>
  <w:style w:type="paragraph" w:customStyle="1" w:styleId="B4">
    <w:name w:val="B4"/>
    <w:basedOn w:val="41"/>
    <w:rsid w:val="00F11916"/>
  </w:style>
  <w:style w:type="paragraph" w:customStyle="1" w:styleId="B5">
    <w:name w:val="B5"/>
    <w:basedOn w:val="51"/>
    <w:rsid w:val="00F11916"/>
  </w:style>
  <w:style w:type="paragraph" w:styleId="a9">
    <w:name w:val="footer"/>
    <w:basedOn w:val="a4"/>
    <w:rsid w:val="00F11916"/>
    <w:pPr>
      <w:jc w:val="center"/>
    </w:pPr>
    <w:rPr>
      <w:i/>
    </w:rPr>
  </w:style>
  <w:style w:type="paragraph" w:customStyle="1" w:styleId="ZTD">
    <w:name w:val="ZTD"/>
    <w:basedOn w:val="ZB"/>
    <w:rsid w:val="00F11916"/>
    <w:pPr>
      <w:framePr w:hRule="auto" w:wrap="notBeside" w:y="852"/>
    </w:pPr>
    <w:rPr>
      <w:i w:val="0"/>
      <w:sz w:val="40"/>
    </w:rPr>
  </w:style>
  <w:style w:type="paragraph" w:customStyle="1" w:styleId="CRCoverPage">
    <w:name w:val="CR Cover Page"/>
    <w:rsid w:val="00F11916"/>
    <w:pPr>
      <w:spacing w:after="120"/>
    </w:pPr>
    <w:rPr>
      <w:rFonts w:ascii="Arial" w:hAnsi="Arial"/>
      <w:lang w:val="en-GB" w:eastAsia="en-US"/>
    </w:rPr>
  </w:style>
  <w:style w:type="paragraph" w:customStyle="1" w:styleId="tdoc-header">
    <w:name w:val="tdoc-header"/>
    <w:rsid w:val="00F11916"/>
    <w:rPr>
      <w:rFonts w:ascii="Arial" w:hAnsi="Arial"/>
      <w:noProof/>
      <w:sz w:val="24"/>
      <w:lang w:val="en-GB" w:eastAsia="en-US"/>
    </w:rPr>
  </w:style>
  <w:style w:type="character" w:styleId="aa">
    <w:name w:val="Hyperlink"/>
    <w:basedOn w:val="a0"/>
    <w:rsid w:val="00F11916"/>
    <w:rPr>
      <w:color w:val="0000FF"/>
      <w:u w:val="single"/>
    </w:rPr>
  </w:style>
  <w:style w:type="character" w:styleId="ab">
    <w:name w:val="annotation reference"/>
    <w:basedOn w:val="a0"/>
    <w:semiHidden/>
    <w:rsid w:val="00F11916"/>
    <w:rPr>
      <w:sz w:val="16"/>
    </w:rPr>
  </w:style>
  <w:style w:type="paragraph" w:styleId="ac">
    <w:name w:val="annotation text"/>
    <w:basedOn w:val="a"/>
    <w:semiHidden/>
    <w:rsid w:val="00F11916"/>
  </w:style>
  <w:style w:type="character" w:styleId="ad">
    <w:name w:val="FollowedHyperlink"/>
    <w:basedOn w:val="a0"/>
    <w:rsid w:val="00F11916"/>
    <w:rPr>
      <w:color w:val="800080"/>
      <w:u w:val="single"/>
    </w:rPr>
  </w:style>
  <w:style w:type="paragraph" w:styleId="ae">
    <w:name w:val="Balloon Text"/>
    <w:basedOn w:val="a"/>
    <w:semiHidden/>
    <w:rsid w:val="00F11916"/>
    <w:rPr>
      <w:rFonts w:ascii="Tahoma" w:hAnsi="Tahoma" w:cs="Tahoma"/>
      <w:sz w:val="16"/>
      <w:szCs w:val="16"/>
    </w:rPr>
  </w:style>
  <w:style w:type="paragraph" w:styleId="af">
    <w:name w:val="annotation subject"/>
    <w:basedOn w:val="ac"/>
    <w:next w:val="ac"/>
    <w:semiHidden/>
    <w:rsid w:val="00F1191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083E86"/>
    <w:rPr>
      <w:rFonts w:ascii="Times New Roman" w:hAnsi="Times New Roman"/>
      <w:lang w:val="en-GB" w:eastAsia="en-US"/>
    </w:rPr>
  </w:style>
  <w:style w:type="character" w:customStyle="1" w:styleId="THChar">
    <w:name w:val="TH Char"/>
    <w:basedOn w:val="a0"/>
    <w:link w:val="TH"/>
    <w:rsid w:val="00083E86"/>
    <w:rPr>
      <w:rFonts w:ascii="Arial" w:hAnsi="Arial"/>
      <w:b/>
      <w:lang w:val="en-GB" w:eastAsia="en-US"/>
    </w:rPr>
  </w:style>
  <w:style w:type="character" w:customStyle="1" w:styleId="TALChar">
    <w:name w:val="TAL Char"/>
    <w:basedOn w:val="a0"/>
    <w:link w:val="TAL"/>
    <w:rsid w:val="00083E86"/>
    <w:rPr>
      <w:rFonts w:ascii="Arial" w:hAnsi="Arial"/>
      <w:sz w:val="18"/>
      <w:lang w:val="en-GB" w:eastAsia="en-US"/>
    </w:rPr>
  </w:style>
  <w:style w:type="character" w:customStyle="1" w:styleId="TACChar">
    <w:name w:val="TAC Char"/>
    <w:basedOn w:val="TALChar"/>
    <w:link w:val="TAC"/>
    <w:rsid w:val="00083E86"/>
  </w:style>
  <w:style w:type="character" w:customStyle="1" w:styleId="TAHChar">
    <w:name w:val="TAH Char"/>
    <w:basedOn w:val="TACChar"/>
    <w:link w:val="TAH"/>
    <w:rsid w:val="00083E86"/>
    <w:rPr>
      <w:b/>
    </w:rPr>
  </w:style>
  <w:style w:type="character" w:customStyle="1" w:styleId="TANChar">
    <w:name w:val="TAN Char"/>
    <w:basedOn w:val="TALChar"/>
    <w:link w:val="TAN"/>
    <w:rsid w:val="00083E86"/>
  </w:style>
  <w:style w:type="character" w:customStyle="1" w:styleId="NOChar">
    <w:name w:val="NO Char"/>
    <w:basedOn w:val="a0"/>
    <w:link w:val="NO"/>
    <w:rsid w:val="006F271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specs/C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16</Pages>
  <Words>6180</Words>
  <Characters>35226</Characters>
  <Application>Microsoft Office Word</Application>
  <DocSecurity>0</DocSecurity>
  <Lines>293</Lines>
  <Paragraphs>82</Paragraphs>
  <ScaleCrop>false</ScaleCrop>
  <Company>3GPP Support Team</Company>
  <LinksUpToDate>false</LinksUpToDate>
  <CharactersWithSpaces>41324</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2011-02-25T07:27:00Z</cp:lastPrinted>
  <dcterms:created xsi:type="dcterms:W3CDTF">2011-02-25T07:27:00Z</dcterms:created>
  <dcterms:modified xsi:type="dcterms:W3CDTF">2011-02-25T16:56:00Z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