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A6F" w:rsidRDefault="00D34A6F" w:rsidP="00D34A6F">
      <w:pPr>
        <w:pStyle w:val="CRCoverPage"/>
        <w:tabs>
          <w:tab w:val="right" w:pos="9639"/>
        </w:tabs>
        <w:spacing w:after="0"/>
        <w:rPr>
          <w:b/>
          <w:i/>
          <w:noProof/>
          <w:sz w:val="28"/>
          <w:lang w:eastAsia="zh-CN"/>
        </w:rPr>
      </w:pPr>
      <w:r>
        <w:rPr>
          <w:b/>
          <w:noProof/>
          <w:sz w:val="24"/>
        </w:rPr>
        <w:t>3GPP TSG CT4 Meeting #</w:t>
      </w:r>
      <w:smartTag w:uri="urn:schemas-microsoft-com:office:smarttags" w:element="chmetcnv">
        <w:smartTagPr>
          <w:attr w:name="UnitName" w:val="C"/>
          <w:attr w:name="SourceValue" w:val="52"/>
          <w:attr w:name="HasSpace" w:val="False"/>
          <w:attr w:name="Negative" w:val="False"/>
          <w:attr w:name="NumberType" w:val="1"/>
          <w:attr w:name="TCSC" w:val="0"/>
        </w:smartTagPr>
        <w:r>
          <w:rPr>
            <w:b/>
            <w:noProof/>
            <w:sz w:val="24"/>
          </w:rPr>
          <w:t>5</w:t>
        </w:r>
        <w:r w:rsidR="00B83A1E">
          <w:rPr>
            <w:rFonts w:hint="eastAsia"/>
            <w:b/>
            <w:noProof/>
            <w:sz w:val="24"/>
            <w:lang w:eastAsia="zh-CN"/>
          </w:rPr>
          <w:t>2</w:t>
        </w:r>
        <w:r>
          <w:rPr>
            <w:b/>
            <w:i/>
            <w:noProof/>
            <w:sz w:val="28"/>
          </w:rPr>
          <w:tab/>
        </w:r>
      </w:smartTag>
      <w:r>
        <w:rPr>
          <w:b/>
          <w:noProof/>
          <w:sz w:val="28"/>
        </w:rPr>
        <w:t>C4-110</w:t>
      </w:r>
      <w:r w:rsidR="00A02AC9">
        <w:rPr>
          <w:rFonts w:hint="eastAsia"/>
          <w:b/>
          <w:noProof/>
          <w:sz w:val="28"/>
          <w:lang w:eastAsia="zh-CN"/>
        </w:rPr>
        <w:t>894</w:t>
      </w:r>
    </w:p>
    <w:p w:rsidR="00D34A6F" w:rsidRDefault="00B83A1E" w:rsidP="00D34A6F">
      <w:pPr>
        <w:pStyle w:val="CRCoverPage"/>
        <w:outlineLvl w:val="0"/>
        <w:rPr>
          <w:b/>
          <w:noProof/>
          <w:sz w:val="24"/>
        </w:rPr>
      </w:pPr>
      <w:r>
        <w:rPr>
          <w:b/>
          <w:noProof/>
          <w:sz w:val="24"/>
        </w:rPr>
        <w:t>Salt Lake City, US</w:t>
      </w:r>
      <w:r>
        <w:rPr>
          <w:rFonts w:hint="eastAsia"/>
          <w:b/>
          <w:noProof/>
          <w:sz w:val="24"/>
          <w:lang w:eastAsia="zh-CN"/>
        </w:rPr>
        <w:t xml:space="preserve">                                                                                    </w:t>
      </w:r>
      <w:r w:rsidR="00A02AC9">
        <w:rPr>
          <w:sz w:val="24"/>
          <w:lang w:val="en-US"/>
        </w:rPr>
        <w:t>Rev of 0</w:t>
      </w:r>
      <w:r w:rsidR="00A02AC9">
        <w:rPr>
          <w:rFonts w:hint="eastAsia"/>
          <w:sz w:val="24"/>
          <w:lang w:val="en-US" w:eastAsia="zh-CN"/>
        </w:rPr>
        <w:t>5</w:t>
      </w:r>
      <w:r w:rsidR="0066358D">
        <w:rPr>
          <w:rFonts w:hint="eastAsia"/>
          <w:sz w:val="24"/>
          <w:lang w:val="en-US" w:eastAsia="zh-CN"/>
        </w:rPr>
        <w:t>64</w:t>
      </w:r>
      <w:r w:rsidR="00E91824">
        <w:rPr>
          <w:sz w:val="24"/>
          <w:lang w:val="en-US" w:eastAsia="zh-CN"/>
        </w:rPr>
        <w:t>, 0250</w:t>
      </w:r>
      <w:r w:rsidR="00D34A6F">
        <w:br/>
      </w:r>
      <w:r>
        <w:rPr>
          <w:b/>
          <w:noProof/>
          <w:sz w:val="24"/>
        </w:rPr>
        <w:t>21</w:t>
      </w:r>
      <w:r>
        <w:rPr>
          <w:b/>
          <w:noProof/>
          <w:sz w:val="24"/>
          <w:vertAlign w:val="superscript"/>
        </w:rPr>
        <w:t>st</w:t>
      </w:r>
      <w:r>
        <w:rPr>
          <w:b/>
          <w:noProof/>
          <w:sz w:val="24"/>
        </w:rPr>
        <w:t xml:space="preserve">  – 25</w:t>
      </w:r>
      <w:r>
        <w:rPr>
          <w:b/>
          <w:noProof/>
          <w:sz w:val="24"/>
          <w:vertAlign w:val="superscript"/>
        </w:rPr>
        <w:t>th</w:t>
      </w:r>
      <w:r>
        <w:rPr>
          <w:b/>
          <w:noProof/>
          <w:sz w:val="24"/>
        </w:rPr>
        <w:t xml:space="preserve"> February 2011</w:t>
      </w:r>
    </w:p>
    <w:p w:rsidR="001E41F3" w:rsidRPr="00412106" w:rsidRDefault="001E41F3" w:rsidP="00412106">
      <w:pPr>
        <w:pStyle w:val="CRCoverPage"/>
        <w:tabs>
          <w:tab w:val="right" w:pos="9639"/>
        </w:tabs>
        <w:spacing w:after="0"/>
        <w:rPr>
          <w:b/>
          <w:noProof/>
          <w:sz w:val="24"/>
        </w:rPr>
      </w:pPr>
    </w:p>
    <w:tbl>
      <w:tblPr>
        <w:tblW w:w="0" w:type="auto"/>
        <w:tblInd w:w="42" w:type="dxa"/>
        <w:tblLayout w:type="fixed"/>
        <w:tblCellMar>
          <w:left w:w="42" w:type="dxa"/>
          <w:right w:w="42" w:type="dxa"/>
        </w:tblCellMar>
        <w:tblLook w:val="0000"/>
      </w:tblPr>
      <w:tblGrid>
        <w:gridCol w:w="851"/>
        <w:gridCol w:w="1985"/>
        <w:gridCol w:w="567"/>
        <w:gridCol w:w="1276"/>
        <w:gridCol w:w="851"/>
        <w:gridCol w:w="425"/>
        <w:gridCol w:w="1909"/>
        <w:gridCol w:w="992"/>
        <w:gridCol w:w="785"/>
      </w:tblGrid>
      <w:tr w:rsidR="001E41F3">
        <w:tc>
          <w:tcPr>
            <w:tcW w:w="9641" w:type="dxa"/>
            <w:gridSpan w:val="9"/>
            <w:tcBorders>
              <w:top w:val="single" w:sz="4" w:space="0" w:color="auto"/>
              <w:left w:val="single" w:sz="4" w:space="0" w:color="auto"/>
              <w:right w:val="single" w:sz="4" w:space="0" w:color="auto"/>
            </w:tcBorders>
          </w:tcPr>
          <w:p w:rsidR="001E41F3" w:rsidRDefault="001E41F3">
            <w:pPr>
              <w:pStyle w:val="CRCoverPage"/>
              <w:spacing w:after="0"/>
              <w:jc w:val="right"/>
              <w:rPr>
                <w:i/>
                <w:noProof/>
              </w:rPr>
            </w:pPr>
            <w:r>
              <w:rPr>
                <w:i/>
                <w:noProof/>
                <w:sz w:val="14"/>
              </w:rPr>
              <w:t>CR-Form-v9</w:t>
            </w:r>
            <w:r w:rsidR="00BD279D">
              <w:rPr>
                <w:i/>
                <w:noProof/>
                <w:sz w:val="14"/>
              </w:rPr>
              <w:t>.</w:t>
            </w:r>
            <w:r w:rsidR="000C038A">
              <w:rPr>
                <w:i/>
                <w:noProof/>
                <w:sz w:val="14"/>
              </w:rPr>
              <w:t>7</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tc>
          <w:tcPr>
            <w:tcW w:w="851" w:type="dxa"/>
            <w:tcBorders>
              <w:left w:val="single" w:sz="4" w:space="0" w:color="auto"/>
            </w:tcBorders>
          </w:tcPr>
          <w:p w:rsidR="001E41F3" w:rsidRDefault="001E41F3">
            <w:pPr>
              <w:pStyle w:val="CRCoverPage"/>
              <w:spacing w:after="0"/>
              <w:jc w:val="right"/>
              <w:rPr>
                <w:noProof/>
              </w:rPr>
            </w:pPr>
            <w:commentRangeStart w:id="0"/>
            <w:r>
              <w:rPr>
                <w:noProof/>
              </w:rPr>
              <w:sym w:font="Wingdings" w:char="F07A"/>
            </w:r>
            <w:commentRangeEnd w:id="0"/>
            <w:r>
              <w:rPr>
                <w:rStyle w:val="ab"/>
                <w:rFonts w:ascii="Times New Roman" w:hAnsi="Times New Roman"/>
                <w:noProof/>
                <w:vanish/>
                <w:sz w:val="2"/>
              </w:rPr>
              <w:commentReference w:id="0"/>
            </w:r>
          </w:p>
        </w:tc>
        <w:tc>
          <w:tcPr>
            <w:tcW w:w="1985" w:type="dxa"/>
            <w:shd w:val="pct30" w:color="FFFF00" w:fill="auto"/>
          </w:tcPr>
          <w:p w:rsidR="001E41F3" w:rsidRDefault="00BE6205">
            <w:pPr>
              <w:pStyle w:val="CRCoverPage"/>
              <w:spacing w:after="0"/>
              <w:jc w:val="right"/>
              <w:rPr>
                <w:b/>
                <w:noProof/>
                <w:sz w:val="28"/>
                <w:lang w:eastAsia="zh-CN"/>
              </w:rPr>
            </w:pPr>
            <w:r>
              <w:rPr>
                <w:rFonts w:hint="eastAsia"/>
                <w:b/>
                <w:noProof/>
                <w:sz w:val="28"/>
                <w:lang w:eastAsia="zh-CN"/>
              </w:rPr>
              <w:t>2</w:t>
            </w:r>
            <w:r w:rsidR="001200AC">
              <w:rPr>
                <w:rFonts w:hint="eastAsia"/>
                <w:b/>
                <w:noProof/>
                <w:sz w:val="28"/>
                <w:lang w:eastAsia="zh-CN"/>
              </w:rPr>
              <w:t>9.274</w:t>
            </w:r>
          </w:p>
        </w:tc>
        <w:tc>
          <w:tcPr>
            <w:tcW w:w="567"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4E0B94" w:rsidP="004E0B94">
            <w:pPr>
              <w:pStyle w:val="CRCoverPage"/>
              <w:spacing w:after="0"/>
              <w:jc w:val="center"/>
              <w:rPr>
                <w:noProof/>
                <w:lang w:eastAsia="zh-CN"/>
              </w:rPr>
            </w:pPr>
            <w:r>
              <w:rPr>
                <w:rFonts w:hint="eastAsia"/>
                <w:b/>
                <w:noProof/>
                <w:sz w:val="28"/>
                <w:lang w:eastAsia="zh-CN"/>
              </w:rPr>
              <w:t>0888</w:t>
            </w:r>
          </w:p>
        </w:tc>
        <w:tc>
          <w:tcPr>
            <w:tcW w:w="851" w:type="dxa"/>
          </w:tcPr>
          <w:p w:rsidR="001E41F3" w:rsidRDefault="001E41F3">
            <w:pPr>
              <w:pStyle w:val="CRCoverPage"/>
              <w:tabs>
                <w:tab w:val="right" w:pos="625"/>
              </w:tabs>
              <w:spacing w:after="0"/>
              <w:rPr>
                <w:noProof/>
              </w:rPr>
            </w:pPr>
            <w:commentRangeStart w:id="1"/>
            <w:r>
              <w:rPr>
                <w:noProof/>
              </w:rPr>
              <w:sym w:font="Wingdings" w:char="F07A"/>
            </w:r>
            <w:commentRangeEnd w:id="1"/>
            <w:r>
              <w:rPr>
                <w:rStyle w:val="ab"/>
                <w:rFonts w:ascii="Times New Roman" w:hAnsi="Times New Roman"/>
                <w:noProof/>
                <w:vanish/>
                <w:sz w:val="2"/>
              </w:rPr>
              <w:commentReference w:id="1"/>
            </w:r>
            <w:r>
              <w:rPr>
                <w:noProof/>
              </w:rPr>
              <w:tab/>
            </w:r>
            <w:r>
              <w:rPr>
                <w:b/>
                <w:bCs/>
                <w:noProof/>
                <w:sz w:val="28"/>
              </w:rPr>
              <w:t>rev</w:t>
            </w:r>
          </w:p>
        </w:tc>
        <w:tc>
          <w:tcPr>
            <w:tcW w:w="425" w:type="dxa"/>
            <w:shd w:val="pct30" w:color="FFFF00" w:fill="auto"/>
          </w:tcPr>
          <w:p w:rsidR="001E41F3" w:rsidRDefault="00A02AC9">
            <w:pPr>
              <w:pStyle w:val="CRCoverPage"/>
              <w:spacing w:after="0"/>
              <w:jc w:val="center"/>
              <w:rPr>
                <w:b/>
                <w:noProof/>
                <w:lang w:eastAsia="zh-CN"/>
              </w:rPr>
            </w:pPr>
            <w:r>
              <w:rPr>
                <w:rFonts w:hint="eastAsia"/>
                <w:b/>
                <w:noProof/>
                <w:sz w:val="32"/>
                <w:lang w:eastAsia="zh-CN"/>
              </w:rPr>
              <w:t>2</w:t>
            </w:r>
          </w:p>
        </w:tc>
        <w:tc>
          <w:tcPr>
            <w:tcW w:w="1909" w:type="dxa"/>
          </w:tcPr>
          <w:p w:rsidR="001E41F3" w:rsidRDefault="001E41F3">
            <w:pPr>
              <w:pStyle w:val="CRCoverPage"/>
              <w:tabs>
                <w:tab w:val="right" w:pos="1825"/>
              </w:tabs>
              <w:spacing w:after="0"/>
              <w:rPr>
                <w:noProof/>
              </w:rPr>
            </w:pPr>
            <w:commentRangeStart w:id="2"/>
            <w:r>
              <w:rPr>
                <w:noProof/>
              </w:rPr>
              <w:sym w:font="Wingdings" w:char="F07A"/>
            </w:r>
            <w:commentRangeEnd w:id="2"/>
            <w:r>
              <w:rPr>
                <w:rStyle w:val="ab"/>
                <w:rFonts w:ascii="Times New Roman" w:hAnsi="Times New Roman"/>
                <w:noProof/>
                <w:vanish/>
                <w:sz w:val="2"/>
              </w:rPr>
              <w:commentReference w:id="2"/>
            </w:r>
            <w:r>
              <w:rPr>
                <w:noProof/>
                <w:sz w:val="2"/>
              </w:rPr>
              <w:tab/>
            </w:r>
            <w:r>
              <w:rPr>
                <w:noProof/>
              </w:rPr>
              <w:t>Current version:</w:t>
            </w:r>
          </w:p>
        </w:tc>
        <w:tc>
          <w:tcPr>
            <w:tcW w:w="992" w:type="dxa"/>
            <w:shd w:val="pct30" w:color="FFFF00" w:fill="auto"/>
          </w:tcPr>
          <w:p w:rsidR="001E41F3" w:rsidRDefault="001200AC">
            <w:pPr>
              <w:pStyle w:val="CRCoverPage"/>
              <w:spacing w:after="0"/>
              <w:jc w:val="center"/>
              <w:rPr>
                <w:noProof/>
                <w:lang w:eastAsia="zh-CN"/>
              </w:rPr>
            </w:pPr>
            <w:smartTag w:uri="urn:schemas-microsoft-com:office:smarttags" w:element="chsdate">
              <w:smartTagPr>
                <w:attr w:name="Year" w:val="1899"/>
                <w:attr w:name="Month" w:val="12"/>
                <w:attr w:name="Day" w:val="30"/>
                <w:attr w:name="IsLunarDate" w:val="False"/>
                <w:attr w:name="IsROCDate" w:val="False"/>
              </w:smartTagPr>
              <w:r>
                <w:rPr>
                  <w:rFonts w:hint="eastAsia"/>
                  <w:b/>
                  <w:noProof/>
                  <w:sz w:val="32"/>
                  <w:lang w:eastAsia="zh-CN"/>
                </w:rPr>
                <w:t>9</w:t>
              </w:r>
              <w:r w:rsidR="001E41F3">
                <w:rPr>
                  <w:b/>
                  <w:noProof/>
                  <w:sz w:val="32"/>
                </w:rPr>
                <w:t>.</w:t>
              </w:r>
              <w:r>
                <w:rPr>
                  <w:rFonts w:hint="eastAsia"/>
                  <w:b/>
                  <w:noProof/>
                  <w:sz w:val="32"/>
                  <w:lang w:eastAsia="zh-CN"/>
                </w:rPr>
                <w:t>5</w:t>
              </w:r>
              <w:r w:rsidR="001E41F3">
                <w:rPr>
                  <w:b/>
                  <w:noProof/>
                  <w:sz w:val="32"/>
                </w:rPr>
                <w:t>.</w:t>
              </w:r>
              <w:r w:rsidR="00BE6205">
                <w:rPr>
                  <w:rFonts w:hint="eastAsia"/>
                  <w:b/>
                  <w:noProof/>
                  <w:sz w:val="32"/>
                  <w:lang w:eastAsia="zh-CN"/>
                </w:rPr>
                <w:t>0</w:t>
              </w:r>
            </w:smartTag>
          </w:p>
        </w:tc>
        <w:tc>
          <w:tcPr>
            <w:tcW w:w="785" w:type="dxa"/>
            <w:tcBorders>
              <w:right w:val="single" w:sz="4" w:space="0" w:color="auto"/>
            </w:tcBorders>
          </w:tcPr>
          <w:p w:rsidR="001E41F3" w:rsidRDefault="001E41F3">
            <w:pPr>
              <w:pStyle w:val="CRCoverPage"/>
              <w:spacing w:after="0"/>
              <w:rPr>
                <w:noProof/>
              </w:rPr>
            </w:pPr>
            <w:commentRangeStart w:id="3"/>
            <w:r>
              <w:rPr>
                <w:noProof/>
              </w:rPr>
              <w:sym w:font="Wingdings" w:char="F07A"/>
            </w:r>
            <w:commentRangeEnd w:id="3"/>
            <w:r>
              <w:rPr>
                <w:rStyle w:val="ab"/>
                <w:rFonts w:ascii="Times New Roman" w:hAnsi="Times New Roman"/>
                <w:noProof/>
                <w:vanish/>
                <w:sz w:val="2"/>
              </w:rPr>
              <w:commentReference w:id="3"/>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5"/>
            <w:r w:rsidRPr="00F25D98">
              <w:rPr>
                <w:rFonts w:cs="Arial"/>
                <w:i/>
                <w:noProof/>
              </w:rPr>
              <w:sym w:font="Wingdings" w:char="F07A"/>
            </w:r>
            <w:commentRangeEnd w:id="5"/>
            <w:r w:rsidRPr="00F25D98">
              <w:rPr>
                <w:rStyle w:val="ab"/>
                <w:rFonts w:cs="Arial"/>
                <w:i/>
                <w:noProof/>
                <w:vanish/>
                <w:sz w:val="20"/>
              </w:rPr>
              <w:commentReference w:id="5"/>
            </w:r>
            <w:r w:rsidRPr="00F25D98">
              <w:rPr>
                <w:rFonts w:cs="Arial"/>
                <w:i/>
                <w:noProof/>
              </w:rPr>
              <w:t xml:space="preserve"> symbols.</w:t>
            </w:r>
            <w:r w:rsidR="00F25D98" w:rsidRPr="00F25D98">
              <w:rPr>
                <w:rFonts w:cs="Arial"/>
                <w:i/>
                <w:noProof/>
              </w:rPr>
              <w:t xml:space="preserve"> Comprehensive instructions on how to use this form can be found at </w:t>
            </w:r>
            <w:hyperlink r:id="rId10" w:history="1">
              <w:r w:rsidR="00F25D98" w:rsidRPr="00F25D98">
                <w:rPr>
                  <w:rStyle w:val="aa"/>
                  <w:rFonts w:cs="Arial"/>
                  <w:i/>
                  <w:noProof/>
                </w:rPr>
                <w:t>http://www.3gpp.org/specs/CR.htm</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552"/>
        <w:gridCol w:w="1417"/>
        <w:gridCol w:w="284"/>
        <w:gridCol w:w="992"/>
        <w:gridCol w:w="284"/>
        <w:gridCol w:w="2126"/>
        <w:gridCol w:w="283"/>
        <w:gridCol w:w="1418"/>
        <w:gridCol w:w="283"/>
      </w:tblGrid>
      <w:tr w:rsidR="00F25D98">
        <w:tc>
          <w:tcPr>
            <w:tcW w:w="2552" w:type="dxa"/>
          </w:tcPr>
          <w:p w:rsidR="00F25D98" w:rsidRDefault="00F25D98" w:rsidP="001E41F3">
            <w:pPr>
              <w:pStyle w:val="CRCoverPage"/>
              <w:tabs>
                <w:tab w:val="right" w:pos="2751"/>
              </w:tabs>
              <w:spacing w:after="0"/>
              <w:rPr>
                <w:b/>
                <w:i/>
                <w:noProof/>
              </w:rPr>
            </w:pPr>
            <w:r>
              <w:rPr>
                <w:b/>
                <w:i/>
                <w:noProof/>
              </w:rPr>
              <w:t>Proposed change affects:</w:t>
            </w:r>
            <w:r>
              <w:rPr>
                <w:b/>
                <w:i/>
                <w:noProof/>
              </w:rPr>
              <w:tab/>
            </w:r>
            <w:commentRangeStart w:id="6"/>
            <w:r>
              <w:rPr>
                <w:noProof/>
              </w:rPr>
              <w:sym w:font="Wingdings" w:char="F07A"/>
            </w:r>
            <w:commentRangeEnd w:id="6"/>
            <w:r>
              <w:rPr>
                <w:rStyle w:val="ab"/>
                <w:rFonts w:ascii="Times New Roman" w:hAnsi="Times New Roman"/>
                <w:noProof/>
                <w:vanish/>
                <w:sz w:val="2"/>
              </w:rPr>
              <w:commentReference w:id="6"/>
            </w:r>
          </w:p>
        </w:tc>
        <w:tc>
          <w:tcPr>
            <w:tcW w:w="1417" w:type="dxa"/>
          </w:tcPr>
          <w:p w:rsidR="00F25D98" w:rsidRDefault="00F25D98" w:rsidP="001E41F3">
            <w:pPr>
              <w:pStyle w:val="CRCoverPage"/>
              <w:spacing w:after="0"/>
              <w:jc w:val="right"/>
              <w:rPr>
                <w:noProof/>
              </w:rPr>
            </w:pPr>
            <w:r>
              <w:rPr>
                <w:noProof/>
              </w:rPr>
              <w:t>UICC apps</w:t>
            </w:r>
            <w:commentRangeStart w:id="7"/>
            <w:r>
              <w:rPr>
                <w:noProof/>
              </w:rPr>
              <w:sym w:font="Wingdings" w:char="F07A"/>
            </w:r>
            <w:commentRangeEnd w:id="7"/>
            <w:r>
              <w:rPr>
                <w:rStyle w:val="ab"/>
                <w:rFonts w:ascii="Times New Roman" w:hAnsi="Times New Roman"/>
                <w:noProof/>
                <w:vanish/>
                <w:sz w:val="2"/>
              </w:rPr>
              <w:commentReference w:id="7"/>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992"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1210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commentRangeStart w:id="8"/>
            <w:r>
              <w:rPr>
                <w:noProof/>
              </w:rPr>
              <w:sym w:font="Wingdings" w:char="F07A"/>
            </w:r>
            <w:commentRangeEnd w:id="8"/>
            <w:r>
              <w:rPr>
                <w:rStyle w:val="ab"/>
                <w:rFonts w:ascii="Times New Roman" w:hAnsi="Times New Roman"/>
                <w:noProof/>
                <w:vanish/>
                <w:sz w:val="2"/>
              </w:rPr>
              <w:commentReference w:id="8"/>
            </w:r>
          </w:p>
        </w:tc>
        <w:tc>
          <w:tcPr>
            <w:tcW w:w="7798" w:type="dxa"/>
            <w:gridSpan w:val="10"/>
            <w:tcBorders>
              <w:top w:val="single" w:sz="4" w:space="0" w:color="auto"/>
              <w:right w:val="single" w:sz="4" w:space="0" w:color="auto"/>
            </w:tcBorders>
            <w:shd w:val="pct30" w:color="FFFF00" w:fill="auto"/>
          </w:tcPr>
          <w:p w:rsidR="001E41F3" w:rsidRDefault="001200AC">
            <w:pPr>
              <w:pStyle w:val="CRCoverPage"/>
              <w:spacing w:after="0"/>
              <w:ind w:left="100"/>
              <w:rPr>
                <w:noProof/>
                <w:lang w:eastAsia="zh-CN"/>
              </w:rPr>
            </w:pPr>
            <w:r>
              <w:rPr>
                <w:rFonts w:hint="eastAsia"/>
                <w:noProof/>
                <w:lang w:eastAsia="zh-CN"/>
              </w:rPr>
              <w:t xml:space="preserve">Subscribed </w:t>
            </w:r>
            <w:r w:rsidR="006E4443">
              <w:rPr>
                <w:rFonts w:hint="eastAsia"/>
                <w:noProof/>
                <w:lang w:eastAsia="zh-CN"/>
              </w:rPr>
              <w:t>UE</w:t>
            </w:r>
            <w:r>
              <w:rPr>
                <w:rFonts w:hint="eastAsia"/>
                <w:noProof/>
                <w:lang w:eastAsia="zh-CN"/>
              </w:rPr>
              <w:t>-AMBR in mobility procedure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r>
              <w:rPr>
                <w:b/>
                <w:i/>
                <w:noProof/>
              </w:rPr>
              <w:tab/>
            </w:r>
            <w:commentRangeStart w:id="9"/>
            <w:r>
              <w:rPr>
                <w:noProof/>
              </w:rPr>
              <w:sym w:font="Wingdings" w:char="F07A"/>
            </w:r>
            <w:commentRangeEnd w:id="9"/>
            <w:r>
              <w:rPr>
                <w:rStyle w:val="ab"/>
                <w:rFonts w:ascii="Times New Roman" w:hAnsi="Times New Roman"/>
                <w:noProof/>
                <w:vanish/>
                <w:sz w:val="2"/>
              </w:rPr>
              <w:commentReference w:id="9"/>
            </w:r>
          </w:p>
        </w:tc>
        <w:tc>
          <w:tcPr>
            <w:tcW w:w="7798" w:type="dxa"/>
            <w:gridSpan w:val="10"/>
            <w:tcBorders>
              <w:right w:val="single" w:sz="4" w:space="0" w:color="auto"/>
            </w:tcBorders>
            <w:shd w:val="pct30" w:color="FFFF00" w:fill="auto"/>
          </w:tcPr>
          <w:p w:rsidR="001E41F3" w:rsidRDefault="00BE6205">
            <w:pPr>
              <w:pStyle w:val="CRCoverPage"/>
              <w:spacing w:after="0"/>
              <w:ind w:left="100"/>
              <w:rPr>
                <w:noProof/>
                <w:lang w:eastAsia="zh-CN"/>
              </w:rPr>
            </w:pPr>
            <w:r>
              <w:rPr>
                <w:rFonts w:hint="eastAsia"/>
                <w:noProof/>
                <w:lang w:eastAsia="zh-CN"/>
              </w:rPr>
              <w:t>Huawei</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r>
              <w:rPr>
                <w:b/>
                <w:i/>
                <w:noProof/>
              </w:rPr>
              <w:tab/>
            </w:r>
            <w:commentRangeStart w:id="10"/>
            <w:r>
              <w:rPr>
                <w:noProof/>
              </w:rPr>
              <w:sym w:font="Wingdings" w:char="F07A"/>
            </w:r>
            <w:commentRangeEnd w:id="10"/>
            <w:r>
              <w:rPr>
                <w:rStyle w:val="ab"/>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1E41F3" w:rsidRDefault="00FE7B00">
            <w:pPr>
              <w:pStyle w:val="CRCoverPage"/>
              <w:spacing w:after="0"/>
              <w:ind w:left="100"/>
              <w:rPr>
                <w:noProof/>
              </w:rPr>
            </w:pPr>
            <w:r>
              <w:rPr>
                <w:noProof/>
              </w:rPr>
              <w:t>C4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Pr>
                <w:b/>
                <w:i/>
                <w:noProof/>
              </w:rPr>
              <w:tab/>
            </w:r>
            <w:commentRangeStart w:id="11"/>
            <w:r>
              <w:rPr>
                <w:noProof/>
              </w:rPr>
              <w:sym w:font="Wingdings" w:char="F07A"/>
            </w:r>
            <w:commentRangeEnd w:id="11"/>
            <w:r>
              <w:rPr>
                <w:rStyle w:val="ab"/>
                <w:rFonts w:ascii="Times New Roman" w:hAnsi="Times New Roman"/>
                <w:noProof/>
                <w:vanish/>
                <w:sz w:val="2"/>
              </w:rPr>
              <w:commentReference w:id="11"/>
            </w:r>
          </w:p>
        </w:tc>
        <w:tc>
          <w:tcPr>
            <w:tcW w:w="3260" w:type="dxa"/>
            <w:gridSpan w:val="5"/>
            <w:shd w:val="pct30" w:color="FFFF00" w:fill="auto"/>
          </w:tcPr>
          <w:p w:rsidR="001E41F3" w:rsidRDefault="001200AC">
            <w:pPr>
              <w:pStyle w:val="CRCoverPage"/>
              <w:spacing w:after="0"/>
              <w:ind w:left="100"/>
              <w:rPr>
                <w:noProof/>
                <w:lang w:eastAsia="zh-CN"/>
              </w:rPr>
            </w:pPr>
            <w:r>
              <w:rPr>
                <w:rFonts w:hint="eastAsia"/>
                <w:noProof/>
                <w:lang w:eastAsia="zh-CN"/>
              </w:rPr>
              <w:t>TEI9</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 xml:space="preserve">Date: </w:t>
            </w:r>
            <w:commentRangeStart w:id="12"/>
            <w:r>
              <w:rPr>
                <w:noProof/>
              </w:rPr>
              <w:sym w:font="Wingdings" w:char="F07A"/>
            </w:r>
            <w:commentRangeEnd w:id="12"/>
            <w:r>
              <w:rPr>
                <w:rStyle w:val="ab"/>
                <w:rFonts w:ascii="Times New Roman" w:hAnsi="Times New Roman"/>
                <w:noProof/>
                <w:vanish/>
                <w:sz w:val="2"/>
              </w:rPr>
              <w:commentReference w:id="12"/>
            </w:r>
          </w:p>
        </w:tc>
        <w:tc>
          <w:tcPr>
            <w:tcW w:w="2127" w:type="dxa"/>
            <w:tcBorders>
              <w:right w:val="single" w:sz="4" w:space="0" w:color="auto"/>
            </w:tcBorders>
            <w:shd w:val="pct30" w:color="FFFF00" w:fill="auto"/>
          </w:tcPr>
          <w:p w:rsidR="001E41F3" w:rsidRDefault="001200AC">
            <w:pPr>
              <w:pStyle w:val="CRCoverPage"/>
              <w:spacing w:after="0"/>
              <w:ind w:left="100"/>
              <w:rPr>
                <w:noProof/>
                <w:lang w:eastAsia="zh-CN"/>
              </w:rPr>
            </w:pPr>
            <w:smartTag w:uri="urn:schemas-microsoft-com:office:smarttags" w:element="chsdate">
              <w:smartTagPr>
                <w:attr w:name="IsROCDate" w:val="False"/>
                <w:attr w:name="IsLunarDate" w:val="False"/>
                <w:attr w:name="Day" w:val="2"/>
                <w:attr w:name="Month" w:val="10"/>
                <w:attr w:name="Year" w:val="2011"/>
              </w:smartTagPr>
              <w:r>
                <w:rPr>
                  <w:rFonts w:hint="eastAsia"/>
                  <w:noProof/>
                  <w:lang w:eastAsia="zh-CN"/>
                </w:rPr>
                <w:t>1</w:t>
              </w:r>
              <w:r w:rsidR="00B83A1E">
                <w:rPr>
                  <w:rFonts w:hint="eastAsia"/>
                  <w:noProof/>
                  <w:lang w:eastAsia="zh-CN"/>
                </w:rPr>
                <w:t>0</w:t>
              </w:r>
              <w:r w:rsidR="001E41F3">
                <w:rPr>
                  <w:noProof/>
                </w:rPr>
                <w:t>/</w:t>
              </w:r>
              <w:r w:rsidR="00BE6205">
                <w:rPr>
                  <w:rFonts w:hint="eastAsia"/>
                  <w:noProof/>
                  <w:lang w:eastAsia="zh-CN"/>
                </w:rPr>
                <w:t>0</w:t>
              </w:r>
              <w:r w:rsidR="00B83A1E">
                <w:rPr>
                  <w:rFonts w:hint="eastAsia"/>
                  <w:noProof/>
                  <w:lang w:eastAsia="zh-CN"/>
                </w:rPr>
                <w:t>2</w:t>
              </w:r>
              <w:r w:rsidR="001E41F3">
                <w:rPr>
                  <w:noProof/>
                </w:rPr>
                <w:t>/</w:t>
              </w:r>
              <w:r w:rsidR="00BE6205">
                <w:rPr>
                  <w:rFonts w:hint="eastAsia"/>
                  <w:noProof/>
                  <w:lang w:eastAsia="zh-CN"/>
                </w:rPr>
                <w:t>2011</w:t>
              </w:r>
            </w:smartTag>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r>
              <w:rPr>
                <w:b/>
                <w:i/>
                <w:noProof/>
              </w:rPr>
              <w:tab/>
            </w:r>
            <w:commentRangeStart w:id="13"/>
            <w:r>
              <w:rPr>
                <w:noProof/>
              </w:rPr>
              <w:sym w:font="Wingdings" w:char="F07A"/>
            </w:r>
            <w:commentRangeEnd w:id="13"/>
            <w:r>
              <w:rPr>
                <w:rStyle w:val="ab"/>
                <w:rFonts w:ascii="Times New Roman" w:hAnsi="Times New Roman"/>
                <w:noProof/>
                <w:vanish/>
                <w:sz w:val="2"/>
              </w:rPr>
              <w:commentReference w:id="13"/>
            </w:r>
          </w:p>
        </w:tc>
        <w:tc>
          <w:tcPr>
            <w:tcW w:w="425" w:type="dxa"/>
            <w:shd w:val="pct30" w:color="FFFF00" w:fill="auto"/>
          </w:tcPr>
          <w:p w:rsidR="001E41F3" w:rsidRDefault="001200AC">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 xml:space="preserve">Release: </w:t>
            </w:r>
            <w:commentRangeStart w:id="14"/>
            <w:r>
              <w:rPr>
                <w:noProof/>
              </w:rPr>
              <w:sym w:font="Wingdings" w:char="F07A"/>
            </w:r>
            <w:commentRangeEnd w:id="14"/>
            <w:r>
              <w:rPr>
                <w:rStyle w:val="ab"/>
                <w:rFonts w:ascii="Times New Roman" w:hAnsi="Times New Roman"/>
                <w:noProof/>
                <w:vanish/>
                <w:sz w:val="2"/>
              </w:rPr>
              <w:commentReference w:id="14"/>
            </w:r>
          </w:p>
        </w:tc>
        <w:tc>
          <w:tcPr>
            <w:tcW w:w="2127" w:type="dxa"/>
            <w:tcBorders>
              <w:right w:val="single" w:sz="4" w:space="0" w:color="auto"/>
            </w:tcBorders>
            <w:shd w:val="pct30" w:color="FFFF00" w:fill="auto"/>
          </w:tcPr>
          <w:p w:rsidR="001E41F3" w:rsidRDefault="00BE6205">
            <w:pPr>
              <w:pStyle w:val="CRCoverPage"/>
              <w:spacing w:after="0"/>
              <w:ind w:left="100"/>
              <w:rPr>
                <w:noProof/>
                <w:lang w:eastAsia="zh-CN"/>
              </w:rPr>
            </w:pPr>
            <w:r>
              <w:rPr>
                <w:rFonts w:hint="eastAsia"/>
                <w:noProof/>
                <w:lang w:eastAsia="zh-CN"/>
              </w:rPr>
              <w:t>Rel-</w:t>
            </w:r>
            <w:r w:rsidR="001200AC">
              <w:rPr>
                <w:rFonts w:hint="eastAsia"/>
                <w:noProof/>
                <w:lang w:eastAsia="zh-CN"/>
              </w:rPr>
              <w:t>9</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(corresponds to a correction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R99</w:t>
            </w:r>
            <w:r>
              <w:rPr>
                <w:i/>
                <w:noProof/>
                <w:sz w:val="18"/>
              </w:rPr>
              <w:tab/>
              <w:t>(Release 1999)</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9051F3">
        <w:tc>
          <w:tcPr>
            <w:tcW w:w="2268" w:type="dxa"/>
            <w:gridSpan w:val="2"/>
            <w:tcBorders>
              <w:top w:val="single" w:sz="4" w:space="0" w:color="auto"/>
              <w:left w:val="single" w:sz="4" w:space="0" w:color="auto"/>
            </w:tcBorders>
          </w:tcPr>
          <w:p w:rsidR="009051F3" w:rsidRDefault="009051F3">
            <w:pPr>
              <w:pStyle w:val="CRCoverPage"/>
              <w:tabs>
                <w:tab w:val="right" w:pos="2184"/>
              </w:tabs>
              <w:spacing w:after="0"/>
              <w:rPr>
                <w:b/>
                <w:i/>
                <w:noProof/>
              </w:rPr>
            </w:pPr>
            <w:r>
              <w:rPr>
                <w:b/>
                <w:i/>
                <w:noProof/>
              </w:rPr>
              <w:t>Reason for change:</w:t>
            </w:r>
            <w:r>
              <w:rPr>
                <w:b/>
                <w:i/>
                <w:noProof/>
              </w:rPr>
              <w:tab/>
            </w:r>
            <w:commentRangeStart w:id="15"/>
            <w:r>
              <w:rPr>
                <w:noProof/>
              </w:rPr>
              <w:sym w:font="Wingdings" w:char="F07A"/>
            </w:r>
            <w:commentRangeEnd w:id="15"/>
            <w:r>
              <w:rPr>
                <w:rStyle w:val="ab"/>
                <w:rFonts w:ascii="Times New Roman" w:hAnsi="Times New Roman"/>
                <w:noProof/>
                <w:vanish/>
                <w:sz w:val="2"/>
              </w:rPr>
              <w:commentReference w:id="15"/>
            </w:r>
          </w:p>
        </w:tc>
        <w:tc>
          <w:tcPr>
            <w:tcW w:w="7373" w:type="dxa"/>
            <w:gridSpan w:val="9"/>
            <w:tcBorders>
              <w:top w:val="single" w:sz="4" w:space="0" w:color="auto"/>
              <w:right w:val="single" w:sz="4" w:space="0" w:color="auto"/>
            </w:tcBorders>
            <w:shd w:val="pct30" w:color="FFFF00" w:fill="auto"/>
          </w:tcPr>
          <w:p w:rsidR="00E74740" w:rsidRDefault="00E74740" w:rsidP="008D5725">
            <w:pPr>
              <w:pStyle w:val="CRCoverPage"/>
              <w:spacing w:after="0"/>
              <w:ind w:left="100"/>
              <w:rPr>
                <w:noProof/>
                <w:lang w:eastAsia="zh-CN"/>
              </w:rPr>
            </w:pPr>
            <w:r>
              <w:rPr>
                <w:rFonts w:hint="eastAsia"/>
                <w:noProof/>
                <w:lang w:eastAsia="zh-CN"/>
              </w:rPr>
              <w:t>The agreed paper S</w:t>
            </w:r>
            <w:r w:rsidR="00615186">
              <w:rPr>
                <w:rFonts w:hint="eastAsia"/>
                <w:noProof/>
                <w:lang w:eastAsia="zh-CN"/>
              </w:rPr>
              <w:t>2</w:t>
            </w:r>
            <w:r>
              <w:rPr>
                <w:rFonts w:hint="eastAsia"/>
                <w:noProof/>
                <w:lang w:eastAsia="zh-CN"/>
              </w:rPr>
              <w:t>-105971 (CR 1263) indicated:</w:t>
            </w:r>
          </w:p>
          <w:p w:rsidR="009051F3" w:rsidRDefault="00E74740" w:rsidP="008D5725">
            <w:pPr>
              <w:pStyle w:val="CRCoverPage"/>
              <w:spacing w:after="0"/>
              <w:ind w:left="100"/>
              <w:rPr>
                <w:i/>
                <w:lang w:eastAsia="zh-CN"/>
              </w:rPr>
            </w:pPr>
            <w:r w:rsidRPr="00E74740">
              <w:rPr>
                <w:i/>
              </w:rPr>
              <w:t xml:space="preserve">If no values of </w:t>
            </w:r>
            <w:r w:rsidRPr="00E74740">
              <w:rPr>
                <w:rFonts w:hint="eastAsia"/>
                <w:i/>
                <w:lang w:eastAsia="zh-CN"/>
              </w:rPr>
              <w:t>UE</w:t>
            </w:r>
            <w:r w:rsidRPr="00E74740">
              <w:rPr>
                <w:i/>
              </w:rPr>
              <w:t>-AMBR are received from the HSS, the SGSN shall set the UE-AMBR according to implementation specific policies (e.g. a preconfigured maximum UE</w:t>
            </w:r>
            <w:r w:rsidRPr="00E74740">
              <w:rPr>
                <w:rFonts w:hint="eastAsia"/>
                <w:i/>
                <w:lang w:eastAsia="zh-CN"/>
              </w:rPr>
              <w:t>-</w:t>
            </w:r>
            <w:r w:rsidRPr="00E74740">
              <w:rPr>
                <w:i/>
              </w:rPr>
              <w:t>AMBR).</w:t>
            </w:r>
          </w:p>
          <w:p w:rsidR="00E74740" w:rsidRPr="00E74740" w:rsidRDefault="00E74740" w:rsidP="008D5725">
            <w:pPr>
              <w:pStyle w:val="CRCoverPage"/>
              <w:spacing w:after="0"/>
              <w:ind w:left="100"/>
              <w:rPr>
                <w:noProof/>
                <w:lang w:eastAsia="zh-CN"/>
              </w:rPr>
            </w:pPr>
            <w:r>
              <w:rPr>
                <w:rFonts w:hint="eastAsia"/>
                <w:lang w:eastAsia="zh-CN"/>
              </w:rPr>
              <w:t xml:space="preserve">Subscribed </w:t>
            </w:r>
            <w:r w:rsidR="00155F68">
              <w:rPr>
                <w:rFonts w:hint="eastAsia"/>
                <w:lang w:eastAsia="zh-CN"/>
              </w:rPr>
              <w:t>UE</w:t>
            </w:r>
            <w:r>
              <w:rPr>
                <w:rFonts w:hint="eastAsia"/>
                <w:lang w:eastAsia="zh-CN"/>
              </w:rPr>
              <w:t xml:space="preserve">-AMBR is transferred in the MM Context in the Attach/TAU/RAU/ handover procedure, </w:t>
            </w:r>
            <w:r w:rsidR="00F6298C">
              <w:rPr>
                <w:rFonts w:hint="eastAsia"/>
                <w:lang w:eastAsia="zh-CN"/>
              </w:rPr>
              <w:t xml:space="preserve">if no subscribed </w:t>
            </w:r>
            <w:r w:rsidR="00155F68">
              <w:rPr>
                <w:rFonts w:hint="eastAsia"/>
                <w:lang w:eastAsia="zh-CN"/>
              </w:rPr>
              <w:t>UE-</w:t>
            </w:r>
            <w:r w:rsidR="00F6298C">
              <w:rPr>
                <w:rFonts w:hint="eastAsia"/>
                <w:lang w:eastAsia="zh-CN"/>
              </w:rPr>
              <w:t xml:space="preserve">AMBR is received from the HSS, whether the preconfigured value shall be transferred as the subscribed </w:t>
            </w:r>
            <w:r w:rsidR="00155F68">
              <w:rPr>
                <w:rFonts w:hint="eastAsia"/>
                <w:lang w:eastAsia="zh-CN"/>
              </w:rPr>
              <w:t>UE</w:t>
            </w:r>
            <w:r w:rsidR="00F6298C">
              <w:rPr>
                <w:rFonts w:hint="eastAsia"/>
                <w:lang w:eastAsia="zh-CN"/>
              </w:rPr>
              <w:t>-AMBR or not is not clear.</w:t>
            </w:r>
          </w:p>
        </w:tc>
      </w:tr>
      <w:tr w:rsidR="009051F3">
        <w:tc>
          <w:tcPr>
            <w:tcW w:w="2268" w:type="dxa"/>
            <w:gridSpan w:val="2"/>
            <w:tcBorders>
              <w:left w:val="single" w:sz="4" w:space="0" w:color="auto"/>
            </w:tcBorders>
          </w:tcPr>
          <w:p w:rsidR="009051F3" w:rsidRDefault="009051F3">
            <w:pPr>
              <w:pStyle w:val="CRCoverPage"/>
              <w:spacing w:after="0"/>
              <w:rPr>
                <w:b/>
                <w:i/>
                <w:noProof/>
                <w:sz w:val="8"/>
                <w:szCs w:val="8"/>
              </w:rPr>
            </w:pPr>
          </w:p>
        </w:tc>
        <w:tc>
          <w:tcPr>
            <w:tcW w:w="7373" w:type="dxa"/>
            <w:gridSpan w:val="9"/>
            <w:tcBorders>
              <w:right w:val="single" w:sz="4" w:space="0" w:color="auto"/>
            </w:tcBorders>
          </w:tcPr>
          <w:p w:rsidR="009051F3" w:rsidRPr="00872200" w:rsidRDefault="009051F3" w:rsidP="008D5725">
            <w:pPr>
              <w:pStyle w:val="CRCoverPage"/>
              <w:spacing w:after="0"/>
              <w:rPr>
                <w:noProof/>
                <w:sz w:val="8"/>
                <w:szCs w:val="8"/>
              </w:rPr>
            </w:pPr>
          </w:p>
        </w:tc>
      </w:tr>
      <w:tr w:rsidR="009051F3">
        <w:tc>
          <w:tcPr>
            <w:tcW w:w="2268" w:type="dxa"/>
            <w:gridSpan w:val="2"/>
            <w:tcBorders>
              <w:left w:val="single" w:sz="4" w:space="0" w:color="auto"/>
            </w:tcBorders>
          </w:tcPr>
          <w:p w:rsidR="009051F3" w:rsidRDefault="009051F3">
            <w:pPr>
              <w:pStyle w:val="CRCoverPage"/>
              <w:tabs>
                <w:tab w:val="right" w:pos="2184"/>
              </w:tabs>
              <w:spacing w:after="0"/>
              <w:rPr>
                <w:b/>
                <w:i/>
                <w:noProof/>
              </w:rPr>
            </w:pPr>
            <w:r>
              <w:rPr>
                <w:b/>
                <w:i/>
                <w:noProof/>
              </w:rPr>
              <w:t>Summary of change:</w:t>
            </w:r>
            <w:r>
              <w:rPr>
                <w:b/>
                <w:i/>
                <w:noProof/>
              </w:rPr>
              <w:tab/>
            </w:r>
            <w:commentRangeStart w:id="16"/>
            <w:r>
              <w:rPr>
                <w:noProof/>
              </w:rPr>
              <w:sym w:font="Wingdings" w:char="F07A"/>
            </w:r>
            <w:commentRangeEnd w:id="16"/>
            <w:r>
              <w:rPr>
                <w:rStyle w:val="ab"/>
                <w:rFonts w:ascii="Times New Roman" w:hAnsi="Times New Roman"/>
                <w:noProof/>
                <w:vanish/>
                <w:sz w:val="2"/>
              </w:rPr>
              <w:commentReference w:id="16"/>
            </w:r>
          </w:p>
        </w:tc>
        <w:tc>
          <w:tcPr>
            <w:tcW w:w="7373" w:type="dxa"/>
            <w:gridSpan w:val="9"/>
            <w:tcBorders>
              <w:right w:val="single" w:sz="4" w:space="0" w:color="auto"/>
            </w:tcBorders>
            <w:shd w:val="pct30" w:color="FFFF00" w:fill="auto"/>
          </w:tcPr>
          <w:p w:rsidR="009051F3" w:rsidRPr="00872200" w:rsidRDefault="00155F68" w:rsidP="008D5725">
            <w:pPr>
              <w:pStyle w:val="CRCoverPage"/>
              <w:spacing w:after="0"/>
              <w:ind w:left="100"/>
              <w:rPr>
                <w:noProof/>
                <w:lang w:eastAsia="zh-CN"/>
              </w:rPr>
            </w:pPr>
            <w:r>
              <w:rPr>
                <w:rFonts w:hint="eastAsia"/>
                <w:noProof/>
                <w:lang w:eastAsia="zh-CN"/>
              </w:rPr>
              <w:t>If no subscribed UE-AMBR is received from the HSS, the SGSN includes the implementation specific value in the subscribed UE-AMBR (e.g. a preconfigured maximum UE-AMBR).</w:t>
            </w:r>
          </w:p>
        </w:tc>
      </w:tr>
      <w:tr w:rsidR="009051F3">
        <w:tc>
          <w:tcPr>
            <w:tcW w:w="2268" w:type="dxa"/>
            <w:gridSpan w:val="2"/>
            <w:tcBorders>
              <w:left w:val="single" w:sz="4" w:space="0" w:color="auto"/>
            </w:tcBorders>
          </w:tcPr>
          <w:p w:rsidR="009051F3" w:rsidRDefault="009051F3">
            <w:pPr>
              <w:pStyle w:val="CRCoverPage"/>
              <w:spacing w:after="0"/>
              <w:rPr>
                <w:b/>
                <w:i/>
                <w:noProof/>
                <w:sz w:val="8"/>
                <w:szCs w:val="8"/>
              </w:rPr>
            </w:pPr>
          </w:p>
        </w:tc>
        <w:tc>
          <w:tcPr>
            <w:tcW w:w="7373" w:type="dxa"/>
            <w:gridSpan w:val="9"/>
            <w:tcBorders>
              <w:right w:val="single" w:sz="4" w:space="0" w:color="auto"/>
            </w:tcBorders>
          </w:tcPr>
          <w:p w:rsidR="009051F3" w:rsidRPr="00872200" w:rsidRDefault="009051F3" w:rsidP="008D5725">
            <w:pPr>
              <w:pStyle w:val="CRCoverPage"/>
              <w:spacing w:after="0"/>
              <w:rPr>
                <w:noProof/>
                <w:sz w:val="8"/>
                <w:szCs w:val="8"/>
              </w:rPr>
            </w:pPr>
          </w:p>
        </w:tc>
      </w:tr>
      <w:tr w:rsidR="009051F3">
        <w:tc>
          <w:tcPr>
            <w:tcW w:w="2268" w:type="dxa"/>
            <w:gridSpan w:val="2"/>
            <w:tcBorders>
              <w:left w:val="single" w:sz="4" w:space="0" w:color="auto"/>
              <w:bottom w:val="single" w:sz="4" w:space="0" w:color="auto"/>
            </w:tcBorders>
          </w:tcPr>
          <w:p w:rsidR="009051F3" w:rsidRDefault="009051F3">
            <w:pPr>
              <w:pStyle w:val="CRCoverPage"/>
              <w:tabs>
                <w:tab w:val="right" w:pos="2184"/>
              </w:tabs>
              <w:spacing w:after="0"/>
              <w:rPr>
                <w:b/>
                <w:i/>
                <w:noProof/>
              </w:rPr>
            </w:pPr>
            <w:r>
              <w:rPr>
                <w:b/>
                <w:i/>
                <w:noProof/>
              </w:rPr>
              <w:t xml:space="preserve">Consequences if </w:t>
            </w:r>
            <w:r>
              <w:rPr>
                <w:b/>
                <w:i/>
                <w:noProof/>
              </w:rPr>
              <w:tab/>
            </w:r>
            <w:commentRangeStart w:id="17"/>
            <w:r>
              <w:rPr>
                <w:noProof/>
              </w:rPr>
              <w:sym w:font="Wingdings" w:char="F07A"/>
            </w:r>
            <w:commentRangeEnd w:id="17"/>
            <w:r>
              <w:rPr>
                <w:rStyle w:val="ab"/>
                <w:rFonts w:ascii="Times New Roman" w:hAnsi="Times New Roman"/>
                <w:noProof/>
                <w:vanish/>
                <w:sz w:val="2"/>
              </w:rPr>
              <w:commentReference w:id="17"/>
            </w:r>
            <w:r>
              <w:rPr>
                <w:b/>
                <w:i/>
                <w:noProof/>
              </w:rPr>
              <w:br/>
              <w:t>not approved:</w:t>
            </w:r>
          </w:p>
        </w:tc>
        <w:tc>
          <w:tcPr>
            <w:tcW w:w="7373" w:type="dxa"/>
            <w:gridSpan w:val="9"/>
            <w:tcBorders>
              <w:bottom w:val="single" w:sz="4" w:space="0" w:color="auto"/>
              <w:right w:val="single" w:sz="4" w:space="0" w:color="auto"/>
            </w:tcBorders>
            <w:shd w:val="pct30" w:color="FFFF00" w:fill="auto"/>
          </w:tcPr>
          <w:p w:rsidR="00436E9A" w:rsidRDefault="00436E9A" w:rsidP="00435FC4">
            <w:pPr>
              <w:pStyle w:val="CRCoverPage"/>
              <w:spacing w:after="0"/>
              <w:ind w:left="100"/>
              <w:rPr>
                <w:noProof/>
                <w:lang w:eastAsia="zh-CN"/>
              </w:rPr>
            </w:pPr>
            <w:r>
              <w:rPr>
                <w:rFonts w:hint="eastAsia"/>
                <w:noProof/>
                <w:lang w:eastAsia="zh-CN"/>
              </w:rPr>
              <w:t xml:space="preserve">The UE-AMBR can not be obtained if </w:t>
            </w:r>
            <w:r>
              <w:rPr>
                <w:rFonts w:hint="eastAsia"/>
              </w:rPr>
              <w:t>no Subscribed UE AMBR is received from the HSS</w:t>
            </w:r>
            <w:r w:rsidR="00FD510A">
              <w:rPr>
                <w:rFonts w:hint="eastAsia"/>
                <w:lang w:eastAsia="zh-CN"/>
              </w:rPr>
              <w:t xml:space="preserve">, and </w:t>
            </w:r>
            <w:r w:rsidR="00435FC4">
              <w:rPr>
                <w:rFonts w:hint="eastAsia"/>
                <w:lang w:eastAsia="zh-CN"/>
              </w:rPr>
              <w:t xml:space="preserve">UE </w:t>
            </w:r>
            <w:r w:rsidR="00FD510A">
              <w:rPr>
                <w:noProof/>
              </w:rPr>
              <w:t xml:space="preserve">AMBR handling </w:t>
            </w:r>
            <w:r w:rsidR="00435FC4">
              <w:rPr>
                <w:rFonts w:hint="eastAsia"/>
                <w:noProof/>
                <w:lang w:eastAsia="zh-CN"/>
              </w:rPr>
              <w:t>can not work.</w:t>
            </w:r>
          </w:p>
          <w:p w:rsidR="001D52AC" w:rsidRPr="00872200" w:rsidRDefault="00F369E9" w:rsidP="00F369E9">
            <w:pPr>
              <w:pStyle w:val="CRCoverPage"/>
              <w:spacing w:after="0"/>
              <w:ind w:left="100"/>
              <w:rPr>
                <w:lang w:eastAsia="zh-CN"/>
              </w:rPr>
            </w:pPr>
            <w:r>
              <w:rPr>
                <w:rFonts w:hint="eastAsia"/>
                <w:noProof/>
                <w:lang w:eastAsia="zh-CN"/>
              </w:rPr>
              <w:t xml:space="preserve">And it may lead to </w:t>
            </w:r>
            <w:r>
              <w:rPr>
                <w:rFonts w:hint="eastAsia"/>
                <w:noProof/>
                <w:lang w:eastAsia="zh-CN"/>
              </w:rPr>
              <w:t>incorrect calculation of th</w:t>
            </w:r>
            <w:r>
              <w:rPr>
                <w:rFonts w:hint="eastAsia"/>
                <w:noProof/>
                <w:lang w:eastAsia="zh-CN"/>
              </w:rPr>
              <w:t>e UE-AMBR in the target SGSN/MME.</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r>
              <w:rPr>
                <w:b/>
                <w:i/>
                <w:noProof/>
              </w:rPr>
              <w:tab/>
            </w:r>
            <w:commentRangeStart w:id="18"/>
            <w:r>
              <w:rPr>
                <w:noProof/>
              </w:rPr>
              <w:sym w:font="Wingdings" w:char="F07A"/>
            </w:r>
            <w:commentRangeEnd w:id="18"/>
            <w:r>
              <w:rPr>
                <w:rStyle w:val="ab"/>
                <w:rFonts w:ascii="Times New Roman" w:hAnsi="Times New Roman"/>
                <w:noProof/>
                <w:vanish/>
                <w:sz w:val="2"/>
              </w:rPr>
              <w:commentReference w:id="18"/>
            </w:r>
          </w:p>
        </w:tc>
        <w:tc>
          <w:tcPr>
            <w:tcW w:w="7373" w:type="dxa"/>
            <w:gridSpan w:val="9"/>
            <w:tcBorders>
              <w:top w:val="single" w:sz="4" w:space="0" w:color="auto"/>
              <w:right w:val="single" w:sz="4" w:space="0" w:color="auto"/>
            </w:tcBorders>
            <w:shd w:val="pct30" w:color="FFFF00" w:fill="auto"/>
          </w:tcPr>
          <w:p w:rsidR="001E41F3" w:rsidRDefault="004F7637">
            <w:pPr>
              <w:pStyle w:val="CRCoverPage"/>
              <w:spacing w:after="0"/>
              <w:ind w:left="100"/>
              <w:rPr>
                <w:noProof/>
                <w:lang w:eastAsia="zh-CN"/>
              </w:rPr>
            </w:pPr>
            <w:r>
              <w:rPr>
                <w:rFonts w:hint="eastAsia"/>
                <w:noProof/>
                <w:lang w:eastAsia="zh-CN"/>
              </w:rPr>
              <w:t>8.38</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r>
              <w:rPr>
                <w:b/>
                <w:i/>
                <w:noProof/>
              </w:rPr>
              <w:tab/>
            </w:r>
            <w:commentRangeStart w:id="19"/>
            <w:r>
              <w:rPr>
                <w:noProof/>
              </w:rPr>
              <w:sym w:font="Wingdings" w:char="F07A"/>
            </w:r>
            <w:commentRangeEnd w:id="19"/>
            <w:r>
              <w:rPr>
                <w:rStyle w:val="ab"/>
                <w:rFonts w:ascii="Times New Roman" w:hAnsi="Times New Roman"/>
                <w:noProof/>
                <w:vanish/>
                <w:sz w:val="2"/>
              </w:rPr>
              <w:commentReference w:id="19"/>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35A0B">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commentRangeStart w:id="20"/>
            <w:r>
              <w:rPr>
                <w:noProof/>
              </w:rPr>
              <w:sym w:font="Wingdings" w:char="F07A"/>
            </w:r>
            <w:commentRangeEnd w:id="20"/>
            <w:r>
              <w:rPr>
                <w:rStyle w:val="ab"/>
                <w:rFonts w:ascii="Times New Roman" w:hAnsi="Times New Roman"/>
                <w:noProof/>
                <w:vanish/>
                <w:sz w:val="2"/>
              </w:rPr>
              <w:commentReference w:id="20"/>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lang w:eastAsia="zh-CN"/>
              </w:rPr>
            </w:pP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12106">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12106">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r>
              <w:rPr>
                <w:b/>
                <w:i/>
                <w:noProof/>
              </w:rPr>
              <w:tab/>
            </w:r>
            <w:commentRangeStart w:id="21"/>
            <w:r>
              <w:rPr>
                <w:noProof/>
              </w:rPr>
              <w:sym w:font="Wingdings" w:char="F07A"/>
            </w:r>
            <w:commentRangeEnd w:id="21"/>
            <w:r>
              <w:rPr>
                <w:rStyle w:val="ab"/>
                <w:rFonts w:ascii="Times New Roman" w:hAnsi="Times New Roman"/>
                <w:noProof/>
                <w:vanish/>
                <w:sz w:val="2"/>
              </w:rPr>
              <w:commentReference w:id="21"/>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B7A7B" w:rsidRPr="006B5418" w:rsidRDefault="008B7A7B" w:rsidP="008B7A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CB6EEA">
        <w:rPr>
          <w:rFonts w:ascii="Arial" w:hAnsi="Arial" w:cs="Arial" w:hint="eastAsia"/>
          <w:color w:val="0000FF"/>
          <w:sz w:val="28"/>
          <w:szCs w:val="28"/>
          <w:lang w:val="en-US" w:eastAsia="zh-CN"/>
        </w:rPr>
        <w:t>First</w:t>
      </w:r>
      <w:r w:rsidRPr="006B5418">
        <w:rPr>
          <w:rFonts w:ascii="Arial" w:hAnsi="Arial" w:cs="Arial"/>
          <w:color w:val="0000FF"/>
          <w:sz w:val="28"/>
          <w:szCs w:val="28"/>
          <w:lang w:val="en-US"/>
        </w:rPr>
        <w:t xml:space="preserve"> Change * * * *</w:t>
      </w:r>
    </w:p>
    <w:p w:rsidR="00155F68" w:rsidRPr="00EA0173" w:rsidRDefault="00155F68" w:rsidP="00155F68">
      <w:pPr>
        <w:pStyle w:val="2"/>
        <w:rPr>
          <w:lang w:eastAsia="zh-CN"/>
        </w:rPr>
      </w:pPr>
      <w:bookmarkStart w:id="22" w:name="_Toc280094425"/>
      <w:smartTag w:uri="urn:schemas-microsoft-com:office:smarttags" w:element="chmetcnv">
        <w:smartTagPr>
          <w:attr w:name="UnitName" w:val="mm"/>
          <w:attr w:name="SourceValue" w:val="8.38"/>
          <w:attr w:name="HasSpace" w:val="False"/>
          <w:attr w:name="Negative" w:val="False"/>
          <w:attr w:name="NumberType" w:val="1"/>
          <w:attr w:name="TCSC" w:val="0"/>
        </w:smartTagPr>
        <w:r w:rsidRPr="00EA0173">
          <w:t>8.</w:t>
        </w:r>
        <w:r w:rsidRPr="00EA0173">
          <w:rPr>
            <w:lang w:eastAsia="zh-CN"/>
          </w:rPr>
          <w:t>38</w:t>
        </w:r>
        <w:r w:rsidRPr="00EA0173">
          <w:tab/>
        </w:r>
        <w:r w:rsidRPr="00EA0173">
          <w:rPr>
            <w:lang w:eastAsia="zh-CN"/>
          </w:rPr>
          <w:t>M</w:t>
        </w:r>
      </w:smartTag>
      <w:r w:rsidRPr="00EA0173">
        <w:rPr>
          <w:lang w:eastAsia="zh-CN"/>
        </w:rPr>
        <w:t>M Context</w:t>
      </w:r>
      <w:bookmarkEnd w:id="22"/>
    </w:p>
    <w:p w:rsidR="00155F68" w:rsidRPr="00EA0173" w:rsidRDefault="00155F68" w:rsidP="00155F68">
      <w:pPr>
        <w:rPr>
          <w:lang w:eastAsia="zh-CN"/>
        </w:rPr>
      </w:pPr>
      <w:r w:rsidRPr="00EA0173">
        <w:rPr>
          <w:lang w:eastAsia="zh-CN"/>
        </w:rPr>
        <w:t>The MM Context information element contains the Mobility Management, UE security parameters that are necessary to transfer over S3/S16/S10 interface.</w:t>
      </w:r>
    </w:p>
    <w:p w:rsidR="00155F68" w:rsidRPr="00EA0173" w:rsidRDefault="00155F68" w:rsidP="00155F68">
      <w:r w:rsidRPr="00EA0173">
        <w:t>All Spare bits are set to zeros by the sender and ignored by the receiver. Spare bits in MM Context IE shall be set to 1's before sending MM Context IE to pre-R8 SGSN.</w:t>
      </w:r>
    </w:p>
    <w:p w:rsidR="00155F68" w:rsidRPr="00EA0173" w:rsidRDefault="00155F68" w:rsidP="00155F68">
      <w:r w:rsidRPr="00EA0173">
        <w:t>Security Mode indicates the type of security keys (GSM/UMTS</w:t>
      </w:r>
      <w:r w:rsidRPr="00EA0173">
        <w:rPr>
          <w:lang w:eastAsia="zh-CN"/>
        </w:rPr>
        <w:t>/EPS</w:t>
      </w:r>
      <w:r w:rsidRPr="00EA0173">
        <w:t>) and Authentication Vectors (</w:t>
      </w:r>
      <w:r w:rsidRPr="00EA0173">
        <w:rPr>
          <w:lang w:eastAsia="zh-CN"/>
        </w:rPr>
        <w:t>quadruplets /</w:t>
      </w:r>
      <w:r w:rsidRPr="00EA0173">
        <w:t xml:space="preserve">quintuplets/triplets) that are passed to the new </w:t>
      </w:r>
      <w:r w:rsidRPr="00EA0173">
        <w:rPr>
          <w:lang w:eastAsia="zh-CN"/>
        </w:rPr>
        <w:t>MME/</w:t>
      </w:r>
      <w:r w:rsidRPr="00EA0173">
        <w:t>SGSN.</w:t>
      </w:r>
    </w:p>
    <w:p w:rsidR="00155F68" w:rsidRPr="00EA0173" w:rsidRDefault="00155F68" w:rsidP="00155F68">
      <w:r w:rsidRPr="00EA0173">
        <w:t xml:space="preserve">The DRX parameter coding is specified in clause </w:t>
      </w:r>
      <w:smartTag w:uri="urn:schemas-microsoft-com:office:smarttags" w:element="chsdate">
        <w:smartTagPr>
          <w:attr w:name="Year" w:val="1899"/>
          <w:attr w:name="Month" w:val="12"/>
          <w:attr w:name="Day" w:val="30"/>
          <w:attr w:name="IsLunarDate" w:val="False"/>
          <w:attr w:name="IsROCDate" w:val="False"/>
        </w:smartTagPr>
        <w:r>
          <w:t>10.5.5</w:t>
        </w:r>
      </w:smartTag>
      <w:r>
        <w:t>.6</w:t>
      </w:r>
      <w:r w:rsidRPr="00EA0173">
        <w:t xml:space="preserve"> of 3GPP TS 24.008 [5]. If DRXI (DRX Indicator), bit 4 of octet 5, is set to "1", then the DRX parameter field is present, otherwise its octets are not present.</w:t>
      </w:r>
    </w:p>
    <w:p w:rsidR="00155F68" w:rsidRPr="00EA0173" w:rsidRDefault="00155F68" w:rsidP="00155F68">
      <w:r w:rsidRPr="00EA0173">
        <w:t>Uplink/downlink Subscribed UE AMBR (Aggregate Maximum Bit Rate) is coded as Unsigned32 integer values in kbps (1000 bps) for all non-GBR bearers according to the subscription of the user. If</w:t>
      </w:r>
      <w:r w:rsidRPr="00EA0173">
        <w:rPr>
          <w:lang w:eastAsia="zh-CN"/>
        </w:rPr>
        <w:t xml:space="preserve"> SAMBR</w:t>
      </w:r>
      <w:r w:rsidRPr="00EA0173">
        <w:t>I (</w:t>
      </w:r>
      <w:r w:rsidRPr="00EA0173">
        <w:rPr>
          <w:lang w:eastAsia="zh-CN"/>
        </w:rPr>
        <w:t>Subscribed UE AMBR</w:t>
      </w:r>
      <w:r w:rsidRPr="00EA0173">
        <w:t xml:space="preserve"> Indicator), bit </w:t>
      </w:r>
      <w:r w:rsidRPr="00EA0173">
        <w:rPr>
          <w:lang w:eastAsia="zh-CN"/>
        </w:rPr>
        <w:t>1</w:t>
      </w:r>
      <w:r w:rsidRPr="00EA0173">
        <w:t xml:space="preserve"> of octet </w:t>
      </w:r>
      <w:r w:rsidRPr="00EA0173">
        <w:rPr>
          <w:lang w:eastAsia="zh-CN"/>
        </w:rPr>
        <w:t>6</w:t>
      </w:r>
      <w:r w:rsidRPr="00EA0173">
        <w:t xml:space="preserve">, is set to "1", then the Uplink/downlink Subscribed UE AMBR parameter field is present, otherwise </w:t>
      </w:r>
      <w:r w:rsidRPr="00EA0173">
        <w:rPr>
          <w:lang w:eastAsia="zh-CN"/>
        </w:rPr>
        <w:t>these parameters</w:t>
      </w:r>
      <w:r w:rsidRPr="00EA0173">
        <w:t xml:space="preserve"> are not present.</w:t>
      </w:r>
    </w:p>
    <w:p w:rsidR="003E73ED" w:rsidDel="001401B3" w:rsidRDefault="003E73ED" w:rsidP="00155F68">
      <w:pPr>
        <w:rPr>
          <w:del w:id="23" w:author="Huawei2" w:date="2011-02-24T15:17:00Z"/>
          <w:lang w:eastAsia="zh-CN"/>
        </w:rPr>
      </w:pPr>
      <w:ins w:id="24" w:author="Huawei2" w:date="2011-02-24T15:08:00Z">
        <w:r>
          <w:rPr>
            <w:rFonts w:hint="eastAsia"/>
          </w:rPr>
          <w:t xml:space="preserve">If no Subscribed UE AMBR is received from the HSS, </w:t>
        </w:r>
      </w:ins>
      <w:ins w:id="25" w:author="Huawei2" w:date="2011-02-24T18:09:00Z">
        <w:r w:rsidR="008F2F30">
          <w:t xml:space="preserve">an implementation specific </w:t>
        </w:r>
        <w:r w:rsidR="008F2F30" w:rsidRPr="00934859">
          <w:t>policy</w:t>
        </w:r>
      </w:ins>
      <w:ins w:id="26" w:author="Huawei2" w:date="2011-02-24T18:08:00Z">
        <w:r w:rsidR="00934859" w:rsidRPr="00934859">
          <w:t xml:space="preserve"> (e.g. a preconfigured maximum UE</w:t>
        </w:r>
        <w:r w:rsidR="00934859" w:rsidRPr="00934859">
          <w:rPr>
            <w:rFonts w:hint="eastAsia"/>
            <w:lang w:eastAsia="zh-CN"/>
          </w:rPr>
          <w:t>-</w:t>
        </w:r>
        <w:r w:rsidR="00934859" w:rsidRPr="00934859">
          <w:t>AMBR)</w:t>
        </w:r>
      </w:ins>
      <w:ins w:id="27" w:author="Huawei2" w:date="2011-02-24T15:08:00Z">
        <w:r>
          <w:rPr>
            <w:rFonts w:hint="eastAsia"/>
          </w:rPr>
          <w:t xml:space="preserve"> </w:t>
        </w:r>
      </w:ins>
      <w:ins w:id="28" w:author="Huawei2" w:date="2011-02-24T18:05:00Z">
        <w:r w:rsidR="003C49DC">
          <w:rPr>
            <w:rFonts w:hint="eastAsia"/>
            <w:lang w:eastAsia="zh-CN"/>
          </w:rPr>
          <w:t xml:space="preserve">shall be applied, </w:t>
        </w:r>
      </w:ins>
      <w:ins w:id="29" w:author="Huawei2" w:date="2011-02-24T18:06:00Z">
        <w:r w:rsidR="003C49DC">
          <w:rPr>
            <w:rFonts w:hint="eastAsia"/>
            <w:lang w:eastAsia="zh-CN"/>
          </w:rPr>
          <w:t xml:space="preserve">and </w:t>
        </w:r>
      </w:ins>
      <w:ins w:id="30" w:author="Huawei2" w:date="2011-02-24T15:18:00Z">
        <w:r w:rsidR="009E5790">
          <w:rPr>
            <w:rFonts w:hint="eastAsia"/>
            <w:lang w:eastAsia="zh-CN"/>
          </w:rPr>
          <w:t>the SAMBR</w:t>
        </w:r>
      </w:ins>
      <w:ins w:id="31" w:author="Huawei2" w:date="2011-02-24T16:56:00Z">
        <w:r w:rsidR="00EF79AE">
          <w:rPr>
            <w:rFonts w:hint="eastAsia"/>
            <w:lang w:eastAsia="zh-CN"/>
          </w:rPr>
          <w:t>I</w:t>
        </w:r>
      </w:ins>
      <w:ins w:id="32" w:author="Huawei2" w:date="2011-02-24T15:18:00Z">
        <w:r w:rsidR="009E5790">
          <w:rPr>
            <w:rFonts w:hint="eastAsia"/>
            <w:lang w:eastAsia="zh-CN"/>
          </w:rPr>
          <w:t xml:space="preserve"> </w:t>
        </w:r>
      </w:ins>
      <w:ins w:id="33" w:author="Huawei2" w:date="2011-02-24T18:06:00Z">
        <w:r w:rsidR="003C49DC">
          <w:rPr>
            <w:rFonts w:hint="eastAsia"/>
            <w:lang w:eastAsia="zh-CN"/>
          </w:rPr>
          <w:t xml:space="preserve">is set </w:t>
        </w:r>
      </w:ins>
      <w:ins w:id="34" w:author="Huawei2" w:date="2011-02-24T15:18:00Z">
        <w:r w:rsidR="009E5790">
          <w:rPr>
            <w:rFonts w:hint="eastAsia"/>
            <w:lang w:eastAsia="zh-CN"/>
          </w:rPr>
          <w:t xml:space="preserve">to </w:t>
        </w:r>
      </w:ins>
      <w:ins w:id="35" w:author="Huawei2" w:date="2011-02-24T16:56:00Z">
        <w:r w:rsidR="00EF79AE" w:rsidRPr="00EA0173">
          <w:t>"</w:t>
        </w:r>
      </w:ins>
      <w:ins w:id="36" w:author="Huawei2" w:date="2011-02-24T15:19:00Z">
        <w:r w:rsidR="009E5790">
          <w:rPr>
            <w:rFonts w:hint="eastAsia"/>
            <w:lang w:eastAsia="zh-CN"/>
          </w:rPr>
          <w:t>0</w:t>
        </w:r>
      </w:ins>
      <w:ins w:id="37" w:author="Huawei2" w:date="2011-02-24T16:56:00Z">
        <w:r w:rsidR="00EF79AE" w:rsidRPr="00EA0173">
          <w:t>"</w:t>
        </w:r>
      </w:ins>
      <w:ins w:id="38" w:author="Huawei2" w:date="2011-02-24T15:23:00Z">
        <w:r w:rsidR="00905D04" w:rsidRPr="00934859">
          <w:rPr>
            <w:rFonts w:hint="eastAsia"/>
            <w:lang w:eastAsia="zh-CN"/>
          </w:rPr>
          <w:t>.</w:t>
        </w:r>
      </w:ins>
      <w:ins w:id="39" w:author="Huawei2" w:date="2011-02-24T18:08:00Z">
        <w:r w:rsidR="00934859" w:rsidRPr="00934859">
          <w:t xml:space="preserve"> </w:t>
        </w:r>
      </w:ins>
    </w:p>
    <w:p w:rsidR="00155F68" w:rsidRPr="00EA0173" w:rsidRDefault="00155F68" w:rsidP="00155F68">
      <w:r w:rsidRPr="00EA0173">
        <w:t>Uplink/downlink Used UE AMBR (Aggregate Maximum Bit Rate) is coded as Unsigned32 integer values in kbps (1000 bps) for all non-GBR bearers currently being used by the UE. If</w:t>
      </w:r>
      <w:r w:rsidRPr="00EA0173">
        <w:rPr>
          <w:lang w:eastAsia="zh-CN"/>
        </w:rPr>
        <w:t xml:space="preserve"> UAMBR</w:t>
      </w:r>
      <w:r w:rsidRPr="00EA0173">
        <w:t>I (</w:t>
      </w:r>
      <w:r w:rsidRPr="00EA0173">
        <w:rPr>
          <w:lang w:eastAsia="zh-CN"/>
        </w:rPr>
        <w:t>Used UE AMBR</w:t>
      </w:r>
      <w:r w:rsidRPr="00EA0173">
        <w:t xml:space="preserve"> Indicator), bit </w:t>
      </w:r>
      <w:r w:rsidRPr="00EA0173">
        <w:rPr>
          <w:lang w:eastAsia="zh-CN"/>
        </w:rPr>
        <w:t>2</w:t>
      </w:r>
      <w:r w:rsidRPr="00EA0173">
        <w:t xml:space="preserve"> of octet </w:t>
      </w:r>
      <w:r w:rsidRPr="00EA0173">
        <w:rPr>
          <w:lang w:eastAsia="zh-CN"/>
        </w:rPr>
        <w:t>6</w:t>
      </w:r>
      <w:r w:rsidRPr="00EA0173">
        <w:t xml:space="preserve">, is set to "1", then the Uplink/downlink </w:t>
      </w:r>
      <w:r w:rsidRPr="00EA0173">
        <w:rPr>
          <w:lang w:eastAsia="zh-CN"/>
        </w:rPr>
        <w:t>Used</w:t>
      </w:r>
      <w:r w:rsidRPr="00EA0173">
        <w:t xml:space="preserve"> UE AMBR parameter field is present, otherwise </w:t>
      </w:r>
      <w:r w:rsidRPr="00EA0173">
        <w:rPr>
          <w:lang w:eastAsia="zh-CN"/>
        </w:rPr>
        <w:t>these parameters</w:t>
      </w:r>
      <w:r w:rsidRPr="00EA0173">
        <w:t xml:space="preserve"> are not present.</w:t>
      </w:r>
    </w:p>
    <w:p w:rsidR="00155F68" w:rsidRPr="00EA0173" w:rsidRDefault="00155F68" w:rsidP="00155F68">
      <w:r w:rsidRPr="00EA0173">
        <w:t xml:space="preserve">The encoding of Mobile Equipment Identity (MEI) field shall be same as specified in clause 8.10 of this specification. If Length of </w:t>
      </w:r>
      <w:r w:rsidRPr="00EA0173">
        <w:rPr>
          <w:lang w:eastAsia="zh-CN"/>
        </w:rPr>
        <w:t>Mobile Equipment Identity</w:t>
      </w:r>
      <w:r w:rsidRPr="00EA0173">
        <w:t xml:space="preserve"> is zero, then the </w:t>
      </w:r>
      <w:r w:rsidRPr="00EA0173">
        <w:rPr>
          <w:lang w:eastAsia="zh-CN"/>
        </w:rPr>
        <w:t>Mobile Equipment Identity</w:t>
      </w:r>
      <w:r w:rsidRPr="00EA0173">
        <w:t xml:space="preserve"> parameter shall not be present.</w:t>
      </w:r>
      <w:r w:rsidRPr="00EA0173">
        <w:rPr>
          <w:lang w:eastAsia="zh-CN"/>
        </w:rPr>
        <w:t xml:space="preserve"> If the UE is emergency attached and the UE is UICCless or the IMSI is unauthenticated, Mobile Equipment Identity (MEI) shall be used as the UE identity.</w:t>
      </w:r>
    </w:p>
    <w:p w:rsidR="00155F68" w:rsidRPr="00EA0173" w:rsidRDefault="00155F68" w:rsidP="00155F68">
      <w:r w:rsidRPr="00EA0173">
        <w:t xml:space="preserve">The UE Network Capability coding is specified in clause </w:t>
      </w:r>
      <w:smartTag w:uri="urn:schemas-microsoft-com:office:smarttags" w:element="chsdate">
        <w:smartTagPr>
          <w:attr w:name="Year" w:val="1899"/>
          <w:attr w:name="Month" w:val="12"/>
          <w:attr w:name="Day" w:val="30"/>
          <w:attr w:name="IsLunarDate" w:val="False"/>
          <w:attr w:name="IsROCDate" w:val="False"/>
        </w:smartTagPr>
        <w:r w:rsidRPr="00EA0173">
          <w:t>9.9.3</w:t>
        </w:r>
      </w:smartTag>
      <w:r w:rsidRPr="00EA0173">
        <w:t>.34 of 3GPP TS 24.301 [23]. If Length of UE Network Capability is zero, then the UE Network Capability parameter shall not be present.</w:t>
      </w:r>
    </w:p>
    <w:p w:rsidR="00155F68" w:rsidRPr="00EA0173" w:rsidRDefault="00155F68" w:rsidP="00155F68">
      <w:r w:rsidRPr="00EA0173">
        <w:t xml:space="preserve">The MS Network Capability coding is specified in clause </w:t>
      </w:r>
      <w:smartTag w:uri="urn:schemas-microsoft-com:office:smarttags" w:element="chsdate">
        <w:smartTagPr>
          <w:attr w:name="Year" w:val="1899"/>
          <w:attr w:name="Month" w:val="12"/>
          <w:attr w:name="Day" w:val="30"/>
          <w:attr w:name="IsLunarDate" w:val="False"/>
          <w:attr w:name="IsROCDate" w:val="False"/>
        </w:smartTagPr>
        <w:r w:rsidRPr="00EA0173">
          <w:t>10.5.5</w:t>
        </w:r>
      </w:smartTag>
      <w:r w:rsidRPr="00EA0173">
        <w:t>.12 of 3GPP TS 24.008 [5]. If Length of MS Network Caapability is zero, then the MS Network Capability parameter shall not be present.</w:t>
      </w:r>
    </w:p>
    <w:p w:rsidR="00155F68" w:rsidRPr="005D2BE5" w:rsidRDefault="00155F68" w:rsidP="00155F68">
      <w:pPr>
        <w:rPr>
          <w:lang w:eastAsia="zh-CN"/>
        </w:rPr>
      </w:pPr>
      <w:r w:rsidRPr="00EA0173">
        <w:t xml:space="preserve">The </w:t>
      </w:r>
      <w:r w:rsidRPr="005D2BE5">
        <w:rPr>
          <w:lang w:val="en-US"/>
        </w:rPr>
        <w:t xml:space="preserve">Voice </w:t>
      </w:r>
      <w:r>
        <w:rPr>
          <w:rFonts w:hint="eastAsia"/>
          <w:lang w:val="en-US" w:eastAsia="zh-CN"/>
        </w:rPr>
        <w:t>D</w:t>
      </w:r>
      <w:r w:rsidRPr="005D2BE5">
        <w:rPr>
          <w:lang w:val="en-US"/>
        </w:rPr>
        <w:t xml:space="preserve">omain </w:t>
      </w:r>
      <w:r>
        <w:rPr>
          <w:rFonts w:hint="eastAsia"/>
          <w:lang w:val="en-US" w:eastAsia="zh-CN"/>
        </w:rPr>
        <w:t>P</w:t>
      </w:r>
      <w:r w:rsidRPr="005D2BE5">
        <w:rPr>
          <w:lang w:val="en-US"/>
        </w:rPr>
        <w:t xml:space="preserve">reference and UE's </w:t>
      </w:r>
      <w:r>
        <w:rPr>
          <w:rFonts w:hint="eastAsia"/>
          <w:lang w:val="en-US" w:eastAsia="zh-CN"/>
        </w:rPr>
        <w:t>U</w:t>
      </w:r>
      <w:r w:rsidRPr="005D2BE5">
        <w:rPr>
          <w:lang w:val="en-US"/>
        </w:rPr>
        <w:t xml:space="preserve">sage </w:t>
      </w:r>
      <w:r>
        <w:rPr>
          <w:rFonts w:hint="eastAsia"/>
          <w:lang w:val="en-US" w:eastAsia="zh-CN"/>
        </w:rPr>
        <w:t>S</w:t>
      </w:r>
      <w:r w:rsidRPr="005D2BE5">
        <w:rPr>
          <w:lang w:val="en-US"/>
        </w:rPr>
        <w:t>etting</w:t>
      </w:r>
      <w:r w:rsidRPr="00EA0173">
        <w:t xml:space="preserve"> coding is specified in clause </w:t>
      </w:r>
      <w:smartTag w:uri="urn:schemas-microsoft-com:office:smarttags" w:element="chsdate">
        <w:smartTagPr>
          <w:attr w:name="Year" w:val="1899"/>
          <w:attr w:name="Month" w:val="12"/>
          <w:attr w:name="Day" w:val="30"/>
          <w:attr w:name="IsLunarDate" w:val="False"/>
          <w:attr w:name="IsROCDate" w:val="False"/>
        </w:smartTagPr>
        <w:r w:rsidRPr="005D2BE5">
          <w:rPr>
            <w:lang w:val="en-US"/>
          </w:rPr>
          <w:t>10.5.5</w:t>
        </w:r>
      </w:smartTag>
      <w:r w:rsidRPr="005D2BE5">
        <w:rPr>
          <w:lang w:val="en-US"/>
        </w:rPr>
        <w:t>.28</w:t>
      </w:r>
      <w:r w:rsidRPr="00EA0173">
        <w:t xml:space="preserve"> of 3GPP TS 24.008 [5]. If Length of </w:t>
      </w:r>
      <w:r w:rsidRPr="005D2BE5">
        <w:rPr>
          <w:lang w:val="en-US"/>
        </w:rPr>
        <w:t xml:space="preserve">Voice </w:t>
      </w:r>
      <w:r>
        <w:rPr>
          <w:rFonts w:hint="eastAsia"/>
          <w:lang w:val="en-US" w:eastAsia="zh-CN"/>
        </w:rPr>
        <w:t>D</w:t>
      </w:r>
      <w:r w:rsidRPr="005D2BE5">
        <w:rPr>
          <w:lang w:val="en-US"/>
        </w:rPr>
        <w:t xml:space="preserve">omain </w:t>
      </w:r>
      <w:r>
        <w:rPr>
          <w:rFonts w:hint="eastAsia"/>
          <w:lang w:val="en-US" w:eastAsia="zh-CN"/>
        </w:rPr>
        <w:t>P</w:t>
      </w:r>
      <w:r w:rsidRPr="005D2BE5">
        <w:rPr>
          <w:lang w:val="en-US"/>
        </w:rPr>
        <w:t xml:space="preserve">reference and UE's </w:t>
      </w:r>
      <w:r>
        <w:rPr>
          <w:rFonts w:hint="eastAsia"/>
          <w:lang w:val="en-US" w:eastAsia="zh-CN"/>
        </w:rPr>
        <w:t>U</w:t>
      </w:r>
      <w:r w:rsidRPr="005D2BE5">
        <w:rPr>
          <w:lang w:val="en-US"/>
        </w:rPr>
        <w:t xml:space="preserve">sage </w:t>
      </w:r>
      <w:r>
        <w:rPr>
          <w:rFonts w:hint="eastAsia"/>
          <w:lang w:val="en-US" w:eastAsia="zh-CN"/>
        </w:rPr>
        <w:t>S</w:t>
      </w:r>
      <w:r w:rsidRPr="005D2BE5">
        <w:rPr>
          <w:lang w:val="en-US"/>
        </w:rPr>
        <w:t>etting</w:t>
      </w:r>
      <w:r w:rsidRPr="00EA0173">
        <w:t xml:space="preserve"> is zero, then the </w:t>
      </w:r>
      <w:r w:rsidRPr="005D2BE5">
        <w:rPr>
          <w:lang w:val="en-US"/>
        </w:rPr>
        <w:t xml:space="preserve">Voice </w:t>
      </w:r>
      <w:r>
        <w:rPr>
          <w:rFonts w:hint="eastAsia"/>
          <w:lang w:val="en-US" w:eastAsia="zh-CN"/>
        </w:rPr>
        <w:t>D</w:t>
      </w:r>
      <w:r w:rsidRPr="005D2BE5">
        <w:rPr>
          <w:lang w:val="en-US"/>
        </w:rPr>
        <w:t xml:space="preserve">omain </w:t>
      </w:r>
      <w:r>
        <w:rPr>
          <w:rFonts w:hint="eastAsia"/>
          <w:lang w:val="en-US" w:eastAsia="zh-CN"/>
        </w:rPr>
        <w:t>P</w:t>
      </w:r>
      <w:r w:rsidRPr="005D2BE5">
        <w:rPr>
          <w:lang w:val="en-US"/>
        </w:rPr>
        <w:t xml:space="preserve">reference and UE's </w:t>
      </w:r>
      <w:r>
        <w:rPr>
          <w:rFonts w:hint="eastAsia"/>
          <w:lang w:val="en-US" w:eastAsia="zh-CN"/>
        </w:rPr>
        <w:t>U</w:t>
      </w:r>
      <w:r w:rsidRPr="005D2BE5">
        <w:rPr>
          <w:lang w:val="en-US"/>
        </w:rPr>
        <w:t xml:space="preserve">sage </w:t>
      </w:r>
      <w:r>
        <w:rPr>
          <w:rFonts w:hint="eastAsia"/>
          <w:lang w:val="en-US" w:eastAsia="zh-CN"/>
        </w:rPr>
        <w:t>S</w:t>
      </w:r>
      <w:r w:rsidRPr="005D2BE5">
        <w:rPr>
          <w:lang w:val="en-US"/>
        </w:rPr>
        <w:t>etting</w:t>
      </w:r>
      <w:r w:rsidRPr="00EA0173">
        <w:t xml:space="preserve"> parameter shall not be present.</w:t>
      </w:r>
    </w:p>
    <w:p w:rsidR="00155F68" w:rsidRPr="00EA0173" w:rsidRDefault="00155F68" w:rsidP="00155F68">
      <w:r w:rsidRPr="00EA0173">
        <w:t>Used Cipher indicates the GSM ciphering algorithm that is in use.</w:t>
      </w:r>
    </w:p>
    <w:p w:rsidR="00155F68" w:rsidRPr="00EA0173" w:rsidRDefault="00155F68" w:rsidP="00155F68">
      <w:pPr>
        <w:rPr>
          <w:lang w:eastAsia="zh-CN"/>
        </w:rPr>
      </w:pPr>
      <w:r w:rsidRPr="00EA0173">
        <w:rPr>
          <w:lang w:eastAsia="zh-CN"/>
        </w:rPr>
        <w:t>Used NAS Cipher indicates the EPS ciphering algorithm that is in use.</w:t>
      </w:r>
    </w:p>
    <w:p w:rsidR="00155F68" w:rsidRPr="00EA0173" w:rsidRDefault="00155F68" w:rsidP="00155F68">
      <w:pPr>
        <w:rPr>
          <w:lang w:eastAsia="ja-JP"/>
        </w:rPr>
      </w:pPr>
      <w:r w:rsidRPr="00EA0173">
        <w:rPr>
          <w:lang w:eastAsia="ja-JP"/>
        </w:rPr>
        <w:lastRenderedPageBreak/>
        <w:t>The Access restriction data is composed of UNA(</w:t>
      </w:r>
      <w:r w:rsidRPr="00EA0173">
        <w:t>UTRAN Not Allowed</w:t>
      </w:r>
      <w:r w:rsidRPr="00EA0173">
        <w:rPr>
          <w:lang w:eastAsia="ja-JP"/>
        </w:rPr>
        <w:t>), GENA(</w:t>
      </w:r>
      <w:r w:rsidRPr="00EA0173">
        <w:t>GERAN Not Allowed</w:t>
      </w:r>
      <w:r w:rsidRPr="00EA0173">
        <w:rPr>
          <w:lang w:eastAsia="ja-JP"/>
        </w:rPr>
        <w:t>), GANA(</w:t>
      </w:r>
      <w:r w:rsidRPr="00EA0173">
        <w:t>GAN Not Allowed</w:t>
      </w:r>
      <w:r w:rsidRPr="00EA0173">
        <w:rPr>
          <w:lang w:eastAsia="ja-JP"/>
        </w:rPr>
        <w:t>), INA(</w:t>
      </w:r>
      <w:r w:rsidRPr="00EA0173">
        <w:t>I-HSPA-Evolution Not Allowed</w:t>
      </w:r>
      <w:r w:rsidRPr="00EA0173">
        <w:rPr>
          <w:lang w:eastAsia="ja-JP"/>
        </w:rPr>
        <w:t>), ENA(</w:t>
      </w:r>
      <w:r w:rsidRPr="00EA0173">
        <w:t>E-UTRAN Not Allowed</w:t>
      </w:r>
      <w:r w:rsidRPr="00EA0173">
        <w:rPr>
          <w:lang w:eastAsia="ja-JP"/>
        </w:rPr>
        <w:t>) and HNNA(</w:t>
      </w:r>
      <w:r w:rsidRPr="00EA0173">
        <w:t>HO-To-Non-3GPP-Access Not Allowed</w:t>
      </w:r>
      <w:r w:rsidRPr="00EA0173">
        <w:rPr>
          <w:lang w:eastAsia="ja-JP"/>
        </w:rPr>
        <w:t>).</w:t>
      </w:r>
    </w:p>
    <w:p w:rsidR="00155F68" w:rsidRPr="00EA0173" w:rsidRDefault="00155F68" w:rsidP="00155F68">
      <w:pPr>
        <w:rPr>
          <w:lang w:eastAsia="zh-CN"/>
        </w:rPr>
      </w:pPr>
      <w:r w:rsidRPr="00EA0173">
        <w:rPr>
          <w:lang w:eastAsia="zh-CN"/>
        </w:rPr>
        <w:t xml:space="preserve">As depicted in Figure 8.38-1, the GSM Key, Used Cipher and </w:t>
      </w:r>
      <w:r w:rsidRPr="00EA0173">
        <w:t>Authentication Triplet</w:t>
      </w:r>
      <w:r w:rsidRPr="00EA0173">
        <w:rPr>
          <w:lang w:eastAsia="zh-CN"/>
        </w:rPr>
        <w:t xml:space="preserve">s that are unused in the old SGSN shall be transmitted to the new SGSN for the GSM </w:t>
      </w:r>
      <w:r w:rsidRPr="00EA0173">
        <w:t>subscribers</w:t>
      </w:r>
      <w:r w:rsidRPr="00EA0173">
        <w:rPr>
          <w:lang w:eastAsia="zh-CN"/>
        </w:rPr>
        <w:t>.</w:t>
      </w:r>
    </w:p>
    <w:p w:rsidR="00155F68" w:rsidRPr="00EA0173" w:rsidRDefault="00155F68" w:rsidP="00155F68">
      <w:pPr>
        <w:rPr>
          <w:lang w:eastAsia="ja-JP"/>
        </w:rPr>
      </w:pPr>
      <w:r w:rsidRPr="00EA0173">
        <w:rPr>
          <w:lang w:eastAsia="ja-JP"/>
        </w:rPr>
        <w:t xml:space="preserve">The </w:t>
      </w:r>
      <w:r w:rsidRPr="00EA0173">
        <w:t>Authentication Triplet</w:t>
      </w:r>
      <w:r w:rsidRPr="00EA0173">
        <w:rPr>
          <w:lang w:eastAsia="ja-JP"/>
        </w:rPr>
        <w:t xml:space="preserve"> coding is specified in </w:t>
      </w:r>
      <w:r w:rsidRPr="00EA0173">
        <w:rPr>
          <w:lang w:eastAsia="zh-CN"/>
        </w:rPr>
        <w:t>Figure 8.38-</w:t>
      </w:r>
      <w:r w:rsidRPr="00EA0173">
        <w:rPr>
          <w:lang w:eastAsia="ja-JP"/>
        </w:rPr>
        <w:t>7.</w:t>
      </w:r>
    </w:p>
    <w:tbl>
      <w:tblPr>
        <w:tblW w:w="0" w:type="auto"/>
        <w:jc w:val="center"/>
        <w:tblBorders>
          <w:top w:val="single" w:sz="6" w:space="0" w:color="auto"/>
          <w:right w:val="single" w:sz="6" w:space="0" w:color="auto"/>
        </w:tblBorders>
        <w:tblLayout w:type="fixed"/>
        <w:tblCellMar>
          <w:left w:w="28" w:type="dxa"/>
          <w:right w:w="28" w:type="dxa"/>
        </w:tblCellMar>
        <w:tblLook w:val="0000"/>
      </w:tblPr>
      <w:tblGrid>
        <w:gridCol w:w="144"/>
        <w:gridCol w:w="1104"/>
        <w:gridCol w:w="587"/>
        <w:gridCol w:w="588"/>
        <w:gridCol w:w="588"/>
        <w:gridCol w:w="588"/>
        <w:gridCol w:w="588"/>
        <w:gridCol w:w="588"/>
        <w:gridCol w:w="588"/>
        <w:gridCol w:w="588"/>
        <w:gridCol w:w="588"/>
      </w:tblGrid>
      <w:tr w:rsidR="00155F68" w:rsidRPr="00EA0173">
        <w:trPr>
          <w:jc w:val="center"/>
        </w:trPr>
        <w:tc>
          <w:tcPr>
            <w:tcW w:w="144" w:type="dxa"/>
            <w:tcBorders>
              <w:top w:val="single" w:sz="6" w:space="0" w:color="auto"/>
              <w:left w:val="single" w:sz="6" w:space="0" w:color="auto"/>
              <w:right w:val="nil"/>
            </w:tcBorders>
          </w:tcPr>
          <w:p w:rsidR="00155F68" w:rsidRPr="00EA0173" w:rsidRDefault="00155F68" w:rsidP="00155F68">
            <w:pPr>
              <w:pStyle w:val="TAH"/>
            </w:pPr>
          </w:p>
        </w:tc>
        <w:tc>
          <w:tcPr>
            <w:tcW w:w="1104" w:type="dxa"/>
            <w:tcBorders>
              <w:top w:val="single" w:sz="6" w:space="0" w:color="auto"/>
              <w:left w:val="nil"/>
            </w:tcBorders>
          </w:tcPr>
          <w:p w:rsidR="00155F68" w:rsidRPr="00EA0173" w:rsidRDefault="00155F68" w:rsidP="00155F68">
            <w:pPr>
              <w:pStyle w:val="TAH"/>
            </w:pPr>
          </w:p>
        </w:tc>
        <w:tc>
          <w:tcPr>
            <w:tcW w:w="4703" w:type="dxa"/>
            <w:gridSpan w:val="8"/>
            <w:tcBorders>
              <w:top w:val="single" w:sz="6" w:space="0" w:color="auto"/>
            </w:tcBorders>
          </w:tcPr>
          <w:p w:rsidR="00155F68" w:rsidRPr="00EA0173" w:rsidRDefault="00155F68" w:rsidP="00155F68">
            <w:pPr>
              <w:pStyle w:val="TAH"/>
            </w:pPr>
            <w:r w:rsidRPr="00EA0173">
              <w:t>Bits</w:t>
            </w:r>
          </w:p>
        </w:tc>
        <w:tc>
          <w:tcPr>
            <w:tcW w:w="588" w:type="dxa"/>
            <w:tcBorders>
              <w:top w:val="single" w:sz="6" w:space="0" w:color="auto"/>
            </w:tcBorders>
          </w:tcPr>
          <w:p w:rsidR="00155F68" w:rsidRPr="00EA0173" w:rsidRDefault="00155F68" w:rsidP="00155F68">
            <w:pPr>
              <w:pStyle w:val="TAC"/>
              <w:rPr>
                <w:b/>
              </w:rPr>
            </w:pPr>
          </w:p>
        </w:tc>
      </w:tr>
      <w:tr w:rsidR="00155F68" w:rsidRPr="00EA0173">
        <w:trPr>
          <w:jc w:val="center"/>
        </w:trPr>
        <w:tc>
          <w:tcPr>
            <w:tcW w:w="144" w:type="dxa"/>
            <w:tcBorders>
              <w:top w:val="nil"/>
              <w:left w:val="single" w:sz="6" w:space="0" w:color="auto"/>
              <w:right w:val="nil"/>
            </w:tcBorders>
          </w:tcPr>
          <w:p w:rsidR="00155F68" w:rsidRPr="00EA0173" w:rsidRDefault="00155F68" w:rsidP="00155F68">
            <w:pPr>
              <w:pStyle w:val="TAH"/>
            </w:pPr>
          </w:p>
        </w:tc>
        <w:tc>
          <w:tcPr>
            <w:tcW w:w="1104" w:type="dxa"/>
            <w:tcBorders>
              <w:left w:val="nil"/>
            </w:tcBorders>
          </w:tcPr>
          <w:p w:rsidR="00155F68" w:rsidRPr="00EA0173" w:rsidRDefault="00155F68" w:rsidP="00155F68">
            <w:pPr>
              <w:pStyle w:val="TAH"/>
            </w:pPr>
            <w:r w:rsidRPr="00EA0173">
              <w:t>Octets</w:t>
            </w:r>
          </w:p>
        </w:tc>
        <w:tc>
          <w:tcPr>
            <w:tcW w:w="587" w:type="dxa"/>
            <w:tcBorders>
              <w:bottom w:val="single" w:sz="4" w:space="0" w:color="auto"/>
            </w:tcBorders>
          </w:tcPr>
          <w:p w:rsidR="00155F68" w:rsidRPr="00EA0173" w:rsidRDefault="00155F68" w:rsidP="00155F68">
            <w:pPr>
              <w:pStyle w:val="TAH"/>
            </w:pPr>
            <w:r w:rsidRPr="00EA0173">
              <w:t>8</w:t>
            </w:r>
          </w:p>
        </w:tc>
        <w:tc>
          <w:tcPr>
            <w:tcW w:w="588" w:type="dxa"/>
            <w:tcBorders>
              <w:bottom w:val="single" w:sz="4" w:space="0" w:color="auto"/>
            </w:tcBorders>
          </w:tcPr>
          <w:p w:rsidR="00155F68" w:rsidRPr="00EA0173" w:rsidRDefault="00155F68" w:rsidP="00155F68">
            <w:pPr>
              <w:pStyle w:val="TAH"/>
            </w:pPr>
            <w:r w:rsidRPr="00EA0173">
              <w:t>7</w:t>
            </w:r>
          </w:p>
        </w:tc>
        <w:tc>
          <w:tcPr>
            <w:tcW w:w="588" w:type="dxa"/>
            <w:tcBorders>
              <w:bottom w:val="single" w:sz="4" w:space="0" w:color="auto"/>
            </w:tcBorders>
          </w:tcPr>
          <w:p w:rsidR="00155F68" w:rsidRPr="00EA0173" w:rsidRDefault="00155F68" w:rsidP="00155F68">
            <w:pPr>
              <w:pStyle w:val="TAH"/>
            </w:pPr>
            <w:r w:rsidRPr="00EA0173">
              <w:t>6</w:t>
            </w:r>
          </w:p>
        </w:tc>
        <w:tc>
          <w:tcPr>
            <w:tcW w:w="588" w:type="dxa"/>
            <w:tcBorders>
              <w:bottom w:val="single" w:sz="4" w:space="0" w:color="auto"/>
            </w:tcBorders>
          </w:tcPr>
          <w:p w:rsidR="00155F68" w:rsidRPr="00EA0173" w:rsidRDefault="00155F68" w:rsidP="00155F68">
            <w:pPr>
              <w:pStyle w:val="TAH"/>
            </w:pPr>
            <w:r w:rsidRPr="00EA0173">
              <w:t>5</w:t>
            </w:r>
          </w:p>
        </w:tc>
        <w:tc>
          <w:tcPr>
            <w:tcW w:w="588" w:type="dxa"/>
            <w:tcBorders>
              <w:bottom w:val="single" w:sz="4" w:space="0" w:color="auto"/>
            </w:tcBorders>
          </w:tcPr>
          <w:p w:rsidR="00155F68" w:rsidRPr="00EA0173" w:rsidRDefault="00155F68" w:rsidP="00155F68">
            <w:pPr>
              <w:pStyle w:val="TAH"/>
            </w:pPr>
            <w:r w:rsidRPr="00EA0173">
              <w:t>4</w:t>
            </w:r>
          </w:p>
        </w:tc>
        <w:tc>
          <w:tcPr>
            <w:tcW w:w="588" w:type="dxa"/>
            <w:tcBorders>
              <w:bottom w:val="single" w:sz="4" w:space="0" w:color="auto"/>
            </w:tcBorders>
          </w:tcPr>
          <w:p w:rsidR="00155F68" w:rsidRPr="00EA0173" w:rsidRDefault="00155F68" w:rsidP="00155F68">
            <w:pPr>
              <w:pStyle w:val="TAH"/>
            </w:pPr>
            <w:r w:rsidRPr="00EA0173">
              <w:t>3</w:t>
            </w:r>
          </w:p>
        </w:tc>
        <w:tc>
          <w:tcPr>
            <w:tcW w:w="588" w:type="dxa"/>
            <w:tcBorders>
              <w:bottom w:val="single" w:sz="4" w:space="0" w:color="auto"/>
            </w:tcBorders>
          </w:tcPr>
          <w:p w:rsidR="00155F68" w:rsidRPr="00EA0173" w:rsidRDefault="00155F68" w:rsidP="00155F68">
            <w:pPr>
              <w:pStyle w:val="TAH"/>
            </w:pPr>
            <w:r w:rsidRPr="00EA0173">
              <w:t>2</w:t>
            </w:r>
          </w:p>
        </w:tc>
        <w:tc>
          <w:tcPr>
            <w:tcW w:w="588" w:type="dxa"/>
            <w:tcBorders>
              <w:bottom w:val="single" w:sz="4" w:space="0" w:color="auto"/>
            </w:tcBorders>
          </w:tcPr>
          <w:p w:rsidR="00155F68" w:rsidRPr="00EA0173" w:rsidRDefault="00155F68" w:rsidP="00155F68">
            <w:pPr>
              <w:pStyle w:val="TAH"/>
            </w:pPr>
            <w:r w:rsidRPr="00EA0173">
              <w:t>1</w:t>
            </w:r>
          </w:p>
        </w:tc>
        <w:tc>
          <w:tcPr>
            <w:tcW w:w="588" w:type="dxa"/>
          </w:tcPr>
          <w:p w:rsidR="00155F68" w:rsidRPr="00EA0173" w:rsidRDefault="00155F68" w:rsidP="00155F68">
            <w:pPr>
              <w:pStyle w:val="TAC"/>
              <w:rPr>
                <w:b/>
              </w:rPr>
            </w:pPr>
          </w:p>
        </w:tc>
      </w:tr>
      <w:tr w:rsidR="00155F68" w:rsidRPr="00EA0173">
        <w:trPr>
          <w:jc w:val="center"/>
        </w:trPr>
        <w:tc>
          <w:tcPr>
            <w:tcW w:w="144" w:type="dxa"/>
            <w:tcBorders>
              <w:top w:val="nil"/>
              <w:left w:val="single" w:sz="6" w:space="0" w:color="auto"/>
              <w:right w:val="nil"/>
            </w:tcBorders>
          </w:tcPr>
          <w:p w:rsidR="00155F68" w:rsidRPr="00EA0173" w:rsidRDefault="00155F68" w:rsidP="00155F68">
            <w:pPr>
              <w:pStyle w:val="TAC"/>
            </w:pPr>
          </w:p>
        </w:tc>
        <w:tc>
          <w:tcPr>
            <w:tcW w:w="1104" w:type="dxa"/>
            <w:tcBorders>
              <w:left w:val="nil"/>
              <w:right w:val="single" w:sz="4" w:space="0" w:color="auto"/>
            </w:tcBorders>
          </w:tcPr>
          <w:p w:rsidR="00155F68" w:rsidRPr="00EA0173" w:rsidRDefault="00155F68" w:rsidP="00155F68">
            <w:pPr>
              <w:pStyle w:val="TAC"/>
            </w:pPr>
            <w:r w:rsidRPr="00EA0173">
              <w:t>1</w:t>
            </w:r>
          </w:p>
        </w:tc>
        <w:tc>
          <w:tcPr>
            <w:tcW w:w="4703" w:type="dxa"/>
            <w:gridSpan w:val="8"/>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Type = 103 (decimal)</w:t>
            </w:r>
          </w:p>
        </w:tc>
        <w:tc>
          <w:tcPr>
            <w:tcW w:w="588" w:type="dxa"/>
            <w:tcBorders>
              <w:left w:val="single" w:sz="4" w:space="0" w:color="auto"/>
            </w:tcBorders>
          </w:tcPr>
          <w:p w:rsidR="00155F68" w:rsidRPr="00EA0173" w:rsidRDefault="00155F68" w:rsidP="00155F68">
            <w:pPr>
              <w:pStyle w:val="TAC"/>
            </w:pPr>
          </w:p>
        </w:tc>
      </w:tr>
      <w:tr w:rsidR="00155F68" w:rsidRPr="00EA0173">
        <w:trPr>
          <w:jc w:val="center"/>
        </w:trPr>
        <w:tc>
          <w:tcPr>
            <w:tcW w:w="144" w:type="dxa"/>
            <w:tcBorders>
              <w:top w:val="nil"/>
              <w:left w:val="single" w:sz="6" w:space="0" w:color="auto"/>
              <w:right w:val="nil"/>
            </w:tcBorders>
          </w:tcPr>
          <w:p w:rsidR="00155F68" w:rsidRPr="00EA0173" w:rsidRDefault="00155F68" w:rsidP="00155F68">
            <w:pPr>
              <w:pStyle w:val="TAC"/>
            </w:pPr>
          </w:p>
        </w:tc>
        <w:tc>
          <w:tcPr>
            <w:tcW w:w="1104" w:type="dxa"/>
            <w:tcBorders>
              <w:left w:val="nil"/>
              <w:right w:val="single" w:sz="4" w:space="0" w:color="auto"/>
            </w:tcBorders>
          </w:tcPr>
          <w:p w:rsidR="00155F68" w:rsidRPr="00EA0173" w:rsidRDefault="00155F68" w:rsidP="00155F68">
            <w:pPr>
              <w:pStyle w:val="TAC"/>
            </w:pPr>
            <w:r w:rsidRPr="00EA0173">
              <w:t>2 to 3</w:t>
            </w:r>
          </w:p>
        </w:tc>
        <w:tc>
          <w:tcPr>
            <w:tcW w:w="4703" w:type="dxa"/>
            <w:gridSpan w:val="8"/>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Length = n</w:t>
            </w:r>
          </w:p>
        </w:tc>
        <w:tc>
          <w:tcPr>
            <w:tcW w:w="588" w:type="dxa"/>
            <w:tcBorders>
              <w:left w:val="single" w:sz="4" w:space="0" w:color="auto"/>
            </w:tcBorders>
          </w:tcPr>
          <w:p w:rsidR="00155F68" w:rsidRPr="00EA0173" w:rsidRDefault="00155F68" w:rsidP="00155F68">
            <w:pPr>
              <w:pStyle w:val="TAC"/>
            </w:pPr>
          </w:p>
        </w:tc>
      </w:tr>
      <w:tr w:rsidR="00155F68" w:rsidRPr="00EA0173">
        <w:trPr>
          <w:jc w:val="center"/>
        </w:trPr>
        <w:tc>
          <w:tcPr>
            <w:tcW w:w="144" w:type="dxa"/>
            <w:tcBorders>
              <w:top w:val="nil"/>
              <w:left w:val="single" w:sz="6" w:space="0" w:color="auto"/>
              <w:right w:val="nil"/>
            </w:tcBorders>
          </w:tcPr>
          <w:p w:rsidR="00155F68" w:rsidRPr="00EA0173" w:rsidRDefault="00155F68" w:rsidP="00155F68">
            <w:pPr>
              <w:pStyle w:val="TAC"/>
            </w:pPr>
          </w:p>
        </w:tc>
        <w:tc>
          <w:tcPr>
            <w:tcW w:w="1104" w:type="dxa"/>
            <w:tcBorders>
              <w:left w:val="nil"/>
              <w:right w:val="single" w:sz="4" w:space="0" w:color="auto"/>
            </w:tcBorders>
          </w:tcPr>
          <w:p w:rsidR="00155F68" w:rsidRPr="00EA0173" w:rsidRDefault="00155F68" w:rsidP="00155F68">
            <w:pPr>
              <w:pStyle w:val="TAC"/>
            </w:pPr>
            <w:r w:rsidRPr="00EA0173">
              <w:t>4</w:t>
            </w:r>
          </w:p>
        </w:tc>
        <w:tc>
          <w:tcPr>
            <w:tcW w:w="2351" w:type="dxa"/>
            <w:gridSpan w:val="4"/>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Spare</w:t>
            </w:r>
          </w:p>
        </w:tc>
        <w:tc>
          <w:tcPr>
            <w:tcW w:w="2352" w:type="dxa"/>
            <w:gridSpan w:val="4"/>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Instance</w:t>
            </w:r>
          </w:p>
        </w:tc>
        <w:tc>
          <w:tcPr>
            <w:tcW w:w="588" w:type="dxa"/>
            <w:tcBorders>
              <w:left w:val="single" w:sz="4" w:space="0" w:color="auto"/>
            </w:tcBorders>
          </w:tcPr>
          <w:p w:rsidR="00155F68" w:rsidRPr="00EA0173" w:rsidRDefault="00155F68" w:rsidP="00155F68">
            <w:pPr>
              <w:pStyle w:val="TAC"/>
            </w:pPr>
          </w:p>
        </w:tc>
      </w:tr>
      <w:tr w:rsidR="00155F68" w:rsidRPr="00EA0173">
        <w:trPr>
          <w:jc w:val="center"/>
        </w:trPr>
        <w:tc>
          <w:tcPr>
            <w:tcW w:w="144" w:type="dxa"/>
            <w:tcBorders>
              <w:top w:val="nil"/>
              <w:left w:val="single" w:sz="6" w:space="0" w:color="auto"/>
              <w:right w:val="nil"/>
            </w:tcBorders>
          </w:tcPr>
          <w:p w:rsidR="00155F68" w:rsidRPr="00EA0173" w:rsidRDefault="00155F68" w:rsidP="00155F68">
            <w:pPr>
              <w:pStyle w:val="TAC"/>
              <w:rPr>
                <w:lang w:eastAsia="zh-CN"/>
              </w:rPr>
            </w:pPr>
          </w:p>
        </w:tc>
        <w:tc>
          <w:tcPr>
            <w:tcW w:w="1104" w:type="dxa"/>
            <w:tcBorders>
              <w:left w:val="nil"/>
              <w:right w:val="single" w:sz="4" w:space="0" w:color="auto"/>
            </w:tcBorders>
          </w:tcPr>
          <w:p w:rsidR="00155F68" w:rsidRPr="00EA0173" w:rsidRDefault="00155F68" w:rsidP="00155F68">
            <w:pPr>
              <w:pStyle w:val="TAC"/>
              <w:rPr>
                <w:lang w:eastAsia="zh-CN"/>
              </w:rPr>
            </w:pPr>
            <w:r w:rsidRPr="00EA0173">
              <w:rPr>
                <w:lang w:eastAsia="zh-CN"/>
              </w:rPr>
              <w:t>5</w:t>
            </w:r>
          </w:p>
        </w:tc>
        <w:tc>
          <w:tcPr>
            <w:tcW w:w="1763" w:type="dxa"/>
            <w:gridSpan w:val="3"/>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rPr>
                <w:lang w:eastAsia="zh-CN"/>
              </w:rPr>
            </w:pPr>
            <w:r w:rsidRPr="00EA0173">
              <w:t>Security Mode</w:t>
            </w:r>
          </w:p>
        </w:tc>
        <w:tc>
          <w:tcPr>
            <w:tcW w:w="588" w:type="dxa"/>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rPr>
                <w:lang w:eastAsia="zh-CN"/>
              </w:rPr>
            </w:pPr>
            <w:r w:rsidRPr="00EA0173">
              <w:rPr>
                <w:lang w:eastAsia="zh-CN"/>
              </w:rPr>
              <w:t xml:space="preserve">Spare </w:t>
            </w:r>
          </w:p>
        </w:tc>
        <w:tc>
          <w:tcPr>
            <w:tcW w:w="588" w:type="dxa"/>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rPr>
                <w:lang w:eastAsia="zh-CN"/>
              </w:rPr>
            </w:pPr>
            <w:r w:rsidRPr="00EA0173">
              <w:rPr>
                <w:lang w:eastAsia="zh-CN"/>
              </w:rPr>
              <w:t>DRXI</w:t>
            </w:r>
          </w:p>
        </w:tc>
        <w:tc>
          <w:tcPr>
            <w:tcW w:w="1764" w:type="dxa"/>
            <w:gridSpan w:val="3"/>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rPr>
                <w:lang w:eastAsia="zh-CN"/>
              </w:rPr>
            </w:pPr>
            <w:r w:rsidRPr="00EA0173">
              <w:rPr>
                <w:lang w:eastAsia="zh-CN"/>
              </w:rPr>
              <w:t>CKSN</w:t>
            </w:r>
          </w:p>
        </w:tc>
        <w:tc>
          <w:tcPr>
            <w:tcW w:w="588" w:type="dxa"/>
            <w:tcBorders>
              <w:left w:val="single" w:sz="4" w:space="0" w:color="auto"/>
            </w:tcBorders>
          </w:tcPr>
          <w:p w:rsidR="00155F68" w:rsidRPr="00EA0173" w:rsidRDefault="00155F68" w:rsidP="00155F68">
            <w:pPr>
              <w:pStyle w:val="TAC"/>
            </w:pPr>
          </w:p>
        </w:tc>
      </w:tr>
      <w:tr w:rsidR="00155F68" w:rsidRPr="00EA0173">
        <w:trPr>
          <w:jc w:val="center"/>
        </w:trPr>
        <w:tc>
          <w:tcPr>
            <w:tcW w:w="144" w:type="dxa"/>
            <w:tcBorders>
              <w:top w:val="nil"/>
              <w:left w:val="single" w:sz="6" w:space="0" w:color="auto"/>
              <w:right w:val="nil"/>
            </w:tcBorders>
          </w:tcPr>
          <w:p w:rsidR="00155F68" w:rsidRPr="00EA0173" w:rsidRDefault="00155F68" w:rsidP="00155F68">
            <w:pPr>
              <w:pStyle w:val="TAC"/>
              <w:rPr>
                <w:lang w:eastAsia="zh-CN"/>
              </w:rPr>
            </w:pPr>
          </w:p>
        </w:tc>
        <w:tc>
          <w:tcPr>
            <w:tcW w:w="1104" w:type="dxa"/>
            <w:tcBorders>
              <w:left w:val="nil"/>
              <w:right w:val="single" w:sz="4" w:space="0" w:color="auto"/>
            </w:tcBorders>
          </w:tcPr>
          <w:p w:rsidR="00155F68" w:rsidRPr="00EA0173" w:rsidRDefault="00155F68" w:rsidP="00155F68">
            <w:pPr>
              <w:pStyle w:val="TAC"/>
              <w:rPr>
                <w:lang w:eastAsia="zh-CN"/>
              </w:rPr>
            </w:pPr>
            <w:r w:rsidRPr="00EA0173">
              <w:rPr>
                <w:lang w:eastAsia="zh-CN"/>
              </w:rPr>
              <w:t>6</w:t>
            </w:r>
          </w:p>
        </w:tc>
        <w:tc>
          <w:tcPr>
            <w:tcW w:w="1763" w:type="dxa"/>
            <w:gridSpan w:val="3"/>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rPr>
                <w:lang w:eastAsia="zh-CN"/>
              </w:rPr>
            </w:pPr>
            <w:r w:rsidRPr="00EA0173">
              <w:t>Number of Triplet</w:t>
            </w:r>
          </w:p>
        </w:tc>
        <w:tc>
          <w:tcPr>
            <w:tcW w:w="1764" w:type="dxa"/>
            <w:gridSpan w:val="3"/>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rPr>
                <w:lang w:eastAsia="zh-CN"/>
              </w:rPr>
            </w:pPr>
            <w:r w:rsidRPr="00EA0173">
              <w:rPr>
                <w:lang w:eastAsia="zh-CN"/>
              </w:rPr>
              <w:t>Spare</w:t>
            </w:r>
          </w:p>
        </w:tc>
        <w:tc>
          <w:tcPr>
            <w:tcW w:w="588" w:type="dxa"/>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rPr>
                <w:lang w:eastAsia="zh-CN"/>
              </w:rPr>
            </w:pPr>
            <w:r w:rsidRPr="00EA0173">
              <w:rPr>
                <w:lang w:eastAsia="zh-CN"/>
              </w:rPr>
              <w:t>UAMBRI</w:t>
            </w:r>
          </w:p>
        </w:tc>
        <w:tc>
          <w:tcPr>
            <w:tcW w:w="588" w:type="dxa"/>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rPr>
                <w:lang w:eastAsia="zh-CN"/>
              </w:rPr>
            </w:pPr>
            <w:r w:rsidRPr="00EA0173">
              <w:rPr>
                <w:lang w:eastAsia="zh-CN"/>
              </w:rPr>
              <w:t>SAMBRI</w:t>
            </w:r>
          </w:p>
        </w:tc>
        <w:tc>
          <w:tcPr>
            <w:tcW w:w="588" w:type="dxa"/>
            <w:tcBorders>
              <w:left w:val="single" w:sz="4" w:space="0" w:color="auto"/>
            </w:tcBorders>
          </w:tcPr>
          <w:p w:rsidR="00155F68" w:rsidRPr="00EA0173" w:rsidRDefault="00155F68" w:rsidP="00155F68">
            <w:pPr>
              <w:pStyle w:val="TAC"/>
            </w:pPr>
          </w:p>
        </w:tc>
      </w:tr>
      <w:tr w:rsidR="00155F68" w:rsidRPr="00EA0173">
        <w:trPr>
          <w:jc w:val="center"/>
        </w:trPr>
        <w:tc>
          <w:tcPr>
            <w:tcW w:w="144" w:type="dxa"/>
            <w:tcBorders>
              <w:top w:val="nil"/>
              <w:left w:val="single" w:sz="6" w:space="0" w:color="auto"/>
              <w:right w:val="nil"/>
            </w:tcBorders>
          </w:tcPr>
          <w:p w:rsidR="00155F68" w:rsidRPr="00EA0173" w:rsidRDefault="00155F68" w:rsidP="00155F68">
            <w:pPr>
              <w:pStyle w:val="TAC"/>
              <w:rPr>
                <w:lang w:eastAsia="zh-CN"/>
              </w:rPr>
            </w:pPr>
          </w:p>
        </w:tc>
        <w:tc>
          <w:tcPr>
            <w:tcW w:w="1104" w:type="dxa"/>
            <w:tcBorders>
              <w:left w:val="nil"/>
              <w:right w:val="single" w:sz="4" w:space="0" w:color="auto"/>
            </w:tcBorders>
          </w:tcPr>
          <w:p w:rsidR="00155F68" w:rsidRPr="00EA0173" w:rsidRDefault="00155F68" w:rsidP="00155F68">
            <w:pPr>
              <w:pStyle w:val="TAC"/>
              <w:rPr>
                <w:lang w:eastAsia="zh-CN"/>
              </w:rPr>
            </w:pPr>
            <w:r w:rsidRPr="00EA0173">
              <w:rPr>
                <w:lang w:eastAsia="zh-CN"/>
              </w:rPr>
              <w:t>7</w:t>
            </w:r>
          </w:p>
        </w:tc>
        <w:tc>
          <w:tcPr>
            <w:tcW w:w="2939" w:type="dxa"/>
            <w:gridSpan w:val="5"/>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rPr>
                <w:lang w:eastAsia="zh-CN"/>
              </w:rPr>
            </w:pPr>
            <w:r w:rsidRPr="00EA0173">
              <w:rPr>
                <w:lang w:eastAsia="zh-CN"/>
              </w:rPr>
              <w:t>Spare</w:t>
            </w:r>
          </w:p>
        </w:tc>
        <w:tc>
          <w:tcPr>
            <w:tcW w:w="1764" w:type="dxa"/>
            <w:gridSpan w:val="3"/>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rPr>
                <w:lang w:eastAsia="zh-CN"/>
              </w:rPr>
            </w:pPr>
            <w:r w:rsidRPr="00EA0173">
              <w:t>Used Cipher</w:t>
            </w:r>
          </w:p>
        </w:tc>
        <w:tc>
          <w:tcPr>
            <w:tcW w:w="588" w:type="dxa"/>
            <w:tcBorders>
              <w:left w:val="single" w:sz="4" w:space="0" w:color="auto"/>
            </w:tcBorders>
          </w:tcPr>
          <w:p w:rsidR="00155F68" w:rsidRPr="00EA0173" w:rsidRDefault="00155F68" w:rsidP="00155F68">
            <w:pPr>
              <w:pStyle w:val="TAC"/>
            </w:pPr>
          </w:p>
        </w:tc>
      </w:tr>
      <w:tr w:rsidR="00155F68" w:rsidRPr="00EA0173">
        <w:trPr>
          <w:jc w:val="center"/>
        </w:trPr>
        <w:tc>
          <w:tcPr>
            <w:tcW w:w="144" w:type="dxa"/>
            <w:tcBorders>
              <w:top w:val="nil"/>
              <w:left w:val="single" w:sz="6" w:space="0" w:color="auto"/>
              <w:right w:val="nil"/>
            </w:tcBorders>
          </w:tcPr>
          <w:p w:rsidR="00155F68" w:rsidRPr="00EA0173" w:rsidRDefault="00155F68" w:rsidP="00155F68">
            <w:pPr>
              <w:pStyle w:val="TAC"/>
              <w:rPr>
                <w:lang w:eastAsia="zh-CN"/>
              </w:rPr>
            </w:pPr>
          </w:p>
        </w:tc>
        <w:tc>
          <w:tcPr>
            <w:tcW w:w="1104" w:type="dxa"/>
            <w:tcBorders>
              <w:left w:val="nil"/>
              <w:right w:val="single" w:sz="4" w:space="0" w:color="auto"/>
            </w:tcBorders>
          </w:tcPr>
          <w:p w:rsidR="00155F68" w:rsidRPr="00EA0173" w:rsidRDefault="00155F68" w:rsidP="00155F68">
            <w:pPr>
              <w:pStyle w:val="TAC"/>
              <w:rPr>
                <w:lang w:eastAsia="zh-CN"/>
              </w:rPr>
            </w:pPr>
            <w:r w:rsidRPr="00EA0173">
              <w:rPr>
                <w:lang w:eastAsia="zh-CN"/>
              </w:rPr>
              <w:t>8</w:t>
            </w:r>
            <w:r w:rsidRPr="00EA0173">
              <w:t xml:space="preserve"> to 1</w:t>
            </w:r>
            <w:r w:rsidRPr="00EA0173">
              <w:rPr>
                <w:lang w:eastAsia="zh-CN"/>
              </w:rPr>
              <w:t>5</w:t>
            </w:r>
          </w:p>
        </w:tc>
        <w:tc>
          <w:tcPr>
            <w:tcW w:w="4703" w:type="dxa"/>
            <w:gridSpan w:val="8"/>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Kc</w:t>
            </w:r>
          </w:p>
        </w:tc>
        <w:tc>
          <w:tcPr>
            <w:tcW w:w="588" w:type="dxa"/>
            <w:tcBorders>
              <w:left w:val="single" w:sz="4" w:space="0" w:color="auto"/>
            </w:tcBorders>
          </w:tcPr>
          <w:p w:rsidR="00155F68" w:rsidRPr="00EA0173" w:rsidRDefault="00155F68" w:rsidP="00155F68">
            <w:pPr>
              <w:pStyle w:val="TAC"/>
            </w:pPr>
          </w:p>
        </w:tc>
      </w:tr>
      <w:tr w:rsidR="00155F68" w:rsidRPr="00EA0173">
        <w:trPr>
          <w:jc w:val="center"/>
        </w:trPr>
        <w:tc>
          <w:tcPr>
            <w:tcW w:w="144" w:type="dxa"/>
            <w:tcBorders>
              <w:top w:val="nil"/>
              <w:left w:val="single" w:sz="6" w:space="0" w:color="auto"/>
              <w:right w:val="nil"/>
            </w:tcBorders>
          </w:tcPr>
          <w:p w:rsidR="00155F68" w:rsidRPr="00EA0173" w:rsidRDefault="00155F68" w:rsidP="00155F68">
            <w:pPr>
              <w:pStyle w:val="TAC"/>
            </w:pPr>
          </w:p>
        </w:tc>
        <w:tc>
          <w:tcPr>
            <w:tcW w:w="1104" w:type="dxa"/>
            <w:tcBorders>
              <w:left w:val="nil"/>
              <w:right w:val="single" w:sz="4" w:space="0" w:color="auto"/>
            </w:tcBorders>
          </w:tcPr>
          <w:p w:rsidR="00155F68" w:rsidRPr="00EA0173" w:rsidRDefault="00155F68" w:rsidP="00155F68">
            <w:pPr>
              <w:pStyle w:val="TAC"/>
            </w:pPr>
            <w:r w:rsidRPr="00EA0173">
              <w:t>1</w:t>
            </w:r>
            <w:r w:rsidRPr="00EA0173">
              <w:rPr>
                <w:lang w:eastAsia="zh-CN"/>
              </w:rPr>
              <w:t>6</w:t>
            </w:r>
            <w:r w:rsidRPr="00EA0173">
              <w:t xml:space="preserve"> to h</w:t>
            </w:r>
          </w:p>
        </w:tc>
        <w:tc>
          <w:tcPr>
            <w:tcW w:w="4703" w:type="dxa"/>
            <w:gridSpan w:val="8"/>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Authentication Triplet [0..4]</w:t>
            </w:r>
          </w:p>
        </w:tc>
        <w:tc>
          <w:tcPr>
            <w:tcW w:w="588" w:type="dxa"/>
            <w:tcBorders>
              <w:left w:val="single" w:sz="4" w:space="0" w:color="auto"/>
            </w:tcBorders>
          </w:tcPr>
          <w:p w:rsidR="00155F68" w:rsidRPr="00EA0173" w:rsidRDefault="00155F68" w:rsidP="00155F68">
            <w:pPr>
              <w:pStyle w:val="TAC"/>
            </w:pPr>
          </w:p>
        </w:tc>
      </w:tr>
      <w:tr w:rsidR="00155F68" w:rsidRPr="00EA0173">
        <w:trPr>
          <w:jc w:val="center"/>
        </w:trPr>
        <w:tc>
          <w:tcPr>
            <w:tcW w:w="144" w:type="dxa"/>
            <w:tcBorders>
              <w:top w:val="nil"/>
              <w:left w:val="single" w:sz="6" w:space="0" w:color="auto"/>
              <w:right w:val="nil"/>
            </w:tcBorders>
          </w:tcPr>
          <w:p w:rsidR="00155F68" w:rsidRPr="00EA0173" w:rsidRDefault="00155F68" w:rsidP="00155F68">
            <w:pPr>
              <w:pStyle w:val="TAC"/>
            </w:pPr>
          </w:p>
        </w:tc>
        <w:tc>
          <w:tcPr>
            <w:tcW w:w="1104" w:type="dxa"/>
            <w:tcBorders>
              <w:left w:val="nil"/>
              <w:right w:val="single" w:sz="4" w:space="0" w:color="auto"/>
            </w:tcBorders>
          </w:tcPr>
          <w:p w:rsidR="00155F68" w:rsidRPr="00EA0173" w:rsidRDefault="00155F68" w:rsidP="00155F68">
            <w:pPr>
              <w:pStyle w:val="TAC"/>
            </w:pPr>
            <w:r w:rsidRPr="00EA0173">
              <w:t>(h+1) to (h+2)</w:t>
            </w:r>
          </w:p>
        </w:tc>
        <w:tc>
          <w:tcPr>
            <w:tcW w:w="4703" w:type="dxa"/>
            <w:gridSpan w:val="8"/>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DRX parameter</w:t>
            </w:r>
          </w:p>
        </w:tc>
        <w:tc>
          <w:tcPr>
            <w:tcW w:w="588" w:type="dxa"/>
            <w:tcBorders>
              <w:left w:val="single" w:sz="4" w:space="0" w:color="auto"/>
            </w:tcBorders>
          </w:tcPr>
          <w:p w:rsidR="00155F68" w:rsidRPr="00EA0173" w:rsidRDefault="00155F68" w:rsidP="00155F68">
            <w:pPr>
              <w:pStyle w:val="TAC"/>
            </w:pPr>
          </w:p>
        </w:tc>
      </w:tr>
      <w:tr w:rsidR="00155F68" w:rsidRPr="00EA0173">
        <w:trPr>
          <w:jc w:val="center"/>
        </w:trPr>
        <w:tc>
          <w:tcPr>
            <w:tcW w:w="144" w:type="dxa"/>
            <w:tcBorders>
              <w:top w:val="nil"/>
              <w:left w:val="single" w:sz="6" w:space="0" w:color="auto"/>
              <w:right w:val="nil"/>
            </w:tcBorders>
          </w:tcPr>
          <w:p w:rsidR="00155F68" w:rsidRPr="00EA0173" w:rsidRDefault="00155F68" w:rsidP="00155F68">
            <w:pPr>
              <w:pStyle w:val="TAC"/>
            </w:pPr>
          </w:p>
        </w:tc>
        <w:tc>
          <w:tcPr>
            <w:tcW w:w="1104" w:type="dxa"/>
            <w:tcBorders>
              <w:left w:val="nil"/>
              <w:right w:val="single" w:sz="4" w:space="0" w:color="auto"/>
            </w:tcBorders>
          </w:tcPr>
          <w:p w:rsidR="00155F68" w:rsidRPr="00EA0173" w:rsidRDefault="00155F68" w:rsidP="00155F68">
            <w:pPr>
              <w:pStyle w:val="TAC"/>
            </w:pPr>
            <w:r w:rsidRPr="00EA0173">
              <w:t>j to (j+3)</w:t>
            </w:r>
          </w:p>
        </w:tc>
        <w:tc>
          <w:tcPr>
            <w:tcW w:w="4703" w:type="dxa"/>
            <w:gridSpan w:val="8"/>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Uplink Subscribed UE AMBR</w:t>
            </w:r>
          </w:p>
        </w:tc>
        <w:tc>
          <w:tcPr>
            <w:tcW w:w="588" w:type="dxa"/>
            <w:tcBorders>
              <w:left w:val="single" w:sz="4" w:space="0" w:color="auto"/>
            </w:tcBorders>
          </w:tcPr>
          <w:p w:rsidR="00155F68" w:rsidRPr="00EA0173" w:rsidRDefault="00155F68" w:rsidP="00155F68">
            <w:pPr>
              <w:pStyle w:val="TAC"/>
            </w:pPr>
          </w:p>
        </w:tc>
      </w:tr>
      <w:tr w:rsidR="00155F68" w:rsidRPr="00EA0173">
        <w:trPr>
          <w:jc w:val="center"/>
        </w:trPr>
        <w:tc>
          <w:tcPr>
            <w:tcW w:w="144" w:type="dxa"/>
            <w:tcBorders>
              <w:top w:val="nil"/>
              <w:left w:val="single" w:sz="6" w:space="0" w:color="auto"/>
              <w:right w:val="nil"/>
            </w:tcBorders>
          </w:tcPr>
          <w:p w:rsidR="00155F68" w:rsidRPr="00EA0173" w:rsidRDefault="00155F68" w:rsidP="00155F68">
            <w:pPr>
              <w:pStyle w:val="TAC"/>
            </w:pPr>
          </w:p>
        </w:tc>
        <w:tc>
          <w:tcPr>
            <w:tcW w:w="1104" w:type="dxa"/>
            <w:tcBorders>
              <w:left w:val="nil"/>
              <w:right w:val="single" w:sz="4" w:space="0" w:color="auto"/>
            </w:tcBorders>
          </w:tcPr>
          <w:p w:rsidR="00155F68" w:rsidRPr="00EA0173" w:rsidRDefault="00155F68" w:rsidP="00155F68">
            <w:pPr>
              <w:pStyle w:val="TAC"/>
            </w:pPr>
            <w:r w:rsidRPr="00EA0173">
              <w:t>(j+4) to (j+7)</w:t>
            </w:r>
          </w:p>
        </w:tc>
        <w:tc>
          <w:tcPr>
            <w:tcW w:w="4703" w:type="dxa"/>
            <w:gridSpan w:val="8"/>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Downlink Subscribed UE AMBR</w:t>
            </w:r>
          </w:p>
        </w:tc>
        <w:tc>
          <w:tcPr>
            <w:tcW w:w="588" w:type="dxa"/>
            <w:tcBorders>
              <w:left w:val="single" w:sz="4" w:space="0" w:color="auto"/>
            </w:tcBorders>
          </w:tcPr>
          <w:p w:rsidR="00155F68" w:rsidRPr="00EA0173" w:rsidRDefault="00155F68" w:rsidP="00155F68">
            <w:pPr>
              <w:pStyle w:val="TAC"/>
            </w:pPr>
          </w:p>
        </w:tc>
      </w:tr>
      <w:tr w:rsidR="00155F68" w:rsidRPr="00EA0173">
        <w:trPr>
          <w:jc w:val="center"/>
        </w:trPr>
        <w:tc>
          <w:tcPr>
            <w:tcW w:w="144" w:type="dxa"/>
            <w:tcBorders>
              <w:top w:val="nil"/>
              <w:left w:val="single" w:sz="6" w:space="0" w:color="auto"/>
              <w:right w:val="nil"/>
            </w:tcBorders>
          </w:tcPr>
          <w:p w:rsidR="00155F68" w:rsidRPr="00EA0173" w:rsidRDefault="00155F68" w:rsidP="00155F68">
            <w:pPr>
              <w:pStyle w:val="TAC"/>
            </w:pPr>
          </w:p>
        </w:tc>
        <w:tc>
          <w:tcPr>
            <w:tcW w:w="1104" w:type="dxa"/>
            <w:tcBorders>
              <w:left w:val="nil"/>
              <w:right w:val="single" w:sz="4" w:space="0" w:color="auto"/>
            </w:tcBorders>
          </w:tcPr>
          <w:p w:rsidR="00155F68" w:rsidRPr="00EA0173" w:rsidRDefault="00155F68" w:rsidP="00155F68">
            <w:pPr>
              <w:pStyle w:val="TAC"/>
            </w:pPr>
            <w:r>
              <w:t>i</w:t>
            </w:r>
            <w:r w:rsidRPr="00EA0173">
              <w:t xml:space="preserve"> to (</w:t>
            </w:r>
            <w:r>
              <w:t>i+3</w:t>
            </w:r>
            <w:r w:rsidRPr="00EA0173">
              <w:t>)</w:t>
            </w:r>
          </w:p>
        </w:tc>
        <w:tc>
          <w:tcPr>
            <w:tcW w:w="4703" w:type="dxa"/>
            <w:gridSpan w:val="8"/>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Uplink Used UE AMBR</w:t>
            </w:r>
          </w:p>
        </w:tc>
        <w:tc>
          <w:tcPr>
            <w:tcW w:w="588" w:type="dxa"/>
            <w:tcBorders>
              <w:left w:val="single" w:sz="4" w:space="0" w:color="auto"/>
            </w:tcBorders>
          </w:tcPr>
          <w:p w:rsidR="00155F68" w:rsidRPr="00EA0173" w:rsidRDefault="00155F68" w:rsidP="00155F68">
            <w:pPr>
              <w:pStyle w:val="TAC"/>
            </w:pPr>
          </w:p>
        </w:tc>
      </w:tr>
      <w:tr w:rsidR="00155F68" w:rsidRPr="00EA0173">
        <w:trPr>
          <w:jc w:val="center"/>
        </w:trPr>
        <w:tc>
          <w:tcPr>
            <w:tcW w:w="144" w:type="dxa"/>
            <w:tcBorders>
              <w:top w:val="nil"/>
              <w:left w:val="single" w:sz="6" w:space="0" w:color="auto"/>
              <w:bottom w:val="nil"/>
              <w:right w:val="nil"/>
            </w:tcBorders>
          </w:tcPr>
          <w:p w:rsidR="00155F68" w:rsidRPr="00EA0173" w:rsidRDefault="00155F68" w:rsidP="00155F68">
            <w:pPr>
              <w:pStyle w:val="TAC"/>
            </w:pPr>
          </w:p>
        </w:tc>
        <w:tc>
          <w:tcPr>
            <w:tcW w:w="1104" w:type="dxa"/>
            <w:tcBorders>
              <w:left w:val="nil"/>
              <w:right w:val="single" w:sz="4" w:space="0" w:color="auto"/>
            </w:tcBorders>
          </w:tcPr>
          <w:p w:rsidR="00155F68" w:rsidRPr="00EA0173" w:rsidRDefault="00155F68" w:rsidP="00155F68">
            <w:pPr>
              <w:pStyle w:val="TAC"/>
            </w:pPr>
            <w:r w:rsidRPr="00EA0173">
              <w:t>(</w:t>
            </w:r>
            <w:r>
              <w:t>i+4</w:t>
            </w:r>
            <w:r w:rsidRPr="00EA0173">
              <w:t>) to (</w:t>
            </w:r>
            <w:r>
              <w:t>i+7</w:t>
            </w:r>
            <w:r w:rsidRPr="00EA0173">
              <w:t>)</w:t>
            </w:r>
          </w:p>
        </w:tc>
        <w:tc>
          <w:tcPr>
            <w:tcW w:w="4703" w:type="dxa"/>
            <w:gridSpan w:val="8"/>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Downlink Used UE AMBR</w:t>
            </w:r>
          </w:p>
        </w:tc>
        <w:tc>
          <w:tcPr>
            <w:tcW w:w="588" w:type="dxa"/>
            <w:tcBorders>
              <w:left w:val="single" w:sz="4" w:space="0" w:color="auto"/>
            </w:tcBorders>
          </w:tcPr>
          <w:p w:rsidR="00155F68" w:rsidRPr="00EA0173" w:rsidRDefault="00155F68" w:rsidP="00155F68">
            <w:pPr>
              <w:pStyle w:val="TAC"/>
            </w:pPr>
          </w:p>
        </w:tc>
      </w:tr>
      <w:tr w:rsidR="00155F68" w:rsidRPr="00EA0173">
        <w:trPr>
          <w:jc w:val="center"/>
        </w:trPr>
        <w:tc>
          <w:tcPr>
            <w:tcW w:w="144" w:type="dxa"/>
            <w:tcBorders>
              <w:top w:val="nil"/>
              <w:left w:val="single" w:sz="6" w:space="0" w:color="auto"/>
              <w:bottom w:val="nil"/>
              <w:right w:val="nil"/>
            </w:tcBorders>
          </w:tcPr>
          <w:p w:rsidR="00155F68" w:rsidRPr="00EA0173" w:rsidRDefault="00155F68" w:rsidP="00155F68">
            <w:pPr>
              <w:pStyle w:val="TAC"/>
            </w:pPr>
          </w:p>
        </w:tc>
        <w:tc>
          <w:tcPr>
            <w:tcW w:w="1104" w:type="dxa"/>
            <w:tcBorders>
              <w:left w:val="nil"/>
              <w:right w:val="single" w:sz="4" w:space="0" w:color="auto"/>
            </w:tcBorders>
          </w:tcPr>
          <w:p w:rsidR="00155F68" w:rsidRPr="00EA0173" w:rsidRDefault="00155F68" w:rsidP="00155F68">
            <w:pPr>
              <w:pStyle w:val="TAC"/>
            </w:pPr>
            <w:r>
              <w:t>q</w:t>
            </w:r>
          </w:p>
        </w:tc>
        <w:tc>
          <w:tcPr>
            <w:tcW w:w="4703" w:type="dxa"/>
            <w:gridSpan w:val="8"/>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Length of UE Network Capability</w:t>
            </w:r>
          </w:p>
        </w:tc>
        <w:tc>
          <w:tcPr>
            <w:tcW w:w="588" w:type="dxa"/>
            <w:tcBorders>
              <w:left w:val="single" w:sz="4" w:space="0" w:color="auto"/>
            </w:tcBorders>
          </w:tcPr>
          <w:p w:rsidR="00155F68" w:rsidRPr="00EA0173" w:rsidRDefault="00155F68" w:rsidP="00155F68">
            <w:pPr>
              <w:pStyle w:val="TAC"/>
            </w:pPr>
          </w:p>
        </w:tc>
      </w:tr>
      <w:tr w:rsidR="00155F68" w:rsidRPr="00EA0173">
        <w:trPr>
          <w:jc w:val="center"/>
        </w:trPr>
        <w:tc>
          <w:tcPr>
            <w:tcW w:w="144" w:type="dxa"/>
            <w:tcBorders>
              <w:top w:val="nil"/>
              <w:left w:val="single" w:sz="6" w:space="0" w:color="auto"/>
              <w:bottom w:val="nil"/>
              <w:right w:val="nil"/>
            </w:tcBorders>
          </w:tcPr>
          <w:p w:rsidR="00155F68" w:rsidRPr="00EA0173" w:rsidRDefault="00155F68" w:rsidP="00155F68">
            <w:pPr>
              <w:pStyle w:val="TAC"/>
            </w:pPr>
          </w:p>
        </w:tc>
        <w:tc>
          <w:tcPr>
            <w:tcW w:w="1104" w:type="dxa"/>
            <w:tcBorders>
              <w:left w:val="nil"/>
              <w:right w:val="single" w:sz="4" w:space="0" w:color="auto"/>
            </w:tcBorders>
          </w:tcPr>
          <w:p w:rsidR="00155F68" w:rsidRPr="00EA0173" w:rsidRDefault="00155F68" w:rsidP="00155F68">
            <w:pPr>
              <w:pStyle w:val="TAC"/>
            </w:pPr>
            <w:r w:rsidRPr="00EA0173">
              <w:t>(</w:t>
            </w:r>
            <w:r>
              <w:t>q+1</w:t>
            </w:r>
            <w:r w:rsidRPr="00EA0173">
              <w:t>) to k</w:t>
            </w:r>
          </w:p>
        </w:tc>
        <w:tc>
          <w:tcPr>
            <w:tcW w:w="4703" w:type="dxa"/>
            <w:gridSpan w:val="8"/>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UE Network Capability</w:t>
            </w:r>
          </w:p>
        </w:tc>
        <w:tc>
          <w:tcPr>
            <w:tcW w:w="588" w:type="dxa"/>
            <w:tcBorders>
              <w:left w:val="single" w:sz="4" w:space="0" w:color="auto"/>
            </w:tcBorders>
          </w:tcPr>
          <w:p w:rsidR="00155F68" w:rsidRPr="00EA0173" w:rsidRDefault="00155F68" w:rsidP="00155F68">
            <w:pPr>
              <w:pStyle w:val="TAC"/>
            </w:pPr>
          </w:p>
        </w:tc>
      </w:tr>
      <w:tr w:rsidR="00155F68" w:rsidRPr="00EA0173">
        <w:trPr>
          <w:jc w:val="center"/>
        </w:trPr>
        <w:tc>
          <w:tcPr>
            <w:tcW w:w="144" w:type="dxa"/>
            <w:tcBorders>
              <w:top w:val="nil"/>
              <w:left w:val="single" w:sz="6" w:space="0" w:color="auto"/>
              <w:bottom w:val="nil"/>
              <w:right w:val="nil"/>
            </w:tcBorders>
          </w:tcPr>
          <w:p w:rsidR="00155F68" w:rsidRPr="00EA0173" w:rsidRDefault="00155F68" w:rsidP="00155F68">
            <w:pPr>
              <w:pStyle w:val="TAC"/>
            </w:pPr>
          </w:p>
        </w:tc>
        <w:tc>
          <w:tcPr>
            <w:tcW w:w="1104" w:type="dxa"/>
            <w:tcBorders>
              <w:left w:val="nil"/>
              <w:right w:val="single" w:sz="4" w:space="0" w:color="auto"/>
            </w:tcBorders>
          </w:tcPr>
          <w:p w:rsidR="00155F68" w:rsidRPr="00EA0173" w:rsidRDefault="00155F68" w:rsidP="00155F68">
            <w:pPr>
              <w:pStyle w:val="TAC"/>
            </w:pPr>
            <w:r w:rsidRPr="00EA0173">
              <w:t>k+1</w:t>
            </w:r>
          </w:p>
        </w:tc>
        <w:tc>
          <w:tcPr>
            <w:tcW w:w="4703" w:type="dxa"/>
            <w:gridSpan w:val="8"/>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Length of MS Network Capability</w:t>
            </w:r>
          </w:p>
        </w:tc>
        <w:tc>
          <w:tcPr>
            <w:tcW w:w="588" w:type="dxa"/>
            <w:tcBorders>
              <w:left w:val="single" w:sz="4" w:space="0" w:color="auto"/>
            </w:tcBorders>
          </w:tcPr>
          <w:p w:rsidR="00155F68" w:rsidRPr="00EA0173" w:rsidRDefault="00155F68" w:rsidP="00155F68">
            <w:pPr>
              <w:pStyle w:val="TAC"/>
            </w:pPr>
          </w:p>
        </w:tc>
      </w:tr>
      <w:tr w:rsidR="00155F68" w:rsidRPr="00EA0173">
        <w:trPr>
          <w:jc w:val="center"/>
        </w:trPr>
        <w:tc>
          <w:tcPr>
            <w:tcW w:w="144" w:type="dxa"/>
            <w:tcBorders>
              <w:top w:val="nil"/>
              <w:left w:val="single" w:sz="6" w:space="0" w:color="auto"/>
              <w:bottom w:val="nil"/>
              <w:right w:val="nil"/>
            </w:tcBorders>
          </w:tcPr>
          <w:p w:rsidR="00155F68" w:rsidRPr="00EA0173" w:rsidRDefault="00155F68" w:rsidP="00155F68">
            <w:pPr>
              <w:pStyle w:val="TAC"/>
            </w:pPr>
          </w:p>
        </w:tc>
        <w:tc>
          <w:tcPr>
            <w:tcW w:w="1104" w:type="dxa"/>
            <w:tcBorders>
              <w:left w:val="nil"/>
              <w:right w:val="single" w:sz="4" w:space="0" w:color="auto"/>
            </w:tcBorders>
          </w:tcPr>
          <w:p w:rsidR="00155F68" w:rsidRPr="00EA0173" w:rsidRDefault="00155F68" w:rsidP="00155F68">
            <w:pPr>
              <w:pStyle w:val="TAC"/>
            </w:pPr>
            <w:r w:rsidRPr="00EA0173">
              <w:t>(k+2) to m</w:t>
            </w:r>
          </w:p>
        </w:tc>
        <w:tc>
          <w:tcPr>
            <w:tcW w:w="4703" w:type="dxa"/>
            <w:gridSpan w:val="8"/>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MS Network Capability</w:t>
            </w:r>
          </w:p>
        </w:tc>
        <w:tc>
          <w:tcPr>
            <w:tcW w:w="588" w:type="dxa"/>
            <w:tcBorders>
              <w:left w:val="single" w:sz="4" w:space="0" w:color="auto"/>
            </w:tcBorders>
          </w:tcPr>
          <w:p w:rsidR="00155F68" w:rsidRPr="00EA0173" w:rsidRDefault="00155F68" w:rsidP="00155F68">
            <w:pPr>
              <w:pStyle w:val="TAC"/>
            </w:pPr>
          </w:p>
        </w:tc>
      </w:tr>
      <w:tr w:rsidR="00155F68" w:rsidRPr="00EA0173">
        <w:trPr>
          <w:jc w:val="center"/>
        </w:trPr>
        <w:tc>
          <w:tcPr>
            <w:tcW w:w="144" w:type="dxa"/>
            <w:tcBorders>
              <w:top w:val="nil"/>
              <w:left w:val="single" w:sz="6" w:space="0" w:color="auto"/>
              <w:bottom w:val="nil"/>
              <w:right w:val="nil"/>
            </w:tcBorders>
          </w:tcPr>
          <w:p w:rsidR="00155F68" w:rsidRPr="00EA0173" w:rsidRDefault="00155F68" w:rsidP="00155F68">
            <w:pPr>
              <w:pStyle w:val="TAC"/>
            </w:pPr>
          </w:p>
        </w:tc>
        <w:tc>
          <w:tcPr>
            <w:tcW w:w="1104" w:type="dxa"/>
            <w:tcBorders>
              <w:left w:val="nil"/>
              <w:right w:val="single" w:sz="4" w:space="0" w:color="auto"/>
            </w:tcBorders>
          </w:tcPr>
          <w:p w:rsidR="00155F68" w:rsidRPr="00EA0173" w:rsidRDefault="00155F68" w:rsidP="00155F68">
            <w:pPr>
              <w:pStyle w:val="TAC"/>
            </w:pPr>
            <w:r w:rsidRPr="00EA0173">
              <w:t>m+1</w:t>
            </w:r>
          </w:p>
        </w:tc>
        <w:tc>
          <w:tcPr>
            <w:tcW w:w="4703" w:type="dxa"/>
            <w:gridSpan w:val="8"/>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 xml:space="preserve">Length of </w:t>
            </w:r>
            <w:smartTag w:uri="urn:schemas-microsoft-com:office:smarttags" w:element="place">
              <w:r w:rsidRPr="00EA0173">
                <w:t>Mobile</w:t>
              </w:r>
            </w:smartTag>
            <w:r w:rsidRPr="00EA0173">
              <w:t xml:space="preserve"> Equipment Identity (MEI)</w:t>
            </w:r>
          </w:p>
        </w:tc>
        <w:tc>
          <w:tcPr>
            <w:tcW w:w="588" w:type="dxa"/>
            <w:tcBorders>
              <w:left w:val="single" w:sz="4" w:space="0" w:color="auto"/>
            </w:tcBorders>
          </w:tcPr>
          <w:p w:rsidR="00155F68" w:rsidRPr="00EA0173" w:rsidRDefault="00155F68" w:rsidP="00155F68">
            <w:pPr>
              <w:pStyle w:val="TAC"/>
            </w:pPr>
          </w:p>
        </w:tc>
      </w:tr>
      <w:tr w:rsidR="00155F68" w:rsidRPr="00EA0173">
        <w:trPr>
          <w:jc w:val="center"/>
        </w:trPr>
        <w:tc>
          <w:tcPr>
            <w:tcW w:w="144" w:type="dxa"/>
            <w:tcBorders>
              <w:top w:val="nil"/>
              <w:left w:val="single" w:sz="6" w:space="0" w:color="auto"/>
              <w:bottom w:val="nil"/>
              <w:right w:val="nil"/>
            </w:tcBorders>
          </w:tcPr>
          <w:p w:rsidR="00155F68" w:rsidRPr="00EA0173" w:rsidRDefault="00155F68" w:rsidP="00155F68">
            <w:pPr>
              <w:pStyle w:val="TAC"/>
            </w:pPr>
          </w:p>
        </w:tc>
        <w:tc>
          <w:tcPr>
            <w:tcW w:w="1104" w:type="dxa"/>
            <w:tcBorders>
              <w:left w:val="nil"/>
              <w:right w:val="single" w:sz="4" w:space="0" w:color="auto"/>
            </w:tcBorders>
          </w:tcPr>
          <w:p w:rsidR="00155F68" w:rsidRPr="00EA0173" w:rsidRDefault="00155F68" w:rsidP="00155F68">
            <w:pPr>
              <w:pStyle w:val="TAC"/>
            </w:pPr>
            <w:r w:rsidRPr="00EA0173">
              <w:t xml:space="preserve">(m+2) to </w:t>
            </w:r>
            <w:r w:rsidRPr="00EA0173">
              <w:rPr>
                <w:lang w:eastAsia="ja-JP"/>
              </w:rPr>
              <w:t>r</w:t>
            </w:r>
          </w:p>
        </w:tc>
        <w:tc>
          <w:tcPr>
            <w:tcW w:w="4703" w:type="dxa"/>
            <w:gridSpan w:val="8"/>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Mobile Equipment Identity (MEI)</w:t>
            </w:r>
          </w:p>
        </w:tc>
        <w:tc>
          <w:tcPr>
            <w:tcW w:w="588" w:type="dxa"/>
            <w:tcBorders>
              <w:left w:val="single" w:sz="4" w:space="0" w:color="auto"/>
            </w:tcBorders>
          </w:tcPr>
          <w:p w:rsidR="00155F68" w:rsidRPr="00EA0173" w:rsidRDefault="00155F68" w:rsidP="00155F68">
            <w:pPr>
              <w:pStyle w:val="TAC"/>
            </w:pPr>
          </w:p>
        </w:tc>
      </w:tr>
      <w:tr w:rsidR="00155F68" w:rsidRPr="00EA0173">
        <w:trPr>
          <w:jc w:val="center"/>
        </w:trPr>
        <w:tc>
          <w:tcPr>
            <w:tcW w:w="144" w:type="dxa"/>
            <w:tcBorders>
              <w:top w:val="nil"/>
              <w:left w:val="single" w:sz="6" w:space="0" w:color="auto"/>
              <w:bottom w:val="nil"/>
              <w:right w:val="nil"/>
            </w:tcBorders>
          </w:tcPr>
          <w:p w:rsidR="00155F68" w:rsidRPr="00EA0173" w:rsidRDefault="00155F68" w:rsidP="00155F68">
            <w:pPr>
              <w:pStyle w:val="NW"/>
            </w:pPr>
          </w:p>
        </w:tc>
        <w:tc>
          <w:tcPr>
            <w:tcW w:w="1104" w:type="dxa"/>
            <w:tcBorders>
              <w:left w:val="nil"/>
              <w:right w:val="single" w:sz="4" w:space="0" w:color="auto"/>
            </w:tcBorders>
          </w:tcPr>
          <w:p w:rsidR="00155F68" w:rsidRPr="00EA0173" w:rsidRDefault="00155F68" w:rsidP="00155F68">
            <w:pPr>
              <w:pStyle w:val="TAC"/>
            </w:pPr>
            <w:r w:rsidRPr="00EA0173">
              <w:t>r+1</w:t>
            </w:r>
          </w:p>
        </w:tc>
        <w:tc>
          <w:tcPr>
            <w:tcW w:w="1175" w:type="dxa"/>
            <w:gridSpan w:val="2"/>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rPr>
                <w:lang w:eastAsia="ja-JP"/>
              </w:rPr>
            </w:pPr>
            <w:r w:rsidRPr="00EA0173">
              <w:t>Spare</w:t>
            </w:r>
          </w:p>
        </w:tc>
        <w:tc>
          <w:tcPr>
            <w:tcW w:w="588" w:type="dxa"/>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rPr>
                <w:lang w:eastAsia="ja-JP"/>
              </w:rPr>
            </w:pPr>
            <w:r w:rsidRPr="00EA0173">
              <w:t>HNNA</w:t>
            </w:r>
          </w:p>
        </w:tc>
        <w:tc>
          <w:tcPr>
            <w:tcW w:w="588" w:type="dxa"/>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rPr>
                <w:lang w:eastAsia="ja-JP"/>
              </w:rPr>
            </w:pPr>
            <w:r w:rsidRPr="00EA0173">
              <w:t>ENA</w:t>
            </w:r>
          </w:p>
        </w:tc>
        <w:tc>
          <w:tcPr>
            <w:tcW w:w="588" w:type="dxa"/>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rPr>
                <w:lang w:eastAsia="ja-JP"/>
              </w:rPr>
            </w:pPr>
            <w:r w:rsidRPr="00EA0173">
              <w:t>INA</w:t>
            </w:r>
          </w:p>
        </w:tc>
        <w:tc>
          <w:tcPr>
            <w:tcW w:w="588" w:type="dxa"/>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rPr>
                <w:lang w:eastAsia="ja-JP"/>
              </w:rPr>
            </w:pPr>
            <w:r w:rsidRPr="00EA0173">
              <w:t>GANA</w:t>
            </w:r>
          </w:p>
        </w:tc>
        <w:tc>
          <w:tcPr>
            <w:tcW w:w="588" w:type="dxa"/>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rPr>
                <w:lang w:eastAsia="ja-JP"/>
              </w:rPr>
            </w:pPr>
            <w:r w:rsidRPr="00EA0173">
              <w:t>GENA</w:t>
            </w:r>
          </w:p>
        </w:tc>
        <w:tc>
          <w:tcPr>
            <w:tcW w:w="588" w:type="dxa"/>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rPr>
                <w:lang w:eastAsia="ja-JP"/>
              </w:rPr>
            </w:pPr>
            <w:r w:rsidRPr="00EA0173">
              <w:t>UNA</w:t>
            </w:r>
          </w:p>
        </w:tc>
        <w:tc>
          <w:tcPr>
            <w:tcW w:w="588" w:type="dxa"/>
            <w:tcBorders>
              <w:left w:val="single" w:sz="4" w:space="0" w:color="auto"/>
            </w:tcBorders>
          </w:tcPr>
          <w:p w:rsidR="00155F68" w:rsidRPr="00EA0173" w:rsidRDefault="00155F68" w:rsidP="00155F68">
            <w:pPr>
              <w:pStyle w:val="TAC"/>
            </w:pPr>
          </w:p>
        </w:tc>
      </w:tr>
      <w:tr w:rsidR="00155F68" w:rsidRPr="00EA0173">
        <w:trPr>
          <w:jc w:val="center"/>
        </w:trPr>
        <w:tc>
          <w:tcPr>
            <w:tcW w:w="144" w:type="dxa"/>
            <w:tcBorders>
              <w:top w:val="nil"/>
              <w:left w:val="single" w:sz="6" w:space="0" w:color="auto"/>
              <w:bottom w:val="nil"/>
              <w:right w:val="nil"/>
            </w:tcBorders>
          </w:tcPr>
          <w:p w:rsidR="00155F68" w:rsidRPr="00EA0173" w:rsidRDefault="00155F68" w:rsidP="00155F68">
            <w:pPr>
              <w:pStyle w:val="NW"/>
            </w:pPr>
          </w:p>
        </w:tc>
        <w:tc>
          <w:tcPr>
            <w:tcW w:w="1104" w:type="dxa"/>
            <w:tcBorders>
              <w:left w:val="nil"/>
              <w:right w:val="single" w:sz="4" w:space="0" w:color="auto"/>
            </w:tcBorders>
          </w:tcPr>
          <w:p w:rsidR="00155F68" w:rsidRPr="00EA0173" w:rsidRDefault="00155F68" w:rsidP="00155F68">
            <w:pPr>
              <w:pStyle w:val="TAC"/>
            </w:pPr>
            <w:r>
              <w:rPr>
                <w:rFonts w:hint="eastAsia"/>
                <w:lang w:eastAsia="zh-CN"/>
              </w:rPr>
              <w:t>r</w:t>
            </w:r>
            <w:r w:rsidRPr="005D2BE5">
              <w:t>+</w:t>
            </w:r>
            <w:r>
              <w:rPr>
                <w:rFonts w:hint="eastAsia"/>
                <w:lang w:eastAsia="zh-CN"/>
              </w:rPr>
              <w:t>2</w:t>
            </w:r>
          </w:p>
        </w:tc>
        <w:tc>
          <w:tcPr>
            <w:tcW w:w="4703" w:type="dxa"/>
            <w:gridSpan w:val="8"/>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5D60D5">
              <w:t xml:space="preserve">Length of Voice </w:t>
            </w:r>
            <w:r w:rsidRPr="005D60D5">
              <w:rPr>
                <w:rFonts w:hint="eastAsia"/>
              </w:rPr>
              <w:t>D</w:t>
            </w:r>
            <w:r w:rsidRPr="005D60D5">
              <w:t xml:space="preserve">omain </w:t>
            </w:r>
            <w:r w:rsidRPr="005D60D5">
              <w:rPr>
                <w:rFonts w:hint="eastAsia"/>
              </w:rPr>
              <w:t>P</w:t>
            </w:r>
            <w:r w:rsidRPr="005D60D5">
              <w:t xml:space="preserve">reference and UE's </w:t>
            </w:r>
            <w:r w:rsidRPr="005D60D5">
              <w:rPr>
                <w:rFonts w:hint="eastAsia"/>
              </w:rPr>
              <w:t>U</w:t>
            </w:r>
            <w:r w:rsidRPr="005D60D5">
              <w:t xml:space="preserve">sage </w:t>
            </w:r>
            <w:r w:rsidRPr="005D60D5">
              <w:rPr>
                <w:rFonts w:hint="eastAsia"/>
              </w:rPr>
              <w:t>S</w:t>
            </w:r>
            <w:r w:rsidRPr="005D60D5">
              <w:t>etting</w:t>
            </w:r>
          </w:p>
        </w:tc>
        <w:tc>
          <w:tcPr>
            <w:tcW w:w="588" w:type="dxa"/>
            <w:tcBorders>
              <w:left w:val="single" w:sz="4" w:space="0" w:color="auto"/>
            </w:tcBorders>
          </w:tcPr>
          <w:p w:rsidR="00155F68" w:rsidRPr="00EA0173" w:rsidRDefault="00155F68" w:rsidP="00155F68">
            <w:pPr>
              <w:pStyle w:val="TAC"/>
            </w:pPr>
          </w:p>
        </w:tc>
      </w:tr>
      <w:tr w:rsidR="00155F68" w:rsidRPr="00EA0173">
        <w:trPr>
          <w:jc w:val="center"/>
        </w:trPr>
        <w:tc>
          <w:tcPr>
            <w:tcW w:w="144" w:type="dxa"/>
            <w:tcBorders>
              <w:top w:val="nil"/>
              <w:left w:val="single" w:sz="6" w:space="0" w:color="auto"/>
              <w:bottom w:val="nil"/>
              <w:right w:val="nil"/>
            </w:tcBorders>
          </w:tcPr>
          <w:p w:rsidR="00155F68" w:rsidRPr="00EA0173" w:rsidRDefault="00155F68" w:rsidP="00155F68">
            <w:pPr>
              <w:pStyle w:val="NW"/>
            </w:pPr>
          </w:p>
        </w:tc>
        <w:tc>
          <w:tcPr>
            <w:tcW w:w="1104" w:type="dxa"/>
            <w:tcBorders>
              <w:left w:val="nil"/>
              <w:right w:val="single" w:sz="4" w:space="0" w:color="auto"/>
            </w:tcBorders>
          </w:tcPr>
          <w:p w:rsidR="00155F68" w:rsidRPr="00EA0173" w:rsidRDefault="00155F68" w:rsidP="00155F68">
            <w:pPr>
              <w:pStyle w:val="TAC"/>
            </w:pPr>
            <w:r w:rsidRPr="005D2BE5">
              <w:t>(</w:t>
            </w:r>
            <w:r>
              <w:rPr>
                <w:rFonts w:hint="eastAsia"/>
                <w:lang w:eastAsia="zh-CN"/>
              </w:rPr>
              <w:t>r</w:t>
            </w:r>
            <w:r w:rsidRPr="005D2BE5">
              <w:t>+</w:t>
            </w:r>
            <w:r>
              <w:rPr>
                <w:rFonts w:hint="eastAsia"/>
                <w:lang w:eastAsia="zh-CN"/>
              </w:rPr>
              <w:t>3</w:t>
            </w:r>
            <w:r w:rsidRPr="005D2BE5">
              <w:t xml:space="preserve">) to </w:t>
            </w:r>
            <w:r>
              <w:rPr>
                <w:rFonts w:hint="eastAsia"/>
                <w:lang w:eastAsia="zh-CN"/>
              </w:rPr>
              <w:t>s</w:t>
            </w:r>
          </w:p>
        </w:tc>
        <w:tc>
          <w:tcPr>
            <w:tcW w:w="4703" w:type="dxa"/>
            <w:gridSpan w:val="8"/>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5D60D5">
              <w:t xml:space="preserve">Voice </w:t>
            </w:r>
            <w:r w:rsidRPr="005D60D5">
              <w:rPr>
                <w:rFonts w:hint="eastAsia"/>
              </w:rPr>
              <w:t>D</w:t>
            </w:r>
            <w:r w:rsidRPr="005D60D5">
              <w:t xml:space="preserve">omain </w:t>
            </w:r>
            <w:r w:rsidRPr="005D60D5">
              <w:rPr>
                <w:rFonts w:hint="eastAsia"/>
              </w:rPr>
              <w:t>P</w:t>
            </w:r>
            <w:r w:rsidRPr="005D60D5">
              <w:t xml:space="preserve">reference and UE's </w:t>
            </w:r>
            <w:r w:rsidRPr="005D60D5">
              <w:rPr>
                <w:rFonts w:hint="eastAsia"/>
              </w:rPr>
              <w:t>U</w:t>
            </w:r>
            <w:r w:rsidRPr="005D60D5">
              <w:t xml:space="preserve">sage </w:t>
            </w:r>
            <w:r w:rsidRPr="005D60D5">
              <w:rPr>
                <w:rFonts w:hint="eastAsia"/>
              </w:rPr>
              <w:t>S</w:t>
            </w:r>
            <w:r w:rsidRPr="005D60D5">
              <w:t>etting</w:t>
            </w:r>
          </w:p>
        </w:tc>
        <w:tc>
          <w:tcPr>
            <w:tcW w:w="588" w:type="dxa"/>
            <w:tcBorders>
              <w:left w:val="single" w:sz="4" w:space="0" w:color="auto"/>
            </w:tcBorders>
          </w:tcPr>
          <w:p w:rsidR="00155F68" w:rsidRPr="00EA0173" w:rsidRDefault="00155F68" w:rsidP="00155F68">
            <w:pPr>
              <w:pStyle w:val="TAC"/>
            </w:pPr>
          </w:p>
        </w:tc>
      </w:tr>
      <w:tr w:rsidR="00155F68" w:rsidRPr="00EA0173">
        <w:trPr>
          <w:jc w:val="center"/>
        </w:trPr>
        <w:tc>
          <w:tcPr>
            <w:tcW w:w="144" w:type="dxa"/>
            <w:tcBorders>
              <w:top w:val="nil"/>
              <w:left w:val="single" w:sz="6" w:space="0" w:color="auto"/>
              <w:bottom w:val="single" w:sz="6" w:space="0" w:color="auto"/>
              <w:right w:val="nil"/>
            </w:tcBorders>
          </w:tcPr>
          <w:p w:rsidR="00155F68" w:rsidRPr="00EA0173" w:rsidRDefault="00155F68" w:rsidP="00155F68">
            <w:pPr>
              <w:pStyle w:val="NW"/>
            </w:pPr>
          </w:p>
        </w:tc>
        <w:tc>
          <w:tcPr>
            <w:tcW w:w="1104" w:type="dxa"/>
            <w:tcBorders>
              <w:left w:val="nil"/>
              <w:bottom w:val="single" w:sz="6" w:space="0" w:color="auto"/>
              <w:right w:val="single" w:sz="4" w:space="0" w:color="auto"/>
            </w:tcBorders>
          </w:tcPr>
          <w:p w:rsidR="00155F68" w:rsidRPr="00EA0173" w:rsidRDefault="00155F68" w:rsidP="00155F68">
            <w:pPr>
              <w:pStyle w:val="TAC"/>
            </w:pPr>
            <w:r w:rsidRPr="00EA0173">
              <w:rPr>
                <w:lang w:eastAsia="ja-JP"/>
              </w:rPr>
              <w:t>(</w:t>
            </w:r>
            <w:r>
              <w:rPr>
                <w:rFonts w:hint="eastAsia"/>
                <w:lang w:eastAsia="zh-CN"/>
              </w:rPr>
              <w:t>s</w:t>
            </w:r>
            <w:r w:rsidRPr="005D2BE5">
              <w:rPr>
                <w:lang w:eastAsia="ja-JP"/>
              </w:rPr>
              <w:t>+</w:t>
            </w:r>
            <w:r>
              <w:rPr>
                <w:rFonts w:hint="eastAsia"/>
                <w:lang w:eastAsia="zh-CN"/>
              </w:rPr>
              <w:t>1</w:t>
            </w:r>
            <w:r w:rsidRPr="00EA0173">
              <w:rPr>
                <w:lang w:eastAsia="ja-JP"/>
              </w:rPr>
              <w:t>) to (n+4)</w:t>
            </w:r>
          </w:p>
        </w:tc>
        <w:tc>
          <w:tcPr>
            <w:tcW w:w="4703" w:type="dxa"/>
            <w:gridSpan w:val="8"/>
            <w:tcBorders>
              <w:top w:val="single" w:sz="4" w:space="0" w:color="auto"/>
              <w:left w:val="single" w:sz="4" w:space="0" w:color="auto"/>
              <w:bottom w:val="single" w:sz="6" w:space="0" w:color="auto"/>
              <w:right w:val="single" w:sz="4" w:space="0" w:color="auto"/>
            </w:tcBorders>
          </w:tcPr>
          <w:p w:rsidR="00155F68" w:rsidRPr="00EA0173" w:rsidRDefault="00155F68" w:rsidP="00155F68">
            <w:pPr>
              <w:pStyle w:val="TAC"/>
              <w:rPr>
                <w:lang w:eastAsia="ja-JP"/>
              </w:rPr>
            </w:pPr>
            <w:r w:rsidRPr="00EA0173">
              <w:t>These octet(s) is/are present only if explicitly specified</w:t>
            </w:r>
          </w:p>
        </w:tc>
        <w:tc>
          <w:tcPr>
            <w:tcW w:w="588" w:type="dxa"/>
            <w:tcBorders>
              <w:left w:val="single" w:sz="4" w:space="0" w:color="auto"/>
              <w:bottom w:val="single" w:sz="6" w:space="0" w:color="auto"/>
            </w:tcBorders>
          </w:tcPr>
          <w:p w:rsidR="00155F68" w:rsidRPr="00EA0173" w:rsidRDefault="00155F68" w:rsidP="00155F68">
            <w:pPr>
              <w:pStyle w:val="NW"/>
            </w:pPr>
          </w:p>
        </w:tc>
      </w:tr>
    </w:tbl>
    <w:p w:rsidR="00155F68" w:rsidRPr="00EA0173" w:rsidRDefault="00155F68" w:rsidP="00155F68">
      <w:pPr>
        <w:pStyle w:val="TF"/>
        <w:spacing w:before="120"/>
        <w:rPr>
          <w:lang w:eastAsia="zh-CN"/>
        </w:rPr>
      </w:pPr>
      <w:r w:rsidRPr="00EA0173">
        <w:t>Figure 8.</w:t>
      </w:r>
      <w:r w:rsidRPr="00EA0173">
        <w:rPr>
          <w:lang w:eastAsia="zh-CN"/>
        </w:rPr>
        <w:t xml:space="preserve">38-1: </w:t>
      </w:r>
      <w:r w:rsidRPr="00EA0173">
        <w:t>GSM Key and Triplet</w:t>
      </w:r>
      <w:r w:rsidRPr="00EA0173">
        <w:rPr>
          <w:lang w:eastAsia="zh-CN"/>
        </w:rPr>
        <w:t>s</w:t>
      </w:r>
    </w:p>
    <w:p w:rsidR="00155F68" w:rsidRPr="00EA0173" w:rsidRDefault="00155F68" w:rsidP="00155F68">
      <w:r w:rsidRPr="00EA0173">
        <w:rPr>
          <w:lang w:eastAsia="zh-CN"/>
        </w:rPr>
        <w:t xml:space="preserve">As depicted in Figure 8.38-2, the UMTS Key, Used Cipher and </w:t>
      </w:r>
      <w:r w:rsidRPr="00EA0173">
        <w:t>Authentication Quintuplet</w:t>
      </w:r>
      <w:r w:rsidRPr="00EA0173">
        <w:rPr>
          <w:lang w:eastAsia="zh-CN"/>
        </w:rPr>
        <w:t>s</w:t>
      </w:r>
      <w:r w:rsidRPr="00EA0173">
        <w:t xml:space="preserve"> </w:t>
      </w:r>
      <w:r w:rsidRPr="00EA0173">
        <w:rPr>
          <w:lang w:eastAsia="zh-CN"/>
        </w:rPr>
        <w:t xml:space="preserve">that are unused in the old SGSN shall be transmitted to the new SGSN </w:t>
      </w:r>
      <w:r w:rsidRPr="00EA0173">
        <w:t xml:space="preserve">when the </w:t>
      </w:r>
      <w:r w:rsidRPr="00EA0173">
        <w:rPr>
          <w:lang w:eastAsia="zh-CN"/>
        </w:rPr>
        <w:t xml:space="preserve">UMTS </w:t>
      </w:r>
      <w:r w:rsidRPr="00EA0173">
        <w:t>subscriber is attached to a GSM BSS</w:t>
      </w:r>
      <w:r w:rsidRPr="00EA0173">
        <w:rPr>
          <w:lang w:eastAsia="zh-CN"/>
        </w:rPr>
        <w:t xml:space="preserve"> in the old system</w:t>
      </w:r>
      <w:r w:rsidRPr="00EA0173">
        <w:t>, in case the user has a ME capable of UMTS AKA</w:t>
      </w:r>
      <w:r w:rsidRPr="00EA0173">
        <w:rPr>
          <w:lang w:eastAsia="zh-CN"/>
        </w:rPr>
        <w:t>.</w:t>
      </w:r>
      <w:r w:rsidRPr="00EA0173">
        <w:t xml:space="preserve"> </w:t>
      </w:r>
    </w:p>
    <w:p w:rsidR="00155F68" w:rsidRPr="00EA0173" w:rsidRDefault="00155F68" w:rsidP="00155F68">
      <w:pPr>
        <w:rPr>
          <w:lang w:eastAsia="ja-JP"/>
        </w:rPr>
      </w:pPr>
      <w:r w:rsidRPr="00EA0173">
        <w:rPr>
          <w:lang w:eastAsia="ja-JP"/>
        </w:rPr>
        <w:t xml:space="preserve">The </w:t>
      </w:r>
      <w:r w:rsidRPr="00EA0173">
        <w:t>Authentication Quintuplet</w:t>
      </w:r>
      <w:r w:rsidRPr="00EA0173">
        <w:rPr>
          <w:lang w:eastAsia="ja-JP"/>
        </w:rPr>
        <w:t xml:space="preserve"> coding is specified in</w:t>
      </w:r>
      <w:r w:rsidRPr="00EA0173">
        <w:rPr>
          <w:lang w:eastAsia="zh-CN"/>
        </w:rPr>
        <w:t xml:space="preserve"> Figure 8.38-</w:t>
      </w:r>
      <w:r w:rsidRPr="00EA0173">
        <w:rPr>
          <w:lang w:eastAsia="ja-JP"/>
        </w:rPr>
        <w:t>8.</w:t>
      </w:r>
    </w:p>
    <w:tbl>
      <w:tblPr>
        <w:tblW w:w="0" w:type="auto"/>
        <w:jc w:val="center"/>
        <w:tblBorders>
          <w:top w:val="single" w:sz="6" w:space="0" w:color="auto"/>
          <w:right w:val="single" w:sz="6" w:space="0" w:color="auto"/>
        </w:tblBorders>
        <w:tblLayout w:type="fixed"/>
        <w:tblCellMar>
          <w:left w:w="28" w:type="dxa"/>
          <w:right w:w="28" w:type="dxa"/>
        </w:tblCellMar>
        <w:tblLook w:val="0000"/>
      </w:tblPr>
      <w:tblGrid>
        <w:gridCol w:w="144"/>
        <w:gridCol w:w="7"/>
        <w:gridCol w:w="1097"/>
        <w:gridCol w:w="7"/>
        <w:gridCol w:w="587"/>
        <w:gridCol w:w="581"/>
        <w:gridCol w:w="7"/>
        <w:gridCol w:w="581"/>
        <w:gridCol w:w="7"/>
        <w:gridCol w:w="581"/>
        <w:gridCol w:w="7"/>
        <w:gridCol w:w="581"/>
        <w:gridCol w:w="7"/>
        <w:gridCol w:w="581"/>
        <w:gridCol w:w="7"/>
        <w:gridCol w:w="581"/>
        <w:gridCol w:w="7"/>
        <w:gridCol w:w="581"/>
        <w:gridCol w:w="7"/>
        <w:gridCol w:w="581"/>
        <w:gridCol w:w="7"/>
      </w:tblGrid>
      <w:tr w:rsidR="00155F68" w:rsidRPr="00EA0173">
        <w:trPr>
          <w:jc w:val="center"/>
        </w:trPr>
        <w:tc>
          <w:tcPr>
            <w:tcW w:w="151" w:type="dxa"/>
            <w:gridSpan w:val="2"/>
            <w:tcBorders>
              <w:top w:val="single" w:sz="6" w:space="0" w:color="auto"/>
              <w:left w:val="single" w:sz="6" w:space="0" w:color="auto"/>
              <w:bottom w:val="nil"/>
            </w:tcBorders>
          </w:tcPr>
          <w:p w:rsidR="00155F68" w:rsidRPr="00EA0173" w:rsidRDefault="00155F68" w:rsidP="00155F68">
            <w:pPr>
              <w:pStyle w:val="TAH"/>
            </w:pPr>
          </w:p>
        </w:tc>
        <w:tc>
          <w:tcPr>
            <w:tcW w:w="1104" w:type="dxa"/>
            <w:gridSpan w:val="2"/>
          </w:tcPr>
          <w:p w:rsidR="00155F68" w:rsidRPr="00EA0173" w:rsidRDefault="00155F68" w:rsidP="00155F68">
            <w:pPr>
              <w:pStyle w:val="TAH"/>
            </w:pPr>
          </w:p>
        </w:tc>
        <w:tc>
          <w:tcPr>
            <w:tcW w:w="4703" w:type="dxa"/>
            <w:gridSpan w:val="15"/>
          </w:tcPr>
          <w:p w:rsidR="00155F68" w:rsidRPr="00EA0173" w:rsidRDefault="00155F68" w:rsidP="00155F68">
            <w:pPr>
              <w:pStyle w:val="TAH"/>
            </w:pPr>
            <w:r w:rsidRPr="00EA0173">
              <w:t>Bits</w:t>
            </w:r>
          </w:p>
        </w:tc>
        <w:tc>
          <w:tcPr>
            <w:tcW w:w="588" w:type="dxa"/>
            <w:gridSpan w:val="2"/>
          </w:tcPr>
          <w:p w:rsidR="00155F68" w:rsidRPr="00EA0173" w:rsidRDefault="00155F68" w:rsidP="00155F68">
            <w:pPr>
              <w:pStyle w:val="TAH"/>
            </w:pPr>
          </w:p>
        </w:tc>
      </w:tr>
      <w:tr w:rsidR="00155F68" w:rsidRPr="00EA0173">
        <w:trPr>
          <w:jc w:val="center"/>
        </w:trPr>
        <w:tc>
          <w:tcPr>
            <w:tcW w:w="151" w:type="dxa"/>
            <w:gridSpan w:val="2"/>
            <w:tcBorders>
              <w:top w:val="nil"/>
              <w:left w:val="single" w:sz="6" w:space="0" w:color="auto"/>
            </w:tcBorders>
          </w:tcPr>
          <w:p w:rsidR="00155F68" w:rsidRPr="00EA0173" w:rsidRDefault="00155F68" w:rsidP="00155F68">
            <w:pPr>
              <w:pStyle w:val="TAH"/>
            </w:pPr>
          </w:p>
        </w:tc>
        <w:tc>
          <w:tcPr>
            <w:tcW w:w="1104" w:type="dxa"/>
            <w:gridSpan w:val="2"/>
          </w:tcPr>
          <w:p w:rsidR="00155F68" w:rsidRPr="00EA0173" w:rsidRDefault="00155F68" w:rsidP="00155F68">
            <w:pPr>
              <w:pStyle w:val="TAH"/>
            </w:pPr>
            <w:r w:rsidRPr="00EA0173">
              <w:t>Octets</w:t>
            </w:r>
          </w:p>
        </w:tc>
        <w:tc>
          <w:tcPr>
            <w:tcW w:w="587" w:type="dxa"/>
            <w:tcBorders>
              <w:bottom w:val="single" w:sz="4" w:space="0" w:color="auto"/>
            </w:tcBorders>
          </w:tcPr>
          <w:p w:rsidR="00155F68" w:rsidRPr="00EA0173" w:rsidRDefault="00155F68" w:rsidP="00155F68">
            <w:pPr>
              <w:pStyle w:val="TAH"/>
            </w:pPr>
            <w:r w:rsidRPr="00EA0173">
              <w:t>8</w:t>
            </w:r>
          </w:p>
        </w:tc>
        <w:tc>
          <w:tcPr>
            <w:tcW w:w="588" w:type="dxa"/>
            <w:gridSpan w:val="2"/>
            <w:tcBorders>
              <w:bottom w:val="single" w:sz="4" w:space="0" w:color="auto"/>
            </w:tcBorders>
          </w:tcPr>
          <w:p w:rsidR="00155F68" w:rsidRPr="00EA0173" w:rsidRDefault="00155F68" w:rsidP="00155F68">
            <w:pPr>
              <w:pStyle w:val="TAH"/>
            </w:pPr>
            <w:r w:rsidRPr="00EA0173">
              <w:t>7</w:t>
            </w:r>
          </w:p>
        </w:tc>
        <w:tc>
          <w:tcPr>
            <w:tcW w:w="588" w:type="dxa"/>
            <w:gridSpan w:val="2"/>
            <w:tcBorders>
              <w:bottom w:val="single" w:sz="4" w:space="0" w:color="auto"/>
            </w:tcBorders>
          </w:tcPr>
          <w:p w:rsidR="00155F68" w:rsidRPr="00EA0173" w:rsidRDefault="00155F68" w:rsidP="00155F68">
            <w:pPr>
              <w:pStyle w:val="TAH"/>
            </w:pPr>
            <w:r w:rsidRPr="00EA0173">
              <w:t>6</w:t>
            </w:r>
          </w:p>
        </w:tc>
        <w:tc>
          <w:tcPr>
            <w:tcW w:w="588" w:type="dxa"/>
            <w:gridSpan w:val="2"/>
            <w:tcBorders>
              <w:bottom w:val="single" w:sz="4" w:space="0" w:color="auto"/>
            </w:tcBorders>
          </w:tcPr>
          <w:p w:rsidR="00155F68" w:rsidRPr="00EA0173" w:rsidRDefault="00155F68" w:rsidP="00155F68">
            <w:pPr>
              <w:pStyle w:val="TAH"/>
            </w:pPr>
            <w:r w:rsidRPr="00EA0173">
              <w:t>5</w:t>
            </w:r>
          </w:p>
        </w:tc>
        <w:tc>
          <w:tcPr>
            <w:tcW w:w="588" w:type="dxa"/>
            <w:gridSpan w:val="2"/>
            <w:tcBorders>
              <w:bottom w:val="single" w:sz="4" w:space="0" w:color="auto"/>
            </w:tcBorders>
          </w:tcPr>
          <w:p w:rsidR="00155F68" w:rsidRPr="00EA0173" w:rsidRDefault="00155F68" w:rsidP="00155F68">
            <w:pPr>
              <w:pStyle w:val="TAH"/>
            </w:pPr>
            <w:r w:rsidRPr="00EA0173">
              <w:t>4</w:t>
            </w:r>
          </w:p>
        </w:tc>
        <w:tc>
          <w:tcPr>
            <w:tcW w:w="588" w:type="dxa"/>
            <w:gridSpan w:val="2"/>
            <w:tcBorders>
              <w:bottom w:val="single" w:sz="4" w:space="0" w:color="auto"/>
            </w:tcBorders>
          </w:tcPr>
          <w:p w:rsidR="00155F68" w:rsidRPr="00EA0173" w:rsidRDefault="00155F68" w:rsidP="00155F68">
            <w:pPr>
              <w:pStyle w:val="TAH"/>
            </w:pPr>
            <w:r w:rsidRPr="00EA0173">
              <w:t>3</w:t>
            </w:r>
          </w:p>
        </w:tc>
        <w:tc>
          <w:tcPr>
            <w:tcW w:w="588" w:type="dxa"/>
            <w:gridSpan w:val="2"/>
            <w:tcBorders>
              <w:bottom w:val="single" w:sz="4" w:space="0" w:color="auto"/>
            </w:tcBorders>
          </w:tcPr>
          <w:p w:rsidR="00155F68" w:rsidRPr="00EA0173" w:rsidRDefault="00155F68" w:rsidP="00155F68">
            <w:pPr>
              <w:pStyle w:val="TAH"/>
            </w:pPr>
            <w:r w:rsidRPr="00EA0173">
              <w:t>2</w:t>
            </w:r>
          </w:p>
        </w:tc>
        <w:tc>
          <w:tcPr>
            <w:tcW w:w="588" w:type="dxa"/>
            <w:gridSpan w:val="2"/>
            <w:tcBorders>
              <w:bottom w:val="single" w:sz="4" w:space="0" w:color="auto"/>
            </w:tcBorders>
          </w:tcPr>
          <w:p w:rsidR="00155F68" w:rsidRPr="00EA0173" w:rsidRDefault="00155F68" w:rsidP="00155F68">
            <w:pPr>
              <w:pStyle w:val="TAH"/>
            </w:pPr>
            <w:r w:rsidRPr="00EA0173">
              <w:t>1</w:t>
            </w:r>
          </w:p>
        </w:tc>
        <w:tc>
          <w:tcPr>
            <w:tcW w:w="588" w:type="dxa"/>
            <w:gridSpan w:val="2"/>
          </w:tcPr>
          <w:p w:rsidR="00155F68" w:rsidRPr="00EA0173" w:rsidRDefault="00155F68" w:rsidP="00155F68">
            <w:pPr>
              <w:pStyle w:val="TAH"/>
            </w:pPr>
          </w:p>
        </w:tc>
      </w:tr>
      <w:tr w:rsidR="00155F68" w:rsidRPr="00EA0173">
        <w:trPr>
          <w:jc w:val="center"/>
        </w:trPr>
        <w:tc>
          <w:tcPr>
            <w:tcW w:w="151" w:type="dxa"/>
            <w:gridSpan w:val="2"/>
            <w:tcBorders>
              <w:top w:val="nil"/>
              <w:left w:val="single" w:sz="6" w:space="0" w:color="auto"/>
            </w:tcBorders>
          </w:tcPr>
          <w:p w:rsidR="00155F68" w:rsidRPr="00EA0173" w:rsidRDefault="00155F68" w:rsidP="00155F68">
            <w:pPr>
              <w:pStyle w:val="TAC"/>
            </w:pPr>
          </w:p>
        </w:tc>
        <w:tc>
          <w:tcPr>
            <w:tcW w:w="1104" w:type="dxa"/>
            <w:gridSpan w:val="2"/>
            <w:tcBorders>
              <w:right w:val="single" w:sz="4" w:space="0" w:color="auto"/>
            </w:tcBorders>
          </w:tcPr>
          <w:p w:rsidR="00155F68" w:rsidRPr="00EA0173" w:rsidRDefault="00155F68" w:rsidP="00155F68">
            <w:pPr>
              <w:pStyle w:val="TAC"/>
            </w:pPr>
            <w:r w:rsidRPr="00EA0173">
              <w:t>1</w:t>
            </w:r>
          </w:p>
        </w:tc>
        <w:tc>
          <w:tcPr>
            <w:tcW w:w="4703" w:type="dxa"/>
            <w:gridSpan w:val="15"/>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Type = 104 (decimal)</w:t>
            </w:r>
          </w:p>
        </w:tc>
        <w:tc>
          <w:tcPr>
            <w:tcW w:w="588" w:type="dxa"/>
            <w:gridSpan w:val="2"/>
            <w:tcBorders>
              <w:left w:val="single" w:sz="4" w:space="0" w:color="auto"/>
            </w:tcBorders>
          </w:tcPr>
          <w:p w:rsidR="00155F68" w:rsidRPr="00EA0173" w:rsidRDefault="00155F68" w:rsidP="00155F68">
            <w:pPr>
              <w:pStyle w:val="TAC"/>
            </w:pPr>
          </w:p>
        </w:tc>
      </w:tr>
      <w:tr w:rsidR="00155F68" w:rsidRPr="00EA0173">
        <w:trPr>
          <w:jc w:val="center"/>
        </w:trPr>
        <w:tc>
          <w:tcPr>
            <w:tcW w:w="151" w:type="dxa"/>
            <w:gridSpan w:val="2"/>
            <w:tcBorders>
              <w:top w:val="nil"/>
              <w:left w:val="single" w:sz="6" w:space="0" w:color="auto"/>
            </w:tcBorders>
          </w:tcPr>
          <w:p w:rsidR="00155F68" w:rsidRPr="00EA0173" w:rsidRDefault="00155F68" w:rsidP="00155F68">
            <w:pPr>
              <w:pStyle w:val="TAC"/>
            </w:pPr>
          </w:p>
        </w:tc>
        <w:tc>
          <w:tcPr>
            <w:tcW w:w="1104" w:type="dxa"/>
            <w:gridSpan w:val="2"/>
            <w:tcBorders>
              <w:right w:val="single" w:sz="4" w:space="0" w:color="auto"/>
            </w:tcBorders>
          </w:tcPr>
          <w:p w:rsidR="00155F68" w:rsidRPr="00EA0173" w:rsidRDefault="00155F68" w:rsidP="00155F68">
            <w:pPr>
              <w:pStyle w:val="TAC"/>
            </w:pPr>
            <w:r w:rsidRPr="00EA0173">
              <w:t>2 to 3</w:t>
            </w:r>
          </w:p>
        </w:tc>
        <w:tc>
          <w:tcPr>
            <w:tcW w:w="4703" w:type="dxa"/>
            <w:gridSpan w:val="15"/>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Length = n</w:t>
            </w:r>
          </w:p>
        </w:tc>
        <w:tc>
          <w:tcPr>
            <w:tcW w:w="588" w:type="dxa"/>
            <w:gridSpan w:val="2"/>
            <w:tcBorders>
              <w:left w:val="single" w:sz="4" w:space="0" w:color="auto"/>
            </w:tcBorders>
          </w:tcPr>
          <w:p w:rsidR="00155F68" w:rsidRPr="00EA0173" w:rsidRDefault="00155F68" w:rsidP="00155F68">
            <w:pPr>
              <w:pStyle w:val="TAC"/>
            </w:pPr>
          </w:p>
        </w:tc>
      </w:tr>
      <w:tr w:rsidR="00155F68" w:rsidRPr="00EA0173">
        <w:trPr>
          <w:jc w:val="center"/>
        </w:trPr>
        <w:tc>
          <w:tcPr>
            <w:tcW w:w="151" w:type="dxa"/>
            <w:gridSpan w:val="2"/>
            <w:tcBorders>
              <w:top w:val="nil"/>
              <w:left w:val="single" w:sz="6" w:space="0" w:color="auto"/>
              <w:bottom w:val="nil"/>
            </w:tcBorders>
          </w:tcPr>
          <w:p w:rsidR="00155F68" w:rsidRPr="00EA0173" w:rsidRDefault="00155F68" w:rsidP="00155F68">
            <w:pPr>
              <w:pStyle w:val="TAC"/>
            </w:pPr>
          </w:p>
        </w:tc>
        <w:tc>
          <w:tcPr>
            <w:tcW w:w="1104" w:type="dxa"/>
            <w:gridSpan w:val="2"/>
            <w:tcBorders>
              <w:bottom w:val="nil"/>
              <w:right w:val="single" w:sz="4" w:space="0" w:color="auto"/>
            </w:tcBorders>
          </w:tcPr>
          <w:p w:rsidR="00155F68" w:rsidRPr="00EA0173" w:rsidRDefault="00155F68" w:rsidP="00155F68">
            <w:pPr>
              <w:pStyle w:val="TAC"/>
            </w:pPr>
            <w:r w:rsidRPr="00EA0173">
              <w:t>4</w:t>
            </w:r>
          </w:p>
        </w:tc>
        <w:tc>
          <w:tcPr>
            <w:tcW w:w="2351" w:type="dxa"/>
            <w:gridSpan w:val="7"/>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Spare</w:t>
            </w:r>
          </w:p>
        </w:tc>
        <w:tc>
          <w:tcPr>
            <w:tcW w:w="2352" w:type="dxa"/>
            <w:gridSpan w:val="8"/>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Instance</w:t>
            </w:r>
          </w:p>
        </w:tc>
        <w:tc>
          <w:tcPr>
            <w:tcW w:w="588" w:type="dxa"/>
            <w:gridSpan w:val="2"/>
            <w:tcBorders>
              <w:left w:val="single" w:sz="4" w:space="0" w:color="auto"/>
              <w:bottom w:val="nil"/>
            </w:tcBorders>
          </w:tcPr>
          <w:p w:rsidR="00155F68" w:rsidRPr="00EA0173" w:rsidRDefault="00155F68" w:rsidP="00155F68">
            <w:pPr>
              <w:pStyle w:val="TAC"/>
            </w:pPr>
          </w:p>
        </w:tc>
      </w:tr>
      <w:tr w:rsidR="00155F68" w:rsidRPr="00EA0173">
        <w:trPr>
          <w:jc w:val="center"/>
        </w:trPr>
        <w:tc>
          <w:tcPr>
            <w:tcW w:w="151" w:type="dxa"/>
            <w:gridSpan w:val="2"/>
            <w:tcBorders>
              <w:top w:val="nil"/>
              <w:left w:val="single" w:sz="6" w:space="0" w:color="auto"/>
              <w:bottom w:val="nil"/>
            </w:tcBorders>
          </w:tcPr>
          <w:p w:rsidR="00155F68" w:rsidRPr="00EA0173" w:rsidRDefault="00155F68" w:rsidP="00155F68">
            <w:pPr>
              <w:pStyle w:val="TAC"/>
            </w:pPr>
          </w:p>
        </w:tc>
        <w:tc>
          <w:tcPr>
            <w:tcW w:w="1104" w:type="dxa"/>
            <w:gridSpan w:val="2"/>
            <w:tcBorders>
              <w:top w:val="nil"/>
              <w:bottom w:val="nil"/>
              <w:right w:val="single" w:sz="4" w:space="0" w:color="auto"/>
            </w:tcBorders>
          </w:tcPr>
          <w:p w:rsidR="00155F68" w:rsidRPr="00EA0173" w:rsidRDefault="00155F68" w:rsidP="00155F68">
            <w:pPr>
              <w:pStyle w:val="TAC"/>
            </w:pPr>
            <w:r w:rsidRPr="00EA0173">
              <w:rPr>
                <w:lang w:eastAsia="zh-CN"/>
              </w:rPr>
              <w:t>5</w:t>
            </w:r>
          </w:p>
        </w:tc>
        <w:tc>
          <w:tcPr>
            <w:tcW w:w="1763" w:type="dxa"/>
            <w:gridSpan w:val="5"/>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Security Mode</w:t>
            </w:r>
          </w:p>
        </w:tc>
        <w:tc>
          <w:tcPr>
            <w:tcW w:w="588" w:type="dxa"/>
            <w:gridSpan w:val="2"/>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 xml:space="preserve">Spare </w:t>
            </w:r>
          </w:p>
        </w:tc>
        <w:tc>
          <w:tcPr>
            <w:tcW w:w="588" w:type="dxa"/>
            <w:gridSpan w:val="2"/>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DRXI</w:t>
            </w:r>
          </w:p>
        </w:tc>
        <w:tc>
          <w:tcPr>
            <w:tcW w:w="1764" w:type="dxa"/>
            <w:gridSpan w:val="6"/>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CKSN/KSI</w:t>
            </w:r>
          </w:p>
        </w:tc>
        <w:tc>
          <w:tcPr>
            <w:tcW w:w="588" w:type="dxa"/>
            <w:gridSpan w:val="2"/>
            <w:tcBorders>
              <w:top w:val="nil"/>
              <w:left w:val="single" w:sz="4" w:space="0" w:color="auto"/>
              <w:bottom w:val="nil"/>
            </w:tcBorders>
          </w:tcPr>
          <w:p w:rsidR="00155F68" w:rsidRPr="00EA0173" w:rsidRDefault="00155F68" w:rsidP="00155F68">
            <w:pPr>
              <w:pStyle w:val="TAC"/>
            </w:pPr>
          </w:p>
        </w:tc>
      </w:tr>
      <w:tr w:rsidR="00155F68" w:rsidRPr="00EA0173">
        <w:trPr>
          <w:jc w:val="center"/>
        </w:trPr>
        <w:tc>
          <w:tcPr>
            <w:tcW w:w="151" w:type="dxa"/>
            <w:gridSpan w:val="2"/>
            <w:tcBorders>
              <w:top w:val="nil"/>
              <w:left w:val="single" w:sz="6" w:space="0" w:color="auto"/>
              <w:bottom w:val="nil"/>
            </w:tcBorders>
          </w:tcPr>
          <w:p w:rsidR="00155F68" w:rsidRPr="00EA0173" w:rsidRDefault="00155F68" w:rsidP="00155F68">
            <w:pPr>
              <w:pStyle w:val="TAC"/>
            </w:pPr>
          </w:p>
        </w:tc>
        <w:tc>
          <w:tcPr>
            <w:tcW w:w="1104" w:type="dxa"/>
            <w:gridSpan w:val="2"/>
            <w:tcBorders>
              <w:top w:val="nil"/>
              <w:bottom w:val="nil"/>
              <w:right w:val="single" w:sz="4" w:space="0" w:color="auto"/>
            </w:tcBorders>
          </w:tcPr>
          <w:p w:rsidR="00155F68" w:rsidRPr="00EA0173" w:rsidRDefault="00155F68" w:rsidP="00155F68">
            <w:pPr>
              <w:pStyle w:val="TAC"/>
            </w:pPr>
            <w:r w:rsidRPr="00EA0173">
              <w:rPr>
                <w:lang w:eastAsia="zh-CN"/>
              </w:rPr>
              <w:t>6</w:t>
            </w:r>
          </w:p>
        </w:tc>
        <w:tc>
          <w:tcPr>
            <w:tcW w:w="1763" w:type="dxa"/>
            <w:gridSpan w:val="5"/>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rPr>
                <w:lang w:eastAsia="zh-CN"/>
              </w:rPr>
              <w:t xml:space="preserve">Number of </w:t>
            </w:r>
            <w:r w:rsidRPr="00EA0173">
              <w:t>Quintuplet</w:t>
            </w:r>
            <w:r w:rsidRPr="00EA0173">
              <w:rPr>
                <w:lang w:eastAsia="zh-CN"/>
              </w:rPr>
              <w:t>s</w:t>
            </w:r>
          </w:p>
        </w:tc>
        <w:tc>
          <w:tcPr>
            <w:tcW w:w="1764" w:type="dxa"/>
            <w:gridSpan w:val="6"/>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rPr>
                <w:lang w:eastAsia="zh-CN"/>
              </w:rPr>
              <w:t>Spare</w:t>
            </w:r>
          </w:p>
        </w:tc>
        <w:tc>
          <w:tcPr>
            <w:tcW w:w="588" w:type="dxa"/>
            <w:gridSpan w:val="2"/>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rPr>
                <w:lang w:eastAsia="zh-CN"/>
              </w:rPr>
              <w:t>UAMBRI</w:t>
            </w:r>
          </w:p>
        </w:tc>
        <w:tc>
          <w:tcPr>
            <w:tcW w:w="588" w:type="dxa"/>
            <w:gridSpan w:val="2"/>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rPr>
                <w:lang w:eastAsia="zh-CN"/>
              </w:rPr>
              <w:t>SAMBRI</w:t>
            </w:r>
          </w:p>
        </w:tc>
        <w:tc>
          <w:tcPr>
            <w:tcW w:w="588" w:type="dxa"/>
            <w:gridSpan w:val="2"/>
            <w:tcBorders>
              <w:top w:val="nil"/>
              <w:left w:val="single" w:sz="4" w:space="0" w:color="auto"/>
              <w:bottom w:val="nil"/>
            </w:tcBorders>
          </w:tcPr>
          <w:p w:rsidR="00155F68" w:rsidRPr="00EA0173" w:rsidRDefault="00155F68" w:rsidP="00155F68">
            <w:pPr>
              <w:pStyle w:val="TAC"/>
            </w:pPr>
          </w:p>
        </w:tc>
      </w:tr>
      <w:tr w:rsidR="00155F68" w:rsidRPr="00EA0173">
        <w:trPr>
          <w:jc w:val="center"/>
        </w:trPr>
        <w:tc>
          <w:tcPr>
            <w:tcW w:w="151" w:type="dxa"/>
            <w:gridSpan w:val="2"/>
            <w:tcBorders>
              <w:top w:val="nil"/>
              <w:left w:val="single" w:sz="6" w:space="0" w:color="auto"/>
              <w:bottom w:val="nil"/>
            </w:tcBorders>
          </w:tcPr>
          <w:p w:rsidR="00155F68" w:rsidRPr="00EA0173" w:rsidRDefault="00155F68" w:rsidP="00155F68">
            <w:pPr>
              <w:pStyle w:val="TAC"/>
            </w:pPr>
          </w:p>
        </w:tc>
        <w:tc>
          <w:tcPr>
            <w:tcW w:w="1104" w:type="dxa"/>
            <w:gridSpan w:val="2"/>
            <w:tcBorders>
              <w:top w:val="nil"/>
              <w:bottom w:val="nil"/>
              <w:right w:val="single" w:sz="4" w:space="0" w:color="auto"/>
            </w:tcBorders>
          </w:tcPr>
          <w:p w:rsidR="00155F68" w:rsidRPr="00EA0173" w:rsidRDefault="00155F68" w:rsidP="00155F68">
            <w:pPr>
              <w:pStyle w:val="TAC"/>
            </w:pPr>
            <w:r w:rsidRPr="00EA0173">
              <w:rPr>
                <w:lang w:eastAsia="zh-CN"/>
              </w:rPr>
              <w:t>7</w:t>
            </w:r>
          </w:p>
        </w:tc>
        <w:tc>
          <w:tcPr>
            <w:tcW w:w="2939" w:type="dxa"/>
            <w:gridSpan w:val="9"/>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rPr>
                <w:lang w:eastAsia="zh-CN"/>
              </w:rPr>
              <w:t>Spare</w:t>
            </w:r>
          </w:p>
        </w:tc>
        <w:tc>
          <w:tcPr>
            <w:tcW w:w="1764" w:type="dxa"/>
            <w:gridSpan w:val="6"/>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Used Cipher</w:t>
            </w:r>
          </w:p>
        </w:tc>
        <w:tc>
          <w:tcPr>
            <w:tcW w:w="588" w:type="dxa"/>
            <w:gridSpan w:val="2"/>
            <w:tcBorders>
              <w:top w:val="nil"/>
              <w:left w:val="single" w:sz="4" w:space="0" w:color="auto"/>
              <w:bottom w:val="nil"/>
            </w:tcBorders>
          </w:tcPr>
          <w:p w:rsidR="00155F68" w:rsidRPr="00EA0173" w:rsidRDefault="00155F68" w:rsidP="00155F68">
            <w:pPr>
              <w:pStyle w:val="TAC"/>
            </w:pPr>
          </w:p>
        </w:tc>
      </w:tr>
      <w:tr w:rsidR="00155F68" w:rsidRPr="00EA0173">
        <w:trPr>
          <w:jc w:val="center"/>
        </w:trPr>
        <w:tc>
          <w:tcPr>
            <w:tcW w:w="151" w:type="dxa"/>
            <w:gridSpan w:val="2"/>
            <w:tcBorders>
              <w:top w:val="nil"/>
              <w:left w:val="single" w:sz="6" w:space="0" w:color="auto"/>
              <w:bottom w:val="nil"/>
            </w:tcBorders>
          </w:tcPr>
          <w:p w:rsidR="00155F68" w:rsidRPr="00EA0173" w:rsidRDefault="00155F68" w:rsidP="00155F68">
            <w:pPr>
              <w:pStyle w:val="TAC"/>
            </w:pPr>
          </w:p>
        </w:tc>
        <w:tc>
          <w:tcPr>
            <w:tcW w:w="1104" w:type="dxa"/>
            <w:gridSpan w:val="2"/>
            <w:tcBorders>
              <w:top w:val="nil"/>
              <w:bottom w:val="nil"/>
              <w:right w:val="single" w:sz="4" w:space="0" w:color="auto"/>
            </w:tcBorders>
          </w:tcPr>
          <w:p w:rsidR="00155F68" w:rsidRPr="00EA0173" w:rsidRDefault="00155F68" w:rsidP="00155F68">
            <w:pPr>
              <w:pStyle w:val="TAC"/>
            </w:pPr>
            <w:r w:rsidRPr="00EA0173">
              <w:rPr>
                <w:lang w:eastAsia="zh-CN"/>
              </w:rPr>
              <w:t>8</w:t>
            </w:r>
            <w:r w:rsidRPr="00EA0173">
              <w:t xml:space="preserve"> to 2</w:t>
            </w:r>
            <w:r w:rsidRPr="00EA0173">
              <w:rPr>
                <w:lang w:eastAsia="zh-CN"/>
              </w:rPr>
              <w:t>3</w:t>
            </w:r>
          </w:p>
        </w:tc>
        <w:tc>
          <w:tcPr>
            <w:tcW w:w="4703" w:type="dxa"/>
            <w:gridSpan w:val="15"/>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CK</w:t>
            </w:r>
          </w:p>
        </w:tc>
        <w:tc>
          <w:tcPr>
            <w:tcW w:w="588" w:type="dxa"/>
            <w:gridSpan w:val="2"/>
            <w:tcBorders>
              <w:top w:val="nil"/>
              <w:left w:val="single" w:sz="4" w:space="0" w:color="auto"/>
              <w:bottom w:val="nil"/>
            </w:tcBorders>
          </w:tcPr>
          <w:p w:rsidR="00155F68" w:rsidRPr="00EA0173" w:rsidRDefault="00155F68" w:rsidP="00155F68">
            <w:pPr>
              <w:pStyle w:val="TAC"/>
            </w:pPr>
          </w:p>
        </w:tc>
      </w:tr>
      <w:tr w:rsidR="00155F68" w:rsidRPr="00EA0173">
        <w:trPr>
          <w:jc w:val="center"/>
        </w:trPr>
        <w:tc>
          <w:tcPr>
            <w:tcW w:w="151" w:type="dxa"/>
            <w:gridSpan w:val="2"/>
            <w:tcBorders>
              <w:top w:val="nil"/>
              <w:left w:val="single" w:sz="6" w:space="0" w:color="auto"/>
              <w:bottom w:val="nil"/>
            </w:tcBorders>
          </w:tcPr>
          <w:p w:rsidR="00155F68" w:rsidRPr="00EA0173" w:rsidRDefault="00155F68" w:rsidP="00155F68">
            <w:pPr>
              <w:pStyle w:val="TAC"/>
            </w:pPr>
          </w:p>
        </w:tc>
        <w:tc>
          <w:tcPr>
            <w:tcW w:w="1104" w:type="dxa"/>
            <w:gridSpan w:val="2"/>
            <w:tcBorders>
              <w:top w:val="nil"/>
              <w:bottom w:val="nil"/>
              <w:right w:val="single" w:sz="4" w:space="0" w:color="auto"/>
            </w:tcBorders>
          </w:tcPr>
          <w:p w:rsidR="00155F68" w:rsidRPr="00EA0173" w:rsidRDefault="00155F68" w:rsidP="00155F68">
            <w:pPr>
              <w:pStyle w:val="TAC"/>
            </w:pPr>
            <w:r w:rsidRPr="00EA0173">
              <w:t>2</w:t>
            </w:r>
            <w:r w:rsidRPr="00EA0173">
              <w:rPr>
                <w:lang w:eastAsia="zh-CN"/>
              </w:rPr>
              <w:t>4</w:t>
            </w:r>
            <w:r w:rsidRPr="00EA0173">
              <w:t xml:space="preserve"> to 3</w:t>
            </w:r>
            <w:r w:rsidRPr="00EA0173">
              <w:rPr>
                <w:lang w:eastAsia="zh-CN"/>
              </w:rPr>
              <w:t>9</w:t>
            </w:r>
          </w:p>
        </w:tc>
        <w:tc>
          <w:tcPr>
            <w:tcW w:w="4703" w:type="dxa"/>
            <w:gridSpan w:val="15"/>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IK</w:t>
            </w:r>
          </w:p>
        </w:tc>
        <w:tc>
          <w:tcPr>
            <w:tcW w:w="588" w:type="dxa"/>
            <w:gridSpan w:val="2"/>
            <w:tcBorders>
              <w:top w:val="nil"/>
              <w:left w:val="single" w:sz="4" w:space="0" w:color="auto"/>
              <w:bottom w:val="nil"/>
            </w:tcBorders>
          </w:tcPr>
          <w:p w:rsidR="00155F68" w:rsidRPr="00EA0173" w:rsidRDefault="00155F68" w:rsidP="00155F68">
            <w:pPr>
              <w:pStyle w:val="TAC"/>
            </w:pPr>
          </w:p>
        </w:tc>
      </w:tr>
      <w:tr w:rsidR="00155F68" w:rsidRPr="00EA0173">
        <w:trPr>
          <w:jc w:val="center"/>
        </w:trPr>
        <w:tc>
          <w:tcPr>
            <w:tcW w:w="151" w:type="dxa"/>
            <w:gridSpan w:val="2"/>
            <w:tcBorders>
              <w:top w:val="nil"/>
              <w:left w:val="single" w:sz="6" w:space="0" w:color="auto"/>
              <w:bottom w:val="nil"/>
            </w:tcBorders>
          </w:tcPr>
          <w:p w:rsidR="00155F68" w:rsidRPr="00EA0173" w:rsidRDefault="00155F68" w:rsidP="00155F68">
            <w:pPr>
              <w:pStyle w:val="TAC"/>
            </w:pPr>
          </w:p>
        </w:tc>
        <w:tc>
          <w:tcPr>
            <w:tcW w:w="1104" w:type="dxa"/>
            <w:gridSpan w:val="2"/>
            <w:tcBorders>
              <w:top w:val="nil"/>
              <w:bottom w:val="nil"/>
              <w:right w:val="single" w:sz="4" w:space="0" w:color="auto"/>
            </w:tcBorders>
          </w:tcPr>
          <w:p w:rsidR="00155F68" w:rsidRPr="00EA0173" w:rsidRDefault="00155F68" w:rsidP="00155F68">
            <w:pPr>
              <w:pStyle w:val="TAC"/>
            </w:pPr>
            <w:r w:rsidRPr="00EA0173">
              <w:rPr>
                <w:lang w:eastAsia="zh-CN"/>
              </w:rPr>
              <w:t>40</w:t>
            </w:r>
            <w:r w:rsidRPr="00EA0173">
              <w:t xml:space="preserve"> to h</w:t>
            </w:r>
          </w:p>
        </w:tc>
        <w:tc>
          <w:tcPr>
            <w:tcW w:w="4703" w:type="dxa"/>
            <w:gridSpan w:val="15"/>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Authentication Quintuplet [0..4]</w:t>
            </w:r>
          </w:p>
        </w:tc>
        <w:tc>
          <w:tcPr>
            <w:tcW w:w="588" w:type="dxa"/>
            <w:gridSpan w:val="2"/>
            <w:tcBorders>
              <w:top w:val="nil"/>
              <w:left w:val="single" w:sz="4" w:space="0" w:color="auto"/>
              <w:bottom w:val="nil"/>
            </w:tcBorders>
          </w:tcPr>
          <w:p w:rsidR="00155F68" w:rsidRPr="00EA0173" w:rsidRDefault="00155F68" w:rsidP="00155F68">
            <w:pPr>
              <w:pStyle w:val="TAC"/>
            </w:pPr>
          </w:p>
        </w:tc>
      </w:tr>
      <w:tr w:rsidR="00155F68" w:rsidRPr="00EA0173">
        <w:trPr>
          <w:gridAfter w:val="1"/>
          <w:wAfter w:w="7" w:type="dxa"/>
          <w:jc w:val="center"/>
        </w:trPr>
        <w:tc>
          <w:tcPr>
            <w:tcW w:w="144" w:type="dxa"/>
            <w:tcBorders>
              <w:top w:val="nil"/>
              <w:left w:val="single" w:sz="6" w:space="0" w:color="auto"/>
              <w:right w:val="nil"/>
            </w:tcBorders>
          </w:tcPr>
          <w:p w:rsidR="00155F68" w:rsidRPr="00EA0173" w:rsidRDefault="00155F68" w:rsidP="00155F68">
            <w:pPr>
              <w:pStyle w:val="TAC"/>
            </w:pPr>
          </w:p>
        </w:tc>
        <w:tc>
          <w:tcPr>
            <w:tcW w:w="1104" w:type="dxa"/>
            <w:gridSpan w:val="2"/>
            <w:tcBorders>
              <w:left w:val="nil"/>
              <w:right w:val="single" w:sz="4" w:space="0" w:color="auto"/>
            </w:tcBorders>
          </w:tcPr>
          <w:p w:rsidR="00155F68" w:rsidRPr="00EA0173" w:rsidRDefault="00155F68" w:rsidP="00155F68">
            <w:pPr>
              <w:pStyle w:val="TAC"/>
            </w:pPr>
            <w:r w:rsidRPr="00EA0173">
              <w:t>(h+1) to (h+2)</w:t>
            </w:r>
          </w:p>
        </w:tc>
        <w:tc>
          <w:tcPr>
            <w:tcW w:w="4703" w:type="dxa"/>
            <w:gridSpan w:val="15"/>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DRX parameter</w:t>
            </w:r>
          </w:p>
        </w:tc>
        <w:tc>
          <w:tcPr>
            <w:tcW w:w="588" w:type="dxa"/>
            <w:gridSpan w:val="2"/>
            <w:tcBorders>
              <w:left w:val="single" w:sz="4" w:space="0" w:color="auto"/>
            </w:tcBorders>
          </w:tcPr>
          <w:p w:rsidR="00155F68" w:rsidRPr="00EA0173" w:rsidRDefault="00155F68" w:rsidP="00155F68">
            <w:pPr>
              <w:pStyle w:val="TAC"/>
            </w:pPr>
          </w:p>
        </w:tc>
      </w:tr>
      <w:tr w:rsidR="00155F68" w:rsidRPr="00EA0173">
        <w:trPr>
          <w:gridAfter w:val="1"/>
          <w:wAfter w:w="7" w:type="dxa"/>
          <w:jc w:val="center"/>
        </w:trPr>
        <w:tc>
          <w:tcPr>
            <w:tcW w:w="144" w:type="dxa"/>
            <w:tcBorders>
              <w:top w:val="nil"/>
              <w:left w:val="single" w:sz="6" w:space="0" w:color="auto"/>
              <w:right w:val="nil"/>
            </w:tcBorders>
          </w:tcPr>
          <w:p w:rsidR="00155F68" w:rsidRPr="00EA0173" w:rsidRDefault="00155F68" w:rsidP="00155F68">
            <w:pPr>
              <w:pStyle w:val="TAC"/>
            </w:pPr>
          </w:p>
        </w:tc>
        <w:tc>
          <w:tcPr>
            <w:tcW w:w="1104" w:type="dxa"/>
            <w:gridSpan w:val="2"/>
            <w:tcBorders>
              <w:left w:val="nil"/>
              <w:right w:val="single" w:sz="4" w:space="0" w:color="auto"/>
            </w:tcBorders>
          </w:tcPr>
          <w:p w:rsidR="00155F68" w:rsidRPr="00EA0173" w:rsidRDefault="00155F68" w:rsidP="00155F68">
            <w:pPr>
              <w:pStyle w:val="TAC"/>
            </w:pPr>
            <w:r w:rsidRPr="00EA0173">
              <w:t>j to (j+3)</w:t>
            </w:r>
          </w:p>
        </w:tc>
        <w:tc>
          <w:tcPr>
            <w:tcW w:w="4703" w:type="dxa"/>
            <w:gridSpan w:val="15"/>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Uplink Subscribed UE AMBR</w:t>
            </w:r>
          </w:p>
        </w:tc>
        <w:tc>
          <w:tcPr>
            <w:tcW w:w="588" w:type="dxa"/>
            <w:gridSpan w:val="2"/>
            <w:tcBorders>
              <w:left w:val="single" w:sz="4" w:space="0" w:color="auto"/>
            </w:tcBorders>
          </w:tcPr>
          <w:p w:rsidR="00155F68" w:rsidRPr="00EA0173" w:rsidRDefault="00155F68" w:rsidP="00155F68">
            <w:pPr>
              <w:pStyle w:val="TAC"/>
            </w:pPr>
          </w:p>
        </w:tc>
      </w:tr>
      <w:tr w:rsidR="00155F68" w:rsidRPr="00EA0173">
        <w:trPr>
          <w:gridAfter w:val="1"/>
          <w:wAfter w:w="7" w:type="dxa"/>
          <w:jc w:val="center"/>
        </w:trPr>
        <w:tc>
          <w:tcPr>
            <w:tcW w:w="144" w:type="dxa"/>
            <w:tcBorders>
              <w:top w:val="nil"/>
              <w:left w:val="single" w:sz="6" w:space="0" w:color="auto"/>
              <w:right w:val="nil"/>
            </w:tcBorders>
          </w:tcPr>
          <w:p w:rsidR="00155F68" w:rsidRPr="00EA0173" w:rsidRDefault="00155F68" w:rsidP="00155F68">
            <w:pPr>
              <w:pStyle w:val="TAC"/>
            </w:pPr>
          </w:p>
        </w:tc>
        <w:tc>
          <w:tcPr>
            <w:tcW w:w="1104" w:type="dxa"/>
            <w:gridSpan w:val="2"/>
            <w:tcBorders>
              <w:left w:val="nil"/>
              <w:right w:val="single" w:sz="4" w:space="0" w:color="auto"/>
            </w:tcBorders>
          </w:tcPr>
          <w:p w:rsidR="00155F68" w:rsidRPr="00EA0173" w:rsidRDefault="00155F68" w:rsidP="00155F68">
            <w:pPr>
              <w:pStyle w:val="TAC"/>
            </w:pPr>
            <w:r w:rsidRPr="00EA0173">
              <w:t>(j+4) to (j+7)</w:t>
            </w:r>
          </w:p>
        </w:tc>
        <w:tc>
          <w:tcPr>
            <w:tcW w:w="4703" w:type="dxa"/>
            <w:gridSpan w:val="15"/>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Downlink Subscribed UE AMBR</w:t>
            </w:r>
          </w:p>
        </w:tc>
        <w:tc>
          <w:tcPr>
            <w:tcW w:w="588" w:type="dxa"/>
            <w:gridSpan w:val="2"/>
            <w:tcBorders>
              <w:left w:val="single" w:sz="4" w:space="0" w:color="auto"/>
            </w:tcBorders>
          </w:tcPr>
          <w:p w:rsidR="00155F68" w:rsidRPr="00EA0173" w:rsidRDefault="00155F68" w:rsidP="00155F68">
            <w:pPr>
              <w:pStyle w:val="TAC"/>
            </w:pPr>
          </w:p>
        </w:tc>
      </w:tr>
      <w:tr w:rsidR="00155F68" w:rsidRPr="00EA0173">
        <w:trPr>
          <w:gridAfter w:val="1"/>
          <w:wAfter w:w="7" w:type="dxa"/>
          <w:jc w:val="center"/>
        </w:trPr>
        <w:tc>
          <w:tcPr>
            <w:tcW w:w="144" w:type="dxa"/>
            <w:tcBorders>
              <w:top w:val="nil"/>
              <w:left w:val="single" w:sz="6" w:space="0" w:color="auto"/>
              <w:right w:val="nil"/>
            </w:tcBorders>
          </w:tcPr>
          <w:p w:rsidR="00155F68" w:rsidRPr="00EA0173" w:rsidRDefault="00155F68" w:rsidP="00155F68">
            <w:pPr>
              <w:pStyle w:val="TAC"/>
            </w:pPr>
          </w:p>
        </w:tc>
        <w:tc>
          <w:tcPr>
            <w:tcW w:w="1104" w:type="dxa"/>
            <w:gridSpan w:val="2"/>
            <w:tcBorders>
              <w:left w:val="nil"/>
              <w:right w:val="single" w:sz="4" w:space="0" w:color="auto"/>
            </w:tcBorders>
          </w:tcPr>
          <w:p w:rsidR="00155F68" w:rsidRPr="00EA0173" w:rsidRDefault="00155F68" w:rsidP="00155F68">
            <w:pPr>
              <w:pStyle w:val="TAC"/>
            </w:pPr>
            <w:r>
              <w:t>i</w:t>
            </w:r>
            <w:r w:rsidRPr="00EA0173">
              <w:t xml:space="preserve"> to (</w:t>
            </w:r>
            <w:r>
              <w:t>i+3</w:t>
            </w:r>
            <w:r w:rsidRPr="00EA0173">
              <w:t>)</w:t>
            </w:r>
          </w:p>
        </w:tc>
        <w:tc>
          <w:tcPr>
            <w:tcW w:w="4703" w:type="dxa"/>
            <w:gridSpan w:val="15"/>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Uplink Used UE AMBR</w:t>
            </w:r>
          </w:p>
        </w:tc>
        <w:tc>
          <w:tcPr>
            <w:tcW w:w="588" w:type="dxa"/>
            <w:gridSpan w:val="2"/>
            <w:tcBorders>
              <w:left w:val="single" w:sz="4" w:space="0" w:color="auto"/>
            </w:tcBorders>
          </w:tcPr>
          <w:p w:rsidR="00155F68" w:rsidRPr="00EA0173" w:rsidRDefault="00155F68" w:rsidP="00155F68">
            <w:pPr>
              <w:pStyle w:val="TAC"/>
            </w:pPr>
          </w:p>
        </w:tc>
      </w:tr>
      <w:tr w:rsidR="00155F68" w:rsidRPr="00EA0173">
        <w:trPr>
          <w:gridAfter w:val="1"/>
          <w:wAfter w:w="7" w:type="dxa"/>
          <w:jc w:val="center"/>
        </w:trPr>
        <w:tc>
          <w:tcPr>
            <w:tcW w:w="144" w:type="dxa"/>
            <w:tcBorders>
              <w:top w:val="nil"/>
              <w:left w:val="single" w:sz="6" w:space="0" w:color="auto"/>
              <w:bottom w:val="nil"/>
              <w:right w:val="nil"/>
            </w:tcBorders>
          </w:tcPr>
          <w:p w:rsidR="00155F68" w:rsidRPr="00EA0173" w:rsidRDefault="00155F68" w:rsidP="00155F68">
            <w:pPr>
              <w:pStyle w:val="TAC"/>
            </w:pPr>
          </w:p>
        </w:tc>
        <w:tc>
          <w:tcPr>
            <w:tcW w:w="1104" w:type="dxa"/>
            <w:gridSpan w:val="2"/>
            <w:tcBorders>
              <w:left w:val="nil"/>
              <w:right w:val="single" w:sz="4" w:space="0" w:color="auto"/>
            </w:tcBorders>
          </w:tcPr>
          <w:p w:rsidR="00155F68" w:rsidRPr="00EA0173" w:rsidRDefault="00155F68" w:rsidP="00155F68">
            <w:pPr>
              <w:pStyle w:val="TAC"/>
            </w:pPr>
            <w:r w:rsidRPr="00EA0173">
              <w:t>(j+12) to (</w:t>
            </w:r>
            <w:r>
              <w:t>i+4</w:t>
            </w:r>
            <w:r w:rsidRPr="00EA0173">
              <w:t>)</w:t>
            </w:r>
          </w:p>
        </w:tc>
        <w:tc>
          <w:tcPr>
            <w:tcW w:w="4703" w:type="dxa"/>
            <w:gridSpan w:val="15"/>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Downlink Used UE AMBR</w:t>
            </w:r>
          </w:p>
        </w:tc>
        <w:tc>
          <w:tcPr>
            <w:tcW w:w="588" w:type="dxa"/>
            <w:gridSpan w:val="2"/>
            <w:tcBorders>
              <w:left w:val="single" w:sz="4" w:space="0" w:color="auto"/>
            </w:tcBorders>
          </w:tcPr>
          <w:p w:rsidR="00155F68" w:rsidRPr="00EA0173" w:rsidRDefault="00155F68" w:rsidP="00155F68">
            <w:pPr>
              <w:pStyle w:val="TAC"/>
            </w:pPr>
          </w:p>
        </w:tc>
      </w:tr>
      <w:tr w:rsidR="00155F68" w:rsidRPr="00EA0173">
        <w:trPr>
          <w:gridAfter w:val="1"/>
          <w:wAfter w:w="7" w:type="dxa"/>
          <w:jc w:val="center"/>
        </w:trPr>
        <w:tc>
          <w:tcPr>
            <w:tcW w:w="144" w:type="dxa"/>
            <w:tcBorders>
              <w:top w:val="nil"/>
              <w:left w:val="single" w:sz="6" w:space="0" w:color="auto"/>
              <w:bottom w:val="nil"/>
              <w:right w:val="nil"/>
            </w:tcBorders>
          </w:tcPr>
          <w:p w:rsidR="00155F68" w:rsidRPr="00EA0173" w:rsidRDefault="00155F68" w:rsidP="00155F68">
            <w:pPr>
              <w:pStyle w:val="TAC"/>
            </w:pPr>
          </w:p>
        </w:tc>
        <w:tc>
          <w:tcPr>
            <w:tcW w:w="1104" w:type="dxa"/>
            <w:gridSpan w:val="2"/>
            <w:tcBorders>
              <w:left w:val="nil"/>
              <w:right w:val="single" w:sz="4" w:space="0" w:color="auto"/>
            </w:tcBorders>
          </w:tcPr>
          <w:p w:rsidR="00155F68" w:rsidRPr="00EA0173" w:rsidRDefault="00155F68" w:rsidP="00155F68">
            <w:pPr>
              <w:pStyle w:val="TAC"/>
            </w:pPr>
            <w:r>
              <w:t>q</w:t>
            </w:r>
          </w:p>
        </w:tc>
        <w:tc>
          <w:tcPr>
            <w:tcW w:w="4703" w:type="dxa"/>
            <w:gridSpan w:val="15"/>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Length of UE Network Capability</w:t>
            </w:r>
          </w:p>
        </w:tc>
        <w:tc>
          <w:tcPr>
            <w:tcW w:w="588" w:type="dxa"/>
            <w:gridSpan w:val="2"/>
            <w:tcBorders>
              <w:left w:val="single" w:sz="4" w:space="0" w:color="auto"/>
            </w:tcBorders>
          </w:tcPr>
          <w:p w:rsidR="00155F68" w:rsidRPr="00EA0173" w:rsidRDefault="00155F68" w:rsidP="00155F68">
            <w:pPr>
              <w:pStyle w:val="TAC"/>
            </w:pPr>
          </w:p>
        </w:tc>
      </w:tr>
      <w:tr w:rsidR="00155F68" w:rsidRPr="00EA0173">
        <w:trPr>
          <w:gridAfter w:val="1"/>
          <w:wAfter w:w="7" w:type="dxa"/>
          <w:jc w:val="center"/>
        </w:trPr>
        <w:tc>
          <w:tcPr>
            <w:tcW w:w="144" w:type="dxa"/>
            <w:tcBorders>
              <w:top w:val="nil"/>
              <w:left w:val="single" w:sz="6" w:space="0" w:color="auto"/>
              <w:bottom w:val="nil"/>
              <w:right w:val="nil"/>
            </w:tcBorders>
          </w:tcPr>
          <w:p w:rsidR="00155F68" w:rsidRPr="00EA0173" w:rsidRDefault="00155F68" w:rsidP="00155F68">
            <w:pPr>
              <w:pStyle w:val="TAC"/>
            </w:pPr>
          </w:p>
        </w:tc>
        <w:tc>
          <w:tcPr>
            <w:tcW w:w="1104" w:type="dxa"/>
            <w:gridSpan w:val="2"/>
            <w:tcBorders>
              <w:left w:val="nil"/>
              <w:right w:val="single" w:sz="4" w:space="0" w:color="auto"/>
            </w:tcBorders>
          </w:tcPr>
          <w:p w:rsidR="00155F68" w:rsidRPr="00EA0173" w:rsidRDefault="00155F68" w:rsidP="00155F68">
            <w:pPr>
              <w:pStyle w:val="TAC"/>
            </w:pPr>
            <w:r w:rsidRPr="00EA0173">
              <w:t>(</w:t>
            </w:r>
            <w:r>
              <w:t>q+1</w:t>
            </w:r>
            <w:r w:rsidRPr="00EA0173">
              <w:t>) to k</w:t>
            </w:r>
          </w:p>
        </w:tc>
        <w:tc>
          <w:tcPr>
            <w:tcW w:w="4703" w:type="dxa"/>
            <w:gridSpan w:val="15"/>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UE Network Capability</w:t>
            </w:r>
          </w:p>
        </w:tc>
        <w:tc>
          <w:tcPr>
            <w:tcW w:w="588" w:type="dxa"/>
            <w:gridSpan w:val="2"/>
            <w:tcBorders>
              <w:left w:val="single" w:sz="4" w:space="0" w:color="auto"/>
            </w:tcBorders>
          </w:tcPr>
          <w:p w:rsidR="00155F68" w:rsidRPr="00EA0173" w:rsidRDefault="00155F68" w:rsidP="00155F68">
            <w:pPr>
              <w:pStyle w:val="TAC"/>
            </w:pPr>
          </w:p>
        </w:tc>
      </w:tr>
      <w:tr w:rsidR="00155F68" w:rsidRPr="00EA0173">
        <w:trPr>
          <w:gridAfter w:val="1"/>
          <w:wAfter w:w="7" w:type="dxa"/>
          <w:jc w:val="center"/>
        </w:trPr>
        <w:tc>
          <w:tcPr>
            <w:tcW w:w="144" w:type="dxa"/>
            <w:tcBorders>
              <w:top w:val="nil"/>
              <w:left w:val="single" w:sz="6" w:space="0" w:color="auto"/>
              <w:bottom w:val="nil"/>
              <w:right w:val="nil"/>
            </w:tcBorders>
          </w:tcPr>
          <w:p w:rsidR="00155F68" w:rsidRPr="00EA0173" w:rsidRDefault="00155F68" w:rsidP="00155F68">
            <w:pPr>
              <w:pStyle w:val="TAC"/>
            </w:pPr>
          </w:p>
        </w:tc>
        <w:tc>
          <w:tcPr>
            <w:tcW w:w="1104" w:type="dxa"/>
            <w:gridSpan w:val="2"/>
            <w:tcBorders>
              <w:left w:val="nil"/>
              <w:right w:val="single" w:sz="4" w:space="0" w:color="auto"/>
            </w:tcBorders>
          </w:tcPr>
          <w:p w:rsidR="00155F68" w:rsidRPr="00EA0173" w:rsidRDefault="00155F68" w:rsidP="00155F68">
            <w:pPr>
              <w:pStyle w:val="TAC"/>
            </w:pPr>
            <w:r w:rsidRPr="00EA0173">
              <w:t>k+1</w:t>
            </w:r>
          </w:p>
        </w:tc>
        <w:tc>
          <w:tcPr>
            <w:tcW w:w="4703" w:type="dxa"/>
            <w:gridSpan w:val="15"/>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Length of MS Network Capability</w:t>
            </w:r>
          </w:p>
        </w:tc>
        <w:tc>
          <w:tcPr>
            <w:tcW w:w="588" w:type="dxa"/>
            <w:gridSpan w:val="2"/>
            <w:tcBorders>
              <w:left w:val="single" w:sz="4" w:space="0" w:color="auto"/>
            </w:tcBorders>
          </w:tcPr>
          <w:p w:rsidR="00155F68" w:rsidRPr="00EA0173" w:rsidRDefault="00155F68" w:rsidP="00155F68">
            <w:pPr>
              <w:pStyle w:val="TAC"/>
            </w:pPr>
          </w:p>
        </w:tc>
      </w:tr>
      <w:tr w:rsidR="00155F68" w:rsidRPr="00EA0173">
        <w:trPr>
          <w:gridAfter w:val="1"/>
          <w:wAfter w:w="7" w:type="dxa"/>
          <w:jc w:val="center"/>
        </w:trPr>
        <w:tc>
          <w:tcPr>
            <w:tcW w:w="144" w:type="dxa"/>
            <w:tcBorders>
              <w:top w:val="nil"/>
              <w:left w:val="single" w:sz="6" w:space="0" w:color="auto"/>
              <w:bottom w:val="nil"/>
              <w:right w:val="nil"/>
            </w:tcBorders>
          </w:tcPr>
          <w:p w:rsidR="00155F68" w:rsidRPr="00EA0173" w:rsidRDefault="00155F68" w:rsidP="00155F68">
            <w:pPr>
              <w:pStyle w:val="TAC"/>
            </w:pPr>
          </w:p>
        </w:tc>
        <w:tc>
          <w:tcPr>
            <w:tcW w:w="1104" w:type="dxa"/>
            <w:gridSpan w:val="2"/>
            <w:tcBorders>
              <w:left w:val="nil"/>
              <w:right w:val="single" w:sz="4" w:space="0" w:color="auto"/>
            </w:tcBorders>
          </w:tcPr>
          <w:p w:rsidR="00155F68" w:rsidRPr="00EA0173" w:rsidRDefault="00155F68" w:rsidP="00155F68">
            <w:pPr>
              <w:pStyle w:val="TAC"/>
            </w:pPr>
            <w:r w:rsidRPr="00EA0173">
              <w:t>(k+2) to m</w:t>
            </w:r>
          </w:p>
        </w:tc>
        <w:tc>
          <w:tcPr>
            <w:tcW w:w="4703" w:type="dxa"/>
            <w:gridSpan w:val="15"/>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MS Network Capability</w:t>
            </w:r>
          </w:p>
        </w:tc>
        <w:tc>
          <w:tcPr>
            <w:tcW w:w="588" w:type="dxa"/>
            <w:gridSpan w:val="2"/>
            <w:tcBorders>
              <w:left w:val="single" w:sz="4" w:space="0" w:color="auto"/>
            </w:tcBorders>
          </w:tcPr>
          <w:p w:rsidR="00155F68" w:rsidRPr="00EA0173" w:rsidRDefault="00155F68" w:rsidP="00155F68">
            <w:pPr>
              <w:pStyle w:val="TAC"/>
            </w:pPr>
          </w:p>
        </w:tc>
      </w:tr>
      <w:tr w:rsidR="00155F68" w:rsidRPr="00EA0173">
        <w:trPr>
          <w:gridAfter w:val="1"/>
          <w:wAfter w:w="7" w:type="dxa"/>
          <w:jc w:val="center"/>
        </w:trPr>
        <w:tc>
          <w:tcPr>
            <w:tcW w:w="144" w:type="dxa"/>
            <w:tcBorders>
              <w:top w:val="nil"/>
              <w:left w:val="single" w:sz="6" w:space="0" w:color="auto"/>
              <w:bottom w:val="nil"/>
              <w:right w:val="nil"/>
            </w:tcBorders>
          </w:tcPr>
          <w:p w:rsidR="00155F68" w:rsidRPr="00EA0173" w:rsidRDefault="00155F68" w:rsidP="00155F68">
            <w:pPr>
              <w:pStyle w:val="TAC"/>
            </w:pPr>
          </w:p>
        </w:tc>
        <w:tc>
          <w:tcPr>
            <w:tcW w:w="1104" w:type="dxa"/>
            <w:gridSpan w:val="2"/>
            <w:tcBorders>
              <w:left w:val="nil"/>
              <w:right w:val="single" w:sz="4" w:space="0" w:color="auto"/>
            </w:tcBorders>
          </w:tcPr>
          <w:p w:rsidR="00155F68" w:rsidRPr="00EA0173" w:rsidRDefault="00155F68" w:rsidP="00155F68">
            <w:pPr>
              <w:pStyle w:val="TAC"/>
            </w:pPr>
            <w:r w:rsidRPr="00EA0173">
              <w:t>m+1</w:t>
            </w:r>
          </w:p>
        </w:tc>
        <w:tc>
          <w:tcPr>
            <w:tcW w:w="4703" w:type="dxa"/>
            <w:gridSpan w:val="15"/>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rPr>
                <w:lang w:eastAsia="ja-JP"/>
              </w:rPr>
            </w:pPr>
            <w:r w:rsidRPr="00EA0173">
              <w:t xml:space="preserve">Length of </w:t>
            </w:r>
            <w:smartTag w:uri="urn:schemas-microsoft-com:office:smarttags" w:element="place">
              <w:r w:rsidRPr="00EA0173">
                <w:t>Mobile</w:t>
              </w:r>
            </w:smartTag>
            <w:r w:rsidRPr="00EA0173">
              <w:t xml:space="preserve"> Equipment Identity (MEI)</w:t>
            </w:r>
          </w:p>
        </w:tc>
        <w:tc>
          <w:tcPr>
            <w:tcW w:w="588" w:type="dxa"/>
            <w:gridSpan w:val="2"/>
            <w:tcBorders>
              <w:left w:val="single" w:sz="4" w:space="0" w:color="auto"/>
            </w:tcBorders>
          </w:tcPr>
          <w:p w:rsidR="00155F68" w:rsidRPr="00EA0173" w:rsidRDefault="00155F68" w:rsidP="00155F68">
            <w:pPr>
              <w:pStyle w:val="TAC"/>
            </w:pPr>
          </w:p>
        </w:tc>
      </w:tr>
      <w:tr w:rsidR="00155F68" w:rsidRPr="00EA0173">
        <w:trPr>
          <w:gridAfter w:val="1"/>
          <w:wAfter w:w="7" w:type="dxa"/>
          <w:jc w:val="center"/>
        </w:trPr>
        <w:tc>
          <w:tcPr>
            <w:tcW w:w="144" w:type="dxa"/>
            <w:tcBorders>
              <w:top w:val="nil"/>
              <w:left w:val="single" w:sz="6" w:space="0" w:color="auto"/>
              <w:bottom w:val="nil"/>
              <w:right w:val="nil"/>
            </w:tcBorders>
          </w:tcPr>
          <w:p w:rsidR="00155F68" w:rsidRPr="00EA0173" w:rsidRDefault="00155F68" w:rsidP="00155F68">
            <w:pPr>
              <w:pStyle w:val="TAC"/>
            </w:pPr>
          </w:p>
        </w:tc>
        <w:tc>
          <w:tcPr>
            <w:tcW w:w="1104" w:type="dxa"/>
            <w:gridSpan w:val="2"/>
            <w:tcBorders>
              <w:left w:val="nil"/>
              <w:right w:val="single" w:sz="4" w:space="0" w:color="auto"/>
            </w:tcBorders>
          </w:tcPr>
          <w:p w:rsidR="00155F68" w:rsidRPr="00EA0173" w:rsidRDefault="00155F68" w:rsidP="00155F68">
            <w:pPr>
              <w:pStyle w:val="TAC"/>
              <w:rPr>
                <w:lang w:eastAsia="ja-JP"/>
              </w:rPr>
            </w:pPr>
            <w:r w:rsidRPr="00EA0173">
              <w:t xml:space="preserve">(m+2) to </w:t>
            </w:r>
            <w:r w:rsidRPr="00EA0173">
              <w:rPr>
                <w:lang w:eastAsia="ja-JP"/>
              </w:rPr>
              <w:t>r</w:t>
            </w:r>
          </w:p>
        </w:tc>
        <w:tc>
          <w:tcPr>
            <w:tcW w:w="4703" w:type="dxa"/>
            <w:gridSpan w:val="15"/>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Mobile Equipment Identity (MEI)</w:t>
            </w:r>
          </w:p>
        </w:tc>
        <w:tc>
          <w:tcPr>
            <w:tcW w:w="588" w:type="dxa"/>
            <w:gridSpan w:val="2"/>
            <w:tcBorders>
              <w:left w:val="single" w:sz="4" w:space="0" w:color="auto"/>
            </w:tcBorders>
          </w:tcPr>
          <w:p w:rsidR="00155F68" w:rsidRPr="00EA0173" w:rsidRDefault="00155F68" w:rsidP="00155F68">
            <w:pPr>
              <w:pStyle w:val="TAC"/>
            </w:pPr>
          </w:p>
        </w:tc>
      </w:tr>
      <w:tr w:rsidR="00155F68" w:rsidRPr="00EA0173">
        <w:trPr>
          <w:gridAfter w:val="1"/>
          <w:wAfter w:w="7" w:type="dxa"/>
          <w:jc w:val="center"/>
        </w:trPr>
        <w:tc>
          <w:tcPr>
            <w:tcW w:w="144" w:type="dxa"/>
            <w:tcBorders>
              <w:top w:val="nil"/>
              <w:left w:val="single" w:sz="6" w:space="0" w:color="auto"/>
              <w:bottom w:val="nil"/>
              <w:right w:val="nil"/>
            </w:tcBorders>
          </w:tcPr>
          <w:p w:rsidR="00155F68" w:rsidRPr="00EA0173" w:rsidRDefault="00155F68" w:rsidP="00155F68">
            <w:pPr>
              <w:pStyle w:val="TAC"/>
            </w:pPr>
          </w:p>
        </w:tc>
        <w:tc>
          <w:tcPr>
            <w:tcW w:w="1104" w:type="dxa"/>
            <w:gridSpan w:val="2"/>
            <w:tcBorders>
              <w:left w:val="nil"/>
              <w:right w:val="single" w:sz="4" w:space="0" w:color="auto"/>
            </w:tcBorders>
          </w:tcPr>
          <w:p w:rsidR="00155F68" w:rsidRPr="00EA0173" w:rsidRDefault="00155F68" w:rsidP="00155F68">
            <w:pPr>
              <w:pStyle w:val="TAC"/>
            </w:pPr>
            <w:r w:rsidRPr="00EA0173">
              <w:rPr>
                <w:lang w:eastAsia="ja-JP"/>
              </w:rPr>
              <w:t>r+1</w:t>
            </w:r>
          </w:p>
        </w:tc>
        <w:tc>
          <w:tcPr>
            <w:tcW w:w="1175" w:type="dxa"/>
            <w:gridSpan w:val="3"/>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rPr>
                <w:lang w:eastAsia="ja-JP"/>
              </w:rPr>
              <w:t>Spare</w:t>
            </w:r>
          </w:p>
        </w:tc>
        <w:tc>
          <w:tcPr>
            <w:tcW w:w="588" w:type="dxa"/>
            <w:gridSpan w:val="2"/>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rPr>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rPr>
                <w:lang w:eastAsia="ja-JP"/>
              </w:rPr>
              <w:t>ENA</w:t>
            </w:r>
          </w:p>
        </w:tc>
        <w:tc>
          <w:tcPr>
            <w:tcW w:w="588" w:type="dxa"/>
            <w:gridSpan w:val="2"/>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rPr>
                <w:lang w:eastAsia="ja-JP"/>
              </w:rPr>
              <w:t>INA</w:t>
            </w:r>
          </w:p>
        </w:tc>
        <w:tc>
          <w:tcPr>
            <w:tcW w:w="588" w:type="dxa"/>
            <w:gridSpan w:val="2"/>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rPr>
                <w:lang w:eastAsia="ja-JP"/>
              </w:rPr>
              <w:t>GENA</w:t>
            </w:r>
          </w:p>
        </w:tc>
        <w:tc>
          <w:tcPr>
            <w:tcW w:w="588" w:type="dxa"/>
            <w:gridSpan w:val="2"/>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rPr>
                <w:lang w:eastAsia="ja-JP"/>
              </w:rPr>
              <w:t>UNA</w:t>
            </w:r>
          </w:p>
        </w:tc>
        <w:tc>
          <w:tcPr>
            <w:tcW w:w="588" w:type="dxa"/>
            <w:gridSpan w:val="2"/>
            <w:tcBorders>
              <w:left w:val="single" w:sz="4" w:space="0" w:color="auto"/>
            </w:tcBorders>
          </w:tcPr>
          <w:p w:rsidR="00155F68" w:rsidRPr="00EA0173" w:rsidRDefault="00155F68" w:rsidP="00155F68">
            <w:pPr>
              <w:pStyle w:val="TAC"/>
            </w:pPr>
          </w:p>
        </w:tc>
      </w:tr>
      <w:tr w:rsidR="00155F68" w:rsidRPr="005D2BE5">
        <w:trPr>
          <w:gridAfter w:val="1"/>
          <w:wAfter w:w="7" w:type="dxa"/>
          <w:jc w:val="center"/>
        </w:trPr>
        <w:tc>
          <w:tcPr>
            <w:tcW w:w="144" w:type="dxa"/>
            <w:tcBorders>
              <w:top w:val="nil"/>
              <w:left w:val="single" w:sz="6" w:space="0" w:color="auto"/>
              <w:bottom w:val="nil"/>
              <w:right w:val="nil"/>
            </w:tcBorders>
          </w:tcPr>
          <w:p w:rsidR="00155F68" w:rsidRPr="005D2BE5" w:rsidRDefault="00155F68" w:rsidP="00155F68">
            <w:pPr>
              <w:keepNext/>
              <w:keepLines/>
              <w:spacing w:after="0"/>
              <w:jc w:val="center"/>
              <w:rPr>
                <w:rFonts w:ascii="Arial" w:hAnsi="Arial"/>
                <w:sz w:val="18"/>
              </w:rPr>
            </w:pPr>
          </w:p>
        </w:tc>
        <w:tc>
          <w:tcPr>
            <w:tcW w:w="1104" w:type="dxa"/>
            <w:gridSpan w:val="2"/>
            <w:tcBorders>
              <w:left w:val="nil"/>
              <w:right w:val="single" w:sz="4" w:space="0" w:color="auto"/>
            </w:tcBorders>
          </w:tcPr>
          <w:p w:rsidR="00155F68" w:rsidRPr="005D2BE5" w:rsidRDefault="00155F68" w:rsidP="00155F68">
            <w:pPr>
              <w:keepNext/>
              <w:keepLines/>
              <w:spacing w:after="0"/>
              <w:jc w:val="center"/>
              <w:rPr>
                <w:rFonts w:ascii="Arial" w:hAnsi="Arial"/>
                <w:sz w:val="18"/>
                <w:lang w:eastAsia="zh-CN"/>
              </w:rPr>
            </w:pPr>
            <w:r>
              <w:rPr>
                <w:rFonts w:ascii="Arial" w:hAnsi="Arial" w:hint="eastAsia"/>
                <w:sz w:val="18"/>
                <w:lang w:eastAsia="zh-CN"/>
              </w:rPr>
              <w:t>r</w:t>
            </w:r>
            <w:r w:rsidRPr="005D2BE5">
              <w:rPr>
                <w:rFonts w:ascii="Arial" w:hAnsi="Arial"/>
                <w:sz w:val="18"/>
              </w:rPr>
              <w:t>+</w:t>
            </w:r>
            <w:r>
              <w:rPr>
                <w:rFonts w:ascii="Arial" w:hAnsi="Arial" w:hint="eastAsia"/>
                <w:sz w:val="18"/>
                <w:lang w:eastAsia="zh-CN"/>
              </w:rPr>
              <w:t>2</w:t>
            </w:r>
          </w:p>
        </w:tc>
        <w:tc>
          <w:tcPr>
            <w:tcW w:w="4703" w:type="dxa"/>
            <w:gridSpan w:val="15"/>
            <w:tcBorders>
              <w:top w:val="single" w:sz="4" w:space="0" w:color="auto"/>
              <w:left w:val="single" w:sz="4" w:space="0" w:color="auto"/>
              <w:bottom w:val="single" w:sz="4" w:space="0" w:color="auto"/>
              <w:right w:val="single" w:sz="4" w:space="0" w:color="auto"/>
            </w:tcBorders>
          </w:tcPr>
          <w:p w:rsidR="00155F68" w:rsidRPr="005D2BE5" w:rsidRDefault="00155F68" w:rsidP="00155F68">
            <w:pPr>
              <w:keepNext/>
              <w:keepLines/>
              <w:spacing w:after="0"/>
              <w:jc w:val="center"/>
              <w:rPr>
                <w:rFonts w:ascii="Arial" w:hAnsi="Arial"/>
                <w:sz w:val="18"/>
              </w:rPr>
            </w:pPr>
            <w:r w:rsidRPr="005D60D5">
              <w:rPr>
                <w:rFonts w:ascii="Arial" w:hAnsi="Arial"/>
                <w:sz w:val="18"/>
              </w:rPr>
              <w:t xml:space="preserve">Length of Voice </w:t>
            </w:r>
            <w:r w:rsidRPr="005D60D5">
              <w:rPr>
                <w:rFonts w:ascii="Arial" w:hAnsi="Arial" w:hint="eastAsia"/>
                <w:sz w:val="18"/>
              </w:rPr>
              <w:t>D</w:t>
            </w:r>
            <w:r w:rsidRPr="005D60D5">
              <w:rPr>
                <w:rFonts w:ascii="Arial" w:hAnsi="Arial"/>
                <w:sz w:val="18"/>
              </w:rPr>
              <w:t xml:space="preserve">omain </w:t>
            </w:r>
            <w:r w:rsidRPr="005D60D5">
              <w:rPr>
                <w:rFonts w:ascii="Arial" w:hAnsi="Arial" w:hint="eastAsia"/>
                <w:sz w:val="18"/>
              </w:rPr>
              <w:t>P</w:t>
            </w:r>
            <w:r w:rsidRPr="005D60D5">
              <w:rPr>
                <w:rFonts w:ascii="Arial" w:hAnsi="Arial"/>
                <w:sz w:val="18"/>
              </w:rPr>
              <w:t xml:space="preserve">reference and UE's </w:t>
            </w:r>
            <w:r w:rsidRPr="005D60D5">
              <w:rPr>
                <w:rFonts w:ascii="Arial" w:hAnsi="Arial" w:hint="eastAsia"/>
                <w:sz w:val="18"/>
              </w:rPr>
              <w:t>U</w:t>
            </w:r>
            <w:r w:rsidRPr="005D60D5">
              <w:rPr>
                <w:rFonts w:ascii="Arial" w:hAnsi="Arial"/>
                <w:sz w:val="18"/>
              </w:rPr>
              <w:t xml:space="preserve">sage </w:t>
            </w:r>
            <w:r w:rsidRPr="005D60D5">
              <w:rPr>
                <w:rFonts w:ascii="Arial" w:hAnsi="Arial" w:hint="eastAsia"/>
                <w:sz w:val="18"/>
              </w:rPr>
              <w:t>S</w:t>
            </w:r>
            <w:r w:rsidRPr="005D60D5">
              <w:rPr>
                <w:rFonts w:ascii="Arial" w:hAnsi="Arial"/>
                <w:sz w:val="18"/>
              </w:rPr>
              <w:t>etting</w:t>
            </w:r>
          </w:p>
        </w:tc>
        <w:tc>
          <w:tcPr>
            <w:tcW w:w="588" w:type="dxa"/>
            <w:gridSpan w:val="2"/>
            <w:tcBorders>
              <w:left w:val="single" w:sz="4" w:space="0" w:color="auto"/>
            </w:tcBorders>
          </w:tcPr>
          <w:p w:rsidR="00155F68" w:rsidRPr="005D2BE5" w:rsidRDefault="00155F68" w:rsidP="00155F68">
            <w:pPr>
              <w:keepNext/>
              <w:keepLines/>
              <w:spacing w:after="0"/>
              <w:jc w:val="center"/>
              <w:rPr>
                <w:rFonts w:ascii="Arial" w:hAnsi="Arial"/>
                <w:sz w:val="18"/>
              </w:rPr>
            </w:pPr>
          </w:p>
        </w:tc>
      </w:tr>
      <w:tr w:rsidR="00155F68" w:rsidRPr="005D2BE5">
        <w:trPr>
          <w:gridAfter w:val="1"/>
          <w:wAfter w:w="7" w:type="dxa"/>
          <w:jc w:val="center"/>
        </w:trPr>
        <w:tc>
          <w:tcPr>
            <w:tcW w:w="144" w:type="dxa"/>
            <w:tcBorders>
              <w:top w:val="nil"/>
              <w:left w:val="single" w:sz="6" w:space="0" w:color="auto"/>
              <w:bottom w:val="nil"/>
              <w:right w:val="nil"/>
            </w:tcBorders>
          </w:tcPr>
          <w:p w:rsidR="00155F68" w:rsidRPr="005D2BE5" w:rsidRDefault="00155F68" w:rsidP="00155F68">
            <w:pPr>
              <w:keepNext/>
              <w:keepLines/>
              <w:spacing w:after="0"/>
              <w:jc w:val="center"/>
              <w:rPr>
                <w:rFonts w:ascii="Arial" w:hAnsi="Arial"/>
                <w:sz w:val="18"/>
              </w:rPr>
            </w:pPr>
          </w:p>
        </w:tc>
        <w:tc>
          <w:tcPr>
            <w:tcW w:w="1104" w:type="dxa"/>
            <w:gridSpan w:val="2"/>
            <w:tcBorders>
              <w:left w:val="nil"/>
              <w:right w:val="single" w:sz="4" w:space="0" w:color="auto"/>
            </w:tcBorders>
          </w:tcPr>
          <w:p w:rsidR="00155F68" w:rsidRPr="005D2BE5" w:rsidRDefault="00155F68" w:rsidP="00155F68">
            <w:pPr>
              <w:keepNext/>
              <w:keepLines/>
              <w:spacing w:after="0"/>
              <w:jc w:val="center"/>
              <w:rPr>
                <w:rFonts w:ascii="Arial" w:hAnsi="Arial"/>
                <w:sz w:val="18"/>
                <w:lang w:eastAsia="zh-CN"/>
              </w:rPr>
            </w:pPr>
            <w:r w:rsidRPr="005D2BE5">
              <w:rPr>
                <w:rFonts w:ascii="Arial" w:hAnsi="Arial"/>
                <w:sz w:val="18"/>
              </w:rPr>
              <w:t>(</w:t>
            </w:r>
            <w:r>
              <w:rPr>
                <w:rFonts w:ascii="Arial" w:hAnsi="Arial" w:hint="eastAsia"/>
                <w:sz w:val="18"/>
                <w:lang w:eastAsia="zh-CN"/>
              </w:rPr>
              <w:t>r</w:t>
            </w:r>
            <w:r w:rsidRPr="005D2BE5">
              <w:rPr>
                <w:rFonts w:ascii="Arial" w:hAnsi="Arial"/>
                <w:sz w:val="18"/>
              </w:rPr>
              <w:t>+</w:t>
            </w:r>
            <w:r>
              <w:rPr>
                <w:rFonts w:ascii="Arial" w:hAnsi="Arial" w:hint="eastAsia"/>
                <w:sz w:val="18"/>
                <w:lang w:eastAsia="zh-CN"/>
              </w:rPr>
              <w:t>3</w:t>
            </w:r>
            <w:r w:rsidRPr="005D2BE5">
              <w:rPr>
                <w:rFonts w:ascii="Arial" w:hAnsi="Arial"/>
                <w:sz w:val="18"/>
              </w:rPr>
              <w:t xml:space="preserve">) to </w:t>
            </w:r>
            <w:r>
              <w:rPr>
                <w:rFonts w:ascii="Arial" w:hAnsi="Arial" w:hint="eastAsia"/>
                <w:sz w:val="18"/>
                <w:lang w:eastAsia="zh-CN"/>
              </w:rPr>
              <w:t>s</w:t>
            </w:r>
          </w:p>
        </w:tc>
        <w:tc>
          <w:tcPr>
            <w:tcW w:w="4703" w:type="dxa"/>
            <w:gridSpan w:val="15"/>
            <w:tcBorders>
              <w:top w:val="single" w:sz="4" w:space="0" w:color="auto"/>
              <w:left w:val="single" w:sz="4" w:space="0" w:color="auto"/>
              <w:bottom w:val="single" w:sz="4" w:space="0" w:color="auto"/>
              <w:right w:val="single" w:sz="4" w:space="0" w:color="auto"/>
            </w:tcBorders>
          </w:tcPr>
          <w:p w:rsidR="00155F68" w:rsidRPr="005D2BE5" w:rsidRDefault="00155F68" w:rsidP="00155F68">
            <w:pPr>
              <w:keepNext/>
              <w:keepLines/>
              <w:spacing w:after="0"/>
              <w:jc w:val="center"/>
              <w:rPr>
                <w:rFonts w:ascii="Arial" w:hAnsi="Arial"/>
                <w:sz w:val="18"/>
              </w:rPr>
            </w:pPr>
            <w:r w:rsidRPr="005D60D5">
              <w:rPr>
                <w:rFonts w:ascii="Arial" w:hAnsi="Arial"/>
                <w:sz w:val="18"/>
              </w:rPr>
              <w:t xml:space="preserve">Voice </w:t>
            </w:r>
            <w:r w:rsidRPr="005D60D5">
              <w:rPr>
                <w:rFonts w:ascii="Arial" w:hAnsi="Arial" w:hint="eastAsia"/>
                <w:sz w:val="18"/>
              </w:rPr>
              <w:t>D</w:t>
            </w:r>
            <w:r w:rsidRPr="005D60D5">
              <w:rPr>
                <w:rFonts w:ascii="Arial" w:hAnsi="Arial"/>
                <w:sz w:val="18"/>
              </w:rPr>
              <w:t xml:space="preserve">omain </w:t>
            </w:r>
            <w:r w:rsidRPr="005D60D5">
              <w:rPr>
                <w:rFonts w:ascii="Arial" w:hAnsi="Arial" w:hint="eastAsia"/>
                <w:sz w:val="18"/>
              </w:rPr>
              <w:t>P</w:t>
            </w:r>
            <w:r w:rsidRPr="005D60D5">
              <w:rPr>
                <w:rFonts w:ascii="Arial" w:hAnsi="Arial"/>
                <w:sz w:val="18"/>
              </w:rPr>
              <w:t xml:space="preserve">reference and UE's </w:t>
            </w:r>
            <w:r w:rsidRPr="005D60D5">
              <w:rPr>
                <w:rFonts w:ascii="Arial" w:hAnsi="Arial" w:hint="eastAsia"/>
                <w:sz w:val="18"/>
              </w:rPr>
              <w:t>U</w:t>
            </w:r>
            <w:r w:rsidRPr="005D60D5">
              <w:rPr>
                <w:rFonts w:ascii="Arial" w:hAnsi="Arial"/>
                <w:sz w:val="18"/>
              </w:rPr>
              <w:t xml:space="preserve">sage </w:t>
            </w:r>
            <w:r w:rsidRPr="005D60D5">
              <w:rPr>
                <w:rFonts w:ascii="Arial" w:hAnsi="Arial" w:hint="eastAsia"/>
                <w:sz w:val="18"/>
              </w:rPr>
              <w:t>S</w:t>
            </w:r>
            <w:r w:rsidRPr="005D60D5">
              <w:rPr>
                <w:rFonts w:ascii="Arial" w:hAnsi="Arial"/>
                <w:sz w:val="18"/>
              </w:rPr>
              <w:t>etting</w:t>
            </w:r>
          </w:p>
        </w:tc>
        <w:tc>
          <w:tcPr>
            <w:tcW w:w="588" w:type="dxa"/>
            <w:gridSpan w:val="2"/>
            <w:tcBorders>
              <w:left w:val="single" w:sz="4" w:space="0" w:color="auto"/>
            </w:tcBorders>
          </w:tcPr>
          <w:p w:rsidR="00155F68" w:rsidRPr="005D2BE5" w:rsidRDefault="00155F68" w:rsidP="00155F68">
            <w:pPr>
              <w:keepNext/>
              <w:keepLines/>
              <w:spacing w:after="0"/>
              <w:jc w:val="center"/>
              <w:rPr>
                <w:rFonts w:ascii="Arial" w:hAnsi="Arial"/>
                <w:sz w:val="18"/>
              </w:rPr>
            </w:pPr>
          </w:p>
        </w:tc>
      </w:tr>
      <w:tr w:rsidR="00155F68" w:rsidRPr="00EA0173">
        <w:trPr>
          <w:gridAfter w:val="1"/>
          <w:wAfter w:w="7" w:type="dxa"/>
          <w:jc w:val="center"/>
        </w:trPr>
        <w:tc>
          <w:tcPr>
            <w:tcW w:w="144" w:type="dxa"/>
            <w:tcBorders>
              <w:top w:val="nil"/>
              <w:left w:val="single" w:sz="6" w:space="0" w:color="auto"/>
              <w:bottom w:val="single" w:sz="6" w:space="0" w:color="auto"/>
              <w:right w:val="nil"/>
            </w:tcBorders>
          </w:tcPr>
          <w:p w:rsidR="00155F68" w:rsidRPr="00EA0173" w:rsidRDefault="00155F68" w:rsidP="00155F68">
            <w:pPr>
              <w:pStyle w:val="TAC"/>
            </w:pPr>
          </w:p>
        </w:tc>
        <w:tc>
          <w:tcPr>
            <w:tcW w:w="1104" w:type="dxa"/>
            <w:gridSpan w:val="2"/>
            <w:tcBorders>
              <w:left w:val="nil"/>
              <w:bottom w:val="single" w:sz="6" w:space="0" w:color="auto"/>
              <w:right w:val="single" w:sz="4" w:space="0" w:color="auto"/>
            </w:tcBorders>
          </w:tcPr>
          <w:p w:rsidR="00155F68" w:rsidRPr="00EA0173" w:rsidRDefault="00155F68" w:rsidP="00155F68">
            <w:pPr>
              <w:pStyle w:val="TAC"/>
              <w:rPr>
                <w:lang w:eastAsia="ja-JP"/>
              </w:rPr>
            </w:pPr>
            <w:r w:rsidRPr="00EA0173">
              <w:rPr>
                <w:lang w:eastAsia="ja-JP"/>
              </w:rPr>
              <w:t>(</w:t>
            </w:r>
            <w:r>
              <w:rPr>
                <w:lang w:eastAsia="ja-JP"/>
              </w:rPr>
              <w:t>s</w:t>
            </w:r>
            <w:r w:rsidRPr="00EA0173">
              <w:rPr>
                <w:lang w:eastAsia="ja-JP"/>
              </w:rPr>
              <w:t>+</w:t>
            </w:r>
            <w:r>
              <w:rPr>
                <w:lang w:eastAsia="ja-JP"/>
              </w:rPr>
              <w:t>1</w:t>
            </w:r>
            <w:r w:rsidRPr="00EA0173">
              <w:rPr>
                <w:lang w:eastAsia="ja-JP"/>
              </w:rPr>
              <w:t>) to (n+4)</w:t>
            </w:r>
          </w:p>
        </w:tc>
        <w:tc>
          <w:tcPr>
            <w:tcW w:w="4703" w:type="dxa"/>
            <w:gridSpan w:val="15"/>
            <w:tcBorders>
              <w:top w:val="single" w:sz="4" w:space="0" w:color="auto"/>
              <w:left w:val="single" w:sz="4" w:space="0" w:color="auto"/>
              <w:bottom w:val="single" w:sz="6" w:space="0" w:color="auto"/>
              <w:right w:val="single" w:sz="4" w:space="0" w:color="auto"/>
            </w:tcBorders>
          </w:tcPr>
          <w:p w:rsidR="00155F68" w:rsidRPr="00EA0173" w:rsidRDefault="00155F68" w:rsidP="00155F68">
            <w:pPr>
              <w:pStyle w:val="TAC"/>
              <w:rPr>
                <w:lang w:eastAsia="ja-JP"/>
              </w:rPr>
            </w:pPr>
            <w:r w:rsidRPr="00EA0173">
              <w:t>These octet(s) is/are present only if explicitly specified</w:t>
            </w:r>
          </w:p>
        </w:tc>
        <w:tc>
          <w:tcPr>
            <w:tcW w:w="588" w:type="dxa"/>
            <w:gridSpan w:val="2"/>
            <w:tcBorders>
              <w:left w:val="single" w:sz="4" w:space="0" w:color="auto"/>
              <w:bottom w:val="single" w:sz="6" w:space="0" w:color="auto"/>
            </w:tcBorders>
          </w:tcPr>
          <w:p w:rsidR="00155F68" w:rsidRPr="00EA0173" w:rsidRDefault="00155F68" w:rsidP="00155F68">
            <w:pPr>
              <w:pStyle w:val="TAC"/>
            </w:pPr>
          </w:p>
        </w:tc>
      </w:tr>
    </w:tbl>
    <w:p w:rsidR="00155F68" w:rsidRPr="00EA0173" w:rsidRDefault="00155F68" w:rsidP="00155F68">
      <w:pPr>
        <w:pStyle w:val="TF"/>
        <w:spacing w:before="120"/>
        <w:rPr>
          <w:lang w:eastAsia="zh-CN"/>
        </w:rPr>
      </w:pPr>
      <w:r w:rsidRPr="00EA0173">
        <w:t>Figure 8.</w:t>
      </w:r>
      <w:r w:rsidRPr="00EA0173">
        <w:rPr>
          <w:lang w:eastAsia="zh-CN"/>
        </w:rPr>
        <w:t>38-2</w:t>
      </w:r>
      <w:r w:rsidRPr="00EA0173">
        <w:t>: UMTS Key, Used Cipher and Quintuplet</w:t>
      </w:r>
      <w:r w:rsidRPr="00EA0173">
        <w:rPr>
          <w:lang w:eastAsia="zh-CN"/>
        </w:rPr>
        <w:t>s</w:t>
      </w:r>
    </w:p>
    <w:p w:rsidR="00155F68" w:rsidRPr="00EA0173" w:rsidRDefault="00155F68" w:rsidP="00155F68">
      <w:r w:rsidRPr="00EA0173">
        <w:rPr>
          <w:lang w:eastAsia="zh-CN"/>
        </w:rPr>
        <w:t xml:space="preserve">As depicted in Figure 8.38-3, the GSM Key, Used Cipher and </w:t>
      </w:r>
      <w:r w:rsidRPr="00EA0173">
        <w:t>Authentication Quintuplet</w:t>
      </w:r>
      <w:r w:rsidRPr="00EA0173">
        <w:rPr>
          <w:lang w:eastAsia="zh-CN"/>
        </w:rPr>
        <w:t>s</w:t>
      </w:r>
      <w:r w:rsidRPr="00EA0173">
        <w:t xml:space="preserve"> </w:t>
      </w:r>
      <w:r w:rsidRPr="00EA0173">
        <w:rPr>
          <w:lang w:eastAsia="zh-CN"/>
        </w:rPr>
        <w:t xml:space="preserve">that are unused in the old SGSN shall be transmitted to the new SGSN </w:t>
      </w:r>
      <w:r w:rsidRPr="00EA0173">
        <w:t xml:space="preserve">when the </w:t>
      </w:r>
      <w:r w:rsidRPr="00EA0173">
        <w:rPr>
          <w:lang w:eastAsia="zh-CN"/>
        </w:rPr>
        <w:t xml:space="preserve">UMTS </w:t>
      </w:r>
      <w:r w:rsidRPr="00EA0173">
        <w:t>subscriber is attached to a GSM BSS</w:t>
      </w:r>
      <w:r w:rsidRPr="00EA0173">
        <w:rPr>
          <w:lang w:eastAsia="zh-CN"/>
        </w:rPr>
        <w:t xml:space="preserve"> in the old system</w:t>
      </w:r>
      <w:r w:rsidRPr="00EA0173">
        <w:t xml:space="preserve">, in case the user has a ME </w:t>
      </w:r>
      <w:r w:rsidRPr="00EA0173">
        <w:rPr>
          <w:lang w:eastAsia="zh-CN"/>
        </w:rPr>
        <w:t xml:space="preserve">no </w:t>
      </w:r>
      <w:r w:rsidRPr="00EA0173">
        <w:t>capable of UMTS AKA</w:t>
      </w:r>
      <w:r w:rsidRPr="00EA0173">
        <w:rPr>
          <w:lang w:eastAsia="zh-CN"/>
        </w:rPr>
        <w:t>.</w:t>
      </w:r>
      <w:r w:rsidRPr="00EA0173">
        <w:t xml:space="preserve"> </w:t>
      </w:r>
    </w:p>
    <w:p w:rsidR="00155F68" w:rsidRPr="00EA0173" w:rsidRDefault="00155F68" w:rsidP="00155F68">
      <w:pPr>
        <w:rPr>
          <w:lang w:eastAsia="ja-JP"/>
        </w:rPr>
      </w:pPr>
      <w:r w:rsidRPr="00EA0173">
        <w:rPr>
          <w:lang w:eastAsia="ja-JP"/>
        </w:rPr>
        <w:t xml:space="preserve">The </w:t>
      </w:r>
      <w:r w:rsidRPr="00EA0173">
        <w:t>Authentication Quintuplet</w:t>
      </w:r>
      <w:r w:rsidRPr="00EA0173">
        <w:rPr>
          <w:lang w:eastAsia="ja-JP"/>
        </w:rPr>
        <w:t xml:space="preserve"> coding is specified in</w:t>
      </w:r>
      <w:r w:rsidRPr="00EA0173">
        <w:rPr>
          <w:lang w:eastAsia="zh-CN"/>
        </w:rPr>
        <w:t xml:space="preserve"> Figure 8.38-</w:t>
      </w:r>
      <w:r w:rsidRPr="00EA0173">
        <w:rPr>
          <w:lang w:eastAsia="ja-JP"/>
        </w:rPr>
        <w:t>8.</w:t>
      </w:r>
    </w:p>
    <w:tbl>
      <w:tblPr>
        <w:tblW w:w="0" w:type="auto"/>
        <w:jc w:val="center"/>
        <w:tblBorders>
          <w:top w:val="single" w:sz="6" w:space="0" w:color="auto"/>
          <w:right w:val="single" w:sz="6" w:space="0" w:color="auto"/>
        </w:tblBorders>
        <w:tblLayout w:type="fixed"/>
        <w:tblCellMar>
          <w:left w:w="28" w:type="dxa"/>
          <w:right w:w="28" w:type="dxa"/>
        </w:tblCellMar>
        <w:tblLook w:val="0000"/>
      </w:tblPr>
      <w:tblGrid>
        <w:gridCol w:w="144"/>
        <w:gridCol w:w="7"/>
        <w:gridCol w:w="1097"/>
        <w:gridCol w:w="7"/>
        <w:gridCol w:w="587"/>
        <w:gridCol w:w="581"/>
        <w:gridCol w:w="7"/>
        <w:gridCol w:w="581"/>
        <w:gridCol w:w="7"/>
        <w:gridCol w:w="581"/>
        <w:gridCol w:w="7"/>
        <w:gridCol w:w="581"/>
        <w:gridCol w:w="7"/>
        <w:gridCol w:w="581"/>
        <w:gridCol w:w="7"/>
        <w:gridCol w:w="581"/>
        <w:gridCol w:w="7"/>
        <w:gridCol w:w="581"/>
        <w:gridCol w:w="7"/>
        <w:gridCol w:w="581"/>
        <w:gridCol w:w="7"/>
      </w:tblGrid>
      <w:tr w:rsidR="00155F68" w:rsidRPr="00EA0173">
        <w:trPr>
          <w:jc w:val="center"/>
        </w:trPr>
        <w:tc>
          <w:tcPr>
            <w:tcW w:w="151" w:type="dxa"/>
            <w:gridSpan w:val="2"/>
            <w:tcBorders>
              <w:top w:val="single" w:sz="6" w:space="0" w:color="auto"/>
              <w:left w:val="single" w:sz="6" w:space="0" w:color="auto"/>
              <w:bottom w:val="nil"/>
            </w:tcBorders>
          </w:tcPr>
          <w:p w:rsidR="00155F68" w:rsidRPr="00EA0173" w:rsidRDefault="00155F68" w:rsidP="00155F68">
            <w:pPr>
              <w:pStyle w:val="TAH"/>
            </w:pPr>
          </w:p>
        </w:tc>
        <w:tc>
          <w:tcPr>
            <w:tcW w:w="1104" w:type="dxa"/>
            <w:gridSpan w:val="2"/>
            <w:tcBorders>
              <w:top w:val="single" w:sz="6" w:space="0" w:color="auto"/>
            </w:tcBorders>
          </w:tcPr>
          <w:p w:rsidR="00155F68" w:rsidRPr="00EA0173" w:rsidRDefault="00155F68" w:rsidP="00155F68">
            <w:pPr>
              <w:pStyle w:val="TAH"/>
            </w:pPr>
          </w:p>
        </w:tc>
        <w:tc>
          <w:tcPr>
            <w:tcW w:w="4703" w:type="dxa"/>
            <w:gridSpan w:val="15"/>
            <w:tcBorders>
              <w:top w:val="single" w:sz="6" w:space="0" w:color="auto"/>
              <w:bottom w:val="nil"/>
            </w:tcBorders>
          </w:tcPr>
          <w:p w:rsidR="00155F68" w:rsidRPr="00EA0173" w:rsidRDefault="00155F68" w:rsidP="00155F68">
            <w:pPr>
              <w:pStyle w:val="TAH"/>
            </w:pPr>
            <w:r w:rsidRPr="00EA0173">
              <w:t>Bits</w:t>
            </w:r>
          </w:p>
        </w:tc>
        <w:tc>
          <w:tcPr>
            <w:tcW w:w="588" w:type="dxa"/>
            <w:gridSpan w:val="2"/>
            <w:tcBorders>
              <w:top w:val="single" w:sz="6" w:space="0" w:color="auto"/>
            </w:tcBorders>
          </w:tcPr>
          <w:p w:rsidR="00155F68" w:rsidRPr="00EA0173" w:rsidRDefault="00155F68" w:rsidP="00155F68">
            <w:pPr>
              <w:pStyle w:val="TAH"/>
            </w:pPr>
          </w:p>
        </w:tc>
      </w:tr>
      <w:tr w:rsidR="00155F68" w:rsidRPr="00EA0173">
        <w:trPr>
          <w:jc w:val="center"/>
        </w:trPr>
        <w:tc>
          <w:tcPr>
            <w:tcW w:w="151" w:type="dxa"/>
            <w:gridSpan w:val="2"/>
            <w:tcBorders>
              <w:top w:val="nil"/>
              <w:left w:val="single" w:sz="6" w:space="0" w:color="auto"/>
              <w:bottom w:val="nil"/>
            </w:tcBorders>
          </w:tcPr>
          <w:p w:rsidR="00155F68" w:rsidRPr="00EA0173" w:rsidRDefault="00155F68" w:rsidP="00155F68">
            <w:pPr>
              <w:pStyle w:val="TAH"/>
            </w:pPr>
          </w:p>
        </w:tc>
        <w:tc>
          <w:tcPr>
            <w:tcW w:w="1104" w:type="dxa"/>
            <w:gridSpan w:val="2"/>
            <w:tcBorders>
              <w:top w:val="nil"/>
              <w:bottom w:val="nil"/>
            </w:tcBorders>
          </w:tcPr>
          <w:p w:rsidR="00155F68" w:rsidRPr="00EA0173" w:rsidRDefault="00155F68" w:rsidP="00155F68">
            <w:pPr>
              <w:pStyle w:val="TAH"/>
            </w:pPr>
            <w:r w:rsidRPr="00EA0173">
              <w:t>Octets</w:t>
            </w:r>
          </w:p>
        </w:tc>
        <w:tc>
          <w:tcPr>
            <w:tcW w:w="587" w:type="dxa"/>
            <w:tcBorders>
              <w:top w:val="nil"/>
              <w:bottom w:val="single" w:sz="6" w:space="0" w:color="auto"/>
            </w:tcBorders>
          </w:tcPr>
          <w:p w:rsidR="00155F68" w:rsidRPr="00EA0173" w:rsidRDefault="00155F68" w:rsidP="00155F68">
            <w:pPr>
              <w:pStyle w:val="TAH"/>
            </w:pPr>
            <w:r w:rsidRPr="00EA0173">
              <w:t>8</w:t>
            </w:r>
          </w:p>
        </w:tc>
        <w:tc>
          <w:tcPr>
            <w:tcW w:w="588" w:type="dxa"/>
            <w:gridSpan w:val="2"/>
            <w:tcBorders>
              <w:top w:val="nil"/>
              <w:bottom w:val="single" w:sz="6" w:space="0" w:color="auto"/>
            </w:tcBorders>
          </w:tcPr>
          <w:p w:rsidR="00155F68" w:rsidRPr="00EA0173" w:rsidRDefault="00155F68" w:rsidP="00155F68">
            <w:pPr>
              <w:pStyle w:val="TAH"/>
            </w:pPr>
            <w:r w:rsidRPr="00EA0173">
              <w:t>7</w:t>
            </w:r>
          </w:p>
        </w:tc>
        <w:tc>
          <w:tcPr>
            <w:tcW w:w="588" w:type="dxa"/>
            <w:gridSpan w:val="2"/>
            <w:tcBorders>
              <w:top w:val="nil"/>
              <w:bottom w:val="single" w:sz="6" w:space="0" w:color="auto"/>
            </w:tcBorders>
          </w:tcPr>
          <w:p w:rsidR="00155F68" w:rsidRPr="00EA0173" w:rsidRDefault="00155F68" w:rsidP="00155F68">
            <w:pPr>
              <w:pStyle w:val="TAH"/>
            </w:pPr>
            <w:r w:rsidRPr="00EA0173">
              <w:t>6</w:t>
            </w:r>
          </w:p>
        </w:tc>
        <w:tc>
          <w:tcPr>
            <w:tcW w:w="588" w:type="dxa"/>
            <w:gridSpan w:val="2"/>
            <w:tcBorders>
              <w:top w:val="nil"/>
              <w:bottom w:val="single" w:sz="6" w:space="0" w:color="auto"/>
            </w:tcBorders>
          </w:tcPr>
          <w:p w:rsidR="00155F68" w:rsidRPr="00EA0173" w:rsidRDefault="00155F68" w:rsidP="00155F68">
            <w:pPr>
              <w:pStyle w:val="TAH"/>
            </w:pPr>
            <w:r w:rsidRPr="00EA0173">
              <w:t>5</w:t>
            </w:r>
          </w:p>
        </w:tc>
        <w:tc>
          <w:tcPr>
            <w:tcW w:w="588" w:type="dxa"/>
            <w:gridSpan w:val="2"/>
            <w:tcBorders>
              <w:top w:val="nil"/>
              <w:bottom w:val="single" w:sz="6" w:space="0" w:color="auto"/>
            </w:tcBorders>
          </w:tcPr>
          <w:p w:rsidR="00155F68" w:rsidRPr="00EA0173" w:rsidRDefault="00155F68" w:rsidP="00155F68">
            <w:pPr>
              <w:pStyle w:val="TAH"/>
            </w:pPr>
            <w:r w:rsidRPr="00EA0173">
              <w:t>4</w:t>
            </w:r>
          </w:p>
        </w:tc>
        <w:tc>
          <w:tcPr>
            <w:tcW w:w="588" w:type="dxa"/>
            <w:gridSpan w:val="2"/>
            <w:tcBorders>
              <w:top w:val="nil"/>
              <w:bottom w:val="single" w:sz="6" w:space="0" w:color="auto"/>
            </w:tcBorders>
          </w:tcPr>
          <w:p w:rsidR="00155F68" w:rsidRPr="00EA0173" w:rsidRDefault="00155F68" w:rsidP="00155F68">
            <w:pPr>
              <w:pStyle w:val="TAH"/>
            </w:pPr>
            <w:r w:rsidRPr="00EA0173">
              <w:t>3</w:t>
            </w:r>
          </w:p>
        </w:tc>
        <w:tc>
          <w:tcPr>
            <w:tcW w:w="588" w:type="dxa"/>
            <w:gridSpan w:val="2"/>
            <w:tcBorders>
              <w:top w:val="nil"/>
              <w:bottom w:val="single" w:sz="6" w:space="0" w:color="auto"/>
            </w:tcBorders>
          </w:tcPr>
          <w:p w:rsidR="00155F68" w:rsidRPr="00EA0173" w:rsidRDefault="00155F68" w:rsidP="00155F68">
            <w:pPr>
              <w:pStyle w:val="TAH"/>
            </w:pPr>
            <w:r w:rsidRPr="00EA0173">
              <w:t>2</w:t>
            </w:r>
          </w:p>
        </w:tc>
        <w:tc>
          <w:tcPr>
            <w:tcW w:w="588" w:type="dxa"/>
            <w:gridSpan w:val="2"/>
            <w:tcBorders>
              <w:top w:val="nil"/>
              <w:bottom w:val="single" w:sz="6" w:space="0" w:color="auto"/>
            </w:tcBorders>
          </w:tcPr>
          <w:p w:rsidR="00155F68" w:rsidRPr="00EA0173" w:rsidRDefault="00155F68" w:rsidP="00155F68">
            <w:pPr>
              <w:pStyle w:val="TAH"/>
            </w:pPr>
            <w:r w:rsidRPr="00EA0173">
              <w:t>1</w:t>
            </w:r>
          </w:p>
        </w:tc>
        <w:tc>
          <w:tcPr>
            <w:tcW w:w="588" w:type="dxa"/>
            <w:gridSpan w:val="2"/>
            <w:tcBorders>
              <w:top w:val="nil"/>
              <w:bottom w:val="nil"/>
            </w:tcBorders>
          </w:tcPr>
          <w:p w:rsidR="00155F68" w:rsidRPr="00EA0173" w:rsidRDefault="00155F68" w:rsidP="00155F68">
            <w:pPr>
              <w:pStyle w:val="TAH"/>
            </w:pPr>
          </w:p>
        </w:tc>
      </w:tr>
      <w:tr w:rsidR="00155F68" w:rsidRPr="00EA0173">
        <w:trPr>
          <w:jc w:val="center"/>
        </w:trPr>
        <w:tc>
          <w:tcPr>
            <w:tcW w:w="151" w:type="dxa"/>
            <w:gridSpan w:val="2"/>
            <w:tcBorders>
              <w:top w:val="nil"/>
              <w:left w:val="single" w:sz="6" w:space="0" w:color="auto"/>
              <w:bottom w:val="nil"/>
            </w:tcBorders>
          </w:tcPr>
          <w:p w:rsidR="00155F68" w:rsidRPr="00EA0173" w:rsidRDefault="00155F68" w:rsidP="00155F68">
            <w:pPr>
              <w:pStyle w:val="TAC"/>
            </w:pPr>
          </w:p>
        </w:tc>
        <w:tc>
          <w:tcPr>
            <w:tcW w:w="1104" w:type="dxa"/>
            <w:gridSpan w:val="2"/>
            <w:tcBorders>
              <w:top w:val="nil"/>
              <w:bottom w:val="nil"/>
              <w:right w:val="single" w:sz="4" w:space="0" w:color="auto"/>
            </w:tcBorders>
          </w:tcPr>
          <w:p w:rsidR="00155F68" w:rsidRPr="00EA0173" w:rsidRDefault="00155F68" w:rsidP="00155F68">
            <w:pPr>
              <w:pStyle w:val="TAC"/>
            </w:pPr>
            <w:r w:rsidRPr="00EA0173">
              <w:t>1</w:t>
            </w:r>
          </w:p>
        </w:tc>
        <w:tc>
          <w:tcPr>
            <w:tcW w:w="4703" w:type="dxa"/>
            <w:gridSpan w:val="15"/>
            <w:tcBorders>
              <w:top w:val="single" w:sz="6"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Type = 105 (decimal)</w:t>
            </w:r>
          </w:p>
        </w:tc>
        <w:tc>
          <w:tcPr>
            <w:tcW w:w="588" w:type="dxa"/>
            <w:gridSpan w:val="2"/>
            <w:tcBorders>
              <w:top w:val="nil"/>
              <w:left w:val="single" w:sz="4" w:space="0" w:color="auto"/>
              <w:bottom w:val="nil"/>
            </w:tcBorders>
          </w:tcPr>
          <w:p w:rsidR="00155F68" w:rsidRPr="00EA0173" w:rsidRDefault="00155F68" w:rsidP="00155F68">
            <w:pPr>
              <w:pStyle w:val="TAC"/>
            </w:pPr>
          </w:p>
        </w:tc>
      </w:tr>
      <w:tr w:rsidR="00155F68" w:rsidRPr="00EA0173">
        <w:trPr>
          <w:jc w:val="center"/>
        </w:trPr>
        <w:tc>
          <w:tcPr>
            <w:tcW w:w="151" w:type="dxa"/>
            <w:gridSpan w:val="2"/>
            <w:tcBorders>
              <w:top w:val="nil"/>
              <w:left w:val="single" w:sz="6" w:space="0" w:color="auto"/>
              <w:bottom w:val="nil"/>
            </w:tcBorders>
          </w:tcPr>
          <w:p w:rsidR="00155F68" w:rsidRPr="00EA0173" w:rsidRDefault="00155F68" w:rsidP="00155F68">
            <w:pPr>
              <w:pStyle w:val="TAC"/>
            </w:pPr>
          </w:p>
        </w:tc>
        <w:tc>
          <w:tcPr>
            <w:tcW w:w="1104" w:type="dxa"/>
            <w:gridSpan w:val="2"/>
            <w:tcBorders>
              <w:top w:val="nil"/>
              <w:bottom w:val="nil"/>
              <w:right w:val="single" w:sz="4" w:space="0" w:color="auto"/>
            </w:tcBorders>
          </w:tcPr>
          <w:p w:rsidR="00155F68" w:rsidRPr="00EA0173" w:rsidRDefault="00155F68" w:rsidP="00155F68">
            <w:pPr>
              <w:pStyle w:val="TAC"/>
            </w:pPr>
            <w:r w:rsidRPr="00EA0173">
              <w:t>2 to 3</w:t>
            </w:r>
          </w:p>
        </w:tc>
        <w:tc>
          <w:tcPr>
            <w:tcW w:w="4703" w:type="dxa"/>
            <w:gridSpan w:val="15"/>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Length = n</w:t>
            </w:r>
          </w:p>
        </w:tc>
        <w:tc>
          <w:tcPr>
            <w:tcW w:w="588" w:type="dxa"/>
            <w:gridSpan w:val="2"/>
            <w:tcBorders>
              <w:top w:val="nil"/>
              <w:left w:val="single" w:sz="4" w:space="0" w:color="auto"/>
              <w:bottom w:val="nil"/>
            </w:tcBorders>
          </w:tcPr>
          <w:p w:rsidR="00155F68" w:rsidRPr="00EA0173" w:rsidRDefault="00155F68" w:rsidP="00155F68">
            <w:pPr>
              <w:pStyle w:val="TAC"/>
            </w:pPr>
          </w:p>
        </w:tc>
      </w:tr>
      <w:tr w:rsidR="00155F68" w:rsidRPr="00EA0173">
        <w:trPr>
          <w:jc w:val="center"/>
        </w:trPr>
        <w:tc>
          <w:tcPr>
            <w:tcW w:w="151" w:type="dxa"/>
            <w:gridSpan w:val="2"/>
            <w:tcBorders>
              <w:top w:val="nil"/>
              <w:left w:val="single" w:sz="6" w:space="0" w:color="auto"/>
              <w:bottom w:val="nil"/>
            </w:tcBorders>
          </w:tcPr>
          <w:p w:rsidR="00155F68" w:rsidRPr="00EA0173" w:rsidRDefault="00155F68" w:rsidP="00155F68">
            <w:pPr>
              <w:pStyle w:val="TAC"/>
            </w:pPr>
          </w:p>
        </w:tc>
        <w:tc>
          <w:tcPr>
            <w:tcW w:w="1104" w:type="dxa"/>
            <w:gridSpan w:val="2"/>
            <w:tcBorders>
              <w:top w:val="nil"/>
              <w:bottom w:val="nil"/>
              <w:right w:val="single" w:sz="4" w:space="0" w:color="auto"/>
            </w:tcBorders>
          </w:tcPr>
          <w:p w:rsidR="00155F68" w:rsidRPr="00EA0173" w:rsidRDefault="00155F68" w:rsidP="00155F68">
            <w:pPr>
              <w:pStyle w:val="TAC"/>
            </w:pPr>
            <w:r w:rsidRPr="00EA0173">
              <w:t>4</w:t>
            </w:r>
          </w:p>
        </w:tc>
        <w:tc>
          <w:tcPr>
            <w:tcW w:w="2351" w:type="dxa"/>
            <w:gridSpan w:val="7"/>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Spare</w:t>
            </w:r>
          </w:p>
        </w:tc>
        <w:tc>
          <w:tcPr>
            <w:tcW w:w="2352" w:type="dxa"/>
            <w:gridSpan w:val="8"/>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Instance</w:t>
            </w:r>
          </w:p>
        </w:tc>
        <w:tc>
          <w:tcPr>
            <w:tcW w:w="588" w:type="dxa"/>
            <w:gridSpan w:val="2"/>
            <w:tcBorders>
              <w:top w:val="nil"/>
              <w:left w:val="single" w:sz="4" w:space="0" w:color="auto"/>
              <w:bottom w:val="nil"/>
            </w:tcBorders>
          </w:tcPr>
          <w:p w:rsidR="00155F68" w:rsidRPr="00EA0173" w:rsidRDefault="00155F68" w:rsidP="00155F68">
            <w:pPr>
              <w:pStyle w:val="TAC"/>
            </w:pPr>
          </w:p>
        </w:tc>
      </w:tr>
      <w:tr w:rsidR="00155F68" w:rsidRPr="00EA0173">
        <w:trPr>
          <w:jc w:val="center"/>
        </w:trPr>
        <w:tc>
          <w:tcPr>
            <w:tcW w:w="151" w:type="dxa"/>
            <w:gridSpan w:val="2"/>
            <w:tcBorders>
              <w:top w:val="nil"/>
              <w:left w:val="single" w:sz="6" w:space="0" w:color="auto"/>
              <w:bottom w:val="nil"/>
            </w:tcBorders>
          </w:tcPr>
          <w:p w:rsidR="00155F68" w:rsidRPr="00EA0173" w:rsidRDefault="00155F68" w:rsidP="00155F68">
            <w:pPr>
              <w:pStyle w:val="TAC"/>
            </w:pPr>
          </w:p>
        </w:tc>
        <w:tc>
          <w:tcPr>
            <w:tcW w:w="1104" w:type="dxa"/>
            <w:gridSpan w:val="2"/>
            <w:tcBorders>
              <w:top w:val="nil"/>
              <w:bottom w:val="nil"/>
              <w:right w:val="single" w:sz="4" w:space="0" w:color="auto"/>
            </w:tcBorders>
          </w:tcPr>
          <w:p w:rsidR="00155F68" w:rsidRPr="00EA0173" w:rsidRDefault="00155F68" w:rsidP="00155F68">
            <w:pPr>
              <w:pStyle w:val="TAC"/>
            </w:pPr>
            <w:r w:rsidRPr="00EA0173">
              <w:t>5</w:t>
            </w:r>
          </w:p>
        </w:tc>
        <w:tc>
          <w:tcPr>
            <w:tcW w:w="1763" w:type="dxa"/>
            <w:gridSpan w:val="5"/>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Security Mode</w:t>
            </w:r>
          </w:p>
        </w:tc>
        <w:tc>
          <w:tcPr>
            <w:tcW w:w="588" w:type="dxa"/>
            <w:gridSpan w:val="2"/>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 xml:space="preserve">Spare </w:t>
            </w:r>
          </w:p>
        </w:tc>
        <w:tc>
          <w:tcPr>
            <w:tcW w:w="588" w:type="dxa"/>
            <w:gridSpan w:val="2"/>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DRXI</w:t>
            </w:r>
          </w:p>
        </w:tc>
        <w:tc>
          <w:tcPr>
            <w:tcW w:w="1764" w:type="dxa"/>
            <w:gridSpan w:val="6"/>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CKSN/KSI</w:t>
            </w:r>
          </w:p>
        </w:tc>
        <w:tc>
          <w:tcPr>
            <w:tcW w:w="588" w:type="dxa"/>
            <w:gridSpan w:val="2"/>
            <w:tcBorders>
              <w:top w:val="nil"/>
              <w:left w:val="single" w:sz="4" w:space="0" w:color="auto"/>
              <w:bottom w:val="nil"/>
            </w:tcBorders>
          </w:tcPr>
          <w:p w:rsidR="00155F68" w:rsidRPr="00EA0173" w:rsidRDefault="00155F68" w:rsidP="00155F68">
            <w:pPr>
              <w:pStyle w:val="TAC"/>
            </w:pPr>
          </w:p>
        </w:tc>
      </w:tr>
      <w:tr w:rsidR="00155F68" w:rsidRPr="00EA0173">
        <w:trPr>
          <w:jc w:val="center"/>
        </w:trPr>
        <w:tc>
          <w:tcPr>
            <w:tcW w:w="151" w:type="dxa"/>
            <w:gridSpan w:val="2"/>
            <w:tcBorders>
              <w:top w:val="nil"/>
              <w:left w:val="single" w:sz="6" w:space="0" w:color="auto"/>
              <w:bottom w:val="nil"/>
            </w:tcBorders>
          </w:tcPr>
          <w:p w:rsidR="00155F68" w:rsidRPr="00EA0173" w:rsidRDefault="00155F68" w:rsidP="00155F68">
            <w:pPr>
              <w:pStyle w:val="TAC"/>
            </w:pPr>
          </w:p>
        </w:tc>
        <w:tc>
          <w:tcPr>
            <w:tcW w:w="1104" w:type="dxa"/>
            <w:gridSpan w:val="2"/>
            <w:tcBorders>
              <w:top w:val="nil"/>
              <w:bottom w:val="nil"/>
              <w:right w:val="single" w:sz="4" w:space="0" w:color="auto"/>
            </w:tcBorders>
          </w:tcPr>
          <w:p w:rsidR="00155F68" w:rsidRPr="00EA0173" w:rsidRDefault="00155F68" w:rsidP="00155F68">
            <w:pPr>
              <w:pStyle w:val="TAC"/>
            </w:pPr>
            <w:r w:rsidRPr="00EA0173">
              <w:rPr>
                <w:lang w:eastAsia="zh-CN"/>
              </w:rPr>
              <w:t>6</w:t>
            </w:r>
          </w:p>
        </w:tc>
        <w:tc>
          <w:tcPr>
            <w:tcW w:w="1763" w:type="dxa"/>
            <w:gridSpan w:val="5"/>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rPr>
                <w:lang w:eastAsia="zh-CN"/>
              </w:rPr>
              <w:t xml:space="preserve">Number of </w:t>
            </w:r>
            <w:r w:rsidRPr="00EA0173">
              <w:t>Quintuplet</w:t>
            </w:r>
            <w:r w:rsidRPr="00EA0173">
              <w:rPr>
                <w:lang w:eastAsia="zh-CN"/>
              </w:rPr>
              <w:t>s</w:t>
            </w:r>
          </w:p>
        </w:tc>
        <w:tc>
          <w:tcPr>
            <w:tcW w:w="1764" w:type="dxa"/>
            <w:gridSpan w:val="6"/>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rPr>
                <w:lang w:eastAsia="zh-CN"/>
              </w:rPr>
              <w:t>Spare</w:t>
            </w:r>
          </w:p>
        </w:tc>
        <w:tc>
          <w:tcPr>
            <w:tcW w:w="588" w:type="dxa"/>
            <w:gridSpan w:val="2"/>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rPr>
                <w:lang w:eastAsia="zh-CN"/>
              </w:rPr>
              <w:t>UAMBRI</w:t>
            </w:r>
          </w:p>
        </w:tc>
        <w:tc>
          <w:tcPr>
            <w:tcW w:w="588" w:type="dxa"/>
            <w:gridSpan w:val="2"/>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rPr>
                <w:lang w:eastAsia="zh-CN"/>
              </w:rPr>
              <w:t>SAMBRI</w:t>
            </w:r>
          </w:p>
        </w:tc>
        <w:tc>
          <w:tcPr>
            <w:tcW w:w="588" w:type="dxa"/>
            <w:gridSpan w:val="2"/>
            <w:tcBorders>
              <w:top w:val="nil"/>
              <w:left w:val="single" w:sz="4" w:space="0" w:color="auto"/>
              <w:bottom w:val="nil"/>
            </w:tcBorders>
          </w:tcPr>
          <w:p w:rsidR="00155F68" w:rsidRPr="00EA0173" w:rsidRDefault="00155F68" w:rsidP="00155F68">
            <w:pPr>
              <w:pStyle w:val="TAC"/>
            </w:pPr>
          </w:p>
        </w:tc>
      </w:tr>
      <w:tr w:rsidR="00155F68" w:rsidRPr="00EA0173">
        <w:trPr>
          <w:jc w:val="center"/>
        </w:trPr>
        <w:tc>
          <w:tcPr>
            <w:tcW w:w="151" w:type="dxa"/>
            <w:gridSpan w:val="2"/>
            <w:tcBorders>
              <w:top w:val="nil"/>
              <w:left w:val="single" w:sz="6" w:space="0" w:color="auto"/>
              <w:bottom w:val="nil"/>
            </w:tcBorders>
          </w:tcPr>
          <w:p w:rsidR="00155F68" w:rsidRPr="00EA0173" w:rsidRDefault="00155F68" w:rsidP="00155F68">
            <w:pPr>
              <w:pStyle w:val="TAC"/>
            </w:pPr>
          </w:p>
        </w:tc>
        <w:tc>
          <w:tcPr>
            <w:tcW w:w="1104" w:type="dxa"/>
            <w:gridSpan w:val="2"/>
            <w:tcBorders>
              <w:top w:val="nil"/>
              <w:bottom w:val="nil"/>
              <w:right w:val="single" w:sz="4" w:space="0" w:color="auto"/>
            </w:tcBorders>
          </w:tcPr>
          <w:p w:rsidR="00155F68" w:rsidRPr="00EA0173" w:rsidRDefault="00155F68" w:rsidP="00155F68">
            <w:pPr>
              <w:pStyle w:val="TAC"/>
            </w:pPr>
            <w:r w:rsidRPr="00EA0173">
              <w:rPr>
                <w:lang w:eastAsia="zh-CN"/>
              </w:rPr>
              <w:t>7</w:t>
            </w:r>
          </w:p>
        </w:tc>
        <w:tc>
          <w:tcPr>
            <w:tcW w:w="2939" w:type="dxa"/>
            <w:gridSpan w:val="9"/>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rPr>
                <w:lang w:eastAsia="zh-CN"/>
              </w:rPr>
              <w:t>Spare</w:t>
            </w:r>
          </w:p>
        </w:tc>
        <w:tc>
          <w:tcPr>
            <w:tcW w:w="1764" w:type="dxa"/>
            <w:gridSpan w:val="6"/>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Used Cipher</w:t>
            </w:r>
          </w:p>
        </w:tc>
        <w:tc>
          <w:tcPr>
            <w:tcW w:w="588" w:type="dxa"/>
            <w:gridSpan w:val="2"/>
            <w:tcBorders>
              <w:top w:val="nil"/>
              <w:left w:val="single" w:sz="4" w:space="0" w:color="auto"/>
              <w:bottom w:val="nil"/>
            </w:tcBorders>
          </w:tcPr>
          <w:p w:rsidR="00155F68" w:rsidRPr="00EA0173" w:rsidRDefault="00155F68" w:rsidP="00155F68">
            <w:pPr>
              <w:pStyle w:val="TAC"/>
            </w:pPr>
          </w:p>
        </w:tc>
      </w:tr>
      <w:tr w:rsidR="00155F68" w:rsidRPr="00EA0173">
        <w:trPr>
          <w:jc w:val="center"/>
        </w:trPr>
        <w:tc>
          <w:tcPr>
            <w:tcW w:w="151" w:type="dxa"/>
            <w:gridSpan w:val="2"/>
            <w:tcBorders>
              <w:top w:val="nil"/>
              <w:left w:val="single" w:sz="6" w:space="0" w:color="auto"/>
              <w:bottom w:val="nil"/>
            </w:tcBorders>
          </w:tcPr>
          <w:p w:rsidR="00155F68" w:rsidRPr="00EA0173" w:rsidRDefault="00155F68" w:rsidP="00155F68">
            <w:pPr>
              <w:pStyle w:val="TAC"/>
            </w:pPr>
          </w:p>
        </w:tc>
        <w:tc>
          <w:tcPr>
            <w:tcW w:w="1104" w:type="dxa"/>
            <w:gridSpan w:val="2"/>
            <w:tcBorders>
              <w:top w:val="nil"/>
              <w:bottom w:val="nil"/>
              <w:right w:val="single" w:sz="4" w:space="0" w:color="auto"/>
            </w:tcBorders>
          </w:tcPr>
          <w:p w:rsidR="00155F68" w:rsidRPr="00EA0173" w:rsidRDefault="00155F68" w:rsidP="00155F68">
            <w:pPr>
              <w:pStyle w:val="TAC"/>
            </w:pPr>
            <w:r w:rsidRPr="00EA0173">
              <w:rPr>
                <w:lang w:eastAsia="zh-CN"/>
              </w:rPr>
              <w:t>8</w:t>
            </w:r>
            <w:r w:rsidRPr="00EA0173">
              <w:t xml:space="preserve"> to 1</w:t>
            </w:r>
            <w:r w:rsidRPr="00EA0173">
              <w:rPr>
                <w:lang w:eastAsia="zh-CN"/>
              </w:rPr>
              <w:t>5</w:t>
            </w:r>
          </w:p>
        </w:tc>
        <w:tc>
          <w:tcPr>
            <w:tcW w:w="4703" w:type="dxa"/>
            <w:gridSpan w:val="15"/>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Kc</w:t>
            </w:r>
          </w:p>
        </w:tc>
        <w:tc>
          <w:tcPr>
            <w:tcW w:w="588" w:type="dxa"/>
            <w:gridSpan w:val="2"/>
            <w:tcBorders>
              <w:top w:val="nil"/>
              <w:left w:val="single" w:sz="4" w:space="0" w:color="auto"/>
              <w:bottom w:val="nil"/>
            </w:tcBorders>
          </w:tcPr>
          <w:p w:rsidR="00155F68" w:rsidRPr="00EA0173" w:rsidRDefault="00155F68" w:rsidP="00155F68">
            <w:pPr>
              <w:pStyle w:val="TAC"/>
            </w:pPr>
          </w:p>
        </w:tc>
      </w:tr>
      <w:tr w:rsidR="00155F68" w:rsidRPr="00EA0173">
        <w:trPr>
          <w:jc w:val="center"/>
        </w:trPr>
        <w:tc>
          <w:tcPr>
            <w:tcW w:w="151" w:type="dxa"/>
            <w:gridSpan w:val="2"/>
            <w:tcBorders>
              <w:top w:val="nil"/>
              <w:left w:val="single" w:sz="6" w:space="0" w:color="auto"/>
              <w:bottom w:val="nil"/>
            </w:tcBorders>
          </w:tcPr>
          <w:p w:rsidR="00155F68" w:rsidRPr="00EA0173" w:rsidRDefault="00155F68" w:rsidP="00155F68">
            <w:pPr>
              <w:pStyle w:val="TAC"/>
            </w:pPr>
          </w:p>
        </w:tc>
        <w:tc>
          <w:tcPr>
            <w:tcW w:w="1104" w:type="dxa"/>
            <w:gridSpan w:val="2"/>
            <w:tcBorders>
              <w:top w:val="nil"/>
              <w:bottom w:val="nil"/>
              <w:right w:val="single" w:sz="4" w:space="0" w:color="auto"/>
            </w:tcBorders>
          </w:tcPr>
          <w:p w:rsidR="00155F68" w:rsidRPr="00EA0173" w:rsidRDefault="00155F68" w:rsidP="00155F68">
            <w:pPr>
              <w:pStyle w:val="TAC"/>
            </w:pPr>
            <w:r w:rsidRPr="00EA0173">
              <w:t>1</w:t>
            </w:r>
            <w:r w:rsidRPr="00EA0173">
              <w:rPr>
                <w:lang w:eastAsia="zh-CN"/>
              </w:rPr>
              <w:t>6</w:t>
            </w:r>
            <w:r w:rsidRPr="00EA0173">
              <w:t xml:space="preserve"> to h</w:t>
            </w:r>
          </w:p>
        </w:tc>
        <w:tc>
          <w:tcPr>
            <w:tcW w:w="4703" w:type="dxa"/>
            <w:gridSpan w:val="15"/>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Authentication Quintuplets [0..4]</w:t>
            </w:r>
          </w:p>
        </w:tc>
        <w:tc>
          <w:tcPr>
            <w:tcW w:w="588" w:type="dxa"/>
            <w:gridSpan w:val="2"/>
            <w:tcBorders>
              <w:top w:val="nil"/>
              <w:left w:val="single" w:sz="4" w:space="0" w:color="auto"/>
              <w:bottom w:val="nil"/>
            </w:tcBorders>
          </w:tcPr>
          <w:p w:rsidR="00155F68" w:rsidRPr="00EA0173" w:rsidRDefault="00155F68" w:rsidP="00155F68">
            <w:pPr>
              <w:pStyle w:val="TAC"/>
            </w:pPr>
          </w:p>
        </w:tc>
      </w:tr>
      <w:tr w:rsidR="00155F68" w:rsidRPr="00EA0173">
        <w:trPr>
          <w:gridAfter w:val="1"/>
          <w:wAfter w:w="7" w:type="dxa"/>
          <w:jc w:val="center"/>
        </w:trPr>
        <w:tc>
          <w:tcPr>
            <w:tcW w:w="144" w:type="dxa"/>
            <w:tcBorders>
              <w:top w:val="nil"/>
              <w:left w:val="single" w:sz="6" w:space="0" w:color="auto"/>
              <w:right w:val="nil"/>
            </w:tcBorders>
          </w:tcPr>
          <w:p w:rsidR="00155F68" w:rsidRPr="00EA0173" w:rsidRDefault="00155F68" w:rsidP="00155F68">
            <w:pPr>
              <w:pStyle w:val="TAC"/>
            </w:pPr>
          </w:p>
        </w:tc>
        <w:tc>
          <w:tcPr>
            <w:tcW w:w="1104" w:type="dxa"/>
            <w:gridSpan w:val="2"/>
            <w:tcBorders>
              <w:left w:val="nil"/>
              <w:right w:val="single" w:sz="4" w:space="0" w:color="auto"/>
            </w:tcBorders>
          </w:tcPr>
          <w:p w:rsidR="00155F68" w:rsidRPr="00EA0173" w:rsidRDefault="00155F68" w:rsidP="00155F68">
            <w:pPr>
              <w:pStyle w:val="TAC"/>
            </w:pPr>
            <w:r w:rsidRPr="00EA0173">
              <w:t>(h+1) to (h+2)</w:t>
            </w:r>
          </w:p>
        </w:tc>
        <w:tc>
          <w:tcPr>
            <w:tcW w:w="4703" w:type="dxa"/>
            <w:gridSpan w:val="15"/>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DRX parameter</w:t>
            </w:r>
          </w:p>
        </w:tc>
        <w:tc>
          <w:tcPr>
            <w:tcW w:w="588" w:type="dxa"/>
            <w:gridSpan w:val="2"/>
            <w:tcBorders>
              <w:left w:val="single" w:sz="4" w:space="0" w:color="auto"/>
            </w:tcBorders>
          </w:tcPr>
          <w:p w:rsidR="00155F68" w:rsidRPr="00EA0173" w:rsidRDefault="00155F68" w:rsidP="00155F68">
            <w:pPr>
              <w:pStyle w:val="TAC"/>
            </w:pPr>
          </w:p>
        </w:tc>
      </w:tr>
      <w:tr w:rsidR="00155F68" w:rsidRPr="00EA0173">
        <w:trPr>
          <w:gridAfter w:val="1"/>
          <w:wAfter w:w="7" w:type="dxa"/>
          <w:jc w:val="center"/>
        </w:trPr>
        <w:tc>
          <w:tcPr>
            <w:tcW w:w="144" w:type="dxa"/>
            <w:tcBorders>
              <w:top w:val="nil"/>
              <w:left w:val="single" w:sz="6" w:space="0" w:color="auto"/>
              <w:right w:val="nil"/>
            </w:tcBorders>
          </w:tcPr>
          <w:p w:rsidR="00155F68" w:rsidRPr="00EA0173" w:rsidRDefault="00155F68" w:rsidP="00155F68">
            <w:pPr>
              <w:pStyle w:val="TAC"/>
            </w:pPr>
          </w:p>
        </w:tc>
        <w:tc>
          <w:tcPr>
            <w:tcW w:w="1104" w:type="dxa"/>
            <w:gridSpan w:val="2"/>
            <w:tcBorders>
              <w:left w:val="nil"/>
              <w:right w:val="single" w:sz="4" w:space="0" w:color="auto"/>
            </w:tcBorders>
          </w:tcPr>
          <w:p w:rsidR="00155F68" w:rsidRPr="00EA0173" w:rsidRDefault="00155F68" w:rsidP="00155F68">
            <w:pPr>
              <w:pStyle w:val="TAC"/>
            </w:pPr>
            <w:r w:rsidRPr="00EA0173">
              <w:t>j to (j+3)</w:t>
            </w:r>
          </w:p>
        </w:tc>
        <w:tc>
          <w:tcPr>
            <w:tcW w:w="4703" w:type="dxa"/>
            <w:gridSpan w:val="15"/>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Uplink Subscribed UE AMBR</w:t>
            </w:r>
          </w:p>
        </w:tc>
        <w:tc>
          <w:tcPr>
            <w:tcW w:w="588" w:type="dxa"/>
            <w:gridSpan w:val="2"/>
            <w:tcBorders>
              <w:left w:val="single" w:sz="4" w:space="0" w:color="auto"/>
            </w:tcBorders>
          </w:tcPr>
          <w:p w:rsidR="00155F68" w:rsidRPr="00EA0173" w:rsidRDefault="00155F68" w:rsidP="00155F68">
            <w:pPr>
              <w:pStyle w:val="TAC"/>
            </w:pPr>
          </w:p>
        </w:tc>
      </w:tr>
      <w:tr w:rsidR="00155F68" w:rsidRPr="00EA0173">
        <w:trPr>
          <w:gridAfter w:val="1"/>
          <w:wAfter w:w="7" w:type="dxa"/>
          <w:jc w:val="center"/>
        </w:trPr>
        <w:tc>
          <w:tcPr>
            <w:tcW w:w="144" w:type="dxa"/>
            <w:tcBorders>
              <w:top w:val="nil"/>
              <w:left w:val="single" w:sz="6" w:space="0" w:color="auto"/>
              <w:right w:val="nil"/>
            </w:tcBorders>
          </w:tcPr>
          <w:p w:rsidR="00155F68" w:rsidRPr="00EA0173" w:rsidRDefault="00155F68" w:rsidP="00155F68">
            <w:pPr>
              <w:pStyle w:val="TAC"/>
            </w:pPr>
          </w:p>
        </w:tc>
        <w:tc>
          <w:tcPr>
            <w:tcW w:w="1104" w:type="dxa"/>
            <w:gridSpan w:val="2"/>
            <w:tcBorders>
              <w:left w:val="nil"/>
              <w:right w:val="single" w:sz="4" w:space="0" w:color="auto"/>
            </w:tcBorders>
          </w:tcPr>
          <w:p w:rsidR="00155F68" w:rsidRPr="00EA0173" w:rsidRDefault="00155F68" w:rsidP="00155F68">
            <w:pPr>
              <w:pStyle w:val="TAC"/>
            </w:pPr>
            <w:r w:rsidRPr="00EA0173">
              <w:t>(j+4) to (j+7)</w:t>
            </w:r>
          </w:p>
        </w:tc>
        <w:tc>
          <w:tcPr>
            <w:tcW w:w="4703" w:type="dxa"/>
            <w:gridSpan w:val="15"/>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Downlink Subscribed UE AMBR</w:t>
            </w:r>
          </w:p>
        </w:tc>
        <w:tc>
          <w:tcPr>
            <w:tcW w:w="588" w:type="dxa"/>
            <w:gridSpan w:val="2"/>
            <w:tcBorders>
              <w:left w:val="single" w:sz="4" w:space="0" w:color="auto"/>
            </w:tcBorders>
          </w:tcPr>
          <w:p w:rsidR="00155F68" w:rsidRPr="00EA0173" w:rsidRDefault="00155F68" w:rsidP="00155F68">
            <w:pPr>
              <w:pStyle w:val="TAC"/>
            </w:pPr>
          </w:p>
        </w:tc>
      </w:tr>
      <w:tr w:rsidR="00155F68" w:rsidRPr="00EA0173">
        <w:trPr>
          <w:gridAfter w:val="1"/>
          <w:wAfter w:w="7" w:type="dxa"/>
          <w:jc w:val="center"/>
        </w:trPr>
        <w:tc>
          <w:tcPr>
            <w:tcW w:w="144" w:type="dxa"/>
            <w:tcBorders>
              <w:top w:val="nil"/>
              <w:left w:val="single" w:sz="6" w:space="0" w:color="auto"/>
              <w:right w:val="nil"/>
            </w:tcBorders>
          </w:tcPr>
          <w:p w:rsidR="00155F68" w:rsidRPr="00EA0173" w:rsidRDefault="00155F68" w:rsidP="00155F68">
            <w:pPr>
              <w:pStyle w:val="TAC"/>
            </w:pPr>
          </w:p>
        </w:tc>
        <w:tc>
          <w:tcPr>
            <w:tcW w:w="1104" w:type="dxa"/>
            <w:gridSpan w:val="2"/>
            <w:tcBorders>
              <w:left w:val="nil"/>
              <w:right w:val="single" w:sz="4" w:space="0" w:color="auto"/>
            </w:tcBorders>
          </w:tcPr>
          <w:p w:rsidR="00155F68" w:rsidRPr="00EA0173" w:rsidRDefault="00155F68" w:rsidP="00155F68">
            <w:pPr>
              <w:pStyle w:val="TAC"/>
            </w:pPr>
            <w:r>
              <w:t>i</w:t>
            </w:r>
            <w:r w:rsidRPr="00EA0173">
              <w:t xml:space="preserve"> to (</w:t>
            </w:r>
            <w:r>
              <w:t>i+3</w:t>
            </w:r>
            <w:r w:rsidRPr="00EA0173">
              <w:t>)</w:t>
            </w:r>
          </w:p>
        </w:tc>
        <w:tc>
          <w:tcPr>
            <w:tcW w:w="4703" w:type="dxa"/>
            <w:gridSpan w:val="15"/>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Uplink Used UE AMBR</w:t>
            </w:r>
          </w:p>
        </w:tc>
        <w:tc>
          <w:tcPr>
            <w:tcW w:w="588" w:type="dxa"/>
            <w:gridSpan w:val="2"/>
            <w:tcBorders>
              <w:left w:val="single" w:sz="4" w:space="0" w:color="auto"/>
            </w:tcBorders>
          </w:tcPr>
          <w:p w:rsidR="00155F68" w:rsidRPr="00EA0173" w:rsidRDefault="00155F68" w:rsidP="00155F68">
            <w:pPr>
              <w:pStyle w:val="TAC"/>
            </w:pPr>
          </w:p>
        </w:tc>
      </w:tr>
      <w:tr w:rsidR="00155F68" w:rsidRPr="00EA0173">
        <w:trPr>
          <w:gridAfter w:val="1"/>
          <w:wAfter w:w="7" w:type="dxa"/>
          <w:jc w:val="center"/>
        </w:trPr>
        <w:tc>
          <w:tcPr>
            <w:tcW w:w="144" w:type="dxa"/>
            <w:tcBorders>
              <w:top w:val="nil"/>
              <w:left w:val="single" w:sz="6" w:space="0" w:color="auto"/>
              <w:bottom w:val="nil"/>
              <w:right w:val="nil"/>
            </w:tcBorders>
          </w:tcPr>
          <w:p w:rsidR="00155F68" w:rsidRPr="00EA0173" w:rsidRDefault="00155F68" w:rsidP="00155F68">
            <w:pPr>
              <w:pStyle w:val="TAC"/>
            </w:pPr>
          </w:p>
        </w:tc>
        <w:tc>
          <w:tcPr>
            <w:tcW w:w="1104" w:type="dxa"/>
            <w:gridSpan w:val="2"/>
            <w:tcBorders>
              <w:left w:val="nil"/>
              <w:right w:val="single" w:sz="4" w:space="0" w:color="auto"/>
            </w:tcBorders>
          </w:tcPr>
          <w:p w:rsidR="00155F68" w:rsidRPr="00EA0173" w:rsidRDefault="00155F68" w:rsidP="00155F68">
            <w:pPr>
              <w:pStyle w:val="TAC"/>
            </w:pPr>
            <w:r w:rsidRPr="00EA0173">
              <w:t>(</w:t>
            </w:r>
            <w:r>
              <w:t>i+4</w:t>
            </w:r>
            <w:r w:rsidRPr="00EA0173">
              <w:t>) to (</w:t>
            </w:r>
            <w:r>
              <w:t>i+7</w:t>
            </w:r>
            <w:r w:rsidRPr="00EA0173">
              <w:t>)</w:t>
            </w:r>
          </w:p>
        </w:tc>
        <w:tc>
          <w:tcPr>
            <w:tcW w:w="4703" w:type="dxa"/>
            <w:gridSpan w:val="15"/>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Downlink Used UE AMBR</w:t>
            </w:r>
          </w:p>
        </w:tc>
        <w:tc>
          <w:tcPr>
            <w:tcW w:w="588" w:type="dxa"/>
            <w:gridSpan w:val="2"/>
            <w:tcBorders>
              <w:left w:val="single" w:sz="4" w:space="0" w:color="auto"/>
            </w:tcBorders>
          </w:tcPr>
          <w:p w:rsidR="00155F68" w:rsidRPr="00EA0173" w:rsidRDefault="00155F68" w:rsidP="00155F68">
            <w:pPr>
              <w:pStyle w:val="TAC"/>
            </w:pPr>
          </w:p>
        </w:tc>
      </w:tr>
      <w:tr w:rsidR="00155F68" w:rsidRPr="00EA0173">
        <w:trPr>
          <w:gridAfter w:val="1"/>
          <w:wAfter w:w="7" w:type="dxa"/>
          <w:jc w:val="center"/>
        </w:trPr>
        <w:tc>
          <w:tcPr>
            <w:tcW w:w="144" w:type="dxa"/>
            <w:tcBorders>
              <w:top w:val="nil"/>
              <w:left w:val="single" w:sz="6" w:space="0" w:color="auto"/>
              <w:bottom w:val="nil"/>
              <w:right w:val="nil"/>
            </w:tcBorders>
          </w:tcPr>
          <w:p w:rsidR="00155F68" w:rsidRPr="00EA0173" w:rsidRDefault="00155F68" w:rsidP="00155F68">
            <w:pPr>
              <w:pStyle w:val="TAC"/>
            </w:pPr>
          </w:p>
        </w:tc>
        <w:tc>
          <w:tcPr>
            <w:tcW w:w="1104" w:type="dxa"/>
            <w:gridSpan w:val="2"/>
            <w:tcBorders>
              <w:left w:val="nil"/>
              <w:right w:val="single" w:sz="4" w:space="0" w:color="auto"/>
            </w:tcBorders>
          </w:tcPr>
          <w:p w:rsidR="00155F68" w:rsidRPr="00EA0173" w:rsidRDefault="00155F68" w:rsidP="00155F68">
            <w:pPr>
              <w:pStyle w:val="TAC"/>
            </w:pPr>
            <w:r>
              <w:t>q</w:t>
            </w:r>
          </w:p>
        </w:tc>
        <w:tc>
          <w:tcPr>
            <w:tcW w:w="4703" w:type="dxa"/>
            <w:gridSpan w:val="15"/>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Length of UE Network Capability</w:t>
            </w:r>
          </w:p>
        </w:tc>
        <w:tc>
          <w:tcPr>
            <w:tcW w:w="588" w:type="dxa"/>
            <w:gridSpan w:val="2"/>
            <w:tcBorders>
              <w:left w:val="single" w:sz="4" w:space="0" w:color="auto"/>
            </w:tcBorders>
          </w:tcPr>
          <w:p w:rsidR="00155F68" w:rsidRPr="00EA0173" w:rsidRDefault="00155F68" w:rsidP="00155F68">
            <w:pPr>
              <w:pStyle w:val="TAC"/>
            </w:pPr>
          </w:p>
        </w:tc>
      </w:tr>
      <w:tr w:rsidR="00155F68" w:rsidRPr="00EA0173">
        <w:trPr>
          <w:gridAfter w:val="1"/>
          <w:wAfter w:w="7" w:type="dxa"/>
          <w:jc w:val="center"/>
        </w:trPr>
        <w:tc>
          <w:tcPr>
            <w:tcW w:w="144" w:type="dxa"/>
            <w:tcBorders>
              <w:top w:val="nil"/>
              <w:left w:val="single" w:sz="6" w:space="0" w:color="auto"/>
              <w:bottom w:val="nil"/>
              <w:right w:val="nil"/>
            </w:tcBorders>
          </w:tcPr>
          <w:p w:rsidR="00155F68" w:rsidRPr="00EA0173" w:rsidRDefault="00155F68" w:rsidP="00155F68">
            <w:pPr>
              <w:pStyle w:val="TAC"/>
            </w:pPr>
          </w:p>
        </w:tc>
        <w:tc>
          <w:tcPr>
            <w:tcW w:w="1104" w:type="dxa"/>
            <w:gridSpan w:val="2"/>
            <w:tcBorders>
              <w:left w:val="nil"/>
              <w:right w:val="single" w:sz="4" w:space="0" w:color="auto"/>
            </w:tcBorders>
          </w:tcPr>
          <w:p w:rsidR="00155F68" w:rsidRPr="00EA0173" w:rsidRDefault="00155F68" w:rsidP="00155F68">
            <w:pPr>
              <w:pStyle w:val="TAC"/>
            </w:pPr>
            <w:r w:rsidRPr="00EA0173">
              <w:t>(</w:t>
            </w:r>
            <w:r>
              <w:t>q+1</w:t>
            </w:r>
            <w:r w:rsidRPr="00EA0173">
              <w:t>) to k</w:t>
            </w:r>
          </w:p>
        </w:tc>
        <w:tc>
          <w:tcPr>
            <w:tcW w:w="4703" w:type="dxa"/>
            <w:gridSpan w:val="15"/>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UE Network Capability</w:t>
            </w:r>
          </w:p>
        </w:tc>
        <w:tc>
          <w:tcPr>
            <w:tcW w:w="588" w:type="dxa"/>
            <w:gridSpan w:val="2"/>
            <w:tcBorders>
              <w:left w:val="single" w:sz="4" w:space="0" w:color="auto"/>
            </w:tcBorders>
          </w:tcPr>
          <w:p w:rsidR="00155F68" w:rsidRPr="00EA0173" w:rsidRDefault="00155F68" w:rsidP="00155F68">
            <w:pPr>
              <w:pStyle w:val="TAC"/>
            </w:pPr>
          </w:p>
        </w:tc>
      </w:tr>
      <w:tr w:rsidR="00155F68" w:rsidRPr="00EA0173">
        <w:trPr>
          <w:gridAfter w:val="1"/>
          <w:wAfter w:w="7" w:type="dxa"/>
          <w:jc w:val="center"/>
        </w:trPr>
        <w:tc>
          <w:tcPr>
            <w:tcW w:w="144" w:type="dxa"/>
            <w:tcBorders>
              <w:top w:val="nil"/>
              <w:left w:val="single" w:sz="6" w:space="0" w:color="auto"/>
              <w:bottom w:val="nil"/>
              <w:right w:val="nil"/>
            </w:tcBorders>
          </w:tcPr>
          <w:p w:rsidR="00155F68" w:rsidRPr="00EA0173" w:rsidRDefault="00155F68" w:rsidP="00155F68">
            <w:pPr>
              <w:pStyle w:val="TAC"/>
            </w:pPr>
          </w:p>
        </w:tc>
        <w:tc>
          <w:tcPr>
            <w:tcW w:w="1104" w:type="dxa"/>
            <w:gridSpan w:val="2"/>
            <w:tcBorders>
              <w:left w:val="nil"/>
              <w:right w:val="single" w:sz="4" w:space="0" w:color="auto"/>
            </w:tcBorders>
          </w:tcPr>
          <w:p w:rsidR="00155F68" w:rsidRPr="00EA0173" w:rsidRDefault="00155F68" w:rsidP="00155F68">
            <w:pPr>
              <w:pStyle w:val="TAC"/>
            </w:pPr>
            <w:r w:rsidRPr="00EA0173">
              <w:t>k+1</w:t>
            </w:r>
          </w:p>
        </w:tc>
        <w:tc>
          <w:tcPr>
            <w:tcW w:w="4703" w:type="dxa"/>
            <w:gridSpan w:val="15"/>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Length of MS Network Capability</w:t>
            </w:r>
          </w:p>
        </w:tc>
        <w:tc>
          <w:tcPr>
            <w:tcW w:w="588" w:type="dxa"/>
            <w:gridSpan w:val="2"/>
            <w:tcBorders>
              <w:left w:val="single" w:sz="4" w:space="0" w:color="auto"/>
            </w:tcBorders>
          </w:tcPr>
          <w:p w:rsidR="00155F68" w:rsidRPr="00EA0173" w:rsidRDefault="00155F68" w:rsidP="00155F68">
            <w:pPr>
              <w:pStyle w:val="TAC"/>
            </w:pPr>
          </w:p>
        </w:tc>
      </w:tr>
      <w:tr w:rsidR="00155F68" w:rsidRPr="00EA0173">
        <w:trPr>
          <w:gridAfter w:val="1"/>
          <w:wAfter w:w="7" w:type="dxa"/>
          <w:jc w:val="center"/>
        </w:trPr>
        <w:tc>
          <w:tcPr>
            <w:tcW w:w="144" w:type="dxa"/>
            <w:tcBorders>
              <w:top w:val="nil"/>
              <w:left w:val="single" w:sz="6" w:space="0" w:color="auto"/>
              <w:bottom w:val="nil"/>
              <w:right w:val="nil"/>
            </w:tcBorders>
          </w:tcPr>
          <w:p w:rsidR="00155F68" w:rsidRPr="00EA0173" w:rsidRDefault="00155F68" w:rsidP="00155F68">
            <w:pPr>
              <w:pStyle w:val="TAC"/>
            </w:pPr>
          </w:p>
        </w:tc>
        <w:tc>
          <w:tcPr>
            <w:tcW w:w="1104" w:type="dxa"/>
            <w:gridSpan w:val="2"/>
            <w:tcBorders>
              <w:left w:val="nil"/>
              <w:right w:val="single" w:sz="4" w:space="0" w:color="auto"/>
            </w:tcBorders>
          </w:tcPr>
          <w:p w:rsidR="00155F68" w:rsidRPr="00EA0173" w:rsidRDefault="00155F68" w:rsidP="00155F68">
            <w:pPr>
              <w:pStyle w:val="TAC"/>
            </w:pPr>
            <w:r w:rsidRPr="00EA0173">
              <w:t>(k+2) to m</w:t>
            </w:r>
          </w:p>
        </w:tc>
        <w:tc>
          <w:tcPr>
            <w:tcW w:w="4703" w:type="dxa"/>
            <w:gridSpan w:val="15"/>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MS Network Capability</w:t>
            </w:r>
          </w:p>
        </w:tc>
        <w:tc>
          <w:tcPr>
            <w:tcW w:w="588" w:type="dxa"/>
            <w:gridSpan w:val="2"/>
            <w:tcBorders>
              <w:left w:val="single" w:sz="4" w:space="0" w:color="auto"/>
            </w:tcBorders>
          </w:tcPr>
          <w:p w:rsidR="00155F68" w:rsidRPr="00EA0173" w:rsidRDefault="00155F68" w:rsidP="00155F68">
            <w:pPr>
              <w:pStyle w:val="TAC"/>
            </w:pPr>
          </w:p>
        </w:tc>
      </w:tr>
      <w:tr w:rsidR="00155F68" w:rsidRPr="00EA0173">
        <w:trPr>
          <w:gridAfter w:val="1"/>
          <w:wAfter w:w="7" w:type="dxa"/>
          <w:jc w:val="center"/>
        </w:trPr>
        <w:tc>
          <w:tcPr>
            <w:tcW w:w="144" w:type="dxa"/>
            <w:tcBorders>
              <w:top w:val="nil"/>
              <w:left w:val="single" w:sz="6" w:space="0" w:color="auto"/>
              <w:bottom w:val="nil"/>
              <w:right w:val="nil"/>
            </w:tcBorders>
          </w:tcPr>
          <w:p w:rsidR="00155F68" w:rsidRPr="00EA0173" w:rsidRDefault="00155F68" w:rsidP="00155F68">
            <w:pPr>
              <w:pStyle w:val="TAC"/>
            </w:pPr>
          </w:p>
        </w:tc>
        <w:tc>
          <w:tcPr>
            <w:tcW w:w="1104" w:type="dxa"/>
            <w:gridSpan w:val="2"/>
            <w:tcBorders>
              <w:left w:val="nil"/>
              <w:right w:val="single" w:sz="4" w:space="0" w:color="auto"/>
            </w:tcBorders>
          </w:tcPr>
          <w:p w:rsidR="00155F68" w:rsidRPr="00EA0173" w:rsidRDefault="00155F68" w:rsidP="00155F68">
            <w:pPr>
              <w:pStyle w:val="TAC"/>
            </w:pPr>
            <w:r w:rsidRPr="00EA0173">
              <w:t>m+1</w:t>
            </w:r>
          </w:p>
        </w:tc>
        <w:tc>
          <w:tcPr>
            <w:tcW w:w="4703" w:type="dxa"/>
            <w:gridSpan w:val="15"/>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 xml:space="preserve">Length of </w:t>
            </w:r>
            <w:smartTag w:uri="urn:schemas-microsoft-com:office:smarttags" w:element="place">
              <w:r w:rsidRPr="00EA0173">
                <w:t>Mobile</w:t>
              </w:r>
            </w:smartTag>
            <w:r w:rsidRPr="00EA0173">
              <w:t xml:space="preserve"> Equipment Identity (MEI)</w:t>
            </w:r>
          </w:p>
        </w:tc>
        <w:tc>
          <w:tcPr>
            <w:tcW w:w="588" w:type="dxa"/>
            <w:gridSpan w:val="2"/>
            <w:tcBorders>
              <w:left w:val="single" w:sz="4" w:space="0" w:color="auto"/>
            </w:tcBorders>
          </w:tcPr>
          <w:p w:rsidR="00155F68" w:rsidRPr="00EA0173" w:rsidRDefault="00155F68" w:rsidP="00155F68">
            <w:pPr>
              <w:pStyle w:val="TAC"/>
            </w:pPr>
          </w:p>
        </w:tc>
      </w:tr>
      <w:tr w:rsidR="00155F68" w:rsidRPr="00EA0173">
        <w:trPr>
          <w:gridAfter w:val="1"/>
          <w:wAfter w:w="7" w:type="dxa"/>
          <w:jc w:val="center"/>
        </w:trPr>
        <w:tc>
          <w:tcPr>
            <w:tcW w:w="144" w:type="dxa"/>
            <w:tcBorders>
              <w:top w:val="nil"/>
              <w:left w:val="single" w:sz="6" w:space="0" w:color="auto"/>
              <w:bottom w:val="nil"/>
              <w:right w:val="nil"/>
            </w:tcBorders>
          </w:tcPr>
          <w:p w:rsidR="00155F68" w:rsidRPr="00EA0173" w:rsidRDefault="00155F68" w:rsidP="00155F68">
            <w:pPr>
              <w:pStyle w:val="TAC"/>
            </w:pPr>
          </w:p>
        </w:tc>
        <w:tc>
          <w:tcPr>
            <w:tcW w:w="1104" w:type="dxa"/>
            <w:gridSpan w:val="2"/>
            <w:tcBorders>
              <w:left w:val="nil"/>
              <w:right w:val="single" w:sz="4" w:space="0" w:color="auto"/>
            </w:tcBorders>
          </w:tcPr>
          <w:p w:rsidR="00155F68" w:rsidRPr="00EA0173" w:rsidRDefault="00155F68" w:rsidP="00155F68">
            <w:pPr>
              <w:pStyle w:val="TAC"/>
            </w:pPr>
            <w:r w:rsidRPr="00EA0173">
              <w:t xml:space="preserve">(m+2) to </w:t>
            </w:r>
            <w:r w:rsidRPr="00EA0173">
              <w:rPr>
                <w:lang w:eastAsia="ja-JP"/>
              </w:rPr>
              <w:t>r</w:t>
            </w:r>
          </w:p>
        </w:tc>
        <w:tc>
          <w:tcPr>
            <w:tcW w:w="4703" w:type="dxa"/>
            <w:gridSpan w:val="15"/>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Mobile Equipment Identity (MEI)</w:t>
            </w:r>
          </w:p>
        </w:tc>
        <w:tc>
          <w:tcPr>
            <w:tcW w:w="588" w:type="dxa"/>
            <w:gridSpan w:val="2"/>
            <w:tcBorders>
              <w:left w:val="single" w:sz="4" w:space="0" w:color="auto"/>
            </w:tcBorders>
          </w:tcPr>
          <w:p w:rsidR="00155F68" w:rsidRPr="00EA0173" w:rsidRDefault="00155F68" w:rsidP="00155F68">
            <w:pPr>
              <w:pStyle w:val="TAC"/>
            </w:pPr>
          </w:p>
        </w:tc>
      </w:tr>
      <w:tr w:rsidR="00155F68" w:rsidRPr="00EA0173">
        <w:trPr>
          <w:gridAfter w:val="1"/>
          <w:wAfter w:w="7" w:type="dxa"/>
          <w:jc w:val="center"/>
        </w:trPr>
        <w:tc>
          <w:tcPr>
            <w:tcW w:w="144" w:type="dxa"/>
            <w:tcBorders>
              <w:top w:val="nil"/>
              <w:left w:val="single" w:sz="6" w:space="0" w:color="auto"/>
              <w:bottom w:val="nil"/>
              <w:right w:val="nil"/>
            </w:tcBorders>
          </w:tcPr>
          <w:p w:rsidR="00155F68" w:rsidRPr="00EA0173" w:rsidRDefault="00155F68" w:rsidP="00155F68">
            <w:pPr>
              <w:pStyle w:val="TAC"/>
            </w:pPr>
          </w:p>
        </w:tc>
        <w:tc>
          <w:tcPr>
            <w:tcW w:w="1104" w:type="dxa"/>
            <w:gridSpan w:val="2"/>
            <w:tcBorders>
              <w:left w:val="nil"/>
              <w:right w:val="single" w:sz="4" w:space="0" w:color="auto"/>
            </w:tcBorders>
          </w:tcPr>
          <w:p w:rsidR="00155F68" w:rsidRPr="00EA0173" w:rsidRDefault="00155F68" w:rsidP="00155F68">
            <w:pPr>
              <w:pStyle w:val="TAC"/>
            </w:pPr>
            <w:r w:rsidRPr="00EA0173">
              <w:rPr>
                <w:lang w:eastAsia="ja-JP"/>
              </w:rPr>
              <w:t>r+1</w:t>
            </w:r>
          </w:p>
        </w:tc>
        <w:tc>
          <w:tcPr>
            <w:tcW w:w="1175" w:type="dxa"/>
            <w:gridSpan w:val="3"/>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rPr>
                <w:lang w:eastAsia="ja-JP"/>
              </w:rPr>
              <w:t>Spare</w:t>
            </w:r>
          </w:p>
        </w:tc>
        <w:tc>
          <w:tcPr>
            <w:tcW w:w="588" w:type="dxa"/>
            <w:gridSpan w:val="2"/>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rPr>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rPr>
                <w:lang w:eastAsia="ja-JP"/>
              </w:rPr>
              <w:t>ENA</w:t>
            </w:r>
          </w:p>
        </w:tc>
        <w:tc>
          <w:tcPr>
            <w:tcW w:w="588" w:type="dxa"/>
            <w:gridSpan w:val="2"/>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rPr>
                <w:lang w:eastAsia="ja-JP"/>
              </w:rPr>
              <w:t>INA</w:t>
            </w:r>
          </w:p>
        </w:tc>
        <w:tc>
          <w:tcPr>
            <w:tcW w:w="588" w:type="dxa"/>
            <w:gridSpan w:val="2"/>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rPr>
                <w:lang w:eastAsia="ja-JP"/>
              </w:rPr>
              <w:t>GENA</w:t>
            </w:r>
          </w:p>
        </w:tc>
        <w:tc>
          <w:tcPr>
            <w:tcW w:w="588" w:type="dxa"/>
            <w:gridSpan w:val="2"/>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rPr>
                <w:lang w:eastAsia="ja-JP"/>
              </w:rPr>
              <w:t>UNA</w:t>
            </w:r>
          </w:p>
        </w:tc>
        <w:tc>
          <w:tcPr>
            <w:tcW w:w="588" w:type="dxa"/>
            <w:gridSpan w:val="2"/>
            <w:tcBorders>
              <w:left w:val="single" w:sz="4" w:space="0" w:color="auto"/>
            </w:tcBorders>
          </w:tcPr>
          <w:p w:rsidR="00155F68" w:rsidRPr="00EA0173" w:rsidRDefault="00155F68" w:rsidP="00155F68">
            <w:pPr>
              <w:pStyle w:val="TAC"/>
            </w:pPr>
          </w:p>
        </w:tc>
      </w:tr>
      <w:tr w:rsidR="00155F68" w:rsidRPr="005D2BE5">
        <w:trPr>
          <w:gridAfter w:val="1"/>
          <w:wAfter w:w="7" w:type="dxa"/>
          <w:jc w:val="center"/>
        </w:trPr>
        <w:tc>
          <w:tcPr>
            <w:tcW w:w="144" w:type="dxa"/>
            <w:tcBorders>
              <w:top w:val="nil"/>
              <w:left w:val="single" w:sz="6" w:space="0" w:color="auto"/>
              <w:bottom w:val="nil"/>
              <w:right w:val="nil"/>
            </w:tcBorders>
          </w:tcPr>
          <w:p w:rsidR="00155F68" w:rsidRPr="005D2BE5" w:rsidRDefault="00155F68" w:rsidP="00155F68">
            <w:pPr>
              <w:keepNext/>
              <w:keepLines/>
              <w:spacing w:after="0"/>
              <w:jc w:val="center"/>
              <w:rPr>
                <w:rFonts w:ascii="Arial" w:hAnsi="Arial"/>
                <w:sz w:val="18"/>
              </w:rPr>
            </w:pPr>
          </w:p>
        </w:tc>
        <w:tc>
          <w:tcPr>
            <w:tcW w:w="1104" w:type="dxa"/>
            <w:gridSpan w:val="2"/>
            <w:tcBorders>
              <w:left w:val="nil"/>
              <w:right w:val="single" w:sz="4" w:space="0" w:color="auto"/>
            </w:tcBorders>
          </w:tcPr>
          <w:p w:rsidR="00155F68" w:rsidRPr="005D2BE5" w:rsidRDefault="00155F68" w:rsidP="00155F68">
            <w:pPr>
              <w:keepNext/>
              <w:keepLines/>
              <w:spacing w:after="0"/>
              <w:jc w:val="center"/>
              <w:rPr>
                <w:rFonts w:ascii="Arial" w:hAnsi="Arial"/>
                <w:sz w:val="18"/>
                <w:lang w:eastAsia="zh-CN"/>
              </w:rPr>
            </w:pPr>
            <w:r>
              <w:rPr>
                <w:rFonts w:ascii="Arial" w:hAnsi="Arial" w:hint="eastAsia"/>
                <w:sz w:val="18"/>
                <w:lang w:eastAsia="zh-CN"/>
              </w:rPr>
              <w:t>r</w:t>
            </w:r>
            <w:r w:rsidRPr="005D2BE5">
              <w:rPr>
                <w:rFonts w:ascii="Arial" w:hAnsi="Arial"/>
                <w:sz w:val="18"/>
              </w:rPr>
              <w:t>+</w:t>
            </w:r>
            <w:r>
              <w:rPr>
                <w:rFonts w:ascii="Arial" w:hAnsi="Arial" w:hint="eastAsia"/>
                <w:sz w:val="18"/>
                <w:lang w:eastAsia="zh-CN"/>
              </w:rPr>
              <w:t>2</w:t>
            </w:r>
          </w:p>
        </w:tc>
        <w:tc>
          <w:tcPr>
            <w:tcW w:w="4703" w:type="dxa"/>
            <w:gridSpan w:val="15"/>
            <w:tcBorders>
              <w:top w:val="single" w:sz="4" w:space="0" w:color="auto"/>
              <w:left w:val="single" w:sz="4" w:space="0" w:color="auto"/>
              <w:bottom w:val="single" w:sz="4" w:space="0" w:color="auto"/>
              <w:right w:val="single" w:sz="4" w:space="0" w:color="auto"/>
            </w:tcBorders>
          </w:tcPr>
          <w:p w:rsidR="00155F68" w:rsidRPr="005D2BE5" w:rsidRDefault="00155F68" w:rsidP="00155F68">
            <w:pPr>
              <w:keepNext/>
              <w:keepLines/>
              <w:spacing w:after="0"/>
              <w:jc w:val="center"/>
              <w:rPr>
                <w:rFonts w:ascii="Arial" w:hAnsi="Arial"/>
                <w:sz w:val="18"/>
              </w:rPr>
            </w:pPr>
            <w:r w:rsidRPr="005D60D5">
              <w:rPr>
                <w:rFonts w:ascii="Arial" w:hAnsi="Arial"/>
                <w:sz w:val="18"/>
              </w:rPr>
              <w:t xml:space="preserve">Length of Voice </w:t>
            </w:r>
            <w:r w:rsidRPr="005D60D5">
              <w:rPr>
                <w:rFonts w:ascii="Arial" w:hAnsi="Arial" w:hint="eastAsia"/>
                <w:sz w:val="18"/>
              </w:rPr>
              <w:t>D</w:t>
            </w:r>
            <w:r w:rsidRPr="005D60D5">
              <w:rPr>
                <w:rFonts w:ascii="Arial" w:hAnsi="Arial"/>
                <w:sz w:val="18"/>
              </w:rPr>
              <w:t xml:space="preserve">omain </w:t>
            </w:r>
            <w:r w:rsidRPr="005D60D5">
              <w:rPr>
                <w:rFonts w:ascii="Arial" w:hAnsi="Arial" w:hint="eastAsia"/>
                <w:sz w:val="18"/>
              </w:rPr>
              <w:t>P</w:t>
            </w:r>
            <w:r w:rsidRPr="005D60D5">
              <w:rPr>
                <w:rFonts w:ascii="Arial" w:hAnsi="Arial"/>
                <w:sz w:val="18"/>
              </w:rPr>
              <w:t xml:space="preserve">reference and UE's </w:t>
            </w:r>
            <w:r w:rsidRPr="005D60D5">
              <w:rPr>
                <w:rFonts w:ascii="Arial" w:hAnsi="Arial" w:hint="eastAsia"/>
                <w:sz w:val="18"/>
              </w:rPr>
              <w:t>U</w:t>
            </w:r>
            <w:r w:rsidRPr="005D60D5">
              <w:rPr>
                <w:rFonts w:ascii="Arial" w:hAnsi="Arial"/>
                <w:sz w:val="18"/>
              </w:rPr>
              <w:t xml:space="preserve">sage </w:t>
            </w:r>
            <w:r w:rsidRPr="005D60D5">
              <w:rPr>
                <w:rFonts w:ascii="Arial" w:hAnsi="Arial" w:hint="eastAsia"/>
                <w:sz w:val="18"/>
              </w:rPr>
              <w:t>S</w:t>
            </w:r>
            <w:r w:rsidRPr="005D60D5">
              <w:rPr>
                <w:rFonts w:ascii="Arial" w:hAnsi="Arial"/>
                <w:sz w:val="18"/>
              </w:rPr>
              <w:t>etting</w:t>
            </w:r>
          </w:p>
        </w:tc>
        <w:tc>
          <w:tcPr>
            <w:tcW w:w="588" w:type="dxa"/>
            <w:gridSpan w:val="2"/>
            <w:tcBorders>
              <w:left w:val="single" w:sz="4" w:space="0" w:color="auto"/>
            </w:tcBorders>
          </w:tcPr>
          <w:p w:rsidR="00155F68" w:rsidRPr="005D2BE5" w:rsidRDefault="00155F68" w:rsidP="00155F68">
            <w:pPr>
              <w:keepNext/>
              <w:keepLines/>
              <w:spacing w:after="0"/>
              <w:jc w:val="center"/>
              <w:rPr>
                <w:rFonts w:ascii="Arial" w:hAnsi="Arial"/>
                <w:sz w:val="18"/>
              </w:rPr>
            </w:pPr>
          </w:p>
        </w:tc>
      </w:tr>
      <w:tr w:rsidR="00155F68" w:rsidRPr="005D2BE5">
        <w:trPr>
          <w:gridAfter w:val="1"/>
          <w:wAfter w:w="7" w:type="dxa"/>
          <w:jc w:val="center"/>
        </w:trPr>
        <w:tc>
          <w:tcPr>
            <w:tcW w:w="144" w:type="dxa"/>
            <w:tcBorders>
              <w:top w:val="nil"/>
              <w:left w:val="single" w:sz="6" w:space="0" w:color="auto"/>
              <w:bottom w:val="nil"/>
              <w:right w:val="nil"/>
            </w:tcBorders>
          </w:tcPr>
          <w:p w:rsidR="00155F68" w:rsidRPr="005D2BE5" w:rsidRDefault="00155F68" w:rsidP="00155F68">
            <w:pPr>
              <w:keepNext/>
              <w:keepLines/>
              <w:spacing w:after="0"/>
              <w:jc w:val="center"/>
              <w:rPr>
                <w:rFonts w:ascii="Arial" w:hAnsi="Arial"/>
                <w:sz w:val="18"/>
              </w:rPr>
            </w:pPr>
          </w:p>
        </w:tc>
        <w:tc>
          <w:tcPr>
            <w:tcW w:w="1104" w:type="dxa"/>
            <w:gridSpan w:val="2"/>
            <w:tcBorders>
              <w:left w:val="nil"/>
              <w:right w:val="single" w:sz="4" w:space="0" w:color="auto"/>
            </w:tcBorders>
          </w:tcPr>
          <w:p w:rsidR="00155F68" w:rsidRPr="005D2BE5" w:rsidRDefault="00155F68" w:rsidP="00155F68">
            <w:pPr>
              <w:keepNext/>
              <w:keepLines/>
              <w:spacing w:after="0"/>
              <w:jc w:val="center"/>
              <w:rPr>
                <w:rFonts w:ascii="Arial" w:hAnsi="Arial"/>
                <w:sz w:val="18"/>
                <w:lang w:eastAsia="zh-CN"/>
              </w:rPr>
            </w:pPr>
            <w:r w:rsidRPr="005D2BE5">
              <w:rPr>
                <w:rFonts w:ascii="Arial" w:hAnsi="Arial"/>
                <w:sz w:val="18"/>
              </w:rPr>
              <w:t>(</w:t>
            </w:r>
            <w:r>
              <w:rPr>
                <w:rFonts w:ascii="Arial" w:hAnsi="Arial" w:hint="eastAsia"/>
                <w:sz w:val="18"/>
                <w:lang w:eastAsia="zh-CN"/>
              </w:rPr>
              <w:t>r</w:t>
            </w:r>
            <w:r w:rsidRPr="005D2BE5">
              <w:rPr>
                <w:rFonts w:ascii="Arial" w:hAnsi="Arial"/>
                <w:sz w:val="18"/>
              </w:rPr>
              <w:t>+</w:t>
            </w:r>
            <w:r>
              <w:rPr>
                <w:rFonts w:ascii="Arial" w:hAnsi="Arial" w:hint="eastAsia"/>
                <w:sz w:val="18"/>
                <w:lang w:eastAsia="zh-CN"/>
              </w:rPr>
              <w:t>3</w:t>
            </w:r>
            <w:r w:rsidRPr="005D2BE5">
              <w:rPr>
                <w:rFonts w:ascii="Arial" w:hAnsi="Arial"/>
                <w:sz w:val="18"/>
              </w:rPr>
              <w:t xml:space="preserve">) to </w:t>
            </w:r>
            <w:r>
              <w:rPr>
                <w:rFonts w:ascii="Arial" w:hAnsi="Arial" w:hint="eastAsia"/>
                <w:sz w:val="18"/>
                <w:lang w:eastAsia="zh-CN"/>
              </w:rPr>
              <w:t>s</w:t>
            </w:r>
          </w:p>
        </w:tc>
        <w:tc>
          <w:tcPr>
            <w:tcW w:w="4703" w:type="dxa"/>
            <w:gridSpan w:val="15"/>
            <w:tcBorders>
              <w:top w:val="single" w:sz="4" w:space="0" w:color="auto"/>
              <w:left w:val="single" w:sz="4" w:space="0" w:color="auto"/>
              <w:bottom w:val="single" w:sz="4" w:space="0" w:color="auto"/>
              <w:right w:val="single" w:sz="4" w:space="0" w:color="auto"/>
            </w:tcBorders>
          </w:tcPr>
          <w:p w:rsidR="00155F68" w:rsidRPr="005D2BE5" w:rsidRDefault="00155F68" w:rsidP="00155F68">
            <w:pPr>
              <w:keepNext/>
              <w:keepLines/>
              <w:spacing w:after="0"/>
              <w:jc w:val="center"/>
              <w:rPr>
                <w:rFonts w:ascii="Arial" w:hAnsi="Arial"/>
                <w:sz w:val="18"/>
              </w:rPr>
            </w:pPr>
            <w:r w:rsidRPr="005D60D5">
              <w:rPr>
                <w:rFonts w:ascii="Arial" w:hAnsi="Arial"/>
                <w:sz w:val="18"/>
              </w:rPr>
              <w:t xml:space="preserve">Voice </w:t>
            </w:r>
            <w:r w:rsidRPr="005D60D5">
              <w:rPr>
                <w:rFonts w:ascii="Arial" w:hAnsi="Arial" w:hint="eastAsia"/>
                <w:sz w:val="18"/>
              </w:rPr>
              <w:t>D</w:t>
            </w:r>
            <w:r w:rsidRPr="005D60D5">
              <w:rPr>
                <w:rFonts w:ascii="Arial" w:hAnsi="Arial"/>
                <w:sz w:val="18"/>
              </w:rPr>
              <w:t xml:space="preserve">omain </w:t>
            </w:r>
            <w:r w:rsidRPr="005D60D5">
              <w:rPr>
                <w:rFonts w:ascii="Arial" w:hAnsi="Arial" w:hint="eastAsia"/>
                <w:sz w:val="18"/>
              </w:rPr>
              <w:t>P</w:t>
            </w:r>
            <w:r w:rsidRPr="005D60D5">
              <w:rPr>
                <w:rFonts w:ascii="Arial" w:hAnsi="Arial"/>
                <w:sz w:val="18"/>
              </w:rPr>
              <w:t xml:space="preserve">reference and UE's </w:t>
            </w:r>
            <w:r w:rsidRPr="005D60D5">
              <w:rPr>
                <w:rFonts w:ascii="Arial" w:hAnsi="Arial" w:hint="eastAsia"/>
                <w:sz w:val="18"/>
              </w:rPr>
              <w:t>U</w:t>
            </w:r>
            <w:r w:rsidRPr="005D60D5">
              <w:rPr>
                <w:rFonts w:ascii="Arial" w:hAnsi="Arial"/>
                <w:sz w:val="18"/>
              </w:rPr>
              <w:t xml:space="preserve">sage </w:t>
            </w:r>
            <w:r w:rsidRPr="005D60D5">
              <w:rPr>
                <w:rFonts w:ascii="Arial" w:hAnsi="Arial" w:hint="eastAsia"/>
                <w:sz w:val="18"/>
              </w:rPr>
              <w:t>S</w:t>
            </w:r>
            <w:r w:rsidRPr="005D60D5">
              <w:rPr>
                <w:rFonts w:ascii="Arial" w:hAnsi="Arial"/>
                <w:sz w:val="18"/>
              </w:rPr>
              <w:t>etting</w:t>
            </w:r>
          </w:p>
        </w:tc>
        <w:tc>
          <w:tcPr>
            <w:tcW w:w="588" w:type="dxa"/>
            <w:gridSpan w:val="2"/>
            <w:tcBorders>
              <w:left w:val="single" w:sz="4" w:space="0" w:color="auto"/>
            </w:tcBorders>
          </w:tcPr>
          <w:p w:rsidR="00155F68" w:rsidRPr="005D2BE5" w:rsidRDefault="00155F68" w:rsidP="00155F68">
            <w:pPr>
              <w:keepNext/>
              <w:keepLines/>
              <w:spacing w:after="0"/>
              <w:jc w:val="center"/>
              <w:rPr>
                <w:rFonts w:ascii="Arial" w:hAnsi="Arial"/>
                <w:sz w:val="18"/>
              </w:rPr>
            </w:pPr>
          </w:p>
        </w:tc>
      </w:tr>
      <w:tr w:rsidR="00155F68" w:rsidRPr="00EA0173">
        <w:trPr>
          <w:gridAfter w:val="1"/>
          <w:wAfter w:w="7" w:type="dxa"/>
          <w:jc w:val="center"/>
        </w:trPr>
        <w:tc>
          <w:tcPr>
            <w:tcW w:w="144" w:type="dxa"/>
            <w:tcBorders>
              <w:top w:val="nil"/>
              <w:left w:val="single" w:sz="6" w:space="0" w:color="auto"/>
              <w:bottom w:val="single" w:sz="6" w:space="0" w:color="auto"/>
              <w:right w:val="nil"/>
            </w:tcBorders>
          </w:tcPr>
          <w:p w:rsidR="00155F68" w:rsidRPr="00EA0173" w:rsidRDefault="00155F68" w:rsidP="00155F68">
            <w:pPr>
              <w:pStyle w:val="TAC"/>
            </w:pPr>
          </w:p>
        </w:tc>
        <w:tc>
          <w:tcPr>
            <w:tcW w:w="1104" w:type="dxa"/>
            <w:gridSpan w:val="2"/>
            <w:tcBorders>
              <w:left w:val="nil"/>
              <w:bottom w:val="single" w:sz="6" w:space="0" w:color="auto"/>
              <w:right w:val="single" w:sz="4" w:space="0" w:color="auto"/>
            </w:tcBorders>
          </w:tcPr>
          <w:p w:rsidR="00155F68" w:rsidRPr="00EA0173" w:rsidRDefault="00155F68" w:rsidP="00155F68">
            <w:pPr>
              <w:pStyle w:val="TAC"/>
              <w:rPr>
                <w:lang w:eastAsia="ja-JP"/>
              </w:rPr>
            </w:pPr>
            <w:r w:rsidRPr="00EA0173">
              <w:rPr>
                <w:lang w:eastAsia="ja-JP"/>
              </w:rPr>
              <w:t>(</w:t>
            </w:r>
            <w:r>
              <w:rPr>
                <w:lang w:eastAsia="ja-JP"/>
              </w:rPr>
              <w:t>s</w:t>
            </w:r>
            <w:r w:rsidRPr="00EA0173">
              <w:rPr>
                <w:lang w:eastAsia="ja-JP"/>
              </w:rPr>
              <w:t>+</w:t>
            </w:r>
            <w:r>
              <w:rPr>
                <w:lang w:eastAsia="ja-JP"/>
              </w:rPr>
              <w:t>1</w:t>
            </w:r>
            <w:r w:rsidRPr="00EA0173">
              <w:rPr>
                <w:lang w:eastAsia="ja-JP"/>
              </w:rPr>
              <w:t>) to (n+4)</w:t>
            </w:r>
          </w:p>
        </w:tc>
        <w:tc>
          <w:tcPr>
            <w:tcW w:w="4703" w:type="dxa"/>
            <w:gridSpan w:val="15"/>
            <w:tcBorders>
              <w:top w:val="single" w:sz="4" w:space="0" w:color="auto"/>
              <w:left w:val="single" w:sz="4" w:space="0" w:color="auto"/>
              <w:bottom w:val="single" w:sz="6" w:space="0" w:color="auto"/>
              <w:right w:val="single" w:sz="4" w:space="0" w:color="auto"/>
            </w:tcBorders>
          </w:tcPr>
          <w:p w:rsidR="00155F68" w:rsidRPr="00EA0173" w:rsidRDefault="00155F68" w:rsidP="00155F68">
            <w:pPr>
              <w:pStyle w:val="TAC"/>
              <w:rPr>
                <w:lang w:eastAsia="ja-JP"/>
              </w:rPr>
            </w:pPr>
            <w:r w:rsidRPr="00EA0173">
              <w:t>These octet(s) is/are present only if explicitly specified</w:t>
            </w:r>
          </w:p>
        </w:tc>
        <w:tc>
          <w:tcPr>
            <w:tcW w:w="588" w:type="dxa"/>
            <w:gridSpan w:val="2"/>
            <w:tcBorders>
              <w:left w:val="single" w:sz="4" w:space="0" w:color="auto"/>
              <w:bottom w:val="single" w:sz="6" w:space="0" w:color="auto"/>
            </w:tcBorders>
          </w:tcPr>
          <w:p w:rsidR="00155F68" w:rsidRPr="00EA0173" w:rsidRDefault="00155F68" w:rsidP="00155F68">
            <w:pPr>
              <w:pStyle w:val="TAC"/>
            </w:pPr>
          </w:p>
        </w:tc>
      </w:tr>
    </w:tbl>
    <w:p w:rsidR="00155F68" w:rsidRPr="00EA0173" w:rsidRDefault="00155F68" w:rsidP="00155F68">
      <w:pPr>
        <w:pStyle w:val="TF"/>
        <w:spacing w:before="120"/>
        <w:rPr>
          <w:lang w:eastAsia="zh-CN"/>
        </w:rPr>
      </w:pPr>
      <w:r w:rsidRPr="00EA0173">
        <w:t>Figure 8.</w:t>
      </w:r>
      <w:r w:rsidRPr="00EA0173">
        <w:rPr>
          <w:lang w:eastAsia="zh-CN"/>
        </w:rPr>
        <w:t xml:space="preserve">38-3: </w:t>
      </w:r>
      <w:r w:rsidRPr="00EA0173">
        <w:t>GSM Key</w:t>
      </w:r>
      <w:r w:rsidRPr="00EA0173">
        <w:rPr>
          <w:lang w:eastAsia="zh-CN"/>
        </w:rPr>
        <w:t xml:space="preserve">, </w:t>
      </w:r>
      <w:r w:rsidRPr="00EA0173">
        <w:t>Used Cipher and Quintuplet</w:t>
      </w:r>
      <w:r w:rsidRPr="00EA0173">
        <w:rPr>
          <w:lang w:eastAsia="zh-CN"/>
        </w:rPr>
        <w:t>s</w:t>
      </w:r>
    </w:p>
    <w:p w:rsidR="00155F68" w:rsidRPr="00EA0173" w:rsidRDefault="00155F68" w:rsidP="00155F68">
      <w:pPr>
        <w:rPr>
          <w:lang w:eastAsia="zh-CN"/>
        </w:rPr>
      </w:pPr>
      <w:r w:rsidRPr="00EA0173">
        <w:rPr>
          <w:lang w:eastAsia="zh-CN"/>
        </w:rPr>
        <w:t xml:space="preserve">As depicted in Figure 8.38-4, the UMTS Key, KSI and unused </w:t>
      </w:r>
      <w:r w:rsidRPr="00EA0173">
        <w:t>Authentication Quintuplet</w:t>
      </w:r>
      <w:r w:rsidRPr="00EA0173">
        <w:rPr>
          <w:lang w:eastAsia="zh-CN"/>
        </w:rPr>
        <w:t xml:space="preserve">s in the old SGSN may be transmitted to the new SGSN/MME </w:t>
      </w:r>
      <w:r w:rsidRPr="00EA0173">
        <w:t xml:space="preserve">when the </w:t>
      </w:r>
      <w:r w:rsidRPr="00EA0173">
        <w:rPr>
          <w:lang w:eastAsia="zh-CN"/>
        </w:rPr>
        <w:t xml:space="preserve">UMTS </w:t>
      </w:r>
      <w:r w:rsidRPr="00EA0173">
        <w:t xml:space="preserve">subscriber is attached to </w:t>
      </w:r>
      <w:r w:rsidRPr="00EA0173">
        <w:rPr>
          <w:lang w:eastAsia="zh-CN"/>
        </w:rPr>
        <w:t xml:space="preserve">UTRAN/GERAN in the old system, but it is not allowed to send quintuplets to an MME in a different serving network domain (see 3GPP TS 33.401 [12] clause </w:t>
      </w:r>
      <w:smartTag w:uri="urn:schemas-microsoft-com:office:smarttags" w:element="chsdate">
        <w:smartTagPr>
          <w:attr w:name="Year" w:val="1899"/>
          <w:attr w:name="Month" w:val="12"/>
          <w:attr w:name="Day" w:val="30"/>
          <w:attr w:name="IsLunarDate" w:val="False"/>
          <w:attr w:name="IsROCDate" w:val="False"/>
        </w:smartTagPr>
        <w:r w:rsidRPr="00EA0173">
          <w:rPr>
            <w:lang w:eastAsia="zh-CN"/>
          </w:rPr>
          <w:t>6.1.6</w:t>
        </w:r>
      </w:smartTag>
      <w:r w:rsidRPr="00EA0173">
        <w:rPr>
          <w:lang w:eastAsia="zh-CN"/>
        </w:rPr>
        <w:t xml:space="preserve">). The MME </w:t>
      </w:r>
      <w:r w:rsidRPr="00EA0173">
        <w:t xml:space="preserve">may forward </w:t>
      </w:r>
      <w:r w:rsidRPr="00EA0173">
        <w:rPr>
          <w:lang w:eastAsia="zh-CN"/>
        </w:rPr>
        <w:t xml:space="preserve">the UMTS Key, KSI and unused </w:t>
      </w:r>
      <w:r w:rsidRPr="00EA0173">
        <w:t>Authentication Quintuplet</w:t>
      </w:r>
      <w:r w:rsidRPr="00EA0173">
        <w:rPr>
          <w:lang w:eastAsia="zh-CN"/>
        </w:rPr>
        <w:t>s</w:t>
      </w:r>
      <w:r w:rsidRPr="00EA0173">
        <w:t xml:space="preserve"> which were previously stored back</w:t>
      </w:r>
      <w:r w:rsidRPr="00EA0173">
        <w:rPr>
          <w:lang w:eastAsia="zh-CN"/>
        </w:rPr>
        <w:t xml:space="preserve"> </w:t>
      </w:r>
      <w:r w:rsidRPr="00EA0173">
        <w:t>to the same SGSN</w:t>
      </w:r>
      <w:r w:rsidRPr="00EA0173">
        <w:rPr>
          <w:lang w:eastAsia="zh-CN"/>
        </w:rPr>
        <w:t>, for further details, refer to 3GPP TS 33.401 [12].</w:t>
      </w:r>
    </w:p>
    <w:p w:rsidR="00155F68" w:rsidRPr="00EA0173" w:rsidRDefault="00155F68" w:rsidP="00155F68">
      <w:pPr>
        <w:rPr>
          <w:lang w:eastAsia="ja-JP"/>
        </w:rPr>
      </w:pPr>
      <w:r w:rsidRPr="00EA0173">
        <w:rPr>
          <w:lang w:eastAsia="ja-JP"/>
        </w:rPr>
        <w:t xml:space="preserve">The </w:t>
      </w:r>
      <w:r w:rsidRPr="00EA0173">
        <w:t>Authentication Quintuplet</w:t>
      </w:r>
      <w:r w:rsidRPr="00EA0173">
        <w:rPr>
          <w:lang w:eastAsia="ja-JP"/>
        </w:rPr>
        <w:t xml:space="preserve"> coding is specified in</w:t>
      </w:r>
      <w:r w:rsidRPr="00EA0173">
        <w:rPr>
          <w:lang w:eastAsia="zh-CN"/>
        </w:rPr>
        <w:t xml:space="preserve"> Figure 8.38-</w:t>
      </w:r>
      <w:r w:rsidRPr="00EA0173">
        <w:rPr>
          <w:lang w:eastAsia="ja-JP"/>
        </w:rPr>
        <w:t>8.</w:t>
      </w:r>
    </w:p>
    <w:tbl>
      <w:tblPr>
        <w:tblW w:w="0" w:type="auto"/>
        <w:jc w:val="center"/>
        <w:tblBorders>
          <w:top w:val="single" w:sz="6" w:space="0" w:color="auto"/>
          <w:right w:val="single" w:sz="6" w:space="0" w:color="auto"/>
        </w:tblBorders>
        <w:tblLayout w:type="fixed"/>
        <w:tblCellMar>
          <w:left w:w="28" w:type="dxa"/>
          <w:right w:w="28" w:type="dxa"/>
        </w:tblCellMar>
        <w:tblLook w:val="0000"/>
      </w:tblPr>
      <w:tblGrid>
        <w:gridCol w:w="144"/>
        <w:gridCol w:w="7"/>
        <w:gridCol w:w="1097"/>
        <w:gridCol w:w="7"/>
        <w:gridCol w:w="587"/>
        <w:gridCol w:w="581"/>
        <w:gridCol w:w="7"/>
        <w:gridCol w:w="581"/>
        <w:gridCol w:w="7"/>
        <w:gridCol w:w="581"/>
        <w:gridCol w:w="7"/>
        <w:gridCol w:w="581"/>
        <w:gridCol w:w="7"/>
        <w:gridCol w:w="581"/>
        <w:gridCol w:w="7"/>
        <w:gridCol w:w="581"/>
        <w:gridCol w:w="7"/>
        <w:gridCol w:w="581"/>
        <w:gridCol w:w="7"/>
        <w:gridCol w:w="581"/>
        <w:gridCol w:w="7"/>
      </w:tblGrid>
      <w:tr w:rsidR="00155F68" w:rsidRPr="00EA0173">
        <w:trPr>
          <w:jc w:val="center"/>
        </w:trPr>
        <w:tc>
          <w:tcPr>
            <w:tcW w:w="151" w:type="dxa"/>
            <w:gridSpan w:val="2"/>
            <w:tcBorders>
              <w:top w:val="single" w:sz="6" w:space="0" w:color="auto"/>
              <w:left w:val="single" w:sz="6" w:space="0" w:color="auto"/>
              <w:bottom w:val="nil"/>
            </w:tcBorders>
          </w:tcPr>
          <w:p w:rsidR="00155F68" w:rsidRPr="00EA0173" w:rsidRDefault="00155F68" w:rsidP="00155F68">
            <w:pPr>
              <w:pStyle w:val="TAH"/>
            </w:pPr>
          </w:p>
        </w:tc>
        <w:tc>
          <w:tcPr>
            <w:tcW w:w="1104" w:type="dxa"/>
            <w:gridSpan w:val="2"/>
          </w:tcPr>
          <w:p w:rsidR="00155F68" w:rsidRPr="00EA0173" w:rsidRDefault="00155F68" w:rsidP="00155F68">
            <w:pPr>
              <w:pStyle w:val="TAH"/>
            </w:pPr>
          </w:p>
        </w:tc>
        <w:tc>
          <w:tcPr>
            <w:tcW w:w="4703" w:type="dxa"/>
            <w:gridSpan w:val="15"/>
          </w:tcPr>
          <w:p w:rsidR="00155F68" w:rsidRPr="00EA0173" w:rsidRDefault="00155F68" w:rsidP="00155F68">
            <w:pPr>
              <w:pStyle w:val="TAH"/>
            </w:pPr>
            <w:r w:rsidRPr="00EA0173">
              <w:t>Bits</w:t>
            </w:r>
          </w:p>
        </w:tc>
        <w:tc>
          <w:tcPr>
            <w:tcW w:w="588" w:type="dxa"/>
            <w:gridSpan w:val="2"/>
          </w:tcPr>
          <w:p w:rsidR="00155F68" w:rsidRPr="00EA0173" w:rsidRDefault="00155F68" w:rsidP="00155F68">
            <w:pPr>
              <w:pStyle w:val="TAH"/>
            </w:pPr>
          </w:p>
        </w:tc>
      </w:tr>
      <w:tr w:rsidR="00155F68" w:rsidRPr="00EA0173">
        <w:trPr>
          <w:jc w:val="center"/>
        </w:trPr>
        <w:tc>
          <w:tcPr>
            <w:tcW w:w="151" w:type="dxa"/>
            <w:gridSpan w:val="2"/>
            <w:tcBorders>
              <w:top w:val="nil"/>
              <w:left w:val="single" w:sz="6" w:space="0" w:color="auto"/>
            </w:tcBorders>
          </w:tcPr>
          <w:p w:rsidR="00155F68" w:rsidRPr="00EA0173" w:rsidRDefault="00155F68" w:rsidP="00155F68">
            <w:pPr>
              <w:pStyle w:val="TAH"/>
            </w:pPr>
          </w:p>
        </w:tc>
        <w:tc>
          <w:tcPr>
            <w:tcW w:w="1104" w:type="dxa"/>
            <w:gridSpan w:val="2"/>
          </w:tcPr>
          <w:p w:rsidR="00155F68" w:rsidRPr="00EA0173" w:rsidRDefault="00155F68" w:rsidP="00155F68">
            <w:pPr>
              <w:pStyle w:val="TAH"/>
            </w:pPr>
            <w:r w:rsidRPr="00EA0173">
              <w:t>Octets</w:t>
            </w:r>
          </w:p>
        </w:tc>
        <w:tc>
          <w:tcPr>
            <w:tcW w:w="587" w:type="dxa"/>
            <w:tcBorders>
              <w:bottom w:val="single" w:sz="4" w:space="0" w:color="auto"/>
            </w:tcBorders>
          </w:tcPr>
          <w:p w:rsidR="00155F68" w:rsidRPr="00EA0173" w:rsidRDefault="00155F68" w:rsidP="00155F68">
            <w:pPr>
              <w:pStyle w:val="TAH"/>
            </w:pPr>
            <w:r w:rsidRPr="00EA0173">
              <w:t>8</w:t>
            </w:r>
          </w:p>
        </w:tc>
        <w:tc>
          <w:tcPr>
            <w:tcW w:w="588" w:type="dxa"/>
            <w:gridSpan w:val="2"/>
            <w:tcBorders>
              <w:bottom w:val="single" w:sz="4" w:space="0" w:color="auto"/>
            </w:tcBorders>
          </w:tcPr>
          <w:p w:rsidR="00155F68" w:rsidRPr="00EA0173" w:rsidRDefault="00155F68" w:rsidP="00155F68">
            <w:pPr>
              <w:pStyle w:val="TAH"/>
            </w:pPr>
            <w:r w:rsidRPr="00EA0173">
              <w:t>7</w:t>
            </w:r>
          </w:p>
        </w:tc>
        <w:tc>
          <w:tcPr>
            <w:tcW w:w="588" w:type="dxa"/>
            <w:gridSpan w:val="2"/>
            <w:tcBorders>
              <w:bottom w:val="single" w:sz="4" w:space="0" w:color="auto"/>
            </w:tcBorders>
          </w:tcPr>
          <w:p w:rsidR="00155F68" w:rsidRPr="00EA0173" w:rsidRDefault="00155F68" w:rsidP="00155F68">
            <w:pPr>
              <w:pStyle w:val="TAH"/>
            </w:pPr>
            <w:r w:rsidRPr="00EA0173">
              <w:t>6</w:t>
            </w:r>
          </w:p>
        </w:tc>
        <w:tc>
          <w:tcPr>
            <w:tcW w:w="588" w:type="dxa"/>
            <w:gridSpan w:val="2"/>
            <w:tcBorders>
              <w:bottom w:val="single" w:sz="4" w:space="0" w:color="auto"/>
            </w:tcBorders>
          </w:tcPr>
          <w:p w:rsidR="00155F68" w:rsidRPr="00EA0173" w:rsidRDefault="00155F68" w:rsidP="00155F68">
            <w:pPr>
              <w:pStyle w:val="TAH"/>
            </w:pPr>
            <w:r w:rsidRPr="00EA0173">
              <w:t>5</w:t>
            </w:r>
          </w:p>
        </w:tc>
        <w:tc>
          <w:tcPr>
            <w:tcW w:w="588" w:type="dxa"/>
            <w:gridSpan w:val="2"/>
            <w:tcBorders>
              <w:bottom w:val="single" w:sz="4" w:space="0" w:color="auto"/>
            </w:tcBorders>
          </w:tcPr>
          <w:p w:rsidR="00155F68" w:rsidRPr="00EA0173" w:rsidRDefault="00155F68" w:rsidP="00155F68">
            <w:pPr>
              <w:pStyle w:val="TAH"/>
            </w:pPr>
            <w:r w:rsidRPr="00EA0173">
              <w:t>4</w:t>
            </w:r>
          </w:p>
        </w:tc>
        <w:tc>
          <w:tcPr>
            <w:tcW w:w="588" w:type="dxa"/>
            <w:gridSpan w:val="2"/>
            <w:tcBorders>
              <w:bottom w:val="single" w:sz="4" w:space="0" w:color="auto"/>
            </w:tcBorders>
          </w:tcPr>
          <w:p w:rsidR="00155F68" w:rsidRPr="00EA0173" w:rsidRDefault="00155F68" w:rsidP="00155F68">
            <w:pPr>
              <w:pStyle w:val="TAH"/>
            </w:pPr>
            <w:r w:rsidRPr="00EA0173">
              <w:t>3</w:t>
            </w:r>
          </w:p>
        </w:tc>
        <w:tc>
          <w:tcPr>
            <w:tcW w:w="588" w:type="dxa"/>
            <w:gridSpan w:val="2"/>
            <w:tcBorders>
              <w:bottom w:val="single" w:sz="4" w:space="0" w:color="auto"/>
            </w:tcBorders>
          </w:tcPr>
          <w:p w:rsidR="00155F68" w:rsidRPr="00EA0173" w:rsidRDefault="00155F68" w:rsidP="00155F68">
            <w:pPr>
              <w:pStyle w:val="TAH"/>
            </w:pPr>
            <w:r w:rsidRPr="00EA0173">
              <w:t>2</w:t>
            </w:r>
          </w:p>
        </w:tc>
        <w:tc>
          <w:tcPr>
            <w:tcW w:w="588" w:type="dxa"/>
            <w:gridSpan w:val="2"/>
            <w:tcBorders>
              <w:bottom w:val="single" w:sz="4" w:space="0" w:color="auto"/>
            </w:tcBorders>
          </w:tcPr>
          <w:p w:rsidR="00155F68" w:rsidRPr="00EA0173" w:rsidRDefault="00155F68" w:rsidP="00155F68">
            <w:pPr>
              <w:pStyle w:val="TAH"/>
            </w:pPr>
            <w:r w:rsidRPr="00EA0173">
              <w:t>1</w:t>
            </w:r>
          </w:p>
        </w:tc>
        <w:tc>
          <w:tcPr>
            <w:tcW w:w="588" w:type="dxa"/>
            <w:gridSpan w:val="2"/>
          </w:tcPr>
          <w:p w:rsidR="00155F68" w:rsidRPr="00EA0173" w:rsidRDefault="00155F68" w:rsidP="00155F68">
            <w:pPr>
              <w:pStyle w:val="TAH"/>
            </w:pPr>
          </w:p>
        </w:tc>
      </w:tr>
      <w:tr w:rsidR="00155F68" w:rsidRPr="00EA0173">
        <w:trPr>
          <w:jc w:val="center"/>
        </w:trPr>
        <w:tc>
          <w:tcPr>
            <w:tcW w:w="151" w:type="dxa"/>
            <w:gridSpan w:val="2"/>
            <w:tcBorders>
              <w:top w:val="nil"/>
              <w:left w:val="single" w:sz="6" w:space="0" w:color="auto"/>
            </w:tcBorders>
          </w:tcPr>
          <w:p w:rsidR="00155F68" w:rsidRPr="00EA0173" w:rsidRDefault="00155F68" w:rsidP="00155F68">
            <w:pPr>
              <w:pStyle w:val="TAC"/>
            </w:pPr>
          </w:p>
        </w:tc>
        <w:tc>
          <w:tcPr>
            <w:tcW w:w="1104" w:type="dxa"/>
            <w:gridSpan w:val="2"/>
            <w:tcBorders>
              <w:right w:val="single" w:sz="4" w:space="0" w:color="auto"/>
            </w:tcBorders>
          </w:tcPr>
          <w:p w:rsidR="00155F68" w:rsidRPr="00EA0173" w:rsidRDefault="00155F68" w:rsidP="00155F68">
            <w:pPr>
              <w:pStyle w:val="TAC"/>
            </w:pPr>
            <w:r w:rsidRPr="00EA0173">
              <w:t>1</w:t>
            </w:r>
          </w:p>
        </w:tc>
        <w:tc>
          <w:tcPr>
            <w:tcW w:w="4703" w:type="dxa"/>
            <w:gridSpan w:val="15"/>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Type = 106 (decimal)</w:t>
            </w:r>
          </w:p>
        </w:tc>
        <w:tc>
          <w:tcPr>
            <w:tcW w:w="588" w:type="dxa"/>
            <w:gridSpan w:val="2"/>
            <w:tcBorders>
              <w:left w:val="single" w:sz="4" w:space="0" w:color="auto"/>
            </w:tcBorders>
          </w:tcPr>
          <w:p w:rsidR="00155F68" w:rsidRPr="00EA0173" w:rsidRDefault="00155F68" w:rsidP="00155F68">
            <w:pPr>
              <w:pStyle w:val="TAC"/>
            </w:pPr>
          </w:p>
        </w:tc>
      </w:tr>
      <w:tr w:rsidR="00155F68" w:rsidRPr="00EA0173">
        <w:trPr>
          <w:jc w:val="center"/>
        </w:trPr>
        <w:tc>
          <w:tcPr>
            <w:tcW w:w="151" w:type="dxa"/>
            <w:gridSpan w:val="2"/>
            <w:tcBorders>
              <w:top w:val="nil"/>
              <w:left w:val="single" w:sz="6" w:space="0" w:color="auto"/>
            </w:tcBorders>
          </w:tcPr>
          <w:p w:rsidR="00155F68" w:rsidRPr="00EA0173" w:rsidRDefault="00155F68" w:rsidP="00155F68">
            <w:pPr>
              <w:pStyle w:val="TAC"/>
            </w:pPr>
          </w:p>
        </w:tc>
        <w:tc>
          <w:tcPr>
            <w:tcW w:w="1104" w:type="dxa"/>
            <w:gridSpan w:val="2"/>
            <w:tcBorders>
              <w:right w:val="single" w:sz="4" w:space="0" w:color="auto"/>
            </w:tcBorders>
          </w:tcPr>
          <w:p w:rsidR="00155F68" w:rsidRPr="00EA0173" w:rsidRDefault="00155F68" w:rsidP="00155F68">
            <w:pPr>
              <w:pStyle w:val="TAC"/>
            </w:pPr>
            <w:r w:rsidRPr="00EA0173">
              <w:t>2 to 3</w:t>
            </w:r>
          </w:p>
        </w:tc>
        <w:tc>
          <w:tcPr>
            <w:tcW w:w="4703" w:type="dxa"/>
            <w:gridSpan w:val="15"/>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Length = n</w:t>
            </w:r>
          </w:p>
        </w:tc>
        <w:tc>
          <w:tcPr>
            <w:tcW w:w="588" w:type="dxa"/>
            <w:gridSpan w:val="2"/>
            <w:tcBorders>
              <w:left w:val="single" w:sz="4" w:space="0" w:color="auto"/>
            </w:tcBorders>
          </w:tcPr>
          <w:p w:rsidR="00155F68" w:rsidRPr="00EA0173" w:rsidRDefault="00155F68" w:rsidP="00155F68">
            <w:pPr>
              <w:pStyle w:val="TAC"/>
            </w:pPr>
          </w:p>
        </w:tc>
      </w:tr>
      <w:tr w:rsidR="00155F68" w:rsidRPr="00EA0173">
        <w:trPr>
          <w:jc w:val="center"/>
        </w:trPr>
        <w:tc>
          <w:tcPr>
            <w:tcW w:w="151" w:type="dxa"/>
            <w:gridSpan w:val="2"/>
            <w:tcBorders>
              <w:top w:val="nil"/>
              <w:left w:val="single" w:sz="6" w:space="0" w:color="auto"/>
              <w:bottom w:val="nil"/>
            </w:tcBorders>
          </w:tcPr>
          <w:p w:rsidR="00155F68" w:rsidRPr="00EA0173" w:rsidRDefault="00155F68" w:rsidP="00155F68">
            <w:pPr>
              <w:pStyle w:val="TAC"/>
            </w:pPr>
          </w:p>
        </w:tc>
        <w:tc>
          <w:tcPr>
            <w:tcW w:w="1104" w:type="dxa"/>
            <w:gridSpan w:val="2"/>
            <w:tcBorders>
              <w:bottom w:val="nil"/>
              <w:right w:val="single" w:sz="4" w:space="0" w:color="auto"/>
            </w:tcBorders>
          </w:tcPr>
          <w:p w:rsidR="00155F68" w:rsidRPr="00EA0173" w:rsidRDefault="00155F68" w:rsidP="00155F68">
            <w:pPr>
              <w:pStyle w:val="TAC"/>
            </w:pPr>
            <w:r w:rsidRPr="00EA0173">
              <w:t>4</w:t>
            </w:r>
          </w:p>
        </w:tc>
        <w:tc>
          <w:tcPr>
            <w:tcW w:w="2351" w:type="dxa"/>
            <w:gridSpan w:val="7"/>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Spare</w:t>
            </w:r>
          </w:p>
        </w:tc>
        <w:tc>
          <w:tcPr>
            <w:tcW w:w="2352" w:type="dxa"/>
            <w:gridSpan w:val="8"/>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Instance</w:t>
            </w:r>
          </w:p>
        </w:tc>
        <w:tc>
          <w:tcPr>
            <w:tcW w:w="588" w:type="dxa"/>
            <w:gridSpan w:val="2"/>
            <w:tcBorders>
              <w:left w:val="single" w:sz="4" w:space="0" w:color="auto"/>
              <w:bottom w:val="nil"/>
            </w:tcBorders>
          </w:tcPr>
          <w:p w:rsidR="00155F68" w:rsidRPr="00EA0173" w:rsidRDefault="00155F68" w:rsidP="00155F68">
            <w:pPr>
              <w:pStyle w:val="TAC"/>
            </w:pPr>
          </w:p>
        </w:tc>
      </w:tr>
      <w:tr w:rsidR="00155F68" w:rsidRPr="00EA0173">
        <w:trPr>
          <w:jc w:val="center"/>
        </w:trPr>
        <w:tc>
          <w:tcPr>
            <w:tcW w:w="151" w:type="dxa"/>
            <w:gridSpan w:val="2"/>
            <w:tcBorders>
              <w:top w:val="nil"/>
              <w:left w:val="single" w:sz="6" w:space="0" w:color="auto"/>
              <w:bottom w:val="nil"/>
            </w:tcBorders>
          </w:tcPr>
          <w:p w:rsidR="00155F68" w:rsidRPr="00EA0173" w:rsidRDefault="00155F68" w:rsidP="00155F68">
            <w:pPr>
              <w:pStyle w:val="TAC"/>
            </w:pPr>
          </w:p>
        </w:tc>
        <w:tc>
          <w:tcPr>
            <w:tcW w:w="1104" w:type="dxa"/>
            <w:gridSpan w:val="2"/>
            <w:tcBorders>
              <w:top w:val="nil"/>
              <w:bottom w:val="nil"/>
              <w:right w:val="single" w:sz="4" w:space="0" w:color="auto"/>
            </w:tcBorders>
          </w:tcPr>
          <w:p w:rsidR="00155F68" w:rsidRPr="00EA0173" w:rsidRDefault="00155F68" w:rsidP="00155F68">
            <w:pPr>
              <w:pStyle w:val="TAC"/>
            </w:pPr>
            <w:r w:rsidRPr="00EA0173">
              <w:t>5</w:t>
            </w:r>
          </w:p>
        </w:tc>
        <w:tc>
          <w:tcPr>
            <w:tcW w:w="1763" w:type="dxa"/>
            <w:gridSpan w:val="5"/>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Security Mode</w:t>
            </w:r>
          </w:p>
        </w:tc>
        <w:tc>
          <w:tcPr>
            <w:tcW w:w="588" w:type="dxa"/>
            <w:gridSpan w:val="2"/>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 xml:space="preserve">Spare </w:t>
            </w:r>
          </w:p>
        </w:tc>
        <w:tc>
          <w:tcPr>
            <w:tcW w:w="588" w:type="dxa"/>
            <w:gridSpan w:val="2"/>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DRXI</w:t>
            </w:r>
          </w:p>
        </w:tc>
        <w:tc>
          <w:tcPr>
            <w:tcW w:w="1764" w:type="dxa"/>
            <w:gridSpan w:val="6"/>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KSI</w:t>
            </w:r>
          </w:p>
        </w:tc>
        <w:tc>
          <w:tcPr>
            <w:tcW w:w="588" w:type="dxa"/>
            <w:gridSpan w:val="2"/>
            <w:tcBorders>
              <w:top w:val="nil"/>
              <w:left w:val="single" w:sz="4" w:space="0" w:color="auto"/>
              <w:bottom w:val="nil"/>
            </w:tcBorders>
          </w:tcPr>
          <w:p w:rsidR="00155F68" w:rsidRPr="00EA0173" w:rsidRDefault="00155F68" w:rsidP="00155F68">
            <w:pPr>
              <w:pStyle w:val="TAC"/>
            </w:pPr>
          </w:p>
        </w:tc>
      </w:tr>
      <w:tr w:rsidR="00155F68" w:rsidRPr="00EA0173">
        <w:trPr>
          <w:jc w:val="center"/>
        </w:trPr>
        <w:tc>
          <w:tcPr>
            <w:tcW w:w="151" w:type="dxa"/>
            <w:gridSpan w:val="2"/>
            <w:tcBorders>
              <w:top w:val="nil"/>
              <w:left w:val="single" w:sz="6" w:space="0" w:color="auto"/>
              <w:bottom w:val="nil"/>
            </w:tcBorders>
          </w:tcPr>
          <w:p w:rsidR="00155F68" w:rsidRPr="00EA0173" w:rsidRDefault="00155F68" w:rsidP="00155F68">
            <w:pPr>
              <w:pStyle w:val="TAC"/>
            </w:pPr>
          </w:p>
        </w:tc>
        <w:tc>
          <w:tcPr>
            <w:tcW w:w="1104" w:type="dxa"/>
            <w:gridSpan w:val="2"/>
            <w:tcBorders>
              <w:top w:val="nil"/>
              <w:bottom w:val="nil"/>
              <w:right w:val="single" w:sz="4" w:space="0" w:color="auto"/>
            </w:tcBorders>
          </w:tcPr>
          <w:p w:rsidR="00155F68" w:rsidRPr="00EA0173" w:rsidRDefault="00155F68" w:rsidP="00155F68">
            <w:pPr>
              <w:pStyle w:val="TAC"/>
            </w:pPr>
            <w:r w:rsidRPr="00EA0173">
              <w:t>6</w:t>
            </w:r>
          </w:p>
        </w:tc>
        <w:tc>
          <w:tcPr>
            <w:tcW w:w="1763" w:type="dxa"/>
            <w:gridSpan w:val="5"/>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rPr>
                <w:lang w:eastAsia="zh-CN"/>
              </w:rPr>
              <w:t xml:space="preserve">Number of </w:t>
            </w:r>
            <w:r w:rsidRPr="00EA0173">
              <w:t>Quintuplet</w:t>
            </w:r>
            <w:r w:rsidRPr="00EA0173">
              <w:rPr>
                <w:lang w:eastAsia="zh-CN"/>
              </w:rPr>
              <w:t>s</w:t>
            </w:r>
          </w:p>
        </w:tc>
        <w:tc>
          <w:tcPr>
            <w:tcW w:w="1764" w:type="dxa"/>
            <w:gridSpan w:val="6"/>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rPr>
                <w:lang w:eastAsia="zh-CN"/>
              </w:rPr>
              <w:t>Spare</w:t>
            </w:r>
          </w:p>
        </w:tc>
        <w:tc>
          <w:tcPr>
            <w:tcW w:w="588" w:type="dxa"/>
            <w:gridSpan w:val="2"/>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rPr>
                <w:lang w:eastAsia="zh-CN"/>
              </w:rPr>
              <w:t>UAMBRI</w:t>
            </w:r>
          </w:p>
        </w:tc>
        <w:tc>
          <w:tcPr>
            <w:tcW w:w="588" w:type="dxa"/>
            <w:gridSpan w:val="2"/>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rPr>
                <w:lang w:eastAsia="zh-CN"/>
              </w:rPr>
              <w:t>SAMBRI</w:t>
            </w:r>
          </w:p>
        </w:tc>
        <w:tc>
          <w:tcPr>
            <w:tcW w:w="588" w:type="dxa"/>
            <w:gridSpan w:val="2"/>
            <w:tcBorders>
              <w:top w:val="nil"/>
              <w:left w:val="single" w:sz="4" w:space="0" w:color="auto"/>
              <w:bottom w:val="nil"/>
            </w:tcBorders>
          </w:tcPr>
          <w:p w:rsidR="00155F68" w:rsidRPr="00EA0173" w:rsidRDefault="00155F68" w:rsidP="00155F68">
            <w:pPr>
              <w:pStyle w:val="TAC"/>
            </w:pPr>
          </w:p>
        </w:tc>
      </w:tr>
      <w:tr w:rsidR="00155F68" w:rsidRPr="00EA0173">
        <w:trPr>
          <w:jc w:val="center"/>
        </w:trPr>
        <w:tc>
          <w:tcPr>
            <w:tcW w:w="151" w:type="dxa"/>
            <w:gridSpan w:val="2"/>
            <w:tcBorders>
              <w:top w:val="nil"/>
              <w:left w:val="single" w:sz="6" w:space="0" w:color="auto"/>
              <w:bottom w:val="nil"/>
            </w:tcBorders>
          </w:tcPr>
          <w:p w:rsidR="00155F68" w:rsidRPr="00EA0173" w:rsidRDefault="00155F68" w:rsidP="00155F68">
            <w:pPr>
              <w:pStyle w:val="TAC"/>
            </w:pPr>
          </w:p>
        </w:tc>
        <w:tc>
          <w:tcPr>
            <w:tcW w:w="1104" w:type="dxa"/>
            <w:gridSpan w:val="2"/>
            <w:tcBorders>
              <w:top w:val="nil"/>
              <w:bottom w:val="nil"/>
              <w:right w:val="single" w:sz="4" w:space="0" w:color="auto"/>
            </w:tcBorders>
          </w:tcPr>
          <w:p w:rsidR="00155F68" w:rsidRPr="00EA0173" w:rsidRDefault="00155F68" w:rsidP="00155F68">
            <w:pPr>
              <w:pStyle w:val="TAC"/>
            </w:pPr>
            <w:r w:rsidRPr="00EA0173">
              <w:t>7</w:t>
            </w:r>
          </w:p>
        </w:tc>
        <w:tc>
          <w:tcPr>
            <w:tcW w:w="4703" w:type="dxa"/>
            <w:gridSpan w:val="15"/>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rPr>
                <w:lang w:eastAsia="zh-CN"/>
              </w:rPr>
              <w:t>Spare</w:t>
            </w:r>
          </w:p>
        </w:tc>
        <w:tc>
          <w:tcPr>
            <w:tcW w:w="588" w:type="dxa"/>
            <w:gridSpan w:val="2"/>
            <w:tcBorders>
              <w:top w:val="nil"/>
              <w:left w:val="single" w:sz="4" w:space="0" w:color="auto"/>
              <w:bottom w:val="nil"/>
            </w:tcBorders>
          </w:tcPr>
          <w:p w:rsidR="00155F68" w:rsidRPr="00EA0173" w:rsidRDefault="00155F68" w:rsidP="00155F68">
            <w:pPr>
              <w:pStyle w:val="TAC"/>
            </w:pPr>
          </w:p>
        </w:tc>
      </w:tr>
      <w:tr w:rsidR="00155F68" w:rsidRPr="00EA0173">
        <w:trPr>
          <w:jc w:val="center"/>
        </w:trPr>
        <w:tc>
          <w:tcPr>
            <w:tcW w:w="151" w:type="dxa"/>
            <w:gridSpan w:val="2"/>
            <w:tcBorders>
              <w:top w:val="nil"/>
              <w:left w:val="single" w:sz="6" w:space="0" w:color="auto"/>
              <w:bottom w:val="nil"/>
            </w:tcBorders>
          </w:tcPr>
          <w:p w:rsidR="00155F68" w:rsidRPr="00EA0173" w:rsidRDefault="00155F68" w:rsidP="00155F68">
            <w:pPr>
              <w:pStyle w:val="TAC"/>
            </w:pPr>
          </w:p>
        </w:tc>
        <w:tc>
          <w:tcPr>
            <w:tcW w:w="1104" w:type="dxa"/>
            <w:gridSpan w:val="2"/>
            <w:tcBorders>
              <w:top w:val="nil"/>
              <w:bottom w:val="nil"/>
              <w:right w:val="single" w:sz="4" w:space="0" w:color="auto"/>
            </w:tcBorders>
          </w:tcPr>
          <w:p w:rsidR="00155F68" w:rsidRPr="00EA0173" w:rsidRDefault="00155F68" w:rsidP="00155F68">
            <w:pPr>
              <w:pStyle w:val="TAC"/>
            </w:pPr>
            <w:r w:rsidRPr="00EA0173">
              <w:rPr>
                <w:lang w:eastAsia="zh-CN"/>
              </w:rPr>
              <w:t>8</w:t>
            </w:r>
            <w:r w:rsidRPr="00EA0173">
              <w:t xml:space="preserve"> to 2</w:t>
            </w:r>
            <w:r w:rsidRPr="00EA0173">
              <w:rPr>
                <w:lang w:eastAsia="zh-CN"/>
              </w:rPr>
              <w:t>3</w:t>
            </w:r>
          </w:p>
        </w:tc>
        <w:tc>
          <w:tcPr>
            <w:tcW w:w="4703" w:type="dxa"/>
            <w:gridSpan w:val="15"/>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CK</w:t>
            </w:r>
          </w:p>
        </w:tc>
        <w:tc>
          <w:tcPr>
            <w:tcW w:w="588" w:type="dxa"/>
            <w:gridSpan w:val="2"/>
            <w:tcBorders>
              <w:top w:val="nil"/>
              <w:left w:val="single" w:sz="4" w:space="0" w:color="auto"/>
              <w:bottom w:val="nil"/>
            </w:tcBorders>
          </w:tcPr>
          <w:p w:rsidR="00155F68" w:rsidRPr="00EA0173" w:rsidRDefault="00155F68" w:rsidP="00155F68">
            <w:pPr>
              <w:pStyle w:val="TAC"/>
            </w:pPr>
          </w:p>
        </w:tc>
      </w:tr>
      <w:tr w:rsidR="00155F68" w:rsidRPr="00EA0173">
        <w:trPr>
          <w:jc w:val="center"/>
        </w:trPr>
        <w:tc>
          <w:tcPr>
            <w:tcW w:w="151" w:type="dxa"/>
            <w:gridSpan w:val="2"/>
            <w:tcBorders>
              <w:top w:val="nil"/>
              <w:left w:val="single" w:sz="6" w:space="0" w:color="auto"/>
              <w:bottom w:val="nil"/>
            </w:tcBorders>
          </w:tcPr>
          <w:p w:rsidR="00155F68" w:rsidRPr="00EA0173" w:rsidRDefault="00155F68" w:rsidP="00155F68">
            <w:pPr>
              <w:pStyle w:val="TAC"/>
            </w:pPr>
          </w:p>
        </w:tc>
        <w:tc>
          <w:tcPr>
            <w:tcW w:w="1104" w:type="dxa"/>
            <w:gridSpan w:val="2"/>
            <w:tcBorders>
              <w:top w:val="nil"/>
              <w:bottom w:val="nil"/>
              <w:right w:val="single" w:sz="4" w:space="0" w:color="auto"/>
            </w:tcBorders>
          </w:tcPr>
          <w:p w:rsidR="00155F68" w:rsidRPr="00EA0173" w:rsidRDefault="00155F68" w:rsidP="00155F68">
            <w:pPr>
              <w:pStyle w:val="TAC"/>
            </w:pPr>
            <w:r w:rsidRPr="00EA0173">
              <w:t>2</w:t>
            </w:r>
            <w:r w:rsidRPr="00EA0173">
              <w:rPr>
                <w:lang w:eastAsia="zh-CN"/>
              </w:rPr>
              <w:t>4</w:t>
            </w:r>
            <w:r w:rsidRPr="00EA0173">
              <w:t xml:space="preserve"> to 3</w:t>
            </w:r>
            <w:r w:rsidRPr="00EA0173">
              <w:rPr>
                <w:lang w:eastAsia="zh-CN"/>
              </w:rPr>
              <w:t>9</w:t>
            </w:r>
          </w:p>
        </w:tc>
        <w:tc>
          <w:tcPr>
            <w:tcW w:w="4703" w:type="dxa"/>
            <w:gridSpan w:val="15"/>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IK</w:t>
            </w:r>
          </w:p>
        </w:tc>
        <w:tc>
          <w:tcPr>
            <w:tcW w:w="588" w:type="dxa"/>
            <w:gridSpan w:val="2"/>
            <w:tcBorders>
              <w:top w:val="nil"/>
              <w:left w:val="single" w:sz="4" w:space="0" w:color="auto"/>
              <w:bottom w:val="nil"/>
            </w:tcBorders>
          </w:tcPr>
          <w:p w:rsidR="00155F68" w:rsidRPr="00EA0173" w:rsidRDefault="00155F68" w:rsidP="00155F68">
            <w:pPr>
              <w:pStyle w:val="TAC"/>
            </w:pPr>
          </w:p>
        </w:tc>
      </w:tr>
      <w:tr w:rsidR="00155F68" w:rsidRPr="00EA0173">
        <w:trPr>
          <w:jc w:val="center"/>
        </w:trPr>
        <w:tc>
          <w:tcPr>
            <w:tcW w:w="151" w:type="dxa"/>
            <w:gridSpan w:val="2"/>
            <w:tcBorders>
              <w:top w:val="nil"/>
              <w:left w:val="single" w:sz="6" w:space="0" w:color="auto"/>
              <w:bottom w:val="nil"/>
            </w:tcBorders>
          </w:tcPr>
          <w:p w:rsidR="00155F68" w:rsidRPr="00EA0173" w:rsidRDefault="00155F68" w:rsidP="00155F68">
            <w:pPr>
              <w:pStyle w:val="TAC"/>
            </w:pPr>
          </w:p>
        </w:tc>
        <w:tc>
          <w:tcPr>
            <w:tcW w:w="1104" w:type="dxa"/>
            <w:gridSpan w:val="2"/>
            <w:tcBorders>
              <w:top w:val="nil"/>
              <w:bottom w:val="nil"/>
              <w:right w:val="single" w:sz="4" w:space="0" w:color="auto"/>
            </w:tcBorders>
          </w:tcPr>
          <w:p w:rsidR="00155F68" w:rsidRPr="00EA0173" w:rsidRDefault="00155F68" w:rsidP="00155F68">
            <w:pPr>
              <w:pStyle w:val="TAC"/>
            </w:pPr>
            <w:r w:rsidRPr="00EA0173">
              <w:rPr>
                <w:lang w:eastAsia="zh-CN"/>
              </w:rPr>
              <w:t>40</w:t>
            </w:r>
            <w:r w:rsidRPr="00EA0173">
              <w:t xml:space="preserve"> to h</w:t>
            </w:r>
          </w:p>
        </w:tc>
        <w:tc>
          <w:tcPr>
            <w:tcW w:w="4703" w:type="dxa"/>
            <w:gridSpan w:val="15"/>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Authentication Quintuplet [0..4]</w:t>
            </w:r>
          </w:p>
        </w:tc>
        <w:tc>
          <w:tcPr>
            <w:tcW w:w="588" w:type="dxa"/>
            <w:gridSpan w:val="2"/>
            <w:tcBorders>
              <w:top w:val="nil"/>
              <w:left w:val="single" w:sz="4" w:space="0" w:color="auto"/>
              <w:bottom w:val="nil"/>
            </w:tcBorders>
          </w:tcPr>
          <w:p w:rsidR="00155F68" w:rsidRPr="00EA0173" w:rsidRDefault="00155F68" w:rsidP="00155F68">
            <w:pPr>
              <w:pStyle w:val="TAC"/>
            </w:pPr>
          </w:p>
        </w:tc>
      </w:tr>
      <w:tr w:rsidR="00155F68" w:rsidRPr="00EA0173">
        <w:trPr>
          <w:gridAfter w:val="1"/>
          <w:wAfter w:w="7" w:type="dxa"/>
          <w:jc w:val="center"/>
        </w:trPr>
        <w:tc>
          <w:tcPr>
            <w:tcW w:w="144" w:type="dxa"/>
            <w:tcBorders>
              <w:top w:val="nil"/>
              <w:left w:val="single" w:sz="6" w:space="0" w:color="auto"/>
              <w:right w:val="nil"/>
            </w:tcBorders>
          </w:tcPr>
          <w:p w:rsidR="00155F68" w:rsidRPr="00EA0173" w:rsidRDefault="00155F68" w:rsidP="00155F68">
            <w:pPr>
              <w:pStyle w:val="TAC"/>
            </w:pPr>
          </w:p>
        </w:tc>
        <w:tc>
          <w:tcPr>
            <w:tcW w:w="1104" w:type="dxa"/>
            <w:gridSpan w:val="2"/>
            <w:tcBorders>
              <w:left w:val="nil"/>
              <w:right w:val="single" w:sz="4" w:space="0" w:color="auto"/>
            </w:tcBorders>
          </w:tcPr>
          <w:p w:rsidR="00155F68" w:rsidRPr="00EA0173" w:rsidRDefault="00155F68" w:rsidP="00155F68">
            <w:pPr>
              <w:pStyle w:val="TAC"/>
            </w:pPr>
            <w:r w:rsidRPr="00EA0173">
              <w:t>(h+1) to (h+2)</w:t>
            </w:r>
          </w:p>
        </w:tc>
        <w:tc>
          <w:tcPr>
            <w:tcW w:w="4703" w:type="dxa"/>
            <w:gridSpan w:val="15"/>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DRX parameter</w:t>
            </w:r>
          </w:p>
        </w:tc>
        <w:tc>
          <w:tcPr>
            <w:tcW w:w="588" w:type="dxa"/>
            <w:gridSpan w:val="2"/>
            <w:tcBorders>
              <w:left w:val="single" w:sz="4" w:space="0" w:color="auto"/>
            </w:tcBorders>
          </w:tcPr>
          <w:p w:rsidR="00155F68" w:rsidRPr="00EA0173" w:rsidRDefault="00155F68" w:rsidP="00155F68">
            <w:pPr>
              <w:pStyle w:val="TAC"/>
            </w:pPr>
          </w:p>
        </w:tc>
      </w:tr>
      <w:tr w:rsidR="00155F68" w:rsidRPr="00EA0173">
        <w:trPr>
          <w:gridAfter w:val="1"/>
          <w:wAfter w:w="7" w:type="dxa"/>
          <w:jc w:val="center"/>
        </w:trPr>
        <w:tc>
          <w:tcPr>
            <w:tcW w:w="144" w:type="dxa"/>
            <w:tcBorders>
              <w:top w:val="nil"/>
              <w:left w:val="single" w:sz="6" w:space="0" w:color="auto"/>
              <w:right w:val="nil"/>
            </w:tcBorders>
          </w:tcPr>
          <w:p w:rsidR="00155F68" w:rsidRPr="00EA0173" w:rsidRDefault="00155F68" w:rsidP="00155F68">
            <w:pPr>
              <w:pStyle w:val="TAC"/>
            </w:pPr>
          </w:p>
        </w:tc>
        <w:tc>
          <w:tcPr>
            <w:tcW w:w="1104" w:type="dxa"/>
            <w:gridSpan w:val="2"/>
            <w:tcBorders>
              <w:left w:val="nil"/>
              <w:right w:val="single" w:sz="4" w:space="0" w:color="auto"/>
            </w:tcBorders>
          </w:tcPr>
          <w:p w:rsidR="00155F68" w:rsidRPr="00EA0173" w:rsidRDefault="00155F68" w:rsidP="00155F68">
            <w:pPr>
              <w:pStyle w:val="TAC"/>
            </w:pPr>
            <w:r w:rsidRPr="00EA0173">
              <w:t>j to (j+3)</w:t>
            </w:r>
          </w:p>
        </w:tc>
        <w:tc>
          <w:tcPr>
            <w:tcW w:w="4703" w:type="dxa"/>
            <w:gridSpan w:val="15"/>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Uplink Subscribed UE AMBR</w:t>
            </w:r>
          </w:p>
        </w:tc>
        <w:tc>
          <w:tcPr>
            <w:tcW w:w="588" w:type="dxa"/>
            <w:gridSpan w:val="2"/>
            <w:tcBorders>
              <w:left w:val="single" w:sz="4" w:space="0" w:color="auto"/>
            </w:tcBorders>
          </w:tcPr>
          <w:p w:rsidR="00155F68" w:rsidRPr="00EA0173" w:rsidRDefault="00155F68" w:rsidP="00155F68">
            <w:pPr>
              <w:pStyle w:val="TAC"/>
            </w:pPr>
          </w:p>
        </w:tc>
      </w:tr>
      <w:tr w:rsidR="00155F68" w:rsidRPr="00EA0173">
        <w:trPr>
          <w:gridAfter w:val="1"/>
          <w:wAfter w:w="7" w:type="dxa"/>
          <w:jc w:val="center"/>
        </w:trPr>
        <w:tc>
          <w:tcPr>
            <w:tcW w:w="144" w:type="dxa"/>
            <w:tcBorders>
              <w:top w:val="nil"/>
              <w:left w:val="single" w:sz="6" w:space="0" w:color="auto"/>
              <w:right w:val="nil"/>
            </w:tcBorders>
          </w:tcPr>
          <w:p w:rsidR="00155F68" w:rsidRPr="00EA0173" w:rsidRDefault="00155F68" w:rsidP="00155F68">
            <w:pPr>
              <w:pStyle w:val="TAC"/>
            </w:pPr>
          </w:p>
        </w:tc>
        <w:tc>
          <w:tcPr>
            <w:tcW w:w="1104" w:type="dxa"/>
            <w:gridSpan w:val="2"/>
            <w:tcBorders>
              <w:left w:val="nil"/>
              <w:right w:val="single" w:sz="4" w:space="0" w:color="auto"/>
            </w:tcBorders>
          </w:tcPr>
          <w:p w:rsidR="00155F68" w:rsidRPr="00EA0173" w:rsidRDefault="00155F68" w:rsidP="00155F68">
            <w:pPr>
              <w:pStyle w:val="TAC"/>
            </w:pPr>
            <w:r w:rsidRPr="00EA0173">
              <w:t>(j+4) to (j+7)</w:t>
            </w:r>
          </w:p>
        </w:tc>
        <w:tc>
          <w:tcPr>
            <w:tcW w:w="4703" w:type="dxa"/>
            <w:gridSpan w:val="15"/>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Downlink Subscribed UE AMBR</w:t>
            </w:r>
          </w:p>
        </w:tc>
        <w:tc>
          <w:tcPr>
            <w:tcW w:w="588" w:type="dxa"/>
            <w:gridSpan w:val="2"/>
            <w:tcBorders>
              <w:left w:val="single" w:sz="4" w:space="0" w:color="auto"/>
            </w:tcBorders>
          </w:tcPr>
          <w:p w:rsidR="00155F68" w:rsidRPr="00EA0173" w:rsidRDefault="00155F68" w:rsidP="00155F68">
            <w:pPr>
              <w:pStyle w:val="TAC"/>
            </w:pPr>
          </w:p>
        </w:tc>
      </w:tr>
      <w:tr w:rsidR="00155F68" w:rsidRPr="00EA0173">
        <w:trPr>
          <w:gridAfter w:val="1"/>
          <w:wAfter w:w="7" w:type="dxa"/>
          <w:jc w:val="center"/>
        </w:trPr>
        <w:tc>
          <w:tcPr>
            <w:tcW w:w="144" w:type="dxa"/>
            <w:tcBorders>
              <w:top w:val="nil"/>
              <w:left w:val="single" w:sz="6" w:space="0" w:color="auto"/>
              <w:right w:val="nil"/>
            </w:tcBorders>
          </w:tcPr>
          <w:p w:rsidR="00155F68" w:rsidRPr="00EA0173" w:rsidRDefault="00155F68" w:rsidP="00155F68">
            <w:pPr>
              <w:pStyle w:val="TAC"/>
            </w:pPr>
          </w:p>
        </w:tc>
        <w:tc>
          <w:tcPr>
            <w:tcW w:w="1104" w:type="dxa"/>
            <w:gridSpan w:val="2"/>
            <w:tcBorders>
              <w:left w:val="nil"/>
              <w:right w:val="single" w:sz="4" w:space="0" w:color="auto"/>
            </w:tcBorders>
          </w:tcPr>
          <w:p w:rsidR="00155F68" w:rsidRPr="00EA0173" w:rsidRDefault="00155F68" w:rsidP="00155F68">
            <w:pPr>
              <w:pStyle w:val="TAC"/>
            </w:pPr>
            <w:r>
              <w:t>i</w:t>
            </w:r>
            <w:r w:rsidRPr="00EA0173">
              <w:t xml:space="preserve"> to (</w:t>
            </w:r>
            <w:r>
              <w:t>i+3</w:t>
            </w:r>
            <w:r w:rsidRPr="00EA0173">
              <w:t>)</w:t>
            </w:r>
          </w:p>
        </w:tc>
        <w:tc>
          <w:tcPr>
            <w:tcW w:w="4703" w:type="dxa"/>
            <w:gridSpan w:val="15"/>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Uplink Used UE AMBR</w:t>
            </w:r>
          </w:p>
        </w:tc>
        <w:tc>
          <w:tcPr>
            <w:tcW w:w="588" w:type="dxa"/>
            <w:gridSpan w:val="2"/>
            <w:tcBorders>
              <w:left w:val="single" w:sz="4" w:space="0" w:color="auto"/>
            </w:tcBorders>
          </w:tcPr>
          <w:p w:rsidR="00155F68" w:rsidRPr="00EA0173" w:rsidRDefault="00155F68" w:rsidP="00155F68">
            <w:pPr>
              <w:pStyle w:val="TAC"/>
            </w:pPr>
          </w:p>
        </w:tc>
      </w:tr>
      <w:tr w:rsidR="00155F68" w:rsidRPr="00EA0173">
        <w:trPr>
          <w:gridAfter w:val="1"/>
          <w:wAfter w:w="7" w:type="dxa"/>
          <w:jc w:val="center"/>
        </w:trPr>
        <w:tc>
          <w:tcPr>
            <w:tcW w:w="144" w:type="dxa"/>
            <w:tcBorders>
              <w:top w:val="nil"/>
              <w:left w:val="single" w:sz="6" w:space="0" w:color="auto"/>
              <w:bottom w:val="nil"/>
              <w:right w:val="nil"/>
            </w:tcBorders>
          </w:tcPr>
          <w:p w:rsidR="00155F68" w:rsidRPr="00EA0173" w:rsidRDefault="00155F68" w:rsidP="00155F68">
            <w:pPr>
              <w:pStyle w:val="TAC"/>
            </w:pPr>
          </w:p>
        </w:tc>
        <w:tc>
          <w:tcPr>
            <w:tcW w:w="1104" w:type="dxa"/>
            <w:gridSpan w:val="2"/>
            <w:tcBorders>
              <w:left w:val="nil"/>
              <w:right w:val="single" w:sz="4" w:space="0" w:color="auto"/>
            </w:tcBorders>
          </w:tcPr>
          <w:p w:rsidR="00155F68" w:rsidRPr="00EA0173" w:rsidRDefault="00155F68" w:rsidP="00155F68">
            <w:pPr>
              <w:pStyle w:val="TAC"/>
            </w:pPr>
            <w:r w:rsidRPr="00EA0173">
              <w:t>(</w:t>
            </w:r>
            <w:r>
              <w:t>i+4</w:t>
            </w:r>
            <w:r w:rsidRPr="00EA0173">
              <w:t>) to (</w:t>
            </w:r>
            <w:r>
              <w:t>i+7</w:t>
            </w:r>
            <w:r w:rsidRPr="00EA0173">
              <w:t>)</w:t>
            </w:r>
          </w:p>
        </w:tc>
        <w:tc>
          <w:tcPr>
            <w:tcW w:w="4703" w:type="dxa"/>
            <w:gridSpan w:val="15"/>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Downlink Used UE AMBR</w:t>
            </w:r>
          </w:p>
        </w:tc>
        <w:tc>
          <w:tcPr>
            <w:tcW w:w="588" w:type="dxa"/>
            <w:gridSpan w:val="2"/>
            <w:tcBorders>
              <w:left w:val="single" w:sz="4" w:space="0" w:color="auto"/>
            </w:tcBorders>
          </w:tcPr>
          <w:p w:rsidR="00155F68" w:rsidRPr="00EA0173" w:rsidRDefault="00155F68" w:rsidP="00155F68">
            <w:pPr>
              <w:pStyle w:val="TAC"/>
            </w:pPr>
          </w:p>
        </w:tc>
      </w:tr>
      <w:tr w:rsidR="00155F68" w:rsidRPr="00EA0173">
        <w:trPr>
          <w:gridAfter w:val="1"/>
          <w:wAfter w:w="7" w:type="dxa"/>
          <w:jc w:val="center"/>
        </w:trPr>
        <w:tc>
          <w:tcPr>
            <w:tcW w:w="144" w:type="dxa"/>
            <w:tcBorders>
              <w:top w:val="nil"/>
              <w:left w:val="single" w:sz="6" w:space="0" w:color="auto"/>
              <w:bottom w:val="nil"/>
              <w:right w:val="nil"/>
            </w:tcBorders>
          </w:tcPr>
          <w:p w:rsidR="00155F68" w:rsidRPr="00EA0173" w:rsidRDefault="00155F68" w:rsidP="00155F68">
            <w:pPr>
              <w:pStyle w:val="TAC"/>
            </w:pPr>
          </w:p>
        </w:tc>
        <w:tc>
          <w:tcPr>
            <w:tcW w:w="1104" w:type="dxa"/>
            <w:gridSpan w:val="2"/>
            <w:tcBorders>
              <w:left w:val="nil"/>
              <w:right w:val="single" w:sz="4" w:space="0" w:color="auto"/>
            </w:tcBorders>
          </w:tcPr>
          <w:p w:rsidR="00155F68" w:rsidRPr="00EA0173" w:rsidRDefault="00155F68" w:rsidP="00155F68">
            <w:pPr>
              <w:pStyle w:val="TAC"/>
            </w:pPr>
            <w:r>
              <w:t>q</w:t>
            </w:r>
          </w:p>
        </w:tc>
        <w:tc>
          <w:tcPr>
            <w:tcW w:w="4703" w:type="dxa"/>
            <w:gridSpan w:val="15"/>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Length of UE Network Capability</w:t>
            </w:r>
          </w:p>
        </w:tc>
        <w:tc>
          <w:tcPr>
            <w:tcW w:w="588" w:type="dxa"/>
            <w:gridSpan w:val="2"/>
            <w:tcBorders>
              <w:left w:val="single" w:sz="4" w:space="0" w:color="auto"/>
            </w:tcBorders>
          </w:tcPr>
          <w:p w:rsidR="00155F68" w:rsidRPr="00EA0173" w:rsidRDefault="00155F68" w:rsidP="00155F68">
            <w:pPr>
              <w:pStyle w:val="TAC"/>
            </w:pPr>
          </w:p>
        </w:tc>
      </w:tr>
      <w:tr w:rsidR="00155F68" w:rsidRPr="00EA0173">
        <w:trPr>
          <w:gridAfter w:val="1"/>
          <w:wAfter w:w="7" w:type="dxa"/>
          <w:jc w:val="center"/>
        </w:trPr>
        <w:tc>
          <w:tcPr>
            <w:tcW w:w="144" w:type="dxa"/>
            <w:tcBorders>
              <w:top w:val="nil"/>
              <w:left w:val="single" w:sz="6" w:space="0" w:color="auto"/>
              <w:bottom w:val="nil"/>
              <w:right w:val="nil"/>
            </w:tcBorders>
          </w:tcPr>
          <w:p w:rsidR="00155F68" w:rsidRPr="00EA0173" w:rsidRDefault="00155F68" w:rsidP="00155F68">
            <w:pPr>
              <w:pStyle w:val="TAC"/>
            </w:pPr>
          </w:p>
        </w:tc>
        <w:tc>
          <w:tcPr>
            <w:tcW w:w="1104" w:type="dxa"/>
            <w:gridSpan w:val="2"/>
            <w:tcBorders>
              <w:left w:val="nil"/>
              <w:right w:val="single" w:sz="4" w:space="0" w:color="auto"/>
            </w:tcBorders>
          </w:tcPr>
          <w:p w:rsidR="00155F68" w:rsidRPr="00EA0173" w:rsidRDefault="00155F68" w:rsidP="00155F68">
            <w:pPr>
              <w:pStyle w:val="TAC"/>
            </w:pPr>
            <w:r w:rsidRPr="00EA0173">
              <w:t>(</w:t>
            </w:r>
            <w:r>
              <w:t>q+1</w:t>
            </w:r>
            <w:r w:rsidRPr="00EA0173">
              <w:t>) to k</w:t>
            </w:r>
          </w:p>
        </w:tc>
        <w:tc>
          <w:tcPr>
            <w:tcW w:w="4703" w:type="dxa"/>
            <w:gridSpan w:val="15"/>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UE Network Capability</w:t>
            </w:r>
          </w:p>
        </w:tc>
        <w:tc>
          <w:tcPr>
            <w:tcW w:w="588" w:type="dxa"/>
            <w:gridSpan w:val="2"/>
            <w:tcBorders>
              <w:left w:val="single" w:sz="4" w:space="0" w:color="auto"/>
            </w:tcBorders>
          </w:tcPr>
          <w:p w:rsidR="00155F68" w:rsidRPr="00EA0173" w:rsidRDefault="00155F68" w:rsidP="00155F68">
            <w:pPr>
              <w:pStyle w:val="TAC"/>
            </w:pPr>
          </w:p>
        </w:tc>
      </w:tr>
      <w:tr w:rsidR="00155F68" w:rsidRPr="00EA0173">
        <w:trPr>
          <w:gridAfter w:val="1"/>
          <w:wAfter w:w="7" w:type="dxa"/>
          <w:jc w:val="center"/>
        </w:trPr>
        <w:tc>
          <w:tcPr>
            <w:tcW w:w="144" w:type="dxa"/>
            <w:tcBorders>
              <w:top w:val="nil"/>
              <w:left w:val="single" w:sz="6" w:space="0" w:color="auto"/>
              <w:bottom w:val="nil"/>
              <w:right w:val="nil"/>
            </w:tcBorders>
          </w:tcPr>
          <w:p w:rsidR="00155F68" w:rsidRPr="00EA0173" w:rsidRDefault="00155F68" w:rsidP="00155F68">
            <w:pPr>
              <w:pStyle w:val="TAC"/>
            </w:pPr>
          </w:p>
        </w:tc>
        <w:tc>
          <w:tcPr>
            <w:tcW w:w="1104" w:type="dxa"/>
            <w:gridSpan w:val="2"/>
            <w:tcBorders>
              <w:left w:val="nil"/>
              <w:right w:val="single" w:sz="4" w:space="0" w:color="auto"/>
            </w:tcBorders>
          </w:tcPr>
          <w:p w:rsidR="00155F68" w:rsidRPr="00EA0173" w:rsidRDefault="00155F68" w:rsidP="00155F68">
            <w:pPr>
              <w:pStyle w:val="TAC"/>
            </w:pPr>
            <w:r w:rsidRPr="00EA0173">
              <w:t>k+1</w:t>
            </w:r>
          </w:p>
        </w:tc>
        <w:tc>
          <w:tcPr>
            <w:tcW w:w="4703" w:type="dxa"/>
            <w:gridSpan w:val="15"/>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Length of MS Network Capability</w:t>
            </w:r>
          </w:p>
        </w:tc>
        <w:tc>
          <w:tcPr>
            <w:tcW w:w="588" w:type="dxa"/>
            <w:gridSpan w:val="2"/>
            <w:tcBorders>
              <w:left w:val="single" w:sz="4" w:space="0" w:color="auto"/>
            </w:tcBorders>
          </w:tcPr>
          <w:p w:rsidR="00155F68" w:rsidRPr="00EA0173" w:rsidRDefault="00155F68" w:rsidP="00155F68">
            <w:pPr>
              <w:pStyle w:val="TAC"/>
            </w:pPr>
          </w:p>
        </w:tc>
      </w:tr>
      <w:tr w:rsidR="00155F68" w:rsidRPr="00EA0173">
        <w:trPr>
          <w:gridAfter w:val="1"/>
          <w:wAfter w:w="7" w:type="dxa"/>
          <w:jc w:val="center"/>
        </w:trPr>
        <w:tc>
          <w:tcPr>
            <w:tcW w:w="144" w:type="dxa"/>
            <w:tcBorders>
              <w:top w:val="nil"/>
              <w:left w:val="single" w:sz="6" w:space="0" w:color="auto"/>
              <w:bottom w:val="nil"/>
              <w:right w:val="nil"/>
            </w:tcBorders>
          </w:tcPr>
          <w:p w:rsidR="00155F68" w:rsidRPr="00EA0173" w:rsidRDefault="00155F68" w:rsidP="00155F68">
            <w:pPr>
              <w:pStyle w:val="TAC"/>
            </w:pPr>
          </w:p>
        </w:tc>
        <w:tc>
          <w:tcPr>
            <w:tcW w:w="1104" w:type="dxa"/>
            <w:gridSpan w:val="2"/>
            <w:tcBorders>
              <w:left w:val="nil"/>
              <w:right w:val="single" w:sz="4" w:space="0" w:color="auto"/>
            </w:tcBorders>
          </w:tcPr>
          <w:p w:rsidR="00155F68" w:rsidRPr="00EA0173" w:rsidRDefault="00155F68" w:rsidP="00155F68">
            <w:pPr>
              <w:pStyle w:val="TAC"/>
            </w:pPr>
            <w:r w:rsidRPr="00EA0173">
              <w:t>(k+2) to m</w:t>
            </w:r>
          </w:p>
        </w:tc>
        <w:tc>
          <w:tcPr>
            <w:tcW w:w="4703" w:type="dxa"/>
            <w:gridSpan w:val="15"/>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MS Network Capability</w:t>
            </w:r>
          </w:p>
        </w:tc>
        <w:tc>
          <w:tcPr>
            <w:tcW w:w="588" w:type="dxa"/>
            <w:gridSpan w:val="2"/>
            <w:tcBorders>
              <w:left w:val="single" w:sz="4" w:space="0" w:color="auto"/>
            </w:tcBorders>
          </w:tcPr>
          <w:p w:rsidR="00155F68" w:rsidRPr="00EA0173" w:rsidRDefault="00155F68" w:rsidP="00155F68">
            <w:pPr>
              <w:pStyle w:val="TAC"/>
            </w:pPr>
          </w:p>
        </w:tc>
      </w:tr>
      <w:tr w:rsidR="00155F68" w:rsidRPr="00EA0173">
        <w:trPr>
          <w:gridAfter w:val="1"/>
          <w:wAfter w:w="7" w:type="dxa"/>
          <w:jc w:val="center"/>
        </w:trPr>
        <w:tc>
          <w:tcPr>
            <w:tcW w:w="144" w:type="dxa"/>
            <w:tcBorders>
              <w:top w:val="nil"/>
              <w:left w:val="single" w:sz="6" w:space="0" w:color="auto"/>
              <w:bottom w:val="nil"/>
              <w:right w:val="nil"/>
            </w:tcBorders>
          </w:tcPr>
          <w:p w:rsidR="00155F68" w:rsidRPr="00EA0173" w:rsidRDefault="00155F68" w:rsidP="00155F68">
            <w:pPr>
              <w:pStyle w:val="TAC"/>
            </w:pPr>
          </w:p>
        </w:tc>
        <w:tc>
          <w:tcPr>
            <w:tcW w:w="1104" w:type="dxa"/>
            <w:gridSpan w:val="2"/>
            <w:tcBorders>
              <w:left w:val="nil"/>
              <w:right w:val="single" w:sz="4" w:space="0" w:color="auto"/>
            </w:tcBorders>
          </w:tcPr>
          <w:p w:rsidR="00155F68" w:rsidRPr="00EA0173" w:rsidRDefault="00155F68" w:rsidP="00155F68">
            <w:pPr>
              <w:pStyle w:val="TAC"/>
            </w:pPr>
            <w:r w:rsidRPr="00EA0173">
              <w:t>m+1</w:t>
            </w:r>
          </w:p>
        </w:tc>
        <w:tc>
          <w:tcPr>
            <w:tcW w:w="4703" w:type="dxa"/>
            <w:gridSpan w:val="15"/>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 xml:space="preserve">Length of </w:t>
            </w:r>
            <w:smartTag w:uri="urn:schemas-microsoft-com:office:smarttags" w:element="place">
              <w:r w:rsidRPr="00EA0173">
                <w:t>Mobile</w:t>
              </w:r>
            </w:smartTag>
            <w:r w:rsidRPr="00EA0173">
              <w:t xml:space="preserve"> Equipment Identity (MEI)</w:t>
            </w:r>
          </w:p>
        </w:tc>
        <w:tc>
          <w:tcPr>
            <w:tcW w:w="588" w:type="dxa"/>
            <w:gridSpan w:val="2"/>
            <w:tcBorders>
              <w:left w:val="single" w:sz="4" w:space="0" w:color="auto"/>
            </w:tcBorders>
          </w:tcPr>
          <w:p w:rsidR="00155F68" w:rsidRPr="00EA0173" w:rsidRDefault="00155F68" w:rsidP="00155F68">
            <w:pPr>
              <w:pStyle w:val="TAC"/>
            </w:pPr>
          </w:p>
        </w:tc>
      </w:tr>
      <w:tr w:rsidR="00155F68" w:rsidRPr="00EA0173">
        <w:trPr>
          <w:gridAfter w:val="1"/>
          <w:wAfter w:w="7" w:type="dxa"/>
          <w:jc w:val="center"/>
        </w:trPr>
        <w:tc>
          <w:tcPr>
            <w:tcW w:w="144" w:type="dxa"/>
            <w:tcBorders>
              <w:top w:val="nil"/>
              <w:left w:val="single" w:sz="6" w:space="0" w:color="auto"/>
              <w:bottom w:val="nil"/>
              <w:right w:val="nil"/>
            </w:tcBorders>
          </w:tcPr>
          <w:p w:rsidR="00155F68" w:rsidRPr="00EA0173" w:rsidRDefault="00155F68" w:rsidP="00155F68">
            <w:pPr>
              <w:pStyle w:val="TAC"/>
            </w:pPr>
          </w:p>
        </w:tc>
        <w:tc>
          <w:tcPr>
            <w:tcW w:w="1104" w:type="dxa"/>
            <w:gridSpan w:val="2"/>
            <w:tcBorders>
              <w:left w:val="nil"/>
              <w:right w:val="single" w:sz="4" w:space="0" w:color="auto"/>
            </w:tcBorders>
          </w:tcPr>
          <w:p w:rsidR="00155F68" w:rsidRPr="00EA0173" w:rsidRDefault="00155F68" w:rsidP="00155F68">
            <w:pPr>
              <w:pStyle w:val="TAC"/>
              <w:rPr>
                <w:lang w:eastAsia="ja-JP"/>
              </w:rPr>
            </w:pPr>
            <w:r w:rsidRPr="00EA0173">
              <w:t xml:space="preserve">(m+2) to </w:t>
            </w:r>
            <w:r w:rsidRPr="00EA0173">
              <w:rPr>
                <w:lang w:eastAsia="ja-JP"/>
              </w:rPr>
              <w:t>r</w:t>
            </w:r>
          </w:p>
        </w:tc>
        <w:tc>
          <w:tcPr>
            <w:tcW w:w="4703" w:type="dxa"/>
            <w:gridSpan w:val="15"/>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Mobile Equipment Identity (MEI)</w:t>
            </w:r>
          </w:p>
        </w:tc>
        <w:tc>
          <w:tcPr>
            <w:tcW w:w="588" w:type="dxa"/>
            <w:gridSpan w:val="2"/>
            <w:tcBorders>
              <w:left w:val="single" w:sz="4" w:space="0" w:color="auto"/>
            </w:tcBorders>
          </w:tcPr>
          <w:p w:rsidR="00155F68" w:rsidRPr="00EA0173" w:rsidRDefault="00155F68" w:rsidP="00155F68">
            <w:pPr>
              <w:pStyle w:val="TAC"/>
            </w:pPr>
          </w:p>
        </w:tc>
      </w:tr>
      <w:tr w:rsidR="00155F68" w:rsidRPr="00EA0173">
        <w:trPr>
          <w:gridAfter w:val="1"/>
          <w:wAfter w:w="7" w:type="dxa"/>
          <w:jc w:val="center"/>
        </w:trPr>
        <w:tc>
          <w:tcPr>
            <w:tcW w:w="144" w:type="dxa"/>
            <w:tcBorders>
              <w:top w:val="nil"/>
              <w:left w:val="single" w:sz="6" w:space="0" w:color="auto"/>
              <w:bottom w:val="nil"/>
              <w:right w:val="nil"/>
            </w:tcBorders>
          </w:tcPr>
          <w:p w:rsidR="00155F68" w:rsidRPr="00EA0173" w:rsidRDefault="00155F68" w:rsidP="00155F68">
            <w:pPr>
              <w:pStyle w:val="TAC"/>
            </w:pPr>
          </w:p>
        </w:tc>
        <w:tc>
          <w:tcPr>
            <w:tcW w:w="1104" w:type="dxa"/>
            <w:gridSpan w:val="2"/>
            <w:tcBorders>
              <w:left w:val="nil"/>
              <w:right w:val="single" w:sz="4" w:space="0" w:color="auto"/>
            </w:tcBorders>
          </w:tcPr>
          <w:p w:rsidR="00155F68" w:rsidRPr="00EA0173" w:rsidRDefault="00155F68" w:rsidP="00155F68">
            <w:pPr>
              <w:pStyle w:val="TAC"/>
            </w:pPr>
            <w:r w:rsidRPr="00EA0173">
              <w:rPr>
                <w:lang w:eastAsia="ja-JP"/>
              </w:rPr>
              <w:t>r+1</w:t>
            </w:r>
          </w:p>
        </w:tc>
        <w:tc>
          <w:tcPr>
            <w:tcW w:w="1175" w:type="dxa"/>
            <w:gridSpan w:val="3"/>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rPr>
                <w:lang w:eastAsia="ja-JP"/>
              </w:rPr>
              <w:t>Spare</w:t>
            </w:r>
          </w:p>
        </w:tc>
        <w:tc>
          <w:tcPr>
            <w:tcW w:w="588" w:type="dxa"/>
            <w:gridSpan w:val="2"/>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rPr>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rPr>
                <w:lang w:eastAsia="ja-JP"/>
              </w:rPr>
              <w:t>ENA</w:t>
            </w:r>
          </w:p>
        </w:tc>
        <w:tc>
          <w:tcPr>
            <w:tcW w:w="588" w:type="dxa"/>
            <w:gridSpan w:val="2"/>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rPr>
                <w:lang w:eastAsia="ja-JP"/>
              </w:rPr>
              <w:t>INA</w:t>
            </w:r>
          </w:p>
        </w:tc>
        <w:tc>
          <w:tcPr>
            <w:tcW w:w="588" w:type="dxa"/>
            <w:gridSpan w:val="2"/>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rPr>
                <w:lang w:eastAsia="ja-JP"/>
              </w:rPr>
              <w:t>GENA</w:t>
            </w:r>
          </w:p>
        </w:tc>
        <w:tc>
          <w:tcPr>
            <w:tcW w:w="588" w:type="dxa"/>
            <w:gridSpan w:val="2"/>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rPr>
                <w:lang w:eastAsia="ja-JP"/>
              </w:rPr>
              <w:t>UNA</w:t>
            </w:r>
          </w:p>
        </w:tc>
        <w:tc>
          <w:tcPr>
            <w:tcW w:w="588" w:type="dxa"/>
            <w:gridSpan w:val="2"/>
            <w:tcBorders>
              <w:left w:val="single" w:sz="4" w:space="0" w:color="auto"/>
            </w:tcBorders>
          </w:tcPr>
          <w:p w:rsidR="00155F68" w:rsidRPr="00EA0173" w:rsidRDefault="00155F68" w:rsidP="00155F68">
            <w:pPr>
              <w:pStyle w:val="TAC"/>
            </w:pPr>
          </w:p>
        </w:tc>
      </w:tr>
      <w:tr w:rsidR="00155F68" w:rsidRPr="005D2BE5">
        <w:trPr>
          <w:gridAfter w:val="1"/>
          <w:wAfter w:w="7" w:type="dxa"/>
          <w:jc w:val="center"/>
        </w:trPr>
        <w:tc>
          <w:tcPr>
            <w:tcW w:w="144" w:type="dxa"/>
            <w:tcBorders>
              <w:top w:val="nil"/>
              <w:left w:val="single" w:sz="6" w:space="0" w:color="auto"/>
              <w:bottom w:val="nil"/>
              <w:right w:val="nil"/>
            </w:tcBorders>
          </w:tcPr>
          <w:p w:rsidR="00155F68" w:rsidRPr="005D2BE5" w:rsidRDefault="00155F68" w:rsidP="00155F68">
            <w:pPr>
              <w:keepNext/>
              <w:keepLines/>
              <w:spacing w:after="0"/>
              <w:jc w:val="center"/>
              <w:rPr>
                <w:rFonts w:ascii="Arial" w:hAnsi="Arial"/>
                <w:sz w:val="18"/>
              </w:rPr>
            </w:pPr>
          </w:p>
        </w:tc>
        <w:tc>
          <w:tcPr>
            <w:tcW w:w="1104" w:type="dxa"/>
            <w:gridSpan w:val="2"/>
            <w:tcBorders>
              <w:left w:val="nil"/>
              <w:right w:val="single" w:sz="4" w:space="0" w:color="auto"/>
            </w:tcBorders>
          </w:tcPr>
          <w:p w:rsidR="00155F68" w:rsidRPr="005D2BE5" w:rsidRDefault="00155F68" w:rsidP="00155F68">
            <w:pPr>
              <w:keepNext/>
              <w:keepLines/>
              <w:spacing w:after="0"/>
              <w:jc w:val="center"/>
              <w:rPr>
                <w:rFonts w:ascii="Arial" w:hAnsi="Arial"/>
                <w:sz w:val="18"/>
                <w:lang w:eastAsia="zh-CN"/>
              </w:rPr>
            </w:pPr>
            <w:r>
              <w:rPr>
                <w:rFonts w:ascii="Arial" w:hAnsi="Arial" w:hint="eastAsia"/>
                <w:sz w:val="18"/>
                <w:lang w:eastAsia="zh-CN"/>
              </w:rPr>
              <w:t>r</w:t>
            </w:r>
            <w:r w:rsidRPr="005D2BE5">
              <w:rPr>
                <w:rFonts w:ascii="Arial" w:hAnsi="Arial"/>
                <w:sz w:val="18"/>
              </w:rPr>
              <w:t>+</w:t>
            </w:r>
            <w:r>
              <w:rPr>
                <w:rFonts w:ascii="Arial" w:hAnsi="Arial" w:hint="eastAsia"/>
                <w:sz w:val="18"/>
                <w:lang w:eastAsia="zh-CN"/>
              </w:rPr>
              <w:t>2</w:t>
            </w:r>
          </w:p>
        </w:tc>
        <w:tc>
          <w:tcPr>
            <w:tcW w:w="4703" w:type="dxa"/>
            <w:gridSpan w:val="15"/>
            <w:tcBorders>
              <w:top w:val="single" w:sz="4" w:space="0" w:color="auto"/>
              <w:left w:val="single" w:sz="4" w:space="0" w:color="auto"/>
              <w:bottom w:val="single" w:sz="4" w:space="0" w:color="auto"/>
              <w:right w:val="single" w:sz="4" w:space="0" w:color="auto"/>
            </w:tcBorders>
          </w:tcPr>
          <w:p w:rsidR="00155F68" w:rsidRPr="005D2BE5" w:rsidRDefault="00155F68" w:rsidP="00155F68">
            <w:pPr>
              <w:keepNext/>
              <w:keepLines/>
              <w:spacing w:after="0"/>
              <w:jc w:val="center"/>
              <w:rPr>
                <w:rFonts w:ascii="Arial" w:hAnsi="Arial"/>
                <w:sz w:val="18"/>
              </w:rPr>
            </w:pPr>
            <w:r w:rsidRPr="005D60D5">
              <w:rPr>
                <w:rFonts w:ascii="Arial" w:hAnsi="Arial"/>
                <w:sz w:val="18"/>
              </w:rPr>
              <w:t xml:space="preserve">Length of Voice </w:t>
            </w:r>
            <w:r w:rsidRPr="005D60D5">
              <w:rPr>
                <w:rFonts w:ascii="Arial" w:hAnsi="Arial" w:hint="eastAsia"/>
                <w:sz w:val="18"/>
              </w:rPr>
              <w:t>D</w:t>
            </w:r>
            <w:r w:rsidRPr="005D60D5">
              <w:rPr>
                <w:rFonts w:ascii="Arial" w:hAnsi="Arial"/>
                <w:sz w:val="18"/>
              </w:rPr>
              <w:t xml:space="preserve">omain </w:t>
            </w:r>
            <w:r w:rsidRPr="005D60D5">
              <w:rPr>
                <w:rFonts w:ascii="Arial" w:hAnsi="Arial" w:hint="eastAsia"/>
                <w:sz w:val="18"/>
              </w:rPr>
              <w:t>P</w:t>
            </w:r>
            <w:r w:rsidRPr="005D60D5">
              <w:rPr>
                <w:rFonts w:ascii="Arial" w:hAnsi="Arial"/>
                <w:sz w:val="18"/>
              </w:rPr>
              <w:t xml:space="preserve">reference and UE's </w:t>
            </w:r>
            <w:r w:rsidRPr="005D60D5">
              <w:rPr>
                <w:rFonts w:ascii="Arial" w:hAnsi="Arial" w:hint="eastAsia"/>
                <w:sz w:val="18"/>
              </w:rPr>
              <w:t>U</w:t>
            </w:r>
            <w:r w:rsidRPr="005D60D5">
              <w:rPr>
                <w:rFonts w:ascii="Arial" w:hAnsi="Arial"/>
                <w:sz w:val="18"/>
              </w:rPr>
              <w:t xml:space="preserve">sage </w:t>
            </w:r>
            <w:r w:rsidRPr="005D60D5">
              <w:rPr>
                <w:rFonts w:ascii="Arial" w:hAnsi="Arial" w:hint="eastAsia"/>
                <w:sz w:val="18"/>
              </w:rPr>
              <w:t>S</w:t>
            </w:r>
            <w:r w:rsidRPr="005D60D5">
              <w:rPr>
                <w:rFonts w:ascii="Arial" w:hAnsi="Arial"/>
                <w:sz w:val="18"/>
              </w:rPr>
              <w:t>etting</w:t>
            </w:r>
          </w:p>
        </w:tc>
        <w:tc>
          <w:tcPr>
            <w:tcW w:w="588" w:type="dxa"/>
            <w:gridSpan w:val="2"/>
            <w:tcBorders>
              <w:left w:val="single" w:sz="4" w:space="0" w:color="auto"/>
            </w:tcBorders>
          </w:tcPr>
          <w:p w:rsidR="00155F68" w:rsidRPr="005D2BE5" w:rsidRDefault="00155F68" w:rsidP="00155F68">
            <w:pPr>
              <w:keepNext/>
              <w:keepLines/>
              <w:spacing w:after="0"/>
              <w:jc w:val="center"/>
              <w:rPr>
                <w:rFonts w:ascii="Arial" w:hAnsi="Arial"/>
                <w:sz w:val="18"/>
              </w:rPr>
            </w:pPr>
          </w:p>
        </w:tc>
      </w:tr>
      <w:tr w:rsidR="00155F68" w:rsidRPr="005D2BE5">
        <w:trPr>
          <w:gridAfter w:val="1"/>
          <w:wAfter w:w="7" w:type="dxa"/>
          <w:jc w:val="center"/>
        </w:trPr>
        <w:tc>
          <w:tcPr>
            <w:tcW w:w="144" w:type="dxa"/>
            <w:tcBorders>
              <w:top w:val="nil"/>
              <w:left w:val="single" w:sz="6" w:space="0" w:color="auto"/>
              <w:bottom w:val="nil"/>
              <w:right w:val="nil"/>
            </w:tcBorders>
          </w:tcPr>
          <w:p w:rsidR="00155F68" w:rsidRPr="005D2BE5" w:rsidRDefault="00155F68" w:rsidP="00155F68">
            <w:pPr>
              <w:keepNext/>
              <w:keepLines/>
              <w:spacing w:after="0"/>
              <w:jc w:val="center"/>
              <w:rPr>
                <w:rFonts w:ascii="Arial" w:hAnsi="Arial"/>
                <w:sz w:val="18"/>
              </w:rPr>
            </w:pPr>
          </w:p>
        </w:tc>
        <w:tc>
          <w:tcPr>
            <w:tcW w:w="1104" w:type="dxa"/>
            <w:gridSpan w:val="2"/>
            <w:tcBorders>
              <w:left w:val="nil"/>
              <w:right w:val="single" w:sz="4" w:space="0" w:color="auto"/>
            </w:tcBorders>
          </w:tcPr>
          <w:p w:rsidR="00155F68" w:rsidRPr="005D2BE5" w:rsidRDefault="00155F68" w:rsidP="00155F68">
            <w:pPr>
              <w:keepNext/>
              <w:keepLines/>
              <w:spacing w:after="0"/>
              <w:jc w:val="center"/>
              <w:rPr>
                <w:rFonts w:ascii="Arial" w:hAnsi="Arial"/>
                <w:sz w:val="18"/>
                <w:lang w:eastAsia="zh-CN"/>
              </w:rPr>
            </w:pPr>
            <w:r w:rsidRPr="005D2BE5">
              <w:rPr>
                <w:rFonts w:ascii="Arial" w:hAnsi="Arial"/>
                <w:sz w:val="18"/>
              </w:rPr>
              <w:t>(</w:t>
            </w:r>
            <w:r>
              <w:rPr>
                <w:rFonts w:ascii="Arial" w:hAnsi="Arial" w:hint="eastAsia"/>
                <w:sz w:val="18"/>
                <w:lang w:eastAsia="zh-CN"/>
              </w:rPr>
              <w:t>r</w:t>
            </w:r>
            <w:r w:rsidRPr="005D2BE5">
              <w:rPr>
                <w:rFonts w:ascii="Arial" w:hAnsi="Arial"/>
                <w:sz w:val="18"/>
              </w:rPr>
              <w:t>+</w:t>
            </w:r>
            <w:r>
              <w:rPr>
                <w:rFonts w:ascii="Arial" w:hAnsi="Arial" w:hint="eastAsia"/>
                <w:sz w:val="18"/>
                <w:lang w:eastAsia="zh-CN"/>
              </w:rPr>
              <w:t>3</w:t>
            </w:r>
            <w:r w:rsidRPr="005D2BE5">
              <w:rPr>
                <w:rFonts w:ascii="Arial" w:hAnsi="Arial"/>
                <w:sz w:val="18"/>
              </w:rPr>
              <w:t xml:space="preserve">) to </w:t>
            </w:r>
            <w:r>
              <w:rPr>
                <w:rFonts w:ascii="Arial" w:hAnsi="Arial" w:hint="eastAsia"/>
                <w:sz w:val="18"/>
                <w:lang w:eastAsia="zh-CN"/>
              </w:rPr>
              <w:t>s</w:t>
            </w:r>
          </w:p>
        </w:tc>
        <w:tc>
          <w:tcPr>
            <w:tcW w:w="4703" w:type="dxa"/>
            <w:gridSpan w:val="15"/>
            <w:tcBorders>
              <w:top w:val="single" w:sz="4" w:space="0" w:color="auto"/>
              <w:left w:val="single" w:sz="4" w:space="0" w:color="auto"/>
              <w:bottom w:val="single" w:sz="4" w:space="0" w:color="auto"/>
              <w:right w:val="single" w:sz="4" w:space="0" w:color="auto"/>
            </w:tcBorders>
          </w:tcPr>
          <w:p w:rsidR="00155F68" w:rsidRPr="005D2BE5" w:rsidRDefault="00155F68" w:rsidP="00155F68">
            <w:pPr>
              <w:keepNext/>
              <w:keepLines/>
              <w:spacing w:after="0"/>
              <w:jc w:val="center"/>
              <w:rPr>
                <w:rFonts w:ascii="Arial" w:hAnsi="Arial"/>
                <w:sz w:val="18"/>
              </w:rPr>
            </w:pPr>
            <w:r w:rsidRPr="005D60D5">
              <w:rPr>
                <w:rFonts w:ascii="Arial" w:hAnsi="Arial"/>
                <w:sz w:val="18"/>
              </w:rPr>
              <w:t xml:space="preserve">Voice </w:t>
            </w:r>
            <w:r w:rsidRPr="005D60D5">
              <w:rPr>
                <w:rFonts w:ascii="Arial" w:hAnsi="Arial" w:hint="eastAsia"/>
                <w:sz w:val="18"/>
              </w:rPr>
              <w:t>D</w:t>
            </w:r>
            <w:r w:rsidRPr="005D60D5">
              <w:rPr>
                <w:rFonts w:ascii="Arial" w:hAnsi="Arial"/>
                <w:sz w:val="18"/>
              </w:rPr>
              <w:t xml:space="preserve">omain </w:t>
            </w:r>
            <w:r w:rsidRPr="005D60D5">
              <w:rPr>
                <w:rFonts w:ascii="Arial" w:hAnsi="Arial" w:hint="eastAsia"/>
                <w:sz w:val="18"/>
              </w:rPr>
              <w:t>P</w:t>
            </w:r>
            <w:r w:rsidRPr="005D60D5">
              <w:rPr>
                <w:rFonts w:ascii="Arial" w:hAnsi="Arial"/>
                <w:sz w:val="18"/>
              </w:rPr>
              <w:t xml:space="preserve">reference and UE's </w:t>
            </w:r>
            <w:r w:rsidRPr="005D60D5">
              <w:rPr>
                <w:rFonts w:ascii="Arial" w:hAnsi="Arial" w:hint="eastAsia"/>
                <w:sz w:val="18"/>
              </w:rPr>
              <w:t>U</w:t>
            </w:r>
            <w:r w:rsidRPr="005D60D5">
              <w:rPr>
                <w:rFonts w:ascii="Arial" w:hAnsi="Arial"/>
                <w:sz w:val="18"/>
              </w:rPr>
              <w:t xml:space="preserve">sage </w:t>
            </w:r>
            <w:r w:rsidRPr="005D60D5">
              <w:rPr>
                <w:rFonts w:ascii="Arial" w:hAnsi="Arial" w:hint="eastAsia"/>
                <w:sz w:val="18"/>
              </w:rPr>
              <w:t>S</w:t>
            </w:r>
            <w:r w:rsidRPr="005D60D5">
              <w:rPr>
                <w:rFonts w:ascii="Arial" w:hAnsi="Arial"/>
                <w:sz w:val="18"/>
              </w:rPr>
              <w:t>etting</w:t>
            </w:r>
          </w:p>
        </w:tc>
        <w:tc>
          <w:tcPr>
            <w:tcW w:w="588" w:type="dxa"/>
            <w:gridSpan w:val="2"/>
            <w:tcBorders>
              <w:left w:val="single" w:sz="4" w:space="0" w:color="auto"/>
            </w:tcBorders>
          </w:tcPr>
          <w:p w:rsidR="00155F68" w:rsidRPr="005D2BE5" w:rsidRDefault="00155F68" w:rsidP="00155F68">
            <w:pPr>
              <w:keepNext/>
              <w:keepLines/>
              <w:spacing w:after="0"/>
              <w:jc w:val="center"/>
              <w:rPr>
                <w:rFonts w:ascii="Arial" w:hAnsi="Arial"/>
                <w:sz w:val="18"/>
              </w:rPr>
            </w:pPr>
          </w:p>
        </w:tc>
      </w:tr>
      <w:tr w:rsidR="00155F68" w:rsidRPr="00EA0173">
        <w:trPr>
          <w:gridAfter w:val="1"/>
          <w:wAfter w:w="7" w:type="dxa"/>
          <w:jc w:val="center"/>
        </w:trPr>
        <w:tc>
          <w:tcPr>
            <w:tcW w:w="144" w:type="dxa"/>
            <w:tcBorders>
              <w:top w:val="nil"/>
              <w:left w:val="single" w:sz="6" w:space="0" w:color="auto"/>
              <w:bottom w:val="single" w:sz="6" w:space="0" w:color="auto"/>
              <w:right w:val="nil"/>
            </w:tcBorders>
          </w:tcPr>
          <w:p w:rsidR="00155F68" w:rsidRPr="00EA0173" w:rsidRDefault="00155F68" w:rsidP="00155F68">
            <w:pPr>
              <w:pStyle w:val="TAC"/>
            </w:pPr>
          </w:p>
        </w:tc>
        <w:tc>
          <w:tcPr>
            <w:tcW w:w="1104" w:type="dxa"/>
            <w:gridSpan w:val="2"/>
            <w:tcBorders>
              <w:left w:val="nil"/>
              <w:bottom w:val="single" w:sz="6" w:space="0" w:color="auto"/>
              <w:right w:val="single" w:sz="4" w:space="0" w:color="auto"/>
            </w:tcBorders>
          </w:tcPr>
          <w:p w:rsidR="00155F68" w:rsidRPr="00EA0173" w:rsidRDefault="00155F68" w:rsidP="00155F68">
            <w:pPr>
              <w:pStyle w:val="TAC"/>
              <w:rPr>
                <w:lang w:eastAsia="ja-JP"/>
              </w:rPr>
            </w:pPr>
            <w:r w:rsidRPr="00EA0173">
              <w:rPr>
                <w:lang w:eastAsia="ja-JP"/>
              </w:rPr>
              <w:t>(</w:t>
            </w:r>
            <w:r>
              <w:rPr>
                <w:lang w:eastAsia="ja-JP"/>
              </w:rPr>
              <w:t>s</w:t>
            </w:r>
            <w:r w:rsidRPr="00EA0173">
              <w:rPr>
                <w:lang w:eastAsia="ja-JP"/>
              </w:rPr>
              <w:t>+</w:t>
            </w:r>
            <w:r>
              <w:rPr>
                <w:lang w:eastAsia="ja-JP"/>
              </w:rPr>
              <w:t>1</w:t>
            </w:r>
            <w:r w:rsidRPr="00EA0173">
              <w:rPr>
                <w:lang w:eastAsia="ja-JP"/>
              </w:rPr>
              <w:t>) to (n+4)</w:t>
            </w:r>
          </w:p>
        </w:tc>
        <w:tc>
          <w:tcPr>
            <w:tcW w:w="4703" w:type="dxa"/>
            <w:gridSpan w:val="15"/>
            <w:tcBorders>
              <w:top w:val="single" w:sz="4" w:space="0" w:color="auto"/>
              <w:left w:val="single" w:sz="4" w:space="0" w:color="auto"/>
              <w:bottom w:val="single" w:sz="6" w:space="0" w:color="auto"/>
              <w:right w:val="single" w:sz="4" w:space="0" w:color="auto"/>
            </w:tcBorders>
          </w:tcPr>
          <w:p w:rsidR="00155F68" w:rsidRPr="00EA0173" w:rsidRDefault="00155F68" w:rsidP="00155F68">
            <w:pPr>
              <w:pStyle w:val="TAC"/>
              <w:rPr>
                <w:lang w:eastAsia="ja-JP"/>
              </w:rPr>
            </w:pPr>
            <w:r w:rsidRPr="00EA0173">
              <w:t>These octet(s) is/are present only if explicitly specified</w:t>
            </w:r>
          </w:p>
        </w:tc>
        <w:tc>
          <w:tcPr>
            <w:tcW w:w="588" w:type="dxa"/>
            <w:gridSpan w:val="2"/>
            <w:tcBorders>
              <w:left w:val="single" w:sz="4" w:space="0" w:color="auto"/>
              <w:bottom w:val="single" w:sz="6" w:space="0" w:color="auto"/>
            </w:tcBorders>
          </w:tcPr>
          <w:p w:rsidR="00155F68" w:rsidRPr="00EA0173" w:rsidRDefault="00155F68" w:rsidP="00155F68">
            <w:pPr>
              <w:pStyle w:val="TAC"/>
            </w:pPr>
          </w:p>
        </w:tc>
      </w:tr>
    </w:tbl>
    <w:p w:rsidR="00155F68" w:rsidRPr="00EA0173" w:rsidRDefault="00155F68" w:rsidP="00155F68">
      <w:pPr>
        <w:pStyle w:val="TF"/>
        <w:spacing w:before="120"/>
        <w:rPr>
          <w:lang w:eastAsia="zh-CN"/>
        </w:rPr>
      </w:pPr>
      <w:r w:rsidRPr="00EA0173">
        <w:t>Figure 8.</w:t>
      </w:r>
      <w:r w:rsidRPr="00EA0173">
        <w:rPr>
          <w:lang w:eastAsia="zh-CN"/>
        </w:rPr>
        <w:t xml:space="preserve">38-4: </w:t>
      </w:r>
      <w:r w:rsidRPr="00EA0173">
        <w:t>UMTS Key and Quintuplet</w:t>
      </w:r>
      <w:r w:rsidRPr="00EA0173">
        <w:rPr>
          <w:lang w:eastAsia="zh-CN"/>
        </w:rPr>
        <w:t>s</w:t>
      </w:r>
    </w:p>
    <w:p w:rsidR="00155F68" w:rsidRPr="00EA0173" w:rsidRDefault="00155F68" w:rsidP="00155F68">
      <w:pPr>
        <w:rPr>
          <w:lang w:eastAsia="zh-CN"/>
        </w:rPr>
      </w:pPr>
      <w:r w:rsidRPr="00EA0173">
        <w:rPr>
          <w:lang w:eastAsia="zh-CN"/>
        </w:rPr>
        <w:t xml:space="preserve">As depicted in Figure 8.38-5, the current EPS Security Context, a non-current EPS Security Context (if available), and unused </w:t>
      </w:r>
      <w:r w:rsidRPr="00EA0173">
        <w:t>Authentication Quadruplet</w:t>
      </w:r>
      <w:r w:rsidRPr="00EA0173">
        <w:rPr>
          <w:lang w:eastAsia="zh-CN"/>
        </w:rPr>
        <w:t>s in the old MME may be transmitted to the new MME. If the new MME is not in the same serving network domain then only the current EPS Security Context</w:t>
      </w:r>
      <w:r w:rsidRPr="00EA0173" w:rsidDel="00674783">
        <w:rPr>
          <w:lang w:eastAsia="zh-CN"/>
        </w:rPr>
        <w:t xml:space="preserve"> </w:t>
      </w:r>
      <w:r w:rsidRPr="00EA0173">
        <w:rPr>
          <w:lang w:eastAsia="zh-CN"/>
        </w:rPr>
        <w:t xml:space="preserve">may be transmitted. </w:t>
      </w:r>
      <w:r w:rsidRPr="00EA0173">
        <w:t>Authentication Quintuplet</w:t>
      </w:r>
      <w:r w:rsidRPr="00EA0173">
        <w:rPr>
          <w:lang w:eastAsia="zh-CN"/>
        </w:rPr>
        <w:t xml:space="preserve">s shall not be transmitted to the new MME even if the old MME has the </w:t>
      </w:r>
      <w:r w:rsidRPr="00EA0173">
        <w:t>Authentication Quintuplet</w:t>
      </w:r>
      <w:r w:rsidRPr="00EA0173">
        <w:rPr>
          <w:lang w:eastAsia="zh-CN"/>
        </w:rPr>
        <w:t xml:space="preserve">s for this UE. The value in Number of </w:t>
      </w:r>
      <w:r w:rsidRPr="00EA0173">
        <w:t>Quintuplet</w:t>
      </w:r>
      <w:r w:rsidRPr="00EA0173">
        <w:rPr>
          <w:lang w:eastAsia="zh-CN"/>
        </w:rPr>
        <w:t xml:space="preserve">s field shall be set to '0'. The reasons for not sending </w:t>
      </w:r>
      <w:r w:rsidRPr="00EA0173">
        <w:t>Quintuplet</w:t>
      </w:r>
      <w:r w:rsidRPr="00EA0173">
        <w:rPr>
          <w:lang w:eastAsia="zh-CN"/>
        </w:rPr>
        <w:t xml:space="preserve">s are specified in3GPP TS 33.401 [12] clause </w:t>
      </w:r>
      <w:smartTag w:uri="urn:schemas-microsoft-com:office:smarttags" w:element="chsdate">
        <w:smartTagPr>
          <w:attr w:name="Year" w:val="1899"/>
          <w:attr w:name="Month" w:val="12"/>
          <w:attr w:name="Day" w:val="30"/>
          <w:attr w:name="IsLunarDate" w:val="False"/>
          <w:attr w:name="IsROCDate" w:val="False"/>
        </w:smartTagPr>
        <w:r w:rsidRPr="00EA0173">
          <w:rPr>
            <w:lang w:eastAsia="zh-CN"/>
          </w:rPr>
          <w:t>6.1.6</w:t>
        </w:r>
      </w:smartTag>
      <w:r w:rsidRPr="00EA0173">
        <w:rPr>
          <w:lang w:eastAsia="zh-CN"/>
        </w:rPr>
        <w:t>.</w:t>
      </w:r>
    </w:p>
    <w:p w:rsidR="00155F68" w:rsidRPr="00EA0173" w:rsidRDefault="00155F68" w:rsidP="00155F68">
      <w:r w:rsidRPr="00EA0173">
        <w:rPr>
          <w:lang w:eastAsia="ja-JP"/>
        </w:rPr>
        <w:t xml:space="preserve">The </w:t>
      </w:r>
      <w:r w:rsidRPr="00EA0173">
        <w:t>Authentication Quintuplet</w:t>
      </w:r>
      <w:r w:rsidRPr="00EA0173">
        <w:rPr>
          <w:lang w:eastAsia="ja-JP"/>
        </w:rPr>
        <w:t xml:space="preserve"> and </w:t>
      </w:r>
      <w:r w:rsidRPr="00EA0173">
        <w:t>Authentication Quadruplet</w:t>
      </w:r>
      <w:r w:rsidRPr="00EA0173">
        <w:rPr>
          <w:lang w:eastAsia="ja-JP"/>
        </w:rPr>
        <w:t xml:space="preserve"> codings are specified in </w:t>
      </w:r>
      <w:r w:rsidRPr="00EA0173">
        <w:rPr>
          <w:lang w:eastAsia="zh-CN"/>
        </w:rPr>
        <w:t>Figure 8.38-</w:t>
      </w:r>
      <w:r w:rsidRPr="00EA0173">
        <w:rPr>
          <w:lang w:eastAsia="ja-JP"/>
        </w:rPr>
        <w:t xml:space="preserve">8 and </w:t>
      </w:r>
      <w:r w:rsidRPr="00EA0173">
        <w:rPr>
          <w:lang w:eastAsia="zh-CN"/>
        </w:rPr>
        <w:t>Figure 8.38-</w:t>
      </w:r>
      <w:r w:rsidRPr="00EA0173">
        <w:rPr>
          <w:lang w:eastAsia="ja-JP"/>
        </w:rPr>
        <w:t>9 respectively.</w:t>
      </w:r>
      <w:r w:rsidRPr="00EA0173">
        <w:t xml:space="preserve"> </w:t>
      </w:r>
    </w:p>
    <w:p w:rsidR="00155F68" w:rsidRPr="00EA0173" w:rsidRDefault="00155F68" w:rsidP="00155F68">
      <w:r w:rsidRPr="00EA0173">
        <w:t xml:space="preserve">The value of the NAS Downlink Count shall be set to the value that shall be used to send the next NAS message. </w:t>
      </w:r>
    </w:p>
    <w:p w:rsidR="00155F68" w:rsidRPr="00EA0173" w:rsidRDefault="00155F68" w:rsidP="00155F68">
      <w:r w:rsidRPr="00EA0173">
        <w:t>The value of the NAS Uplink Count shall be set to the largest NAS Uplink Count that was in a successfully integrity verified NAS message.</w:t>
      </w:r>
    </w:p>
    <w:p w:rsidR="00155F68" w:rsidRPr="00EA0173" w:rsidRDefault="00155F68" w:rsidP="00155F68">
      <w:r w:rsidRPr="00EA0173">
        <w:t>In Figure 8.38-5, the fields for the Old EPS Security Context (i.e. octets from s to s+64) may be present only in S10 Forward Relocation Request message according to the Rules on Concurrent Running of Security Procedures, which are specified in 3GPP TS 33.401 [12]. The octets for Old EPS Security Context shall be present if the OSCI (Old Security Context Indicator), bit 1 of octet 6) is set to "1"; otherwise they shall not be present.</w:t>
      </w:r>
    </w:p>
    <w:p w:rsidR="00155F68" w:rsidRPr="00EA0173" w:rsidRDefault="00155F68" w:rsidP="00155F68">
      <w:r w:rsidRPr="00EA0173">
        <w:t>If NHI_old (Next Hop Indicator for old EPS Security Context), bit 1 of octet s, is set to "1", then the parameters old NH (Next Hop) and old NCC (Next Hop Chaining Count) shall be present; otherwise the octets for old NH parameter shall not be present and the value of old NCC parameter shall be ignored by the receiver.</w:t>
      </w:r>
    </w:p>
    <w:tbl>
      <w:tblPr>
        <w:tblW w:w="0" w:type="auto"/>
        <w:jc w:val="center"/>
        <w:tblBorders>
          <w:top w:val="single" w:sz="6" w:space="0" w:color="auto"/>
          <w:right w:val="single" w:sz="6" w:space="0" w:color="auto"/>
        </w:tblBorders>
        <w:tblLayout w:type="fixed"/>
        <w:tblCellMar>
          <w:left w:w="28" w:type="dxa"/>
          <w:right w:w="28" w:type="dxa"/>
        </w:tblCellMar>
        <w:tblLook w:val="0000"/>
      </w:tblPr>
      <w:tblGrid>
        <w:gridCol w:w="144"/>
        <w:gridCol w:w="7"/>
        <w:gridCol w:w="152"/>
        <w:gridCol w:w="151"/>
        <w:gridCol w:w="794"/>
        <w:gridCol w:w="7"/>
        <w:gridCol w:w="303"/>
        <w:gridCol w:w="587"/>
        <w:gridCol w:w="278"/>
        <w:gridCol w:w="310"/>
        <w:gridCol w:w="278"/>
        <w:gridCol w:w="310"/>
        <w:gridCol w:w="278"/>
        <w:gridCol w:w="310"/>
        <w:gridCol w:w="278"/>
        <w:gridCol w:w="310"/>
        <w:gridCol w:w="278"/>
        <w:gridCol w:w="310"/>
        <w:gridCol w:w="278"/>
        <w:gridCol w:w="310"/>
        <w:gridCol w:w="278"/>
        <w:gridCol w:w="7"/>
        <w:gridCol w:w="303"/>
        <w:gridCol w:w="278"/>
        <w:gridCol w:w="7"/>
        <w:gridCol w:w="303"/>
      </w:tblGrid>
      <w:tr w:rsidR="00155F68" w:rsidRPr="00EA0173">
        <w:trPr>
          <w:gridAfter w:val="1"/>
          <w:wAfter w:w="303" w:type="dxa"/>
          <w:jc w:val="center"/>
        </w:trPr>
        <w:tc>
          <w:tcPr>
            <w:tcW w:w="151" w:type="dxa"/>
            <w:gridSpan w:val="2"/>
            <w:tcBorders>
              <w:top w:val="single" w:sz="6" w:space="0" w:color="auto"/>
              <w:left w:val="single" w:sz="6" w:space="0" w:color="auto"/>
              <w:bottom w:val="nil"/>
            </w:tcBorders>
          </w:tcPr>
          <w:p w:rsidR="00155F68" w:rsidRPr="00EA0173" w:rsidRDefault="00155F68" w:rsidP="00155F68">
            <w:pPr>
              <w:pStyle w:val="TAH"/>
            </w:pPr>
          </w:p>
        </w:tc>
        <w:tc>
          <w:tcPr>
            <w:tcW w:w="1104" w:type="dxa"/>
            <w:gridSpan w:val="4"/>
          </w:tcPr>
          <w:p w:rsidR="00155F68" w:rsidRPr="00EA0173" w:rsidRDefault="00155F68" w:rsidP="00155F68">
            <w:pPr>
              <w:pStyle w:val="TAH"/>
            </w:pPr>
          </w:p>
        </w:tc>
        <w:tc>
          <w:tcPr>
            <w:tcW w:w="4703" w:type="dxa"/>
            <w:gridSpan w:val="16"/>
          </w:tcPr>
          <w:p w:rsidR="00155F68" w:rsidRPr="00EA0173" w:rsidRDefault="00155F68" w:rsidP="00155F68">
            <w:pPr>
              <w:pStyle w:val="TAH"/>
            </w:pPr>
            <w:r w:rsidRPr="00EA0173">
              <w:t>Bits</w:t>
            </w:r>
          </w:p>
        </w:tc>
        <w:tc>
          <w:tcPr>
            <w:tcW w:w="588" w:type="dxa"/>
            <w:gridSpan w:val="3"/>
          </w:tcPr>
          <w:p w:rsidR="00155F68" w:rsidRPr="00EA0173" w:rsidRDefault="00155F68" w:rsidP="00155F68">
            <w:pPr>
              <w:pStyle w:val="TAH"/>
            </w:pPr>
          </w:p>
        </w:tc>
      </w:tr>
      <w:tr w:rsidR="00155F68" w:rsidRPr="00EA0173">
        <w:trPr>
          <w:gridBefore w:val="3"/>
          <w:wBefore w:w="303" w:type="dxa"/>
          <w:jc w:val="center"/>
        </w:trPr>
        <w:tc>
          <w:tcPr>
            <w:tcW w:w="151" w:type="dxa"/>
            <w:tcBorders>
              <w:top w:val="nil"/>
              <w:left w:val="single" w:sz="6" w:space="0" w:color="auto"/>
              <w:bottom w:val="nil"/>
            </w:tcBorders>
          </w:tcPr>
          <w:p w:rsidR="00155F68" w:rsidRPr="00EA0173" w:rsidRDefault="00155F68" w:rsidP="00155F68">
            <w:pPr>
              <w:pStyle w:val="TAH"/>
            </w:pPr>
          </w:p>
        </w:tc>
        <w:tc>
          <w:tcPr>
            <w:tcW w:w="1104" w:type="dxa"/>
            <w:gridSpan w:val="3"/>
            <w:tcBorders>
              <w:top w:val="nil"/>
              <w:bottom w:val="nil"/>
            </w:tcBorders>
          </w:tcPr>
          <w:p w:rsidR="00155F68" w:rsidRPr="00EA0173" w:rsidRDefault="00155F68" w:rsidP="00155F68">
            <w:pPr>
              <w:pStyle w:val="TAH"/>
            </w:pPr>
            <w:r w:rsidRPr="00EA0173">
              <w:t>Octets</w:t>
            </w:r>
          </w:p>
        </w:tc>
        <w:tc>
          <w:tcPr>
            <w:tcW w:w="587" w:type="dxa"/>
            <w:tcBorders>
              <w:top w:val="nil"/>
              <w:bottom w:val="single" w:sz="4" w:space="0" w:color="auto"/>
            </w:tcBorders>
          </w:tcPr>
          <w:p w:rsidR="00155F68" w:rsidRPr="00EA0173" w:rsidRDefault="00155F68" w:rsidP="00155F68">
            <w:pPr>
              <w:pStyle w:val="TAH"/>
            </w:pPr>
            <w:r w:rsidRPr="00EA0173">
              <w:t>8</w:t>
            </w:r>
          </w:p>
        </w:tc>
        <w:tc>
          <w:tcPr>
            <w:tcW w:w="588" w:type="dxa"/>
            <w:gridSpan w:val="2"/>
            <w:tcBorders>
              <w:top w:val="nil"/>
              <w:bottom w:val="single" w:sz="4" w:space="0" w:color="auto"/>
            </w:tcBorders>
          </w:tcPr>
          <w:p w:rsidR="00155F68" w:rsidRPr="00EA0173" w:rsidRDefault="00155F68" w:rsidP="00155F68">
            <w:pPr>
              <w:pStyle w:val="TAH"/>
            </w:pPr>
            <w:r w:rsidRPr="00EA0173">
              <w:t>7</w:t>
            </w:r>
          </w:p>
        </w:tc>
        <w:tc>
          <w:tcPr>
            <w:tcW w:w="588" w:type="dxa"/>
            <w:gridSpan w:val="2"/>
            <w:tcBorders>
              <w:top w:val="nil"/>
              <w:bottom w:val="single" w:sz="4" w:space="0" w:color="auto"/>
            </w:tcBorders>
          </w:tcPr>
          <w:p w:rsidR="00155F68" w:rsidRPr="00EA0173" w:rsidRDefault="00155F68" w:rsidP="00155F68">
            <w:pPr>
              <w:pStyle w:val="TAH"/>
            </w:pPr>
            <w:r w:rsidRPr="00EA0173">
              <w:t>6</w:t>
            </w:r>
          </w:p>
        </w:tc>
        <w:tc>
          <w:tcPr>
            <w:tcW w:w="588" w:type="dxa"/>
            <w:gridSpan w:val="2"/>
            <w:tcBorders>
              <w:top w:val="nil"/>
              <w:bottom w:val="single" w:sz="4" w:space="0" w:color="auto"/>
            </w:tcBorders>
          </w:tcPr>
          <w:p w:rsidR="00155F68" w:rsidRPr="00EA0173" w:rsidRDefault="00155F68" w:rsidP="00155F68">
            <w:pPr>
              <w:pStyle w:val="TAH"/>
            </w:pPr>
            <w:r w:rsidRPr="00EA0173">
              <w:t>5</w:t>
            </w:r>
          </w:p>
        </w:tc>
        <w:tc>
          <w:tcPr>
            <w:tcW w:w="588" w:type="dxa"/>
            <w:gridSpan w:val="2"/>
            <w:tcBorders>
              <w:top w:val="nil"/>
              <w:bottom w:val="single" w:sz="4" w:space="0" w:color="auto"/>
            </w:tcBorders>
          </w:tcPr>
          <w:p w:rsidR="00155F68" w:rsidRPr="00EA0173" w:rsidRDefault="00155F68" w:rsidP="00155F68">
            <w:pPr>
              <w:pStyle w:val="TAH"/>
            </w:pPr>
            <w:r w:rsidRPr="00EA0173">
              <w:t>4</w:t>
            </w:r>
          </w:p>
        </w:tc>
        <w:tc>
          <w:tcPr>
            <w:tcW w:w="588" w:type="dxa"/>
            <w:gridSpan w:val="2"/>
            <w:tcBorders>
              <w:top w:val="nil"/>
              <w:bottom w:val="single" w:sz="4" w:space="0" w:color="auto"/>
            </w:tcBorders>
          </w:tcPr>
          <w:p w:rsidR="00155F68" w:rsidRPr="00EA0173" w:rsidRDefault="00155F68" w:rsidP="00155F68">
            <w:pPr>
              <w:pStyle w:val="TAH"/>
            </w:pPr>
            <w:r w:rsidRPr="00EA0173">
              <w:t>3</w:t>
            </w:r>
          </w:p>
        </w:tc>
        <w:tc>
          <w:tcPr>
            <w:tcW w:w="588" w:type="dxa"/>
            <w:gridSpan w:val="2"/>
            <w:tcBorders>
              <w:top w:val="nil"/>
              <w:bottom w:val="single" w:sz="4" w:space="0" w:color="auto"/>
            </w:tcBorders>
          </w:tcPr>
          <w:p w:rsidR="00155F68" w:rsidRPr="00EA0173" w:rsidRDefault="00155F68" w:rsidP="00155F68">
            <w:pPr>
              <w:pStyle w:val="TAH"/>
            </w:pPr>
            <w:r w:rsidRPr="00EA0173">
              <w:t>2</w:t>
            </w:r>
          </w:p>
        </w:tc>
        <w:tc>
          <w:tcPr>
            <w:tcW w:w="588" w:type="dxa"/>
            <w:gridSpan w:val="3"/>
            <w:tcBorders>
              <w:top w:val="nil"/>
              <w:bottom w:val="single" w:sz="4" w:space="0" w:color="auto"/>
            </w:tcBorders>
          </w:tcPr>
          <w:p w:rsidR="00155F68" w:rsidRPr="00EA0173" w:rsidRDefault="00155F68" w:rsidP="00155F68">
            <w:pPr>
              <w:pStyle w:val="TAH"/>
            </w:pPr>
            <w:r w:rsidRPr="00EA0173">
              <w:t>1</w:t>
            </w:r>
          </w:p>
        </w:tc>
        <w:tc>
          <w:tcPr>
            <w:tcW w:w="588" w:type="dxa"/>
            <w:gridSpan w:val="3"/>
            <w:tcBorders>
              <w:top w:val="nil"/>
              <w:bottom w:val="nil"/>
            </w:tcBorders>
          </w:tcPr>
          <w:p w:rsidR="00155F68" w:rsidRPr="00EA0173" w:rsidRDefault="00155F68" w:rsidP="00155F68">
            <w:pPr>
              <w:pStyle w:val="TAH"/>
            </w:pPr>
          </w:p>
        </w:tc>
      </w:tr>
      <w:tr w:rsidR="00155F68" w:rsidRPr="00EA0173">
        <w:trPr>
          <w:gridBefore w:val="3"/>
          <w:wBefore w:w="303" w:type="dxa"/>
          <w:jc w:val="center"/>
        </w:trPr>
        <w:tc>
          <w:tcPr>
            <w:tcW w:w="151" w:type="dxa"/>
            <w:tcBorders>
              <w:top w:val="nil"/>
              <w:left w:val="single" w:sz="6" w:space="0" w:color="auto"/>
              <w:bottom w:val="nil"/>
            </w:tcBorders>
          </w:tcPr>
          <w:p w:rsidR="00155F68" w:rsidRPr="00EA0173" w:rsidRDefault="00155F68" w:rsidP="00155F68">
            <w:pPr>
              <w:pStyle w:val="TAC"/>
            </w:pPr>
          </w:p>
        </w:tc>
        <w:tc>
          <w:tcPr>
            <w:tcW w:w="1104" w:type="dxa"/>
            <w:gridSpan w:val="3"/>
            <w:tcBorders>
              <w:top w:val="nil"/>
              <w:bottom w:val="nil"/>
              <w:right w:val="single" w:sz="4" w:space="0" w:color="auto"/>
            </w:tcBorders>
          </w:tcPr>
          <w:p w:rsidR="00155F68" w:rsidRPr="00EA0173" w:rsidRDefault="00155F68" w:rsidP="00155F68">
            <w:pPr>
              <w:pStyle w:val="TAC"/>
            </w:pPr>
            <w:r w:rsidRPr="00EA0173">
              <w:t>1</w:t>
            </w:r>
          </w:p>
        </w:tc>
        <w:tc>
          <w:tcPr>
            <w:tcW w:w="4703" w:type="dxa"/>
            <w:gridSpan w:val="16"/>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Type = 107 (decimal)</w:t>
            </w:r>
          </w:p>
        </w:tc>
        <w:tc>
          <w:tcPr>
            <w:tcW w:w="588" w:type="dxa"/>
            <w:gridSpan w:val="3"/>
            <w:tcBorders>
              <w:top w:val="nil"/>
              <w:left w:val="single" w:sz="4" w:space="0" w:color="auto"/>
              <w:bottom w:val="nil"/>
            </w:tcBorders>
          </w:tcPr>
          <w:p w:rsidR="00155F68" w:rsidRPr="00EA0173" w:rsidRDefault="00155F68" w:rsidP="00155F68">
            <w:pPr>
              <w:pStyle w:val="TAC"/>
            </w:pPr>
          </w:p>
        </w:tc>
      </w:tr>
      <w:tr w:rsidR="00155F68" w:rsidRPr="00EA0173">
        <w:trPr>
          <w:gridBefore w:val="3"/>
          <w:wBefore w:w="303" w:type="dxa"/>
          <w:jc w:val="center"/>
        </w:trPr>
        <w:tc>
          <w:tcPr>
            <w:tcW w:w="151" w:type="dxa"/>
            <w:tcBorders>
              <w:top w:val="nil"/>
              <w:left w:val="single" w:sz="6" w:space="0" w:color="auto"/>
              <w:bottom w:val="nil"/>
            </w:tcBorders>
          </w:tcPr>
          <w:p w:rsidR="00155F68" w:rsidRPr="00EA0173" w:rsidRDefault="00155F68" w:rsidP="00155F68">
            <w:pPr>
              <w:pStyle w:val="TAC"/>
            </w:pPr>
          </w:p>
        </w:tc>
        <w:tc>
          <w:tcPr>
            <w:tcW w:w="1104" w:type="dxa"/>
            <w:gridSpan w:val="3"/>
            <w:tcBorders>
              <w:top w:val="nil"/>
              <w:bottom w:val="nil"/>
              <w:right w:val="single" w:sz="4" w:space="0" w:color="auto"/>
            </w:tcBorders>
          </w:tcPr>
          <w:p w:rsidR="00155F68" w:rsidRPr="00EA0173" w:rsidRDefault="00155F68" w:rsidP="00155F68">
            <w:pPr>
              <w:pStyle w:val="TAC"/>
            </w:pPr>
            <w:r w:rsidRPr="00EA0173">
              <w:t>2 to 3</w:t>
            </w:r>
          </w:p>
        </w:tc>
        <w:tc>
          <w:tcPr>
            <w:tcW w:w="4703" w:type="dxa"/>
            <w:gridSpan w:val="16"/>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Length = n</w:t>
            </w:r>
          </w:p>
        </w:tc>
        <w:tc>
          <w:tcPr>
            <w:tcW w:w="588" w:type="dxa"/>
            <w:gridSpan w:val="3"/>
            <w:tcBorders>
              <w:top w:val="nil"/>
              <w:left w:val="single" w:sz="4" w:space="0" w:color="auto"/>
              <w:bottom w:val="nil"/>
            </w:tcBorders>
          </w:tcPr>
          <w:p w:rsidR="00155F68" w:rsidRPr="00EA0173" w:rsidRDefault="00155F68" w:rsidP="00155F68">
            <w:pPr>
              <w:pStyle w:val="TAC"/>
            </w:pPr>
          </w:p>
        </w:tc>
      </w:tr>
      <w:tr w:rsidR="00155F68" w:rsidRPr="00EA0173">
        <w:trPr>
          <w:gridBefore w:val="3"/>
          <w:wBefore w:w="303" w:type="dxa"/>
          <w:jc w:val="center"/>
        </w:trPr>
        <w:tc>
          <w:tcPr>
            <w:tcW w:w="151" w:type="dxa"/>
            <w:tcBorders>
              <w:top w:val="nil"/>
              <w:left w:val="single" w:sz="6" w:space="0" w:color="auto"/>
              <w:bottom w:val="nil"/>
            </w:tcBorders>
          </w:tcPr>
          <w:p w:rsidR="00155F68" w:rsidRPr="00EA0173" w:rsidRDefault="00155F68" w:rsidP="00155F68">
            <w:pPr>
              <w:pStyle w:val="TAC"/>
            </w:pPr>
          </w:p>
        </w:tc>
        <w:tc>
          <w:tcPr>
            <w:tcW w:w="1104" w:type="dxa"/>
            <w:gridSpan w:val="3"/>
            <w:tcBorders>
              <w:top w:val="nil"/>
              <w:bottom w:val="nil"/>
              <w:right w:val="single" w:sz="4" w:space="0" w:color="auto"/>
            </w:tcBorders>
          </w:tcPr>
          <w:p w:rsidR="00155F68" w:rsidRPr="00EA0173" w:rsidRDefault="00155F68" w:rsidP="00155F68">
            <w:pPr>
              <w:pStyle w:val="TAC"/>
            </w:pPr>
            <w:r w:rsidRPr="00EA0173">
              <w:t>4</w:t>
            </w:r>
          </w:p>
        </w:tc>
        <w:tc>
          <w:tcPr>
            <w:tcW w:w="2351" w:type="dxa"/>
            <w:gridSpan w:val="7"/>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Spare</w:t>
            </w:r>
          </w:p>
        </w:tc>
        <w:tc>
          <w:tcPr>
            <w:tcW w:w="2352" w:type="dxa"/>
            <w:gridSpan w:val="9"/>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Instance</w:t>
            </w:r>
          </w:p>
        </w:tc>
        <w:tc>
          <w:tcPr>
            <w:tcW w:w="588" w:type="dxa"/>
            <w:gridSpan w:val="3"/>
            <w:tcBorders>
              <w:top w:val="nil"/>
              <w:left w:val="single" w:sz="4" w:space="0" w:color="auto"/>
              <w:bottom w:val="nil"/>
            </w:tcBorders>
          </w:tcPr>
          <w:p w:rsidR="00155F68" w:rsidRPr="00EA0173" w:rsidRDefault="00155F68" w:rsidP="00155F68">
            <w:pPr>
              <w:pStyle w:val="TAC"/>
            </w:pPr>
          </w:p>
        </w:tc>
      </w:tr>
      <w:tr w:rsidR="00155F68" w:rsidRPr="00EA0173">
        <w:trPr>
          <w:gridBefore w:val="3"/>
          <w:wBefore w:w="303" w:type="dxa"/>
          <w:jc w:val="center"/>
        </w:trPr>
        <w:tc>
          <w:tcPr>
            <w:tcW w:w="151" w:type="dxa"/>
            <w:tcBorders>
              <w:top w:val="nil"/>
              <w:left w:val="single" w:sz="6" w:space="0" w:color="auto"/>
              <w:bottom w:val="nil"/>
            </w:tcBorders>
          </w:tcPr>
          <w:p w:rsidR="00155F68" w:rsidRPr="00EA0173" w:rsidRDefault="00155F68" w:rsidP="00155F68">
            <w:pPr>
              <w:pStyle w:val="TAC"/>
            </w:pPr>
          </w:p>
        </w:tc>
        <w:tc>
          <w:tcPr>
            <w:tcW w:w="1104" w:type="dxa"/>
            <w:gridSpan w:val="3"/>
            <w:tcBorders>
              <w:top w:val="nil"/>
              <w:bottom w:val="nil"/>
              <w:right w:val="single" w:sz="4" w:space="0" w:color="auto"/>
            </w:tcBorders>
          </w:tcPr>
          <w:p w:rsidR="00155F68" w:rsidRPr="00EA0173" w:rsidRDefault="00155F68" w:rsidP="00155F68">
            <w:pPr>
              <w:pStyle w:val="TAC"/>
            </w:pPr>
            <w:r w:rsidRPr="00EA0173">
              <w:t>5</w:t>
            </w:r>
          </w:p>
        </w:tc>
        <w:tc>
          <w:tcPr>
            <w:tcW w:w="1763" w:type="dxa"/>
            <w:gridSpan w:val="5"/>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Security Mode</w:t>
            </w:r>
          </w:p>
        </w:tc>
        <w:tc>
          <w:tcPr>
            <w:tcW w:w="588" w:type="dxa"/>
            <w:gridSpan w:val="2"/>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NHI</w:t>
            </w:r>
          </w:p>
        </w:tc>
        <w:tc>
          <w:tcPr>
            <w:tcW w:w="588" w:type="dxa"/>
            <w:gridSpan w:val="2"/>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DRXI</w:t>
            </w:r>
          </w:p>
        </w:tc>
        <w:tc>
          <w:tcPr>
            <w:tcW w:w="1764" w:type="dxa"/>
            <w:gridSpan w:val="7"/>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rPr>
                <w:lang w:eastAsia="zh-CN"/>
              </w:rPr>
              <w:t>KSI</w:t>
            </w:r>
            <w:r w:rsidRPr="00EA0173">
              <w:rPr>
                <w:vertAlign w:val="subscript"/>
                <w:lang w:eastAsia="zh-CN"/>
              </w:rPr>
              <w:t>ASME</w:t>
            </w:r>
          </w:p>
        </w:tc>
        <w:tc>
          <w:tcPr>
            <w:tcW w:w="588" w:type="dxa"/>
            <w:gridSpan w:val="3"/>
            <w:tcBorders>
              <w:top w:val="nil"/>
              <w:left w:val="single" w:sz="4" w:space="0" w:color="auto"/>
              <w:bottom w:val="nil"/>
            </w:tcBorders>
          </w:tcPr>
          <w:p w:rsidR="00155F68" w:rsidRPr="00EA0173" w:rsidRDefault="00155F68" w:rsidP="00155F68">
            <w:pPr>
              <w:pStyle w:val="TAC"/>
            </w:pPr>
          </w:p>
        </w:tc>
      </w:tr>
      <w:tr w:rsidR="00155F68" w:rsidRPr="00EA0173">
        <w:trPr>
          <w:gridBefore w:val="3"/>
          <w:wBefore w:w="303" w:type="dxa"/>
          <w:jc w:val="center"/>
        </w:trPr>
        <w:tc>
          <w:tcPr>
            <w:tcW w:w="151" w:type="dxa"/>
            <w:tcBorders>
              <w:top w:val="nil"/>
              <w:left w:val="single" w:sz="6" w:space="0" w:color="auto"/>
              <w:bottom w:val="nil"/>
            </w:tcBorders>
          </w:tcPr>
          <w:p w:rsidR="00155F68" w:rsidRPr="00EA0173" w:rsidRDefault="00155F68" w:rsidP="00155F68">
            <w:pPr>
              <w:pStyle w:val="TAC"/>
            </w:pPr>
          </w:p>
        </w:tc>
        <w:tc>
          <w:tcPr>
            <w:tcW w:w="1104" w:type="dxa"/>
            <w:gridSpan w:val="3"/>
            <w:tcBorders>
              <w:top w:val="nil"/>
              <w:bottom w:val="nil"/>
              <w:right w:val="single" w:sz="4" w:space="0" w:color="auto"/>
            </w:tcBorders>
          </w:tcPr>
          <w:p w:rsidR="00155F68" w:rsidRPr="00EA0173" w:rsidRDefault="00155F68" w:rsidP="00155F68">
            <w:pPr>
              <w:pStyle w:val="TAC"/>
            </w:pPr>
            <w:r w:rsidRPr="00EA0173">
              <w:rPr>
                <w:lang w:eastAsia="zh-CN"/>
              </w:rPr>
              <w:t>6</w:t>
            </w:r>
          </w:p>
        </w:tc>
        <w:tc>
          <w:tcPr>
            <w:tcW w:w="1763" w:type="dxa"/>
            <w:gridSpan w:val="5"/>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rPr>
                <w:lang w:eastAsia="zh-CN"/>
              </w:rPr>
              <w:t xml:space="preserve">Number of </w:t>
            </w:r>
            <w:r w:rsidRPr="00EA0173">
              <w:t>Quintuplet</w:t>
            </w:r>
            <w:r w:rsidRPr="00EA0173">
              <w:rPr>
                <w:lang w:eastAsia="zh-CN"/>
              </w:rPr>
              <w:t>s</w:t>
            </w:r>
          </w:p>
        </w:tc>
        <w:tc>
          <w:tcPr>
            <w:tcW w:w="1764" w:type="dxa"/>
            <w:gridSpan w:val="6"/>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rPr>
                <w:lang w:eastAsia="zh-CN"/>
              </w:rPr>
              <w:t>Number of Quadruplet</w:t>
            </w:r>
          </w:p>
        </w:tc>
        <w:tc>
          <w:tcPr>
            <w:tcW w:w="588" w:type="dxa"/>
            <w:gridSpan w:val="2"/>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rPr>
                <w:lang w:eastAsia="zh-CN"/>
              </w:rPr>
              <w:t>UAMBRI</w:t>
            </w:r>
          </w:p>
        </w:tc>
        <w:tc>
          <w:tcPr>
            <w:tcW w:w="588" w:type="dxa"/>
            <w:gridSpan w:val="3"/>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OSCI</w:t>
            </w:r>
          </w:p>
        </w:tc>
        <w:tc>
          <w:tcPr>
            <w:tcW w:w="588" w:type="dxa"/>
            <w:gridSpan w:val="3"/>
            <w:tcBorders>
              <w:top w:val="nil"/>
              <w:left w:val="single" w:sz="4" w:space="0" w:color="auto"/>
              <w:bottom w:val="nil"/>
            </w:tcBorders>
          </w:tcPr>
          <w:p w:rsidR="00155F68" w:rsidRPr="00EA0173" w:rsidRDefault="00155F68" w:rsidP="00155F68">
            <w:pPr>
              <w:pStyle w:val="TAC"/>
            </w:pPr>
          </w:p>
        </w:tc>
      </w:tr>
      <w:tr w:rsidR="00155F68" w:rsidRPr="00EA0173">
        <w:trPr>
          <w:gridBefore w:val="3"/>
          <w:wBefore w:w="303" w:type="dxa"/>
          <w:jc w:val="center"/>
        </w:trPr>
        <w:tc>
          <w:tcPr>
            <w:tcW w:w="151" w:type="dxa"/>
            <w:tcBorders>
              <w:top w:val="nil"/>
              <w:left w:val="single" w:sz="6" w:space="0" w:color="auto"/>
              <w:bottom w:val="nil"/>
            </w:tcBorders>
          </w:tcPr>
          <w:p w:rsidR="00155F68" w:rsidRPr="00EA0173" w:rsidRDefault="00155F68" w:rsidP="00155F68">
            <w:pPr>
              <w:pStyle w:val="TAC"/>
            </w:pPr>
          </w:p>
        </w:tc>
        <w:tc>
          <w:tcPr>
            <w:tcW w:w="1104" w:type="dxa"/>
            <w:gridSpan w:val="3"/>
            <w:tcBorders>
              <w:top w:val="nil"/>
              <w:bottom w:val="nil"/>
              <w:right w:val="single" w:sz="4" w:space="0" w:color="auto"/>
            </w:tcBorders>
          </w:tcPr>
          <w:p w:rsidR="00155F68" w:rsidRPr="00EA0173" w:rsidRDefault="00155F68" w:rsidP="00155F68">
            <w:pPr>
              <w:pStyle w:val="TAC"/>
            </w:pPr>
            <w:r w:rsidRPr="00EA0173">
              <w:rPr>
                <w:lang w:eastAsia="zh-CN"/>
              </w:rPr>
              <w:t>7</w:t>
            </w:r>
          </w:p>
        </w:tc>
        <w:tc>
          <w:tcPr>
            <w:tcW w:w="587" w:type="dxa"/>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rPr>
                <w:lang w:eastAsia="zh-CN"/>
              </w:rPr>
              <w:t>SAMBRI</w:t>
            </w:r>
          </w:p>
        </w:tc>
        <w:tc>
          <w:tcPr>
            <w:tcW w:w="1764" w:type="dxa"/>
            <w:gridSpan w:val="6"/>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rPr>
                <w:lang w:eastAsia="zh-CN"/>
              </w:rPr>
              <w:t xml:space="preserve">Used NAS </w:t>
            </w:r>
            <w:r w:rsidRPr="00EA0173">
              <w:t>integrity protection algorithm</w:t>
            </w:r>
          </w:p>
        </w:tc>
        <w:tc>
          <w:tcPr>
            <w:tcW w:w="2352" w:type="dxa"/>
            <w:gridSpan w:val="9"/>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Used NAS Cipher</w:t>
            </w:r>
          </w:p>
        </w:tc>
        <w:tc>
          <w:tcPr>
            <w:tcW w:w="588" w:type="dxa"/>
            <w:gridSpan w:val="3"/>
            <w:tcBorders>
              <w:top w:val="nil"/>
              <w:left w:val="single" w:sz="4" w:space="0" w:color="auto"/>
              <w:bottom w:val="nil"/>
            </w:tcBorders>
          </w:tcPr>
          <w:p w:rsidR="00155F68" w:rsidRPr="00EA0173" w:rsidRDefault="00155F68" w:rsidP="00155F68">
            <w:pPr>
              <w:pStyle w:val="TAC"/>
            </w:pPr>
          </w:p>
        </w:tc>
      </w:tr>
      <w:tr w:rsidR="00155F68" w:rsidRPr="00EA0173">
        <w:trPr>
          <w:gridBefore w:val="3"/>
          <w:wBefore w:w="303" w:type="dxa"/>
          <w:jc w:val="center"/>
        </w:trPr>
        <w:tc>
          <w:tcPr>
            <w:tcW w:w="151" w:type="dxa"/>
            <w:tcBorders>
              <w:top w:val="nil"/>
              <w:left w:val="single" w:sz="6" w:space="0" w:color="auto"/>
              <w:bottom w:val="nil"/>
            </w:tcBorders>
          </w:tcPr>
          <w:p w:rsidR="00155F68" w:rsidRPr="00EA0173" w:rsidRDefault="00155F68" w:rsidP="00155F68">
            <w:pPr>
              <w:pStyle w:val="TAC"/>
            </w:pPr>
          </w:p>
        </w:tc>
        <w:tc>
          <w:tcPr>
            <w:tcW w:w="1104" w:type="dxa"/>
            <w:gridSpan w:val="3"/>
            <w:tcBorders>
              <w:top w:val="nil"/>
              <w:bottom w:val="nil"/>
              <w:right w:val="single" w:sz="4" w:space="0" w:color="auto"/>
            </w:tcBorders>
          </w:tcPr>
          <w:p w:rsidR="00155F68" w:rsidRPr="00EA0173" w:rsidRDefault="00155F68" w:rsidP="00155F68">
            <w:pPr>
              <w:pStyle w:val="TAC"/>
            </w:pPr>
            <w:r w:rsidRPr="00EA0173">
              <w:rPr>
                <w:lang w:eastAsia="zh-CN"/>
              </w:rPr>
              <w:t>8 to 10</w:t>
            </w:r>
          </w:p>
        </w:tc>
        <w:tc>
          <w:tcPr>
            <w:tcW w:w="4703" w:type="dxa"/>
            <w:gridSpan w:val="16"/>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NAS Downlink Count</w:t>
            </w:r>
          </w:p>
        </w:tc>
        <w:tc>
          <w:tcPr>
            <w:tcW w:w="588" w:type="dxa"/>
            <w:gridSpan w:val="3"/>
            <w:tcBorders>
              <w:top w:val="nil"/>
              <w:left w:val="single" w:sz="4" w:space="0" w:color="auto"/>
              <w:bottom w:val="nil"/>
            </w:tcBorders>
          </w:tcPr>
          <w:p w:rsidR="00155F68" w:rsidRPr="00EA0173" w:rsidRDefault="00155F68" w:rsidP="00155F68">
            <w:pPr>
              <w:pStyle w:val="TAC"/>
            </w:pPr>
          </w:p>
        </w:tc>
      </w:tr>
      <w:tr w:rsidR="00155F68" w:rsidRPr="00EA0173">
        <w:trPr>
          <w:gridBefore w:val="3"/>
          <w:wBefore w:w="303" w:type="dxa"/>
          <w:jc w:val="center"/>
        </w:trPr>
        <w:tc>
          <w:tcPr>
            <w:tcW w:w="151" w:type="dxa"/>
            <w:tcBorders>
              <w:top w:val="nil"/>
              <w:left w:val="single" w:sz="6" w:space="0" w:color="auto"/>
              <w:bottom w:val="nil"/>
            </w:tcBorders>
          </w:tcPr>
          <w:p w:rsidR="00155F68" w:rsidRPr="00EA0173" w:rsidRDefault="00155F68" w:rsidP="00155F68">
            <w:pPr>
              <w:pStyle w:val="TAC"/>
            </w:pPr>
          </w:p>
        </w:tc>
        <w:tc>
          <w:tcPr>
            <w:tcW w:w="1104" w:type="dxa"/>
            <w:gridSpan w:val="3"/>
            <w:tcBorders>
              <w:top w:val="nil"/>
              <w:bottom w:val="nil"/>
              <w:right w:val="single" w:sz="4" w:space="0" w:color="auto"/>
            </w:tcBorders>
          </w:tcPr>
          <w:p w:rsidR="00155F68" w:rsidRPr="00EA0173" w:rsidRDefault="00155F68" w:rsidP="00155F68">
            <w:pPr>
              <w:pStyle w:val="TAC"/>
            </w:pPr>
            <w:r w:rsidRPr="00EA0173">
              <w:rPr>
                <w:lang w:eastAsia="zh-CN"/>
              </w:rPr>
              <w:t>11 to 13</w:t>
            </w:r>
          </w:p>
        </w:tc>
        <w:tc>
          <w:tcPr>
            <w:tcW w:w="4703" w:type="dxa"/>
            <w:gridSpan w:val="16"/>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NAS Uplink Count</w:t>
            </w:r>
          </w:p>
        </w:tc>
        <w:tc>
          <w:tcPr>
            <w:tcW w:w="588" w:type="dxa"/>
            <w:gridSpan w:val="3"/>
            <w:tcBorders>
              <w:top w:val="nil"/>
              <w:left w:val="single" w:sz="4" w:space="0" w:color="auto"/>
              <w:bottom w:val="nil"/>
            </w:tcBorders>
          </w:tcPr>
          <w:p w:rsidR="00155F68" w:rsidRPr="00EA0173" w:rsidRDefault="00155F68" w:rsidP="00155F68">
            <w:pPr>
              <w:pStyle w:val="TAC"/>
            </w:pPr>
          </w:p>
        </w:tc>
      </w:tr>
      <w:tr w:rsidR="00155F68" w:rsidRPr="00EA0173">
        <w:trPr>
          <w:gridBefore w:val="3"/>
          <w:wBefore w:w="303" w:type="dxa"/>
          <w:jc w:val="center"/>
        </w:trPr>
        <w:tc>
          <w:tcPr>
            <w:tcW w:w="151" w:type="dxa"/>
            <w:tcBorders>
              <w:top w:val="nil"/>
              <w:left w:val="single" w:sz="6" w:space="0" w:color="auto"/>
              <w:bottom w:val="nil"/>
            </w:tcBorders>
          </w:tcPr>
          <w:p w:rsidR="00155F68" w:rsidRPr="00EA0173" w:rsidRDefault="00155F68" w:rsidP="00155F68">
            <w:pPr>
              <w:pStyle w:val="TAC"/>
            </w:pPr>
          </w:p>
        </w:tc>
        <w:tc>
          <w:tcPr>
            <w:tcW w:w="1104" w:type="dxa"/>
            <w:gridSpan w:val="3"/>
            <w:tcBorders>
              <w:top w:val="nil"/>
              <w:bottom w:val="nil"/>
              <w:right w:val="single" w:sz="4" w:space="0" w:color="auto"/>
            </w:tcBorders>
          </w:tcPr>
          <w:p w:rsidR="00155F68" w:rsidRPr="00EA0173" w:rsidRDefault="00155F68" w:rsidP="00155F68">
            <w:pPr>
              <w:pStyle w:val="TAC"/>
            </w:pPr>
            <w:r w:rsidRPr="00EA0173">
              <w:rPr>
                <w:lang w:eastAsia="zh-CN"/>
              </w:rPr>
              <w:t>14 to 45</w:t>
            </w:r>
          </w:p>
        </w:tc>
        <w:tc>
          <w:tcPr>
            <w:tcW w:w="4703" w:type="dxa"/>
            <w:gridSpan w:val="16"/>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K</w:t>
            </w:r>
            <w:r w:rsidRPr="00EA0173">
              <w:rPr>
                <w:vertAlign w:val="subscript"/>
              </w:rPr>
              <w:t>ASME</w:t>
            </w:r>
          </w:p>
        </w:tc>
        <w:tc>
          <w:tcPr>
            <w:tcW w:w="588" w:type="dxa"/>
            <w:gridSpan w:val="3"/>
            <w:tcBorders>
              <w:top w:val="nil"/>
              <w:left w:val="single" w:sz="4" w:space="0" w:color="auto"/>
              <w:bottom w:val="nil"/>
            </w:tcBorders>
          </w:tcPr>
          <w:p w:rsidR="00155F68" w:rsidRPr="00EA0173" w:rsidRDefault="00155F68" w:rsidP="00155F68">
            <w:pPr>
              <w:pStyle w:val="TAC"/>
            </w:pPr>
          </w:p>
        </w:tc>
      </w:tr>
      <w:tr w:rsidR="00155F68" w:rsidRPr="00EA0173">
        <w:trPr>
          <w:gridBefore w:val="3"/>
          <w:wBefore w:w="303" w:type="dxa"/>
          <w:jc w:val="center"/>
        </w:trPr>
        <w:tc>
          <w:tcPr>
            <w:tcW w:w="151" w:type="dxa"/>
            <w:tcBorders>
              <w:top w:val="nil"/>
              <w:left w:val="single" w:sz="6" w:space="0" w:color="auto"/>
              <w:bottom w:val="nil"/>
            </w:tcBorders>
          </w:tcPr>
          <w:p w:rsidR="00155F68" w:rsidRPr="00EA0173" w:rsidRDefault="00155F68" w:rsidP="00155F68">
            <w:pPr>
              <w:pStyle w:val="TAC"/>
            </w:pPr>
          </w:p>
        </w:tc>
        <w:tc>
          <w:tcPr>
            <w:tcW w:w="1104" w:type="dxa"/>
            <w:gridSpan w:val="3"/>
            <w:tcBorders>
              <w:top w:val="nil"/>
              <w:bottom w:val="nil"/>
              <w:right w:val="single" w:sz="4" w:space="0" w:color="auto"/>
            </w:tcBorders>
          </w:tcPr>
          <w:p w:rsidR="00155F68" w:rsidRPr="00EA0173" w:rsidRDefault="00155F68" w:rsidP="00155F68">
            <w:pPr>
              <w:pStyle w:val="TAC"/>
            </w:pPr>
            <w:r w:rsidRPr="00EA0173">
              <w:t>4</w:t>
            </w:r>
            <w:r w:rsidRPr="00EA0173">
              <w:rPr>
                <w:lang w:eastAsia="zh-CN"/>
              </w:rPr>
              <w:t>6</w:t>
            </w:r>
            <w:r w:rsidRPr="00EA0173">
              <w:t xml:space="preserve"> to g</w:t>
            </w:r>
          </w:p>
        </w:tc>
        <w:tc>
          <w:tcPr>
            <w:tcW w:w="4703" w:type="dxa"/>
            <w:gridSpan w:val="16"/>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Authentication Quadruplet [0..4]</w:t>
            </w:r>
          </w:p>
        </w:tc>
        <w:tc>
          <w:tcPr>
            <w:tcW w:w="588" w:type="dxa"/>
            <w:gridSpan w:val="3"/>
            <w:tcBorders>
              <w:top w:val="nil"/>
              <w:left w:val="single" w:sz="4" w:space="0" w:color="auto"/>
              <w:bottom w:val="nil"/>
            </w:tcBorders>
          </w:tcPr>
          <w:p w:rsidR="00155F68" w:rsidRPr="00EA0173" w:rsidRDefault="00155F68" w:rsidP="00155F68">
            <w:pPr>
              <w:pStyle w:val="TAC"/>
            </w:pPr>
          </w:p>
        </w:tc>
      </w:tr>
      <w:tr w:rsidR="00155F68" w:rsidRPr="00EA0173">
        <w:trPr>
          <w:gridBefore w:val="3"/>
          <w:wBefore w:w="303" w:type="dxa"/>
          <w:jc w:val="center"/>
        </w:trPr>
        <w:tc>
          <w:tcPr>
            <w:tcW w:w="151" w:type="dxa"/>
            <w:tcBorders>
              <w:top w:val="nil"/>
              <w:left w:val="single" w:sz="6" w:space="0" w:color="auto"/>
              <w:bottom w:val="nil"/>
            </w:tcBorders>
          </w:tcPr>
          <w:p w:rsidR="00155F68" w:rsidRPr="00EA0173" w:rsidRDefault="00155F68" w:rsidP="00155F68">
            <w:pPr>
              <w:pStyle w:val="TAC"/>
            </w:pPr>
          </w:p>
        </w:tc>
        <w:tc>
          <w:tcPr>
            <w:tcW w:w="1104" w:type="dxa"/>
            <w:gridSpan w:val="3"/>
            <w:tcBorders>
              <w:top w:val="nil"/>
              <w:bottom w:val="nil"/>
              <w:right w:val="single" w:sz="4" w:space="0" w:color="auto"/>
            </w:tcBorders>
          </w:tcPr>
          <w:p w:rsidR="00155F68" w:rsidRPr="00EA0173" w:rsidRDefault="00155F68" w:rsidP="00155F68">
            <w:pPr>
              <w:pStyle w:val="TAC"/>
            </w:pPr>
            <w:r w:rsidRPr="00EA0173">
              <w:t>(g+1) to h</w:t>
            </w:r>
          </w:p>
        </w:tc>
        <w:tc>
          <w:tcPr>
            <w:tcW w:w="4703" w:type="dxa"/>
            <w:gridSpan w:val="16"/>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Authentication Quintuplet [0..4]</w:t>
            </w:r>
          </w:p>
        </w:tc>
        <w:tc>
          <w:tcPr>
            <w:tcW w:w="588" w:type="dxa"/>
            <w:gridSpan w:val="3"/>
            <w:tcBorders>
              <w:top w:val="nil"/>
              <w:left w:val="single" w:sz="4" w:space="0" w:color="auto"/>
              <w:bottom w:val="nil"/>
            </w:tcBorders>
          </w:tcPr>
          <w:p w:rsidR="00155F68" w:rsidRPr="00EA0173" w:rsidRDefault="00155F68" w:rsidP="00155F68">
            <w:pPr>
              <w:pStyle w:val="TAC"/>
            </w:pPr>
          </w:p>
        </w:tc>
      </w:tr>
      <w:tr w:rsidR="00155F68" w:rsidRPr="00EA0173">
        <w:trPr>
          <w:gridBefore w:val="3"/>
          <w:wBefore w:w="303" w:type="dxa"/>
          <w:jc w:val="center"/>
        </w:trPr>
        <w:tc>
          <w:tcPr>
            <w:tcW w:w="151" w:type="dxa"/>
            <w:tcBorders>
              <w:top w:val="nil"/>
              <w:left w:val="single" w:sz="6" w:space="0" w:color="auto"/>
              <w:bottom w:val="nil"/>
            </w:tcBorders>
          </w:tcPr>
          <w:p w:rsidR="00155F68" w:rsidRPr="00EA0173" w:rsidRDefault="00155F68" w:rsidP="00155F68">
            <w:pPr>
              <w:pStyle w:val="TAC"/>
            </w:pPr>
          </w:p>
        </w:tc>
        <w:tc>
          <w:tcPr>
            <w:tcW w:w="1104" w:type="dxa"/>
            <w:gridSpan w:val="3"/>
            <w:tcBorders>
              <w:top w:val="nil"/>
              <w:bottom w:val="nil"/>
              <w:right w:val="single" w:sz="4" w:space="0" w:color="auto"/>
            </w:tcBorders>
          </w:tcPr>
          <w:p w:rsidR="00155F68" w:rsidRPr="00EA0173" w:rsidRDefault="00155F68" w:rsidP="00155F68">
            <w:pPr>
              <w:pStyle w:val="TAC"/>
            </w:pPr>
            <w:r w:rsidRPr="00EA0173">
              <w:t>(h+1) to (h+2)</w:t>
            </w:r>
          </w:p>
        </w:tc>
        <w:tc>
          <w:tcPr>
            <w:tcW w:w="4703" w:type="dxa"/>
            <w:gridSpan w:val="16"/>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DRX parameter</w:t>
            </w:r>
          </w:p>
        </w:tc>
        <w:tc>
          <w:tcPr>
            <w:tcW w:w="588" w:type="dxa"/>
            <w:gridSpan w:val="3"/>
            <w:tcBorders>
              <w:top w:val="nil"/>
              <w:left w:val="single" w:sz="4" w:space="0" w:color="auto"/>
              <w:bottom w:val="nil"/>
            </w:tcBorders>
          </w:tcPr>
          <w:p w:rsidR="00155F68" w:rsidRPr="00EA0173" w:rsidRDefault="00155F68" w:rsidP="00155F68">
            <w:pPr>
              <w:pStyle w:val="TAC"/>
            </w:pPr>
          </w:p>
        </w:tc>
      </w:tr>
      <w:tr w:rsidR="00155F68" w:rsidRPr="00EA0173">
        <w:trPr>
          <w:gridBefore w:val="3"/>
          <w:wBefore w:w="303" w:type="dxa"/>
          <w:jc w:val="center"/>
        </w:trPr>
        <w:tc>
          <w:tcPr>
            <w:tcW w:w="151" w:type="dxa"/>
            <w:tcBorders>
              <w:top w:val="nil"/>
              <w:left w:val="single" w:sz="6" w:space="0" w:color="auto"/>
              <w:bottom w:val="nil"/>
            </w:tcBorders>
          </w:tcPr>
          <w:p w:rsidR="00155F68" w:rsidRPr="00EA0173" w:rsidRDefault="00155F68" w:rsidP="00155F68">
            <w:pPr>
              <w:pStyle w:val="TAC"/>
            </w:pPr>
          </w:p>
        </w:tc>
        <w:tc>
          <w:tcPr>
            <w:tcW w:w="1104" w:type="dxa"/>
            <w:gridSpan w:val="3"/>
            <w:tcBorders>
              <w:top w:val="nil"/>
              <w:bottom w:val="nil"/>
              <w:right w:val="single" w:sz="4" w:space="0" w:color="auto"/>
            </w:tcBorders>
          </w:tcPr>
          <w:p w:rsidR="00155F68" w:rsidRPr="00EA0173" w:rsidRDefault="00155F68" w:rsidP="00155F68">
            <w:pPr>
              <w:pStyle w:val="TAC"/>
            </w:pPr>
            <w:r w:rsidRPr="00EA0173">
              <w:t>p to (p+31)</w:t>
            </w:r>
          </w:p>
        </w:tc>
        <w:tc>
          <w:tcPr>
            <w:tcW w:w="4703" w:type="dxa"/>
            <w:gridSpan w:val="16"/>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NH</w:t>
            </w:r>
          </w:p>
        </w:tc>
        <w:tc>
          <w:tcPr>
            <w:tcW w:w="588" w:type="dxa"/>
            <w:gridSpan w:val="3"/>
            <w:tcBorders>
              <w:top w:val="nil"/>
              <w:left w:val="single" w:sz="4" w:space="0" w:color="auto"/>
              <w:bottom w:val="nil"/>
            </w:tcBorders>
          </w:tcPr>
          <w:p w:rsidR="00155F68" w:rsidRPr="00EA0173" w:rsidRDefault="00155F68" w:rsidP="00155F68">
            <w:pPr>
              <w:pStyle w:val="TAC"/>
            </w:pPr>
          </w:p>
        </w:tc>
      </w:tr>
      <w:tr w:rsidR="00155F68" w:rsidRPr="00EA0173">
        <w:trPr>
          <w:gridBefore w:val="3"/>
          <w:wBefore w:w="303" w:type="dxa"/>
          <w:jc w:val="center"/>
        </w:trPr>
        <w:tc>
          <w:tcPr>
            <w:tcW w:w="151" w:type="dxa"/>
            <w:tcBorders>
              <w:top w:val="nil"/>
              <w:left w:val="single" w:sz="6" w:space="0" w:color="auto"/>
              <w:bottom w:val="nil"/>
            </w:tcBorders>
          </w:tcPr>
          <w:p w:rsidR="00155F68" w:rsidRPr="00EA0173" w:rsidRDefault="00155F68" w:rsidP="00155F68">
            <w:pPr>
              <w:pStyle w:val="TAC"/>
            </w:pPr>
          </w:p>
        </w:tc>
        <w:tc>
          <w:tcPr>
            <w:tcW w:w="1104" w:type="dxa"/>
            <w:gridSpan w:val="3"/>
            <w:tcBorders>
              <w:top w:val="nil"/>
              <w:bottom w:val="nil"/>
              <w:right w:val="single" w:sz="4" w:space="0" w:color="auto"/>
            </w:tcBorders>
          </w:tcPr>
          <w:p w:rsidR="00155F68" w:rsidRPr="00EA0173" w:rsidRDefault="00155F68" w:rsidP="00155F68">
            <w:pPr>
              <w:pStyle w:val="TAC"/>
            </w:pPr>
            <w:r w:rsidRPr="00EA0173">
              <w:t>p+32</w:t>
            </w:r>
          </w:p>
        </w:tc>
        <w:tc>
          <w:tcPr>
            <w:tcW w:w="2939" w:type="dxa"/>
            <w:gridSpan w:val="9"/>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Spare</w:t>
            </w:r>
          </w:p>
        </w:tc>
        <w:tc>
          <w:tcPr>
            <w:tcW w:w="1764" w:type="dxa"/>
            <w:gridSpan w:val="7"/>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NCC</w:t>
            </w:r>
          </w:p>
        </w:tc>
        <w:tc>
          <w:tcPr>
            <w:tcW w:w="588" w:type="dxa"/>
            <w:gridSpan w:val="3"/>
            <w:tcBorders>
              <w:top w:val="nil"/>
              <w:left w:val="single" w:sz="4" w:space="0" w:color="auto"/>
              <w:bottom w:val="nil"/>
            </w:tcBorders>
          </w:tcPr>
          <w:p w:rsidR="00155F68" w:rsidRPr="00EA0173" w:rsidRDefault="00155F68" w:rsidP="00155F68">
            <w:pPr>
              <w:pStyle w:val="TAC"/>
            </w:pPr>
          </w:p>
        </w:tc>
      </w:tr>
      <w:tr w:rsidR="00155F68" w:rsidRPr="00EA0173">
        <w:trPr>
          <w:gridAfter w:val="2"/>
          <w:wAfter w:w="310" w:type="dxa"/>
          <w:jc w:val="center"/>
        </w:trPr>
        <w:tc>
          <w:tcPr>
            <w:tcW w:w="144" w:type="dxa"/>
            <w:tcBorders>
              <w:top w:val="nil"/>
              <w:left w:val="single" w:sz="6" w:space="0" w:color="auto"/>
              <w:right w:val="nil"/>
            </w:tcBorders>
          </w:tcPr>
          <w:p w:rsidR="00155F68" w:rsidRPr="00EA0173" w:rsidRDefault="00155F68" w:rsidP="00155F68">
            <w:pPr>
              <w:pStyle w:val="TAC"/>
            </w:pPr>
          </w:p>
        </w:tc>
        <w:tc>
          <w:tcPr>
            <w:tcW w:w="1104" w:type="dxa"/>
            <w:gridSpan w:val="4"/>
            <w:tcBorders>
              <w:left w:val="nil"/>
              <w:right w:val="single" w:sz="4" w:space="0" w:color="auto"/>
            </w:tcBorders>
          </w:tcPr>
          <w:p w:rsidR="00155F68" w:rsidRPr="00EA0173" w:rsidRDefault="00155F68" w:rsidP="00155F68">
            <w:pPr>
              <w:pStyle w:val="TAC"/>
            </w:pPr>
            <w:r w:rsidRPr="00EA0173">
              <w:t>j to (j+3)</w:t>
            </w:r>
          </w:p>
        </w:tc>
        <w:tc>
          <w:tcPr>
            <w:tcW w:w="4703" w:type="dxa"/>
            <w:gridSpan w:val="16"/>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Uplink Subscribed UE AMBR</w:t>
            </w:r>
          </w:p>
        </w:tc>
        <w:tc>
          <w:tcPr>
            <w:tcW w:w="588" w:type="dxa"/>
            <w:gridSpan w:val="3"/>
            <w:tcBorders>
              <w:left w:val="single" w:sz="4" w:space="0" w:color="auto"/>
            </w:tcBorders>
          </w:tcPr>
          <w:p w:rsidR="00155F68" w:rsidRPr="00EA0173" w:rsidRDefault="00155F68" w:rsidP="00155F68">
            <w:pPr>
              <w:pStyle w:val="TAC"/>
            </w:pPr>
          </w:p>
        </w:tc>
      </w:tr>
      <w:tr w:rsidR="00155F68" w:rsidRPr="00EA0173">
        <w:trPr>
          <w:gridAfter w:val="2"/>
          <w:wAfter w:w="310" w:type="dxa"/>
          <w:jc w:val="center"/>
        </w:trPr>
        <w:tc>
          <w:tcPr>
            <w:tcW w:w="144" w:type="dxa"/>
            <w:tcBorders>
              <w:top w:val="nil"/>
              <w:left w:val="single" w:sz="6" w:space="0" w:color="auto"/>
              <w:right w:val="nil"/>
            </w:tcBorders>
          </w:tcPr>
          <w:p w:rsidR="00155F68" w:rsidRPr="00EA0173" w:rsidRDefault="00155F68" w:rsidP="00155F68">
            <w:pPr>
              <w:pStyle w:val="TAC"/>
            </w:pPr>
          </w:p>
        </w:tc>
        <w:tc>
          <w:tcPr>
            <w:tcW w:w="1104" w:type="dxa"/>
            <w:gridSpan w:val="4"/>
            <w:tcBorders>
              <w:left w:val="nil"/>
              <w:right w:val="single" w:sz="4" w:space="0" w:color="auto"/>
            </w:tcBorders>
          </w:tcPr>
          <w:p w:rsidR="00155F68" w:rsidRPr="00EA0173" w:rsidRDefault="00155F68" w:rsidP="00155F68">
            <w:pPr>
              <w:pStyle w:val="TAC"/>
            </w:pPr>
            <w:r w:rsidRPr="00EA0173">
              <w:t>(j+4) to (j+7)</w:t>
            </w:r>
          </w:p>
        </w:tc>
        <w:tc>
          <w:tcPr>
            <w:tcW w:w="4703" w:type="dxa"/>
            <w:gridSpan w:val="16"/>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Downlink Subscribed UE AMBR</w:t>
            </w:r>
          </w:p>
        </w:tc>
        <w:tc>
          <w:tcPr>
            <w:tcW w:w="588" w:type="dxa"/>
            <w:gridSpan w:val="3"/>
            <w:tcBorders>
              <w:left w:val="single" w:sz="4" w:space="0" w:color="auto"/>
            </w:tcBorders>
          </w:tcPr>
          <w:p w:rsidR="00155F68" w:rsidRPr="00EA0173" w:rsidRDefault="00155F68" w:rsidP="00155F68">
            <w:pPr>
              <w:pStyle w:val="TAC"/>
            </w:pPr>
          </w:p>
        </w:tc>
      </w:tr>
      <w:tr w:rsidR="00155F68" w:rsidRPr="00EA0173">
        <w:trPr>
          <w:gridAfter w:val="2"/>
          <w:wAfter w:w="310" w:type="dxa"/>
          <w:jc w:val="center"/>
        </w:trPr>
        <w:tc>
          <w:tcPr>
            <w:tcW w:w="144" w:type="dxa"/>
            <w:tcBorders>
              <w:top w:val="nil"/>
              <w:left w:val="single" w:sz="6" w:space="0" w:color="auto"/>
              <w:right w:val="nil"/>
            </w:tcBorders>
          </w:tcPr>
          <w:p w:rsidR="00155F68" w:rsidRPr="00EA0173" w:rsidRDefault="00155F68" w:rsidP="00155F68">
            <w:pPr>
              <w:pStyle w:val="TAC"/>
            </w:pPr>
          </w:p>
        </w:tc>
        <w:tc>
          <w:tcPr>
            <w:tcW w:w="1104" w:type="dxa"/>
            <w:gridSpan w:val="4"/>
            <w:tcBorders>
              <w:left w:val="nil"/>
              <w:right w:val="single" w:sz="4" w:space="0" w:color="auto"/>
            </w:tcBorders>
          </w:tcPr>
          <w:p w:rsidR="00155F68" w:rsidRPr="00EA0173" w:rsidRDefault="00155F68" w:rsidP="00155F68">
            <w:pPr>
              <w:pStyle w:val="TAC"/>
            </w:pPr>
            <w:r>
              <w:t>i</w:t>
            </w:r>
            <w:r w:rsidRPr="00EA0173">
              <w:t xml:space="preserve"> to (</w:t>
            </w:r>
            <w:r>
              <w:t>i+3</w:t>
            </w:r>
            <w:r w:rsidRPr="00EA0173">
              <w:t>)</w:t>
            </w:r>
          </w:p>
        </w:tc>
        <w:tc>
          <w:tcPr>
            <w:tcW w:w="4703" w:type="dxa"/>
            <w:gridSpan w:val="16"/>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Uplink Used UE AMBR</w:t>
            </w:r>
          </w:p>
        </w:tc>
        <w:tc>
          <w:tcPr>
            <w:tcW w:w="588" w:type="dxa"/>
            <w:gridSpan w:val="3"/>
            <w:tcBorders>
              <w:left w:val="single" w:sz="4" w:space="0" w:color="auto"/>
            </w:tcBorders>
          </w:tcPr>
          <w:p w:rsidR="00155F68" w:rsidRPr="00EA0173" w:rsidRDefault="00155F68" w:rsidP="00155F68">
            <w:pPr>
              <w:pStyle w:val="TAC"/>
            </w:pPr>
          </w:p>
        </w:tc>
      </w:tr>
      <w:tr w:rsidR="00155F68" w:rsidRPr="00EA0173">
        <w:trPr>
          <w:gridAfter w:val="2"/>
          <w:wAfter w:w="310" w:type="dxa"/>
          <w:jc w:val="center"/>
        </w:trPr>
        <w:tc>
          <w:tcPr>
            <w:tcW w:w="144" w:type="dxa"/>
            <w:tcBorders>
              <w:top w:val="nil"/>
              <w:left w:val="single" w:sz="6" w:space="0" w:color="auto"/>
              <w:bottom w:val="nil"/>
              <w:right w:val="nil"/>
            </w:tcBorders>
          </w:tcPr>
          <w:p w:rsidR="00155F68" w:rsidRPr="00EA0173" w:rsidRDefault="00155F68" w:rsidP="00155F68">
            <w:pPr>
              <w:pStyle w:val="TAC"/>
            </w:pPr>
          </w:p>
        </w:tc>
        <w:tc>
          <w:tcPr>
            <w:tcW w:w="1104" w:type="dxa"/>
            <w:gridSpan w:val="4"/>
            <w:tcBorders>
              <w:left w:val="nil"/>
              <w:right w:val="single" w:sz="4" w:space="0" w:color="auto"/>
            </w:tcBorders>
          </w:tcPr>
          <w:p w:rsidR="00155F68" w:rsidRPr="00EA0173" w:rsidRDefault="00155F68" w:rsidP="00155F68">
            <w:pPr>
              <w:pStyle w:val="TAC"/>
            </w:pPr>
            <w:r w:rsidRPr="00EA0173">
              <w:t>(</w:t>
            </w:r>
            <w:r>
              <w:t>i+4</w:t>
            </w:r>
            <w:r w:rsidRPr="00EA0173">
              <w:t>) to (</w:t>
            </w:r>
            <w:r>
              <w:t>i+7</w:t>
            </w:r>
            <w:r w:rsidRPr="00EA0173">
              <w:t>)</w:t>
            </w:r>
          </w:p>
        </w:tc>
        <w:tc>
          <w:tcPr>
            <w:tcW w:w="4703" w:type="dxa"/>
            <w:gridSpan w:val="16"/>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Downlink Used UE AMBR</w:t>
            </w:r>
          </w:p>
        </w:tc>
        <w:tc>
          <w:tcPr>
            <w:tcW w:w="588" w:type="dxa"/>
            <w:gridSpan w:val="3"/>
            <w:tcBorders>
              <w:left w:val="single" w:sz="4" w:space="0" w:color="auto"/>
            </w:tcBorders>
          </w:tcPr>
          <w:p w:rsidR="00155F68" w:rsidRPr="00EA0173" w:rsidRDefault="00155F68" w:rsidP="00155F68">
            <w:pPr>
              <w:pStyle w:val="TAC"/>
            </w:pPr>
          </w:p>
        </w:tc>
      </w:tr>
      <w:tr w:rsidR="00155F68" w:rsidRPr="00EA0173">
        <w:trPr>
          <w:gridAfter w:val="2"/>
          <w:wAfter w:w="310" w:type="dxa"/>
          <w:jc w:val="center"/>
        </w:trPr>
        <w:tc>
          <w:tcPr>
            <w:tcW w:w="144" w:type="dxa"/>
            <w:tcBorders>
              <w:top w:val="nil"/>
              <w:left w:val="single" w:sz="6" w:space="0" w:color="auto"/>
              <w:bottom w:val="nil"/>
              <w:right w:val="nil"/>
            </w:tcBorders>
          </w:tcPr>
          <w:p w:rsidR="00155F68" w:rsidRPr="00EA0173" w:rsidRDefault="00155F68" w:rsidP="00155F68">
            <w:pPr>
              <w:pStyle w:val="TAC"/>
            </w:pPr>
          </w:p>
        </w:tc>
        <w:tc>
          <w:tcPr>
            <w:tcW w:w="1104" w:type="dxa"/>
            <w:gridSpan w:val="4"/>
            <w:tcBorders>
              <w:left w:val="nil"/>
              <w:right w:val="single" w:sz="4" w:space="0" w:color="auto"/>
            </w:tcBorders>
          </w:tcPr>
          <w:p w:rsidR="00155F68" w:rsidRPr="00EA0173" w:rsidRDefault="00155F68" w:rsidP="00155F68">
            <w:pPr>
              <w:pStyle w:val="TAC"/>
            </w:pPr>
            <w:r>
              <w:t>q</w:t>
            </w:r>
          </w:p>
        </w:tc>
        <w:tc>
          <w:tcPr>
            <w:tcW w:w="4703" w:type="dxa"/>
            <w:gridSpan w:val="16"/>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Length of UE Network Capability</w:t>
            </w:r>
          </w:p>
        </w:tc>
        <w:tc>
          <w:tcPr>
            <w:tcW w:w="588" w:type="dxa"/>
            <w:gridSpan w:val="3"/>
            <w:tcBorders>
              <w:left w:val="single" w:sz="4" w:space="0" w:color="auto"/>
            </w:tcBorders>
          </w:tcPr>
          <w:p w:rsidR="00155F68" w:rsidRPr="00EA0173" w:rsidRDefault="00155F68" w:rsidP="00155F68">
            <w:pPr>
              <w:pStyle w:val="TAC"/>
            </w:pPr>
          </w:p>
        </w:tc>
      </w:tr>
      <w:tr w:rsidR="00155F68" w:rsidRPr="00EA0173">
        <w:trPr>
          <w:gridAfter w:val="2"/>
          <w:wAfter w:w="310" w:type="dxa"/>
          <w:jc w:val="center"/>
        </w:trPr>
        <w:tc>
          <w:tcPr>
            <w:tcW w:w="144" w:type="dxa"/>
            <w:tcBorders>
              <w:top w:val="nil"/>
              <w:left w:val="single" w:sz="6" w:space="0" w:color="auto"/>
              <w:bottom w:val="nil"/>
              <w:right w:val="nil"/>
            </w:tcBorders>
          </w:tcPr>
          <w:p w:rsidR="00155F68" w:rsidRPr="00EA0173" w:rsidRDefault="00155F68" w:rsidP="00155F68">
            <w:pPr>
              <w:pStyle w:val="TAC"/>
            </w:pPr>
          </w:p>
        </w:tc>
        <w:tc>
          <w:tcPr>
            <w:tcW w:w="1104" w:type="dxa"/>
            <w:gridSpan w:val="4"/>
            <w:tcBorders>
              <w:left w:val="nil"/>
              <w:right w:val="single" w:sz="4" w:space="0" w:color="auto"/>
            </w:tcBorders>
          </w:tcPr>
          <w:p w:rsidR="00155F68" w:rsidRPr="00EA0173" w:rsidRDefault="00155F68" w:rsidP="00155F68">
            <w:pPr>
              <w:pStyle w:val="TAC"/>
            </w:pPr>
            <w:r w:rsidRPr="00EA0173">
              <w:t>(</w:t>
            </w:r>
            <w:r>
              <w:t>q+1</w:t>
            </w:r>
            <w:r w:rsidRPr="00EA0173">
              <w:t>) to k</w:t>
            </w:r>
          </w:p>
        </w:tc>
        <w:tc>
          <w:tcPr>
            <w:tcW w:w="4703" w:type="dxa"/>
            <w:gridSpan w:val="16"/>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UE Network Capability</w:t>
            </w:r>
          </w:p>
        </w:tc>
        <w:tc>
          <w:tcPr>
            <w:tcW w:w="588" w:type="dxa"/>
            <w:gridSpan w:val="3"/>
            <w:tcBorders>
              <w:left w:val="single" w:sz="4" w:space="0" w:color="auto"/>
            </w:tcBorders>
          </w:tcPr>
          <w:p w:rsidR="00155F68" w:rsidRPr="00EA0173" w:rsidRDefault="00155F68" w:rsidP="00155F68">
            <w:pPr>
              <w:pStyle w:val="TAC"/>
            </w:pPr>
          </w:p>
        </w:tc>
      </w:tr>
      <w:tr w:rsidR="00155F68" w:rsidRPr="00EA0173">
        <w:trPr>
          <w:gridAfter w:val="2"/>
          <w:wAfter w:w="310" w:type="dxa"/>
          <w:jc w:val="center"/>
        </w:trPr>
        <w:tc>
          <w:tcPr>
            <w:tcW w:w="144" w:type="dxa"/>
            <w:tcBorders>
              <w:top w:val="nil"/>
              <w:left w:val="single" w:sz="6" w:space="0" w:color="auto"/>
              <w:bottom w:val="nil"/>
              <w:right w:val="nil"/>
            </w:tcBorders>
          </w:tcPr>
          <w:p w:rsidR="00155F68" w:rsidRPr="00EA0173" w:rsidRDefault="00155F68" w:rsidP="00155F68">
            <w:pPr>
              <w:pStyle w:val="TAC"/>
            </w:pPr>
          </w:p>
        </w:tc>
        <w:tc>
          <w:tcPr>
            <w:tcW w:w="1104" w:type="dxa"/>
            <w:gridSpan w:val="4"/>
            <w:tcBorders>
              <w:left w:val="nil"/>
              <w:right w:val="single" w:sz="4" w:space="0" w:color="auto"/>
            </w:tcBorders>
          </w:tcPr>
          <w:p w:rsidR="00155F68" w:rsidRPr="00EA0173" w:rsidRDefault="00155F68" w:rsidP="00155F68">
            <w:pPr>
              <w:pStyle w:val="TAC"/>
            </w:pPr>
            <w:r w:rsidRPr="00EA0173">
              <w:t>k+1</w:t>
            </w:r>
          </w:p>
        </w:tc>
        <w:tc>
          <w:tcPr>
            <w:tcW w:w="4703" w:type="dxa"/>
            <w:gridSpan w:val="16"/>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Length of MS Network Capability</w:t>
            </w:r>
          </w:p>
        </w:tc>
        <w:tc>
          <w:tcPr>
            <w:tcW w:w="588" w:type="dxa"/>
            <w:gridSpan w:val="3"/>
            <w:tcBorders>
              <w:left w:val="single" w:sz="4" w:space="0" w:color="auto"/>
            </w:tcBorders>
          </w:tcPr>
          <w:p w:rsidR="00155F68" w:rsidRPr="00EA0173" w:rsidRDefault="00155F68" w:rsidP="00155F68">
            <w:pPr>
              <w:pStyle w:val="TAC"/>
            </w:pPr>
          </w:p>
        </w:tc>
      </w:tr>
      <w:tr w:rsidR="00155F68" w:rsidRPr="00EA0173">
        <w:trPr>
          <w:gridAfter w:val="2"/>
          <w:wAfter w:w="310" w:type="dxa"/>
          <w:jc w:val="center"/>
        </w:trPr>
        <w:tc>
          <w:tcPr>
            <w:tcW w:w="144" w:type="dxa"/>
            <w:tcBorders>
              <w:top w:val="nil"/>
              <w:left w:val="single" w:sz="6" w:space="0" w:color="auto"/>
              <w:bottom w:val="nil"/>
              <w:right w:val="nil"/>
            </w:tcBorders>
          </w:tcPr>
          <w:p w:rsidR="00155F68" w:rsidRPr="00EA0173" w:rsidRDefault="00155F68" w:rsidP="00155F68">
            <w:pPr>
              <w:pStyle w:val="TAC"/>
            </w:pPr>
          </w:p>
        </w:tc>
        <w:tc>
          <w:tcPr>
            <w:tcW w:w="1104" w:type="dxa"/>
            <w:gridSpan w:val="4"/>
            <w:tcBorders>
              <w:left w:val="nil"/>
              <w:right w:val="single" w:sz="4" w:space="0" w:color="auto"/>
            </w:tcBorders>
          </w:tcPr>
          <w:p w:rsidR="00155F68" w:rsidRPr="00EA0173" w:rsidRDefault="00155F68" w:rsidP="00155F68">
            <w:pPr>
              <w:pStyle w:val="TAC"/>
            </w:pPr>
            <w:r w:rsidRPr="00EA0173">
              <w:t>(k+2) to m</w:t>
            </w:r>
          </w:p>
        </w:tc>
        <w:tc>
          <w:tcPr>
            <w:tcW w:w="4703" w:type="dxa"/>
            <w:gridSpan w:val="16"/>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MS Network Capability</w:t>
            </w:r>
          </w:p>
        </w:tc>
        <w:tc>
          <w:tcPr>
            <w:tcW w:w="588" w:type="dxa"/>
            <w:gridSpan w:val="3"/>
            <w:tcBorders>
              <w:left w:val="single" w:sz="4" w:space="0" w:color="auto"/>
            </w:tcBorders>
          </w:tcPr>
          <w:p w:rsidR="00155F68" w:rsidRPr="00EA0173" w:rsidRDefault="00155F68" w:rsidP="00155F68">
            <w:pPr>
              <w:pStyle w:val="TAC"/>
            </w:pPr>
          </w:p>
        </w:tc>
      </w:tr>
      <w:tr w:rsidR="00155F68" w:rsidRPr="00EA0173">
        <w:trPr>
          <w:gridAfter w:val="2"/>
          <w:wAfter w:w="310" w:type="dxa"/>
          <w:jc w:val="center"/>
        </w:trPr>
        <w:tc>
          <w:tcPr>
            <w:tcW w:w="144" w:type="dxa"/>
            <w:tcBorders>
              <w:top w:val="nil"/>
              <w:left w:val="single" w:sz="6" w:space="0" w:color="auto"/>
              <w:bottom w:val="nil"/>
              <w:right w:val="nil"/>
            </w:tcBorders>
          </w:tcPr>
          <w:p w:rsidR="00155F68" w:rsidRPr="00EA0173" w:rsidRDefault="00155F68" w:rsidP="00155F68">
            <w:pPr>
              <w:pStyle w:val="TAC"/>
            </w:pPr>
          </w:p>
        </w:tc>
        <w:tc>
          <w:tcPr>
            <w:tcW w:w="1104" w:type="dxa"/>
            <w:gridSpan w:val="4"/>
            <w:tcBorders>
              <w:left w:val="nil"/>
              <w:right w:val="single" w:sz="4" w:space="0" w:color="auto"/>
            </w:tcBorders>
          </w:tcPr>
          <w:p w:rsidR="00155F68" w:rsidRPr="00EA0173" w:rsidRDefault="00155F68" w:rsidP="00155F68">
            <w:pPr>
              <w:pStyle w:val="TAC"/>
            </w:pPr>
            <w:r w:rsidRPr="00EA0173">
              <w:t>m+1</w:t>
            </w:r>
          </w:p>
        </w:tc>
        <w:tc>
          <w:tcPr>
            <w:tcW w:w="4703" w:type="dxa"/>
            <w:gridSpan w:val="16"/>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 xml:space="preserve">Length of </w:t>
            </w:r>
            <w:smartTag w:uri="urn:schemas-microsoft-com:office:smarttags" w:element="place">
              <w:r w:rsidRPr="00EA0173">
                <w:t>Mobile</w:t>
              </w:r>
            </w:smartTag>
            <w:r w:rsidRPr="00EA0173">
              <w:t xml:space="preserve"> Equipment Identity (MEI)</w:t>
            </w:r>
          </w:p>
        </w:tc>
        <w:tc>
          <w:tcPr>
            <w:tcW w:w="588" w:type="dxa"/>
            <w:gridSpan w:val="3"/>
            <w:tcBorders>
              <w:left w:val="single" w:sz="4" w:space="0" w:color="auto"/>
            </w:tcBorders>
          </w:tcPr>
          <w:p w:rsidR="00155F68" w:rsidRPr="00EA0173" w:rsidRDefault="00155F68" w:rsidP="00155F68">
            <w:pPr>
              <w:pStyle w:val="TAC"/>
            </w:pPr>
          </w:p>
        </w:tc>
      </w:tr>
      <w:tr w:rsidR="00155F68" w:rsidRPr="00EA0173">
        <w:trPr>
          <w:gridAfter w:val="2"/>
          <w:wAfter w:w="310" w:type="dxa"/>
          <w:jc w:val="center"/>
        </w:trPr>
        <w:tc>
          <w:tcPr>
            <w:tcW w:w="144" w:type="dxa"/>
            <w:tcBorders>
              <w:top w:val="nil"/>
              <w:left w:val="single" w:sz="6" w:space="0" w:color="auto"/>
              <w:bottom w:val="nil"/>
              <w:right w:val="nil"/>
            </w:tcBorders>
          </w:tcPr>
          <w:p w:rsidR="00155F68" w:rsidRPr="00EA0173" w:rsidRDefault="00155F68" w:rsidP="00155F68">
            <w:pPr>
              <w:pStyle w:val="TAC"/>
            </w:pPr>
          </w:p>
        </w:tc>
        <w:tc>
          <w:tcPr>
            <w:tcW w:w="1104" w:type="dxa"/>
            <w:gridSpan w:val="4"/>
            <w:tcBorders>
              <w:left w:val="nil"/>
              <w:right w:val="single" w:sz="4" w:space="0" w:color="auto"/>
            </w:tcBorders>
          </w:tcPr>
          <w:p w:rsidR="00155F68" w:rsidRPr="00EA0173" w:rsidRDefault="00155F68" w:rsidP="00155F68">
            <w:pPr>
              <w:pStyle w:val="TAC"/>
            </w:pPr>
            <w:r w:rsidRPr="00EA0173">
              <w:t>(m+2) to r</w:t>
            </w:r>
          </w:p>
        </w:tc>
        <w:tc>
          <w:tcPr>
            <w:tcW w:w="4703" w:type="dxa"/>
            <w:gridSpan w:val="16"/>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Mobile Equipment Identity (MEI)</w:t>
            </w:r>
          </w:p>
        </w:tc>
        <w:tc>
          <w:tcPr>
            <w:tcW w:w="588" w:type="dxa"/>
            <w:gridSpan w:val="3"/>
            <w:tcBorders>
              <w:left w:val="single" w:sz="4" w:space="0" w:color="auto"/>
            </w:tcBorders>
          </w:tcPr>
          <w:p w:rsidR="00155F68" w:rsidRPr="00EA0173" w:rsidRDefault="00155F68" w:rsidP="00155F68">
            <w:pPr>
              <w:pStyle w:val="TAC"/>
            </w:pPr>
          </w:p>
        </w:tc>
      </w:tr>
      <w:tr w:rsidR="00155F68" w:rsidRPr="00EA0173">
        <w:trPr>
          <w:gridAfter w:val="2"/>
          <w:wAfter w:w="310" w:type="dxa"/>
          <w:jc w:val="center"/>
        </w:trPr>
        <w:tc>
          <w:tcPr>
            <w:tcW w:w="144" w:type="dxa"/>
            <w:tcBorders>
              <w:top w:val="nil"/>
              <w:left w:val="single" w:sz="6" w:space="0" w:color="auto"/>
              <w:bottom w:val="nil"/>
              <w:right w:val="nil"/>
            </w:tcBorders>
          </w:tcPr>
          <w:p w:rsidR="00155F68" w:rsidRPr="00EA0173" w:rsidRDefault="00155F68" w:rsidP="00155F68">
            <w:pPr>
              <w:pStyle w:val="TAC"/>
            </w:pPr>
          </w:p>
        </w:tc>
        <w:tc>
          <w:tcPr>
            <w:tcW w:w="1104" w:type="dxa"/>
            <w:gridSpan w:val="4"/>
            <w:tcBorders>
              <w:left w:val="nil"/>
              <w:right w:val="single" w:sz="4" w:space="0" w:color="auto"/>
            </w:tcBorders>
          </w:tcPr>
          <w:p w:rsidR="00155F68" w:rsidRPr="00EA0173" w:rsidRDefault="00155F68" w:rsidP="00155F68">
            <w:pPr>
              <w:pStyle w:val="TAC"/>
            </w:pPr>
            <w:r w:rsidRPr="00EA0173">
              <w:rPr>
                <w:lang w:eastAsia="ja-JP"/>
              </w:rPr>
              <w:t>r+1</w:t>
            </w:r>
          </w:p>
        </w:tc>
        <w:tc>
          <w:tcPr>
            <w:tcW w:w="1175" w:type="dxa"/>
            <w:gridSpan w:val="4"/>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rPr>
                <w:lang w:eastAsia="ja-JP"/>
              </w:rPr>
              <w:t>Spare</w:t>
            </w:r>
          </w:p>
        </w:tc>
        <w:tc>
          <w:tcPr>
            <w:tcW w:w="588" w:type="dxa"/>
            <w:gridSpan w:val="2"/>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rPr>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rPr>
                <w:lang w:eastAsia="ja-JP"/>
              </w:rPr>
              <w:t>ENA</w:t>
            </w:r>
          </w:p>
        </w:tc>
        <w:tc>
          <w:tcPr>
            <w:tcW w:w="588" w:type="dxa"/>
            <w:gridSpan w:val="2"/>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rPr>
                <w:lang w:eastAsia="ja-JP"/>
              </w:rPr>
              <w:t>INA</w:t>
            </w:r>
          </w:p>
        </w:tc>
        <w:tc>
          <w:tcPr>
            <w:tcW w:w="588" w:type="dxa"/>
            <w:gridSpan w:val="2"/>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rPr>
                <w:lang w:eastAsia="ja-JP"/>
              </w:rPr>
              <w:t>GENA</w:t>
            </w:r>
          </w:p>
        </w:tc>
        <w:tc>
          <w:tcPr>
            <w:tcW w:w="588" w:type="dxa"/>
            <w:gridSpan w:val="2"/>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rPr>
                <w:lang w:eastAsia="ja-JP"/>
              </w:rPr>
              <w:t>UNA</w:t>
            </w:r>
          </w:p>
        </w:tc>
        <w:tc>
          <w:tcPr>
            <w:tcW w:w="588" w:type="dxa"/>
            <w:gridSpan w:val="3"/>
            <w:tcBorders>
              <w:left w:val="single" w:sz="4" w:space="0" w:color="auto"/>
            </w:tcBorders>
          </w:tcPr>
          <w:p w:rsidR="00155F68" w:rsidRPr="00EA0173" w:rsidRDefault="00155F68" w:rsidP="00155F68">
            <w:pPr>
              <w:pStyle w:val="TAC"/>
            </w:pPr>
          </w:p>
        </w:tc>
      </w:tr>
      <w:tr w:rsidR="00155F68" w:rsidRPr="00EA0173">
        <w:trPr>
          <w:gridBefore w:val="3"/>
          <w:wBefore w:w="303" w:type="dxa"/>
          <w:jc w:val="center"/>
        </w:trPr>
        <w:tc>
          <w:tcPr>
            <w:tcW w:w="151" w:type="dxa"/>
            <w:tcBorders>
              <w:top w:val="nil"/>
              <w:left w:val="single" w:sz="6" w:space="0" w:color="auto"/>
              <w:bottom w:val="nil"/>
            </w:tcBorders>
          </w:tcPr>
          <w:p w:rsidR="00155F68" w:rsidRPr="00EA0173" w:rsidRDefault="00155F68" w:rsidP="00155F68">
            <w:pPr>
              <w:pStyle w:val="TAC"/>
            </w:pPr>
          </w:p>
        </w:tc>
        <w:tc>
          <w:tcPr>
            <w:tcW w:w="1104" w:type="dxa"/>
            <w:gridSpan w:val="3"/>
            <w:tcBorders>
              <w:top w:val="nil"/>
              <w:bottom w:val="nil"/>
              <w:right w:val="single" w:sz="4" w:space="0" w:color="auto"/>
            </w:tcBorders>
          </w:tcPr>
          <w:p w:rsidR="00155F68" w:rsidRPr="00EA0173" w:rsidRDefault="00155F68" w:rsidP="00155F68">
            <w:pPr>
              <w:pStyle w:val="TAC"/>
            </w:pPr>
            <w:r w:rsidRPr="00EA0173">
              <w:t>s</w:t>
            </w:r>
          </w:p>
        </w:tc>
        <w:tc>
          <w:tcPr>
            <w:tcW w:w="587" w:type="dxa"/>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NHI_old</w:t>
            </w:r>
          </w:p>
        </w:tc>
        <w:tc>
          <w:tcPr>
            <w:tcW w:w="588" w:type="dxa"/>
            <w:gridSpan w:val="2"/>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Spare</w:t>
            </w:r>
          </w:p>
        </w:tc>
        <w:tc>
          <w:tcPr>
            <w:tcW w:w="1764" w:type="dxa"/>
            <w:gridSpan w:val="6"/>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rPr>
                <w:lang w:eastAsia="zh-CN"/>
              </w:rPr>
            </w:pPr>
            <w:r w:rsidRPr="00EA0173">
              <w:rPr>
                <w:lang w:eastAsia="zh-CN"/>
              </w:rPr>
              <w:t>old KSI</w:t>
            </w:r>
            <w:r w:rsidRPr="00EA0173">
              <w:rPr>
                <w:vertAlign w:val="subscript"/>
                <w:lang w:eastAsia="zh-CN"/>
              </w:rPr>
              <w:t>ASME</w:t>
            </w:r>
          </w:p>
        </w:tc>
        <w:tc>
          <w:tcPr>
            <w:tcW w:w="1764" w:type="dxa"/>
            <w:gridSpan w:val="7"/>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old NCC</w:t>
            </w:r>
          </w:p>
        </w:tc>
        <w:tc>
          <w:tcPr>
            <w:tcW w:w="588" w:type="dxa"/>
            <w:gridSpan w:val="3"/>
            <w:tcBorders>
              <w:top w:val="nil"/>
              <w:left w:val="single" w:sz="4" w:space="0" w:color="auto"/>
              <w:bottom w:val="nil"/>
            </w:tcBorders>
          </w:tcPr>
          <w:p w:rsidR="00155F68" w:rsidRPr="00EA0173" w:rsidRDefault="00155F68" w:rsidP="00155F68">
            <w:pPr>
              <w:pStyle w:val="TAC"/>
            </w:pPr>
          </w:p>
        </w:tc>
      </w:tr>
      <w:tr w:rsidR="00155F68" w:rsidRPr="00EA0173">
        <w:trPr>
          <w:gridAfter w:val="2"/>
          <w:wAfter w:w="310" w:type="dxa"/>
          <w:jc w:val="center"/>
        </w:trPr>
        <w:tc>
          <w:tcPr>
            <w:tcW w:w="144" w:type="dxa"/>
            <w:tcBorders>
              <w:top w:val="nil"/>
              <w:left w:val="single" w:sz="6" w:space="0" w:color="auto"/>
              <w:bottom w:val="nil"/>
              <w:right w:val="nil"/>
            </w:tcBorders>
          </w:tcPr>
          <w:p w:rsidR="00155F68" w:rsidRPr="00EA0173" w:rsidRDefault="00155F68" w:rsidP="00155F68">
            <w:pPr>
              <w:pStyle w:val="TAC"/>
            </w:pPr>
          </w:p>
        </w:tc>
        <w:tc>
          <w:tcPr>
            <w:tcW w:w="1104" w:type="dxa"/>
            <w:gridSpan w:val="4"/>
            <w:tcBorders>
              <w:left w:val="nil"/>
              <w:right w:val="single" w:sz="4" w:space="0" w:color="auto"/>
            </w:tcBorders>
          </w:tcPr>
          <w:p w:rsidR="00155F68" w:rsidRPr="00EA0173" w:rsidRDefault="00155F68" w:rsidP="00155F68">
            <w:pPr>
              <w:pStyle w:val="TAC"/>
            </w:pPr>
            <w:r w:rsidRPr="00EA0173">
              <w:t>(s+1) to (s+32)</w:t>
            </w:r>
          </w:p>
        </w:tc>
        <w:tc>
          <w:tcPr>
            <w:tcW w:w="4703" w:type="dxa"/>
            <w:gridSpan w:val="16"/>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old K</w:t>
            </w:r>
            <w:r w:rsidRPr="00EA0173">
              <w:rPr>
                <w:vertAlign w:val="subscript"/>
              </w:rPr>
              <w:t>ASME</w:t>
            </w:r>
          </w:p>
        </w:tc>
        <w:tc>
          <w:tcPr>
            <w:tcW w:w="588" w:type="dxa"/>
            <w:gridSpan w:val="3"/>
            <w:tcBorders>
              <w:left w:val="single" w:sz="4" w:space="0" w:color="auto"/>
            </w:tcBorders>
          </w:tcPr>
          <w:p w:rsidR="00155F68" w:rsidRPr="00EA0173" w:rsidRDefault="00155F68" w:rsidP="00155F68">
            <w:pPr>
              <w:pStyle w:val="TAC"/>
            </w:pPr>
          </w:p>
        </w:tc>
      </w:tr>
      <w:tr w:rsidR="00155F68" w:rsidRPr="00EA0173">
        <w:trPr>
          <w:gridAfter w:val="2"/>
          <w:wAfter w:w="310" w:type="dxa"/>
          <w:jc w:val="center"/>
        </w:trPr>
        <w:tc>
          <w:tcPr>
            <w:tcW w:w="144" w:type="dxa"/>
            <w:tcBorders>
              <w:top w:val="nil"/>
              <w:left w:val="single" w:sz="6" w:space="0" w:color="auto"/>
              <w:bottom w:val="nil"/>
              <w:right w:val="nil"/>
            </w:tcBorders>
          </w:tcPr>
          <w:p w:rsidR="00155F68" w:rsidRPr="00EA0173" w:rsidRDefault="00155F68" w:rsidP="00155F68">
            <w:pPr>
              <w:pStyle w:val="TAC"/>
            </w:pPr>
          </w:p>
        </w:tc>
        <w:tc>
          <w:tcPr>
            <w:tcW w:w="1104" w:type="dxa"/>
            <w:gridSpan w:val="4"/>
            <w:tcBorders>
              <w:left w:val="nil"/>
              <w:bottom w:val="nil"/>
              <w:right w:val="single" w:sz="4" w:space="0" w:color="auto"/>
            </w:tcBorders>
          </w:tcPr>
          <w:p w:rsidR="00155F68" w:rsidRPr="00EA0173" w:rsidRDefault="00155F68" w:rsidP="00155F68">
            <w:pPr>
              <w:pStyle w:val="TAC"/>
            </w:pPr>
            <w:r w:rsidRPr="00EA0173">
              <w:t>(s+33) to (s+64)</w:t>
            </w:r>
          </w:p>
        </w:tc>
        <w:tc>
          <w:tcPr>
            <w:tcW w:w="4703" w:type="dxa"/>
            <w:gridSpan w:val="16"/>
            <w:tcBorders>
              <w:top w:val="single" w:sz="4" w:space="0" w:color="auto"/>
              <w:left w:val="single" w:sz="4" w:space="0" w:color="auto"/>
              <w:bottom w:val="single" w:sz="6" w:space="0" w:color="auto"/>
              <w:right w:val="single" w:sz="4" w:space="0" w:color="auto"/>
            </w:tcBorders>
          </w:tcPr>
          <w:p w:rsidR="00155F68" w:rsidRPr="00EA0173" w:rsidRDefault="00155F68" w:rsidP="00155F68">
            <w:pPr>
              <w:pStyle w:val="TAC"/>
            </w:pPr>
            <w:r w:rsidRPr="00EA0173">
              <w:t>old NH</w:t>
            </w:r>
          </w:p>
        </w:tc>
        <w:tc>
          <w:tcPr>
            <w:tcW w:w="588" w:type="dxa"/>
            <w:gridSpan w:val="3"/>
            <w:tcBorders>
              <w:left w:val="single" w:sz="4" w:space="0" w:color="auto"/>
              <w:bottom w:val="nil"/>
            </w:tcBorders>
          </w:tcPr>
          <w:p w:rsidR="00155F68" w:rsidRPr="00EA0173" w:rsidRDefault="00155F68" w:rsidP="00155F68">
            <w:pPr>
              <w:pStyle w:val="TAC"/>
            </w:pPr>
          </w:p>
        </w:tc>
      </w:tr>
      <w:tr w:rsidR="00155F68" w:rsidRPr="005D2BE5">
        <w:trPr>
          <w:gridAfter w:val="2"/>
          <w:wAfter w:w="310" w:type="dxa"/>
          <w:jc w:val="center"/>
        </w:trPr>
        <w:tc>
          <w:tcPr>
            <w:tcW w:w="144" w:type="dxa"/>
            <w:tcBorders>
              <w:top w:val="nil"/>
              <w:left w:val="single" w:sz="6" w:space="0" w:color="auto"/>
              <w:bottom w:val="nil"/>
              <w:right w:val="nil"/>
            </w:tcBorders>
          </w:tcPr>
          <w:p w:rsidR="00155F68" w:rsidRPr="005D2BE5" w:rsidRDefault="00155F68" w:rsidP="00155F68">
            <w:pPr>
              <w:keepNext/>
              <w:keepLines/>
              <w:spacing w:after="0"/>
              <w:jc w:val="center"/>
              <w:rPr>
                <w:rFonts w:ascii="Arial" w:hAnsi="Arial"/>
                <w:sz w:val="18"/>
              </w:rPr>
            </w:pPr>
          </w:p>
        </w:tc>
        <w:tc>
          <w:tcPr>
            <w:tcW w:w="1104" w:type="dxa"/>
            <w:gridSpan w:val="4"/>
            <w:tcBorders>
              <w:left w:val="nil"/>
              <w:right w:val="single" w:sz="4" w:space="0" w:color="auto"/>
            </w:tcBorders>
          </w:tcPr>
          <w:p w:rsidR="00155F68" w:rsidRPr="005D2BE5" w:rsidRDefault="00155F68" w:rsidP="00155F68">
            <w:pPr>
              <w:keepNext/>
              <w:keepLines/>
              <w:spacing w:after="0"/>
              <w:jc w:val="center"/>
              <w:rPr>
                <w:rFonts w:ascii="Arial" w:hAnsi="Arial"/>
                <w:sz w:val="18"/>
                <w:lang w:eastAsia="zh-CN"/>
              </w:rPr>
            </w:pPr>
            <w:r>
              <w:rPr>
                <w:rFonts w:ascii="Arial" w:hAnsi="Arial" w:hint="eastAsia"/>
                <w:sz w:val="18"/>
                <w:lang w:eastAsia="zh-CN"/>
              </w:rPr>
              <w:t>s</w:t>
            </w:r>
            <w:r w:rsidRPr="005D2BE5">
              <w:rPr>
                <w:rFonts w:ascii="Arial" w:hAnsi="Arial"/>
                <w:sz w:val="18"/>
              </w:rPr>
              <w:t>+</w:t>
            </w:r>
            <w:r>
              <w:rPr>
                <w:rFonts w:ascii="Arial" w:hAnsi="Arial" w:hint="eastAsia"/>
                <w:sz w:val="18"/>
                <w:lang w:eastAsia="zh-CN"/>
              </w:rPr>
              <w:t>65</w:t>
            </w:r>
          </w:p>
        </w:tc>
        <w:tc>
          <w:tcPr>
            <w:tcW w:w="4703" w:type="dxa"/>
            <w:gridSpan w:val="16"/>
            <w:tcBorders>
              <w:top w:val="single" w:sz="4" w:space="0" w:color="auto"/>
              <w:left w:val="single" w:sz="4" w:space="0" w:color="auto"/>
              <w:bottom w:val="single" w:sz="4" w:space="0" w:color="auto"/>
              <w:right w:val="single" w:sz="4" w:space="0" w:color="auto"/>
            </w:tcBorders>
          </w:tcPr>
          <w:p w:rsidR="00155F68" w:rsidRPr="005D2BE5" w:rsidRDefault="00155F68" w:rsidP="00155F68">
            <w:pPr>
              <w:keepNext/>
              <w:keepLines/>
              <w:spacing w:after="0"/>
              <w:jc w:val="center"/>
              <w:rPr>
                <w:rFonts w:ascii="Arial" w:hAnsi="Arial"/>
                <w:sz w:val="18"/>
              </w:rPr>
            </w:pPr>
            <w:r w:rsidRPr="005D60D5">
              <w:rPr>
                <w:rFonts w:ascii="Arial" w:hAnsi="Arial"/>
                <w:sz w:val="18"/>
              </w:rPr>
              <w:t xml:space="preserve">Length of Voice </w:t>
            </w:r>
            <w:r w:rsidRPr="005D60D5">
              <w:rPr>
                <w:rFonts w:ascii="Arial" w:hAnsi="Arial" w:hint="eastAsia"/>
                <w:sz w:val="18"/>
              </w:rPr>
              <w:t>D</w:t>
            </w:r>
            <w:r w:rsidRPr="005D60D5">
              <w:rPr>
                <w:rFonts w:ascii="Arial" w:hAnsi="Arial"/>
                <w:sz w:val="18"/>
              </w:rPr>
              <w:t xml:space="preserve">omain </w:t>
            </w:r>
            <w:r w:rsidRPr="005D60D5">
              <w:rPr>
                <w:rFonts w:ascii="Arial" w:hAnsi="Arial" w:hint="eastAsia"/>
                <w:sz w:val="18"/>
              </w:rPr>
              <w:t>P</w:t>
            </w:r>
            <w:r w:rsidRPr="005D60D5">
              <w:rPr>
                <w:rFonts w:ascii="Arial" w:hAnsi="Arial"/>
                <w:sz w:val="18"/>
              </w:rPr>
              <w:t xml:space="preserve">reference and UE's </w:t>
            </w:r>
            <w:r w:rsidRPr="005D60D5">
              <w:rPr>
                <w:rFonts w:ascii="Arial" w:hAnsi="Arial" w:hint="eastAsia"/>
                <w:sz w:val="18"/>
              </w:rPr>
              <w:t>U</w:t>
            </w:r>
            <w:r w:rsidRPr="005D60D5">
              <w:rPr>
                <w:rFonts w:ascii="Arial" w:hAnsi="Arial"/>
                <w:sz w:val="18"/>
              </w:rPr>
              <w:t xml:space="preserve">sage </w:t>
            </w:r>
            <w:r w:rsidRPr="005D60D5">
              <w:rPr>
                <w:rFonts w:ascii="Arial" w:hAnsi="Arial" w:hint="eastAsia"/>
                <w:sz w:val="18"/>
              </w:rPr>
              <w:t>S</w:t>
            </w:r>
            <w:r w:rsidRPr="005D60D5">
              <w:rPr>
                <w:rFonts w:ascii="Arial" w:hAnsi="Arial"/>
                <w:sz w:val="18"/>
              </w:rPr>
              <w:t>etting</w:t>
            </w:r>
          </w:p>
        </w:tc>
        <w:tc>
          <w:tcPr>
            <w:tcW w:w="588" w:type="dxa"/>
            <w:gridSpan w:val="3"/>
            <w:tcBorders>
              <w:left w:val="single" w:sz="4" w:space="0" w:color="auto"/>
            </w:tcBorders>
          </w:tcPr>
          <w:p w:rsidR="00155F68" w:rsidRPr="005D2BE5" w:rsidRDefault="00155F68" w:rsidP="00155F68">
            <w:pPr>
              <w:keepNext/>
              <w:keepLines/>
              <w:spacing w:after="0"/>
              <w:jc w:val="center"/>
              <w:rPr>
                <w:rFonts w:ascii="Arial" w:hAnsi="Arial"/>
                <w:sz w:val="18"/>
              </w:rPr>
            </w:pPr>
          </w:p>
        </w:tc>
      </w:tr>
      <w:tr w:rsidR="00155F68" w:rsidRPr="005D2BE5">
        <w:trPr>
          <w:gridAfter w:val="2"/>
          <w:wAfter w:w="310" w:type="dxa"/>
          <w:jc w:val="center"/>
        </w:trPr>
        <w:tc>
          <w:tcPr>
            <w:tcW w:w="144" w:type="dxa"/>
            <w:tcBorders>
              <w:top w:val="nil"/>
              <w:left w:val="single" w:sz="6" w:space="0" w:color="auto"/>
              <w:bottom w:val="nil"/>
              <w:right w:val="nil"/>
            </w:tcBorders>
          </w:tcPr>
          <w:p w:rsidR="00155F68" w:rsidRPr="005D2BE5" w:rsidRDefault="00155F68" w:rsidP="00155F68">
            <w:pPr>
              <w:keepNext/>
              <w:keepLines/>
              <w:spacing w:after="0"/>
              <w:jc w:val="center"/>
              <w:rPr>
                <w:rFonts w:ascii="Arial" w:hAnsi="Arial"/>
                <w:sz w:val="18"/>
              </w:rPr>
            </w:pPr>
          </w:p>
        </w:tc>
        <w:tc>
          <w:tcPr>
            <w:tcW w:w="1104" w:type="dxa"/>
            <w:gridSpan w:val="4"/>
            <w:tcBorders>
              <w:left w:val="nil"/>
              <w:right w:val="single" w:sz="4" w:space="0" w:color="auto"/>
            </w:tcBorders>
          </w:tcPr>
          <w:p w:rsidR="00155F68" w:rsidRPr="005D2BE5" w:rsidRDefault="00155F68" w:rsidP="00155F68">
            <w:pPr>
              <w:keepNext/>
              <w:keepLines/>
              <w:spacing w:after="0"/>
              <w:jc w:val="center"/>
              <w:rPr>
                <w:rFonts w:ascii="Arial" w:hAnsi="Arial"/>
                <w:sz w:val="18"/>
                <w:lang w:eastAsia="zh-CN"/>
              </w:rPr>
            </w:pPr>
            <w:r w:rsidRPr="005D2BE5">
              <w:rPr>
                <w:rFonts w:ascii="Arial" w:hAnsi="Arial"/>
                <w:sz w:val="18"/>
              </w:rPr>
              <w:t>(</w:t>
            </w:r>
            <w:r>
              <w:rPr>
                <w:rFonts w:ascii="Arial" w:hAnsi="Arial" w:hint="eastAsia"/>
                <w:sz w:val="18"/>
                <w:lang w:eastAsia="zh-CN"/>
              </w:rPr>
              <w:t>s</w:t>
            </w:r>
            <w:r w:rsidRPr="005D2BE5">
              <w:rPr>
                <w:rFonts w:ascii="Arial" w:hAnsi="Arial"/>
                <w:sz w:val="18"/>
              </w:rPr>
              <w:t>+</w:t>
            </w:r>
            <w:r>
              <w:rPr>
                <w:rFonts w:ascii="Arial" w:hAnsi="Arial" w:hint="eastAsia"/>
                <w:sz w:val="18"/>
                <w:lang w:eastAsia="zh-CN"/>
              </w:rPr>
              <w:t>66</w:t>
            </w:r>
            <w:r w:rsidRPr="005D2BE5">
              <w:rPr>
                <w:rFonts w:ascii="Arial" w:hAnsi="Arial"/>
                <w:sz w:val="18"/>
              </w:rPr>
              <w:t xml:space="preserve">) to </w:t>
            </w:r>
            <w:r>
              <w:rPr>
                <w:rFonts w:ascii="Arial" w:hAnsi="Arial" w:hint="eastAsia"/>
                <w:sz w:val="18"/>
                <w:lang w:eastAsia="zh-CN"/>
              </w:rPr>
              <w:t>t</w:t>
            </w:r>
          </w:p>
        </w:tc>
        <w:tc>
          <w:tcPr>
            <w:tcW w:w="4703" w:type="dxa"/>
            <w:gridSpan w:val="16"/>
            <w:tcBorders>
              <w:top w:val="single" w:sz="4" w:space="0" w:color="auto"/>
              <w:left w:val="single" w:sz="4" w:space="0" w:color="auto"/>
              <w:bottom w:val="single" w:sz="4" w:space="0" w:color="auto"/>
              <w:right w:val="single" w:sz="4" w:space="0" w:color="auto"/>
            </w:tcBorders>
          </w:tcPr>
          <w:p w:rsidR="00155F68" w:rsidRPr="005D2BE5" w:rsidRDefault="00155F68" w:rsidP="00155F68">
            <w:pPr>
              <w:keepNext/>
              <w:keepLines/>
              <w:spacing w:after="0"/>
              <w:jc w:val="center"/>
              <w:rPr>
                <w:rFonts w:ascii="Arial" w:hAnsi="Arial"/>
                <w:sz w:val="18"/>
              </w:rPr>
            </w:pPr>
            <w:r w:rsidRPr="005D60D5">
              <w:rPr>
                <w:rFonts w:ascii="Arial" w:hAnsi="Arial"/>
                <w:sz w:val="18"/>
              </w:rPr>
              <w:t xml:space="preserve">Voice </w:t>
            </w:r>
            <w:r w:rsidRPr="005D60D5">
              <w:rPr>
                <w:rFonts w:ascii="Arial" w:hAnsi="Arial" w:hint="eastAsia"/>
                <w:sz w:val="18"/>
              </w:rPr>
              <w:t>D</w:t>
            </w:r>
            <w:r w:rsidRPr="005D60D5">
              <w:rPr>
                <w:rFonts w:ascii="Arial" w:hAnsi="Arial"/>
                <w:sz w:val="18"/>
              </w:rPr>
              <w:t xml:space="preserve">omain </w:t>
            </w:r>
            <w:r w:rsidRPr="005D60D5">
              <w:rPr>
                <w:rFonts w:ascii="Arial" w:hAnsi="Arial" w:hint="eastAsia"/>
                <w:sz w:val="18"/>
              </w:rPr>
              <w:t>P</w:t>
            </w:r>
            <w:r w:rsidRPr="005D60D5">
              <w:rPr>
                <w:rFonts w:ascii="Arial" w:hAnsi="Arial"/>
                <w:sz w:val="18"/>
              </w:rPr>
              <w:t xml:space="preserve">reference and UE's </w:t>
            </w:r>
            <w:r w:rsidRPr="005D60D5">
              <w:rPr>
                <w:rFonts w:ascii="Arial" w:hAnsi="Arial" w:hint="eastAsia"/>
                <w:sz w:val="18"/>
              </w:rPr>
              <w:t>U</w:t>
            </w:r>
            <w:r w:rsidRPr="005D60D5">
              <w:rPr>
                <w:rFonts w:ascii="Arial" w:hAnsi="Arial"/>
                <w:sz w:val="18"/>
              </w:rPr>
              <w:t xml:space="preserve">sage </w:t>
            </w:r>
            <w:r w:rsidRPr="005D60D5">
              <w:rPr>
                <w:rFonts w:ascii="Arial" w:hAnsi="Arial" w:hint="eastAsia"/>
                <w:sz w:val="18"/>
              </w:rPr>
              <w:t>S</w:t>
            </w:r>
            <w:r w:rsidRPr="005D60D5">
              <w:rPr>
                <w:rFonts w:ascii="Arial" w:hAnsi="Arial"/>
                <w:sz w:val="18"/>
              </w:rPr>
              <w:t>etting</w:t>
            </w:r>
          </w:p>
        </w:tc>
        <w:tc>
          <w:tcPr>
            <w:tcW w:w="588" w:type="dxa"/>
            <w:gridSpan w:val="3"/>
            <w:tcBorders>
              <w:left w:val="single" w:sz="4" w:space="0" w:color="auto"/>
            </w:tcBorders>
          </w:tcPr>
          <w:p w:rsidR="00155F68" w:rsidRPr="005D2BE5" w:rsidRDefault="00155F68" w:rsidP="00155F68">
            <w:pPr>
              <w:keepNext/>
              <w:keepLines/>
              <w:spacing w:after="0"/>
              <w:jc w:val="center"/>
              <w:rPr>
                <w:rFonts w:ascii="Arial" w:hAnsi="Arial"/>
                <w:sz w:val="18"/>
              </w:rPr>
            </w:pPr>
          </w:p>
        </w:tc>
      </w:tr>
      <w:tr w:rsidR="00155F68" w:rsidRPr="00EA0173">
        <w:trPr>
          <w:gridAfter w:val="2"/>
          <w:wAfter w:w="310" w:type="dxa"/>
          <w:jc w:val="center"/>
        </w:trPr>
        <w:tc>
          <w:tcPr>
            <w:tcW w:w="144" w:type="dxa"/>
            <w:tcBorders>
              <w:top w:val="nil"/>
              <w:left w:val="single" w:sz="6" w:space="0" w:color="auto"/>
              <w:bottom w:val="single" w:sz="6" w:space="0" w:color="auto"/>
              <w:right w:val="nil"/>
            </w:tcBorders>
          </w:tcPr>
          <w:p w:rsidR="00155F68" w:rsidRPr="00EA0173" w:rsidRDefault="00155F68" w:rsidP="00155F68">
            <w:pPr>
              <w:pStyle w:val="TAC"/>
            </w:pPr>
          </w:p>
        </w:tc>
        <w:tc>
          <w:tcPr>
            <w:tcW w:w="1104" w:type="dxa"/>
            <w:gridSpan w:val="4"/>
            <w:tcBorders>
              <w:top w:val="nil"/>
              <w:left w:val="nil"/>
              <w:bottom w:val="single" w:sz="6" w:space="0" w:color="auto"/>
              <w:right w:val="single" w:sz="6" w:space="0" w:color="auto"/>
            </w:tcBorders>
          </w:tcPr>
          <w:p w:rsidR="00155F68" w:rsidRPr="00EA0173" w:rsidRDefault="00155F68" w:rsidP="00155F68">
            <w:pPr>
              <w:pStyle w:val="TAC"/>
            </w:pPr>
            <w:r w:rsidRPr="00EA0173">
              <w:rPr>
                <w:lang w:eastAsia="ja-JP"/>
              </w:rPr>
              <w:t>t to (n+4)</w:t>
            </w:r>
          </w:p>
        </w:tc>
        <w:tc>
          <w:tcPr>
            <w:tcW w:w="4703" w:type="dxa"/>
            <w:gridSpan w:val="16"/>
            <w:tcBorders>
              <w:top w:val="single" w:sz="4" w:space="0" w:color="auto"/>
              <w:left w:val="single" w:sz="6" w:space="0" w:color="auto"/>
              <w:bottom w:val="single" w:sz="6" w:space="0" w:color="auto"/>
              <w:right w:val="single" w:sz="4" w:space="0" w:color="auto"/>
            </w:tcBorders>
          </w:tcPr>
          <w:p w:rsidR="00155F68" w:rsidRPr="00EA0173" w:rsidRDefault="00155F68" w:rsidP="00155F68">
            <w:pPr>
              <w:pStyle w:val="TAC"/>
            </w:pPr>
            <w:r w:rsidRPr="00EA0173">
              <w:t>These octet(s) is/are present only if explicitly specified</w:t>
            </w:r>
          </w:p>
        </w:tc>
        <w:tc>
          <w:tcPr>
            <w:tcW w:w="588" w:type="dxa"/>
            <w:gridSpan w:val="3"/>
            <w:tcBorders>
              <w:top w:val="nil"/>
              <w:left w:val="single" w:sz="4" w:space="0" w:color="auto"/>
              <w:bottom w:val="single" w:sz="6" w:space="0" w:color="auto"/>
            </w:tcBorders>
          </w:tcPr>
          <w:p w:rsidR="00155F68" w:rsidRPr="00EA0173" w:rsidRDefault="00155F68" w:rsidP="00155F68">
            <w:pPr>
              <w:pStyle w:val="TAC"/>
            </w:pPr>
          </w:p>
        </w:tc>
      </w:tr>
    </w:tbl>
    <w:p w:rsidR="00155F68" w:rsidRPr="00EA0173" w:rsidRDefault="00155F68" w:rsidP="00155F68">
      <w:pPr>
        <w:pStyle w:val="TF"/>
        <w:spacing w:before="120"/>
      </w:pPr>
      <w:r w:rsidRPr="00EA0173">
        <w:t>Figure 8.</w:t>
      </w:r>
      <w:r w:rsidRPr="00EA0173">
        <w:rPr>
          <w:lang w:eastAsia="zh-CN"/>
        </w:rPr>
        <w:t xml:space="preserve">38-5: </w:t>
      </w:r>
      <w:r w:rsidRPr="00EA0173">
        <w:t>EPS Security Context</w:t>
      </w:r>
      <w:r w:rsidRPr="00EA0173">
        <w:rPr>
          <w:lang w:eastAsia="zh-CN"/>
        </w:rPr>
        <w:t xml:space="preserve"> and </w:t>
      </w:r>
      <w:r w:rsidRPr="00EA0173">
        <w:t>Quadruplets</w:t>
      </w:r>
    </w:p>
    <w:p w:rsidR="00155F68" w:rsidRPr="00EA0173" w:rsidRDefault="00155F68" w:rsidP="00155F68">
      <w:r w:rsidRPr="00EA0173">
        <w:t>If NHI (Next Hop Indicator), bit 5 of octet 5, is set to "1", then the optional parameters NH (Next Hop) and NCC (Next Hop Chaining Count) are both present, otherwise their octets are not present.</w:t>
      </w:r>
    </w:p>
    <w:p w:rsidR="00155F68" w:rsidRPr="00EA0173" w:rsidRDefault="00155F68" w:rsidP="00155F68">
      <w:pPr>
        <w:rPr>
          <w:lang w:eastAsia="zh-CN"/>
        </w:rPr>
      </w:pPr>
      <w:r w:rsidRPr="00EA0173">
        <w:rPr>
          <w:lang w:eastAsia="zh-CN"/>
        </w:rPr>
        <w:t>As depicted in Figure 8.</w:t>
      </w:r>
      <w:r w:rsidRPr="00EA0173">
        <w:rPr>
          <w:lang w:eastAsia="ja-JP"/>
        </w:rPr>
        <w:t>38</w:t>
      </w:r>
      <w:r w:rsidRPr="00EA0173">
        <w:rPr>
          <w:lang w:eastAsia="zh-CN"/>
        </w:rPr>
        <w:t xml:space="preserve">-6, the old MME will </w:t>
      </w:r>
      <w:r w:rsidRPr="00EA0173">
        <w:rPr>
          <w:rFonts w:cs="Arial"/>
          <w:lang w:eastAsia="zh-CN"/>
        </w:rPr>
        <w:t xml:space="preserve">derive CK' and IK' from </w:t>
      </w:r>
      <w:r w:rsidRPr="00EA0173">
        <w:t>K</w:t>
      </w:r>
      <w:r w:rsidRPr="00EA0173">
        <w:rPr>
          <w:vertAlign w:val="subscript"/>
        </w:rPr>
        <w:t>ASME</w:t>
      </w:r>
      <w:r w:rsidRPr="00EA0173">
        <w:rPr>
          <w:lang w:eastAsia="zh-CN"/>
        </w:rPr>
        <w:t xml:space="preserve"> and transmit the </w:t>
      </w:r>
      <w:r w:rsidRPr="00EA0173">
        <w:rPr>
          <w:rFonts w:cs="Arial"/>
          <w:lang w:eastAsia="zh-CN"/>
        </w:rPr>
        <w:t>CK' and IK'</w:t>
      </w:r>
      <w:r w:rsidRPr="00EA0173">
        <w:rPr>
          <w:lang w:eastAsia="zh-CN"/>
        </w:rPr>
        <w:t xml:space="preserve"> to the new SGSN.</w:t>
      </w:r>
      <w:r w:rsidRPr="00EA0173">
        <w:t xml:space="preserve"> Authentication Quintuplet</w:t>
      </w:r>
      <w:r w:rsidRPr="00EA0173">
        <w:rPr>
          <w:lang w:eastAsia="zh-CN"/>
        </w:rPr>
        <w:t xml:space="preserve">s, if available, shall be transmitted to the SGSN if, and only if the MME received them from this SGSN earlier, according to 3GPP TS 33.401 [12] clause </w:t>
      </w:r>
      <w:smartTag w:uri="urn:schemas-microsoft-com:office:smarttags" w:element="chsdate">
        <w:smartTagPr>
          <w:attr w:name="Year" w:val="1899"/>
          <w:attr w:name="Month" w:val="12"/>
          <w:attr w:name="Day" w:val="30"/>
          <w:attr w:name="IsLunarDate" w:val="False"/>
          <w:attr w:name="IsROCDate" w:val="False"/>
        </w:smartTagPr>
        <w:r w:rsidRPr="00EA0173">
          <w:rPr>
            <w:lang w:eastAsia="zh-CN"/>
          </w:rPr>
          <w:t>6.1.5</w:t>
        </w:r>
      </w:smartTag>
      <w:r w:rsidRPr="00EA0173">
        <w:rPr>
          <w:lang w:eastAsia="zh-CN"/>
        </w:rPr>
        <w:t>.</w:t>
      </w:r>
    </w:p>
    <w:p w:rsidR="00155F68" w:rsidRPr="00EA0173" w:rsidRDefault="00155F68" w:rsidP="00155F68">
      <w:pPr>
        <w:rPr>
          <w:lang w:eastAsia="ja-JP"/>
        </w:rPr>
      </w:pPr>
      <w:r w:rsidRPr="00EA0173">
        <w:rPr>
          <w:lang w:eastAsia="zh-CN"/>
        </w:rPr>
        <w:t xml:space="preserve">The value in Number of </w:t>
      </w:r>
      <w:r w:rsidRPr="00EA0173">
        <w:t>Quadruplets</w:t>
      </w:r>
      <w:r w:rsidRPr="00EA0173">
        <w:rPr>
          <w:lang w:eastAsia="zh-CN"/>
        </w:rPr>
        <w:t xml:space="preserve"> field shall be set to '0', if Authentication </w:t>
      </w:r>
      <w:r w:rsidRPr="00EA0173">
        <w:t>Quadruplets</w:t>
      </w:r>
      <w:r w:rsidRPr="00EA0173">
        <w:rPr>
          <w:lang w:eastAsia="zh-CN"/>
        </w:rPr>
        <w:t xml:space="preserve"> are not present. </w:t>
      </w:r>
      <w:r w:rsidRPr="00EA0173">
        <w:t>A key K</w:t>
      </w:r>
      <w:r w:rsidRPr="00EA0173">
        <w:rPr>
          <w:vertAlign w:val="subscript"/>
        </w:rPr>
        <w:t>ASME</w:t>
      </w:r>
      <w:r w:rsidRPr="00EA0173">
        <w:t xml:space="preserve"> shall never be transmitted to an SGSN according to 3GPP TS 33.401 [12] clause 6.4.</w:t>
      </w:r>
    </w:p>
    <w:p w:rsidR="00155F68" w:rsidRPr="00EA0173" w:rsidRDefault="00155F68" w:rsidP="00155F68">
      <w:pPr>
        <w:rPr>
          <w:lang w:eastAsia="ja-JP"/>
        </w:rPr>
      </w:pPr>
      <w:r w:rsidRPr="00EA0173">
        <w:rPr>
          <w:lang w:eastAsia="ja-JP"/>
        </w:rPr>
        <w:t xml:space="preserve">The </w:t>
      </w:r>
      <w:r w:rsidRPr="00EA0173">
        <w:t>Authentication Quintuplet</w:t>
      </w:r>
      <w:r w:rsidRPr="00EA0173">
        <w:rPr>
          <w:lang w:eastAsia="ja-JP"/>
        </w:rPr>
        <w:t xml:space="preserve"> and </w:t>
      </w:r>
      <w:r w:rsidRPr="00EA0173">
        <w:t>Authentication Quadruplet</w:t>
      </w:r>
      <w:r w:rsidRPr="00EA0173">
        <w:rPr>
          <w:lang w:eastAsia="ja-JP"/>
        </w:rPr>
        <w:t xml:space="preserve"> codings are specified in </w:t>
      </w:r>
      <w:r w:rsidRPr="00EA0173">
        <w:rPr>
          <w:lang w:eastAsia="zh-CN"/>
        </w:rPr>
        <w:t>Figure 8.38-</w:t>
      </w:r>
      <w:r w:rsidRPr="00EA0173">
        <w:rPr>
          <w:lang w:eastAsia="ja-JP"/>
        </w:rPr>
        <w:t xml:space="preserve">8 and </w:t>
      </w:r>
      <w:r w:rsidRPr="00EA0173">
        <w:rPr>
          <w:lang w:eastAsia="zh-CN"/>
        </w:rPr>
        <w:t>Figure 8.38-</w:t>
      </w:r>
      <w:r w:rsidRPr="00EA0173">
        <w:rPr>
          <w:lang w:eastAsia="ja-JP"/>
        </w:rPr>
        <w:t>9 respectively.</w:t>
      </w:r>
    </w:p>
    <w:p w:rsidR="00155F68" w:rsidRPr="00EA0173" w:rsidRDefault="00155F68" w:rsidP="00155F68">
      <w:pPr>
        <w:rPr>
          <w:lang w:eastAsia="zh-CN"/>
        </w:rPr>
      </w:pPr>
      <w:r w:rsidRPr="00EA0173">
        <w:rPr>
          <w:lang w:eastAsia="zh-CN"/>
        </w:rPr>
        <w:t xml:space="preserve">The old SGSN/MME may deliver both </w:t>
      </w:r>
      <w:r w:rsidRPr="00EA0173">
        <w:t>Authentication Quadruplet</w:t>
      </w:r>
      <w:r w:rsidRPr="00EA0173">
        <w:rPr>
          <w:lang w:eastAsia="zh-CN"/>
        </w:rPr>
        <w:t xml:space="preserve">s and </w:t>
      </w:r>
      <w:r w:rsidRPr="00EA0173">
        <w:t>Authentication Quintuplet</w:t>
      </w:r>
      <w:r w:rsidRPr="00EA0173">
        <w:rPr>
          <w:lang w:eastAsia="zh-CN"/>
        </w:rPr>
        <w:t>s it holds to the peer combo node to optimize the procedure.</w:t>
      </w:r>
    </w:p>
    <w:tbl>
      <w:tblPr>
        <w:tblW w:w="0" w:type="auto"/>
        <w:jc w:val="center"/>
        <w:tblBorders>
          <w:top w:val="single" w:sz="6" w:space="0" w:color="auto"/>
          <w:right w:val="single" w:sz="6" w:space="0" w:color="auto"/>
        </w:tblBorders>
        <w:tblLayout w:type="fixed"/>
        <w:tblCellMar>
          <w:left w:w="28" w:type="dxa"/>
          <w:right w:w="28" w:type="dxa"/>
        </w:tblCellMar>
        <w:tblLook w:val="0000"/>
      </w:tblPr>
      <w:tblGrid>
        <w:gridCol w:w="144"/>
        <w:gridCol w:w="7"/>
        <w:gridCol w:w="1097"/>
        <w:gridCol w:w="7"/>
        <w:gridCol w:w="587"/>
        <w:gridCol w:w="581"/>
        <w:gridCol w:w="7"/>
        <w:gridCol w:w="581"/>
        <w:gridCol w:w="7"/>
        <w:gridCol w:w="581"/>
        <w:gridCol w:w="7"/>
        <w:gridCol w:w="581"/>
        <w:gridCol w:w="7"/>
        <w:gridCol w:w="581"/>
        <w:gridCol w:w="7"/>
        <w:gridCol w:w="581"/>
        <w:gridCol w:w="7"/>
        <w:gridCol w:w="581"/>
        <w:gridCol w:w="7"/>
        <w:gridCol w:w="581"/>
        <w:gridCol w:w="7"/>
      </w:tblGrid>
      <w:tr w:rsidR="00155F68" w:rsidRPr="00EA0173">
        <w:trPr>
          <w:jc w:val="center"/>
        </w:trPr>
        <w:tc>
          <w:tcPr>
            <w:tcW w:w="151" w:type="dxa"/>
            <w:gridSpan w:val="2"/>
            <w:tcBorders>
              <w:top w:val="single" w:sz="6" w:space="0" w:color="auto"/>
              <w:left w:val="single" w:sz="6" w:space="0" w:color="auto"/>
              <w:bottom w:val="nil"/>
            </w:tcBorders>
          </w:tcPr>
          <w:p w:rsidR="00155F68" w:rsidRPr="00EA0173" w:rsidRDefault="00155F68" w:rsidP="00155F68">
            <w:pPr>
              <w:pStyle w:val="TAH"/>
            </w:pPr>
          </w:p>
        </w:tc>
        <w:tc>
          <w:tcPr>
            <w:tcW w:w="1104" w:type="dxa"/>
            <w:gridSpan w:val="2"/>
          </w:tcPr>
          <w:p w:rsidR="00155F68" w:rsidRPr="00EA0173" w:rsidRDefault="00155F68" w:rsidP="00155F68">
            <w:pPr>
              <w:pStyle w:val="TAH"/>
            </w:pPr>
          </w:p>
        </w:tc>
        <w:tc>
          <w:tcPr>
            <w:tcW w:w="4703" w:type="dxa"/>
            <w:gridSpan w:val="15"/>
          </w:tcPr>
          <w:p w:rsidR="00155F68" w:rsidRPr="00EA0173" w:rsidRDefault="00155F68" w:rsidP="00155F68">
            <w:pPr>
              <w:pStyle w:val="TAH"/>
            </w:pPr>
            <w:r w:rsidRPr="00EA0173">
              <w:t>Bits</w:t>
            </w:r>
          </w:p>
        </w:tc>
        <w:tc>
          <w:tcPr>
            <w:tcW w:w="588" w:type="dxa"/>
            <w:gridSpan w:val="2"/>
          </w:tcPr>
          <w:p w:rsidR="00155F68" w:rsidRPr="00EA0173" w:rsidRDefault="00155F68" w:rsidP="00155F68">
            <w:pPr>
              <w:pStyle w:val="TAH"/>
            </w:pPr>
          </w:p>
        </w:tc>
      </w:tr>
      <w:tr w:rsidR="00155F68" w:rsidRPr="00EA0173">
        <w:trPr>
          <w:jc w:val="center"/>
        </w:trPr>
        <w:tc>
          <w:tcPr>
            <w:tcW w:w="151" w:type="dxa"/>
            <w:gridSpan w:val="2"/>
            <w:tcBorders>
              <w:top w:val="nil"/>
              <w:left w:val="single" w:sz="6" w:space="0" w:color="auto"/>
            </w:tcBorders>
          </w:tcPr>
          <w:p w:rsidR="00155F68" w:rsidRPr="00EA0173" w:rsidRDefault="00155F68" w:rsidP="00155F68">
            <w:pPr>
              <w:pStyle w:val="TAH"/>
            </w:pPr>
          </w:p>
        </w:tc>
        <w:tc>
          <w:tcPr>
            <w:tcW w:w="1104" w:type="dxa"/>
            <w:gridSpan w:val="2"/>
          </w:tcPr>
          <w:p w:rsidR="00155F68" w:rsidRPr="00EA0173" w:rsidRDefault="00155F68" w:rsidP="00155F68">
            <w:pPr>
              <w:pStyle w:val="TAH"/>
            </w:pPr>
            <w:r w:rsidRPr="00EA0173">
              <w:t>Octets</w:t>
            </w:r>
          </w:p>
        </w:tc>
        <w:tc>
          <w:tcPr>
            <w:tcW w:w="587" w:type="dxa"/>
            <w:tcBorders>
              <w:bottom w:val="single" w:sz="4" w:space="0" w:color="auto"/>
            </w:tcBorders>
          </w:tcPr>
          <w:p w:rsidR="00155F68" w:rsidRPr="00EA0173" w:rsidRDefault="00155F68" w:rsidP="00155F68">
            <w:pPr>
              <w:pStyle w:val="TAH"/>
            </w:pPr>
            <w:r w:rsidRPr="00EA0173">
              <w:t>8</w:t>
            </w:r>
          </w:p>
        </w:tc>
        <w:tc>
          <w:tcPr>
            <w:tcW w:w="588" w:type="dxa"/>
            <w:gridSpan w:val="2"/>
            <w:tcBorders>
              <w:bottom w:val="single" w:sz="4" w:space="0" w:color="auto"/>
            </w:tcBorders>
          </w:tcPr>
          <w:p w:rsidR="00155F68" w:rsidRPr="00EA0173" w:rsidRDefault="00155F68" w:rsidP="00155F68">
            <w:pPr>
              <w:pStyle w:val="TAH"/>
            </w:pPr>
            <w:r w:rsidRPr="00EA0173">
              <w:t>7</w:t>
            </w:r>
          </w:p>
        </w:tc>
        <w:tc>
          <w:tcPr>
            <w:tcW w:w="588" w:type="dxa"/>
            <w:gridSpan w:val="2"/>
            <w:tcBorders>
              <w:bottom w:val="single" w:sz="4" w:space="0" w:color="auto"/>
            </w:tcBorders>
          </w:tcPr>
          <w:p w:rsidR="00155F68" w:rsidRPr="00EA0173" w:rsidRDefault="00155F68" w:rsidP="00155F68">
            <w:pPr>
              <w:pStyle w:val="TAH"/>
            </w:pPr>
            <w:r w:rsidRPr="00EA0173">
              <w:t>6</w:t>
            </w:r>
          </w:p>
        </w:tc>
        <w:tc>
          <w:tcPr>
            <w:tcW w:w="588" w:type="dxa"/>
            <w:gridSpan w:val="2"/>
            <w:tcBorders>
              <w:bottom w:val="single" w:sz="4" w:space="0" w:color="auto"/>
            </w:tcBorders>
          </w:tcPr>
          <w:p w:rsidR="00155F68" w:rsidRPr="00EA0173" w:rsidRDefault="00155F68" w:rsidP="00155F68">
            <w:pPr>
              <w:pStyle w:val="TAH"/>
            </w:pPr>
            <w:r w:rsidRPr="00EA0173">
              <w:t>5</w:t>
            </w:r>
          </w:p>
        </w:tc>
        <w:tc>
          <w:tcPr>
            <w:tcW w:w="588" w:type="dxa"/>
            <w:gridSpan w:val="2"/>
            <w:tcBorders>
              <w:bottom w:val="single" w:sz="4" w:space="0" w:color="auto"/>
            </w:tcBorders>
          </w:tcPr>
          <w:p w:rsidR="00155F68" w:rsidRPr="00EA0173" w:rsidRDefault="00155F68" w:rsidP="00155F68">
            <w:pPr>
              <w:pStyle w:val="TAH"/>
            </w:pPr>
            <w:r w:rsidRPr="00EA0173">
              <w:t>4</w:t>
            </w:r>
          </w:p>
        </w:tc>
        <w:tc>
          <w:tcPr>
            <w:tcW w:w="588" w:type="dxa"/>
            <w:gridSpan w:val="2"/>
            <w:tcBorders>
              <w:bottom w:val="single" w:sz="4" w:space="0" w:color="auto"/>
            </w:tcBorders>
          </w:tcPr>
          <w:p w:rsidR="00155F68" w:rsidRPr="00EA0173" w:rsidRDefault="00155F68" w:rsidP="00155F68">
            <w:pPr>
              <w:pStyle w:val="TAH"/>
            </w:pPr>
            <w:r w:rsidRPr="00EA0173">
              <w:t>3</w:t>
            </w:r>
          </w:p>
        </w:tc>
        <w:tc>
          <w:tcPr>
            <w:tcW w:w="588" w:type="dxa"/>
            <w:gridSpan w:val="2"/>
            <w:tcBorders>
              <w:bottom w:val="single" w:sz="4" w:space="0" w:color="auto"/>
            </w:tcBorders>
          </w:tcPr>
          <w:p w:rsidR="00155F68" w:rsidRPr="00EA0173" w:rsidRDefault="00155F68" w:rsidP="00155F68">
            <w:pPr>
              <w:pStyle w:val="TAH"/>
            </w:pPr>
            <w:r w:rsidRPr="00EA0173">
              <w:t>2</w:t>
            </w:r>
          </w:p>
        </w:tc>
        <w:tc>
          <w:tcPr>
            <w:tcW w:w="588" w:type="dxa"/>
            <w:gridSpan w:val="2"/>
            <w:tcBorders>
              <w:bottom w:val="single" w:sz="4" w:space="0" w:color="auto"/>
            </w:tcBorders>
          </w:tcPr>
          <w:p w:rsidR="00155F68" w:rsidRPr="00EA0173" w:rsidRDefault="00155F68" w:rsidP="00155F68">
            <w:pPr>
              <w:pStyle w:val="TAH"/>
            </w:pPr>
            <w:r w:rsidRPr="00EA0173">
              <w:t>1</w:t>
            </w:r>
          </w:p>
        </w:tc>
        <w:tc>
          <w:tcPr>
            <w:tcW w:w="588" w:type="dxa"/>
            <w:gridSpan w:val="2"/>
          </w:tcPr>
          <w:p w:rsidR="00155F68" w:rsidRPr="00EA0173" w:rsidRDefault="00155F68" w:rsidP="00155F68">
            <w:pPr>
              <w:pStyle w:val="TAH"/>
            </w:pPr>
          </w:p>
        </w:tc>
      </w:tr>
      <w:tr w:rsidR="00155F68" w:rsidRPr="00EA0173">
        <w:trPr>
          <w:jc w:val="center"/>
        </w:trPr>
        <w:tc>
          <w:tcPr>
            <w:tcW w:w="151" w:type="dxa"/>
            <w:gridSpan w:val="2"/>
            <w:tcBorders>
              <w:top w:val="nil"/>
              <w:left w:val="single" w:sz="6" w:space="0" w:color="auto"/>
            </w:tcBorders>
          </w:tcPr>
          <w:p w:rsidR="00155F68" w:rsidRPr="00EA0173" w:rsidRDefault="00155F68" w:rsidP="00155F68">
            <w:pPr>
              <w:pStyle w:val="TAC"/>
            </w:pPr>
          </w:p>
        </w:tc>
        <w:tc>
          <w:tcPr>
            <w:tcW w:w="1104" w:type="dxa"/>
            <w:gridSpan w:val="2"/>
            <w:tcBorders>
              <w:right w:val="single" w:sz="4" w:space="0" w:color="auto"/>
            </w:tcBorders>
          </w:tcPr>
          <w:p w:rsidR="00155F68" w:rsidRPr="00EA0173" w:rsidRDefault="00155F68" w:rsidP="00155F68">
            <w:pPr>
              <w:pStyle w:val="TAC"/>
            </w:pPr>
            <w:r w:rsidRPr="00EA0173">
              <w:t>1</w:t>
            </w:r>
          </w:p>
        </w:tc>
        <w:tc>
          <w:tcPr>
            <w:tcW w:w="4703" w:type="dxa"/>
            <w:gridSpan w:val="15"/>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Type = 108 (decimal)</w:t>
            </w:r>
          </w:p>
        </w:tc>
        <w:tc>
          <w:tcPr>
            <w:tcW w:w="588" w:type="dxa"/>
            <w:gridSpan w:val="2"/>
            <w:tcBorders>
              <w:left w:val="single" w:sz="4" w:space="0" w:color="auto"/>
            </w:tcBorders>
          </w:tcPr>
          <w:p w:rsidR="00155F68" w:rsidRPr="00EA0173" w:rsidRDefault="00155F68" w:rsidP="00155F68">
            <w:pPr>
              <w:pStyle w:val="TAC"/>
            </w:pPr>
          </w:p>
        </w:tc>
      </w:tr>
      <w:tr w:rsidR="00155F68" w:rsidRPr="00EA0173">
        <w:trPr>
          <w:jc w:val="center"/>
        </w:trPr>
        <w:tc>
          <w:tcPr>
            <w:tcW w:w="151" w:type="dxa"/>
            <w:gridSpan w:val="2"/>
            <w:tcBorders>
              <w:top w:val="nil"/>
              <w:left w:val="single" w:sz="6" w:space="0" w:color="auto"/>
            </w:tcBorders>
          </w:tcPr>
          <w:p w:rsidR="00155F68" w:rsidRPr="00EA0173" w:rsidRDefault="00155F68" w:rsidP="00155F68">
            <w:pPr>
              <w:pStyle w:val="TAC"/>
            </w:pPr>
          </w:p>
        </w:tc>
        <w:tc>
          <w:tcPr>
            <w:tcW w:w="1104" w:type="dxa"/>
            <w:gridSpan w:val="2"/>
            <w:tcBorders>
              <w:right w:val="single" w:sz="4" w:space="0" w:color="auto"/>
            </w:tcBorders>
          </w:tcPr>
          <w:p w:rsidR="00155F68" w:rsidRPr="00EA0173" w:rsidRDefault="00155F68" w:rsidP="00155F68">
            <w:pPr>
              <w:pStyle w:val="TAC"/>
            </w:pPr>
            <w:r w:rsidRPr="00EA0173">
              <w:t>2 to 3</w:t>
            </w:r>
          </w:p>
        </w:tc>
        <w:tc>
          <w:tcPr>
            <w:tcW w:w="4703" w:type="dxa"/>
            <w:gridSpan w:val="15"/>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Length = n</w:t>
            </w:r>
          </w:p>
        </w:tc>
        <w:tc>
          <w:tcPr>
            <w:tcW w:w="588" w:type="dxa"/>
            <w:gridSpan w:val="2"/>
            <w:tcBorders>
              <w:left w:val="single" w:sz="4" w:space="0" w:color="auto"/>
            </w:tcBorders>
          </w:tcPr>
          <w:p w:rsidR="00155F68" w:rsidRPr="00EA0173" w:rsidRDefault="00155F68" w:rsidP="00155F68">
            <w:pPr>
              <w:pStyle w:val="TAC"/>
            </w:pPr>
          </w:p>
        </w:tc>
      </w:tr>
      <w:tr w:rsidR="00155F68" w:rsidRPr="00EA0173">
        <w:trPr>
          <w:jc w:val="center"/>
        </w:trPr>
        <w:tc>
          <w:tcPr>
            <w:tcW w:w="151" w:type="dxa"/>
            <w:gridSpan w:val="2"/>
            <w:tcBorders>
              <w:top w:val="nil"/>
              <w:left w:val="single" w:sz="6" w:space="0" w:color="auto"/>
              <w:bottom w:val="nil"/>
            </w:tcBorders>
          </w:tcPr>
          <w:p w:rsidR="00155F68" w:rsidRPr="00EA0173" w:rsidRDefault="00155F68" w:rsidP="00155F68">
            <w:pPr>
              <w:pStyle w:val="TAC"/>
            </w:pPr>
          </w:p>
        </w:tc>
        <w:tc>
          <w:tcPr>
            <w:tcW w:w="1104" w:type="dxa"/>
            <w:gridSpan w:val="2"/>
            <w:tcBorders>
              <w:bottom w:val="nil"/>
              <w:right w:val="single" w:sz="4" w:space="0" w:color="auto"/>
            </w:tcBorders>
          </w:tcPr>
          <w:p w:rsidR="00155F68" w:rsidRPr="00EA0173" w:rsidRDefault="00155F68" w:rsidP="00155F68">
            <w:pPr>
              <w:pStyle w:val="TAC"/>
            </w:pPr>
            <w:r w:rsidRPr="00EA0173">
              <w:t>4</w:t>
            </w:r>
          </w:p>
        </w:tc>
        <w:tc>
          <w:tcPr>
            <w:tcW w:w="2351" w:type="dxa"/>
            <w:gridSpan w:val="7"/>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Spare</w:t>
            </w:r>
          </w:p>
        </w:tc>
        <w:tc>
          <w:tcPr>
            <w:tcW w:w="2352" w:type="dxa"/>
            <w:gridSpan w:val="8"/>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Instance</w:t>
            </w:r>
          </w:p>
        </w:tc>
        <w:tc>
          <w:tcPr>
            <w:tcW w:w="588" w:type="dxa"/>
            <w:gridSpan w:val="2"/>
            <w:tcBorders>
              <w:left w:val="single" w:sz="4" w:space="0" w:color="auto"/>
              <w:bottom w:val="nil"/>
            </w:tcBorders>
          </w:tcPr>
          <w:p w:rsidR="00155F68" w:rsidRPr="00EA0173" w:rsidRDefault="00155F68" w:rsidP="00155F68">
            <w:pPr>
              <w:pStyle w:val="TAC"/>
            </w:pPr>
          </w:p>
        </w:tc>
      </w:tr>
      <w:tr w:rsidR="00155F68" w:rsidRPr="00EA0173">
        <w:trPr>
          <w:jc w:val="center"/>
        </w:trPr>
        <w:tc>
          <w:tcPr>
            <w:tcW w:w="151" w:type="dxa"/>
            <w:gridSpan w:val="2"/>
            <w:tcBorders>
              <w:top w:val="nil"/>
              <w:left w:val="single" w:sz="6" w:space="0" w:color="auto"/>
              <w:bottom w:val="nil"/>
            </w:tcBorders>
          </w:tcPr>
          <w:p w:rsidR="00155F68" w:rsidRPr="00EA0173" w:rsidRDefault="00155F68" w:rsidP="00155F68">
            <w:pPr>
              <w:pStyle w:val="TAC"/>
            </w:pPr>
          </w:p>
        </w:tc>
        <w:tc>
          <w:tcPr>
            <w:tcW w:w="1104" w:type="dxa"/>
            <w:gridSpan w:val="2"/>
            <w:tcBorders>
              <w:top w:val="nil"/>
              <w:bottom w:val="nil"/>
              <w:right w:val="single" w:sz="4" w:space="0" w:color="auto"/>
            </w:tcBorders>
          </w:tcPr>
          <w:p w:rsidR="00155F68" w:rsidRPr="00EA0173" w:rsidRDefault="00155F68" w:rsidP="00155F68">
            <w:pPr>
              <w:pStyle w:val="TAC"/>
            </w:pPr>
            <w:r w:rsidRPr="00EA0173">
              <w:rPr>
                <w:lang w:eastAsia="zh-CN"/>
              </w:rPr>
              <w:t>5</w:t>
            </w:r>
          </w:p>
        </w:tc>
        <w:tc>
          <w:tcPr>
            <w:tcW w:w="1763" w:type="dxa"/>
            <w:gridSpan w:val="5"/>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Security Mode</w:t>
            </w:r>
          </w:p>
        </w:tc>
        <w:tc>
          <w:tcPr>
            <w:tcW w:w="588" w:type="dxa"/>
            <w:gridSpan w:val="2"/>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 xml:space="preserve">Spare </w:t>
            </w:r>
          </w:p>
        </w:tc>
        <w:tc>
          <w:tcPr>
            <w:tcW w:w="588" w:type="dxa"/>
            <w:gridSpan w:val="2"/>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DRXI</w:t>
            </w:r>
          </w:p>
        </w:tc>
        <w:tc>
          <w:tcPr>
            <w:tcW w:w="1764" w:type="dxa"/>
            <w:gridSpan w:val="6"/>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rPr>
                <w:lang w:eastAsia="zh-CN"/>
              </w:rPr>
              <w:t>KSI</w:t>
            </w:r>
            <w:r w:rsidRPr="00EA0173">
              <w:rPr>
                <w:vertAlign w:val="subscript"/>
                <w:lang w:eastAsia="zh-CN"/>
              </w:rPr>
              <w:t>ASME</w:t>
            </w:r>
          </w:p>
        </w:tc>
        <w:tc>
          <w:tcPr>
            <w:tcW w:w="588" w:type="dxa"/>
            <w:gridSpan w:val="2"/>
            <w:tcBorders>
              <w:top w:val="nil"/>
              <w:left w:val="single" w:sz="4" w:space="0" w:color="auto"/>
              <w:bottom w:val="nil"/>
            </w:tcBorders>
          </w:tcPr>
          <w:p w:rsidR="00155F68" w:rsidRPr="00EA0173" w:rsidRDefault="00155F68" w:rsidP="00155F68">
            <w:pPr>
              <w:pStyle w:val="TAC"/>
            </w:pPr>
          </w:p>
        </w:tc>
      </w:tr>
      <w:tr w:rsidR="00155F68" w:rsidRPr="00EA0173">
        <w:trPr>
          <w:jc w:val="center"/>
        </w:trPr>
        <w:tc>
          <w:tcPr>
            <w:tcW w:w="151" w:type="dxa"/>
            <w:gridSpan w:val="2"/>
            <w:tcBorders>
              <w:top w:val="nil"/>
              <w:left w:val="single" w:sz="6" w:space="0" w:color="auto"/>
              <w:bottom w:val="nil"/>
            </w:tcBorders>
          </w:tcPr>
          <w:p w:rsidR="00155F68" w:rsidRPr="00EA0173" w:rsidRDefault="00155F68" w:rsidP="00155F68">
            <w:pPr>
              <w:pStyle w:val="TAC"/>
            </w:pPr>
          </w:p>
        </w:tc>
        <w:tc>
          <w:tcPr>
            <w:tcW w:w="1104" w:type="dxa"/>
            <w:gridSpan w:val="2"/>
            <w:tcBorders>
              <w:top w:val="nil"/>
              <w:bottom w:val="nil"/>
              <w:right w:val="single" w:sz="4" w:space="0" w:color="auto"/>
            </w:tcBorders>
          </w:tcPr>
          <w:p w:rsidR="00155F68" w:rsidRPr="00EA0173" w:rsidRDefault="00155F68" w:rsidP="00155F68">
            <w:pPr>
              <w:pStyle w:val="TAC"/>
            </w:pPr>
            <w:r w:rsidRPr="00EA0173">
              <w:rPr>
                <w:lang w:eastAsia="zh-CN"/>
              </w:rPr>
              <w:t>6</w:t>
            </w:r>
          </w:p>
        </w:tc>
        <w:tc>
          <w:tcPr>
            <w:tcW w:w="1763" w:type="dxa"/>
            <w:gridSpan w:val="5"/>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rPr>
                <w:lang w:eastAsia="zh-CN"/>
              </w:rPr>
              <w:t xml:space="preserve">Number of </w:t>
            </w:r>
            <w:r w:rsidRPr="00EA0173">
              <w:t>Quintuplet</w:t>
            </w:r>
            <w:r w:rsidRPr="00EA0173">
              <w:rPr>
                <w:lang w:eastAsia="zh-CN"/>
              </w:rPr>
              <w:t>s</w:t>
            </w:r>
          </w:p>
        </w:tc>
        <w:tc>
          <w:tcPr>
            <w:tcW w:w="1764" w:type="dxa"/>
            <w:gridSpan w:val="6"/>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rPr>
                <w:lang w:eastAsia="zh-CN"/>
              </w:rPr>
              <w:t>Number of Quadruplet</w:t>
            </w:r>
          </w:p>
        </w:tc>
        <w:tc>
          <w:tcPr>
            <w:tcW w:w="588" w:type="dxa"/>
            <w:gridSpan w:val="2"/>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rPr>
                <w:lang w:eastAsia="zh-CN"/>
              </w:rPr>
              <w:t>UAMBRI</w:t>
            </w:r>
          </w:p>
        </w:tc>
        <w:tc>
          <w:tcPr>
            <w:tcW w:w="588" w:type="dxa"/>
            <w:gridSpan w:val="2"/>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rPr>
                <w:lang w:eastAsia="zh-CN"/>
              </w:rPr>
              <w:t>SAMBRI</w:t>
            </w:r>
          </w:p>
        </w:tc>
        <w:tc>
          <w:tcPr>
            <w:tcW w:w="588" w:type="dxa"/>
            <w:gridSpan w:val="2"/>
            <w:tcBorders>
              <w:top w:val="nil"/>
              <w:left w:val="single" w:sz="4" w:space="0" w:color="auto"/>
              <w:bottom w:val="nil"/>
            </w:tcBorders>
          </w:tcPr>
          <w:p w:rsidR="00155F68" w:rsidRPr="00EA0173" w:rsidRDefault="00155F68" w:rsidP="00155F68">
            <w:pPr>
              <w:pStyle w:val="TAC"/>
            </w:pPr>
          </w:p>
        </w:tc>
      </w:tr>
      <w:tr w:rsidR="00155F68" w:rsidRPr="00EA0173">
        <w:trPr>
          <w:jc w:val="center"/>
        </w:trPr>
        <w:tc>
          <w:tcPr>
            <w:tcW w:w="151" w:type="dxa"/>
            <w:gridSpan w:val="2"/>
            <w:tcBorders>
              <w:top w:val="nil"/>
              <w:left w:val="single" w:sz="6" w:space="0" w:color="auto"/>
              <w:bottom w:val="nil"/>
            </w:tcBorders>
          </w:tcPr>
          <w:p w:rsidR="00155F68" w:rsidRPr="00EA0173" w:rsidRDefault="00155F68" w:rsidP="00155F68">
            <w:pPr>
              <w:pStyle w:val="TAC"/>
            </w:pPr>
          </w:p>
        </w:tc>
        <w:tc>
          <w:tcPr>
            <w:tcW w:w="1104" w:type="dxa"/>
            <w:gridSpan w:val="2"/>
            <w:tcBorders>
              <w:top w:val="nil"/>
              <w:bottom w:val="nil"/>
              <w:right w:val="single" w:sz="4" w:space="0" w:color="auto"/>
            </w:tcBorders>
          </w:tcPr>
          <w:p w:rsidR="00155F68" w:rsidRPr="00EA0173" w:rsidRDefault="00155F68" w:rsidP="00155F68">
            <w:pPr>
              <w:pStyle w:val="TAC"/>
              <w:rPr>
                <w:lang w:eastAsia="zh-CN"/>
              </w:rPr>
            </w:pPr>
            <w:r w:rsidRPr="00EA0173">
              <w:rPr>
                <w:lang w:eastAsia="zh-CN"/>
              </w:rPr>
              <w:t>7</w:t>
            </w:r>
          </w:p>
        </w:tc>
        <w:tc>
          <w:tcPr>
            <w:tcW w:w="4703" w:type="dxa"/>
            <w:gridSpan w:val="15"/>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Spare</w:t>
            </w:r>
          </w:p>
        </w:tc>
        <w:tc>
          <w:tcPr>
            <w:tcW w:w="588" w:type="dxa"/>
            <w:gridSpan w:val="2"/>
            <w:tcBorders>
              <w:top w:val="nil"/>
              <w:left w:val="single" w:sz="4" w:space="0" w:color="auto"/>
              <w:bottom w:val="nil"/>
            </w:tcBorders>
          </w:tcPr>
          <w:p w:rsidR="00155F68" w:rsidRPr="00EA0173" w:rsidRDefault="00155F68" w:rsidP="00155F68">
            <w:pPr>
              <w:pStyle w:val="TAC"/>
            </w:pPr>
          </w:p>
        </w:tc>
      </w:tr>
      <w:tr w:rsidR="00155F68" w:rsidRPr="00EA0173">
        <w:trPr>
          <w:jc w:val="center"/>
        </w:trPr>
        <w:tc>
          <w:tcPr>
            <w:tcW w:w="151" w:type="dxa"/>
            <w:gridSpan w:val="2"/>
            <w:tcBorders>
              <w:top w:val="nil"/>
              <w:left w:val="single" w:sz="6" w:space="0" w:color="auto"/>
              <w:bottom w:val="nil"/>
            </w:tcBorders>
          </w:tcPr>
          <w:p w:rsidR="00155F68" w:rsidRPr="00EA0173" w:rsidRDefault="00155F68" w:rsidP="00155F68">
            <w:pPr>
              <w:pStyle w:val="TAC"/>
            </w:pPr>
          </w:p>
        </w:tc>
        <w:tc>
          <w:tcPr>
            <w:tcW w:w="1104" w:type="dxa"/>
            <w:gridSpan w:val="2"/>
            <w:tcBorders>
              <w:top w:val="nil"/>
              <w:bottom w:val="nil"/>
              <w:right w:val="single" w:sz="4" w:space="0" w:color="auto"/>
            </w:tcBorders>
          </w:tcPr>
          <w:p w:rsidR="00155F68" w:rsidRPr="00EA0173" w:rsidRDefault="00155F68" w:rsidP="00155F68">
            <w:pPr>
              <w:pStyle w:val="TAC"/>
              <w:rPr>
                <w:lang w:eastAsia="zh-CN"/>
              </w:rPr>
            </w:pPr>
            <w:r w:rsidRPr="00EA0173">
              <w:rPr>
                <w:lang w:eastAsia="zh-CN"/>
              </w:rPr>
              <w:t>8</w:t>
            </w:r>
            <w:r w:rsidRPr="00EA0173">
              <w:t xml:space="preserve"> to 2</w:t>
            </w:r>
            <w:r w:rsidRPr="00EA0173">
              <w:rPr>
                <w:lang w:eastAsia="zh-CN"/>
              </w:rPr>
              <w:t>3</w:t>
            </w:r>
          </w:p>
        </w:tc>
        <w:tc>
          <w:tcPr>
            <w:tcW w:w="4703" w:type="dxa"/>
            <w:gridSpan w:val="15"/>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CK</w:t>
            </w:r>
          </w:p>
        </w:tc>
        <w:tc>
          <w:tcPr>
            <w:tcW w:w="588" w:type="dxa"/>
            <w:gridSpan w:val="2"/>
            <w:tcBorders>
              <w:top w:val="nil"/>
              <w:left w:val="single" w:sz="4" w:space="0" w:color="auto"/>
              <w:bottom w:val="nil"/>
            </w:tcBorders>
          </w:tcPr>
          <w:p w:rsidR="00155F68" w:rsidRPr="00EA0173" w:rsidRDefault="00155F68" w:rsidP="00155F68">
            <w:pPr>
              <w:pStyle w:val="TAC"/>
            </w:pPr>
          </w:p>
        </w:tc>
      </w:tr>
      <w:tr w:rsidR="00155F68" w:rsidRPr="00EA0173">
        <w:trPr>
          <w:jc w:val="center"/>
        </w:trPr>
        <w:tc>
          <w:tcPr>
            <w:tcW w:w="151" w:type="dxa"/>
            <w:gridSpan w:val="2"/>
            <w:tcBorders>
              <w:top w:val="nil"/>
              <w:left w:val="single" w:sz="6" w:space="0" w:color="auto"/>
              <w:bottom w:val="nil"/>
            </w:tcBorders>
          </w:tcPr>
          <w:p w:rsidR="00155F68" w:rsidRPr="00EA0173" w:rsidRDefault="00155F68" w:rsidP="00155F68">
            <w:pPr>
              <w:pStyle w:val="TAC"/>
            </w:pPr>
          </w:p>
        </w:tc>
        <w:tc>
          <w:tcPr>
            <w:tcW w:w="1104" w:type="dxa"/>
            <w:gridSpan w:val="2"/>
            <w:tcBorders>
              <w:top w:val="nil"/>
              <w:bottom w:val="nil"/>
              <w:right w:val="single" w:sz="4" w:space="0" w:color="auto"/>
            </w:tcBorders>
          </w:tcPr>
          <w:p w:rsidR="00155F68" w:rsidRPr="00EA0173" w:rsidRDefault="00155F68" w:rsidP="00155F68">
            <w:pPr>
              <w:pStyle w:val="TAC"/>
              <w:rPr>
                <w:lang w:eastAsia="zh-CN"/>
              </w:rPr>
            </w:pPr>
            <w:r w:rsidRPr="00EA0173">
              <w:t>2</w:t>
            </w:r>
            <w:r w:rsidRPr="00EA0173">
              <w:rPr>
                <w:lang w:eastAsia="zh-CN"/>
              </w:rPr>
              <w:t>4</w:t>
            </w:r>
            <w:r w:rsidRPr="00EA0173">
              <w:t xml:space="preserve"> to 3</w:t>
            </w:r>
            <w:r w:rsidRPr="00EA0173">
              <w:rPr>
                <w:lang w:eastAsia="zh-CN"/>
              </w:rPr>
              <w:t>9</w:t>
            </w:r>
          </w:p>
        </w:tc>
        <w:tc>
          <w:tcPr>
            <w:tcW w:w="4703" w:type="dxa"/>
            <w:gridSpan w:val="15"/>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IK</w:t>
            </w:r>
          </w:p>
        </w:tc>
        <w:tc>
          <w:tcPr>
            <w:tcW w:w="588" w:type="dxa"/>
            <w:gridSpan w:val="2"/>
            <w:tcBorders>
              <w:top w:val="nil"/>
              <w:left w:val="single" w:sz="4" w:space="0" w:color="auto"/>
              <w:bottom w:val="nil"/>
            </w:tcBorders>
          </w:tcPr>
          <w:p w:rsidR="00155F68" w:rsidRPr="00EA0173" w:rsidRDefault="00155F68" w:rsidP="00155F68">
            <w:pPr>
              <w:pStyle w:val="TAC"/>
            </w:pPr>
          </w:p>
        </w:tc>
      </w:tr>
      <w:tr w:rsidR="00155F68" w:rsidRPr="00EA0173">
        <w:trPr>
          <w:jc w:val="center"/>
        </w:trPr>
        <w:tc>
          <w:tcPr>
            <w:tcW w:w="151" w:type="dxa"/>
            <w:gridSpan w:val="2"/>
            <w:tcBorders>
              <w:top w:val="nil"/>
              <w:left w:val="single" w:sz="6" w:space="0" w:color="auto"/>
              <w:bottom w:val="nil"/>
            </w:tcBorders>
          </w:tcPr>
          <w:p w:rsidR="00155F68" w:rsidRPr="00EA0173" w:rsidRDefault="00155F68" w:rsidP="00155F68">
            <w:pPr>
              <w:pStyle w:val="TAC"/>
            </w:pPr>
          </w:p>
        </w:tc>
        <w:tc>
          <w:tcPr>
            <w:tcW w:w="1104" w:type="dxa"/>
            <w:gridSpan w:val="2"/>
            <w:tcBorders>
              <w:top w:val="nil"/>
              <w:bottom w:val="nil"/>
              <w:right w:val="single" w:sz="4" w:space="0" w:color="auto"/>
            </w:tcBorders>
          </w:tcPr>
          <w:p w:rsidR="00155F68" w:rsidRPr="00EA0173" w:rsidRDefault="00155F68" w:rsidP="00155F68">
            <w:pPr>
              <w:pStyle w:val="TAC"/>
            </w:pPr>
            <w:r w:rsidRPr="00EA0173">
              <w:rPr>
                <w:lang w:eastAsia="zh-CN"/>
              </w:rPr>
              <w:t>40</w:t>
            </w:r>
            <w:r w:rsidRPr="00EA0173">
              <w:t xml:space="preserve"> to g</w:t>
            </w:r>
          </w:p>
        </w:tc>
        <w:tc>
          <w:tcPr>
            <w:tcW w:w="4703" w:type="dxa"/>
            <w:gridSpan w:val="15"/>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Authentication Quadruplet [0..4]</w:t>
            </w:r>
          </w:p>
        </w:tc>
        <w:tc>
          <w:tcPr>
            <w:tcW w:w="588" w:type="dxa"/>
            <w:gridSpan w:val="2"/>
            <w:tcBorders>
              <w:top w:val="nil"/>
              <w:left w:val="single" w:sz="4" w:space="0" w:color="auto"/>
              <w:bottom w:val="nil"/>
            </w:tcBorders>
          </w:tcPr>
          <w:p w:rsidR="00155F68" w:rsidRPr="00EA0173" w:rsidRDefault="00155F68" w:rsidP="00155F68">
            <w:pPr>
              <w:pStyle w:val="TAC"/>
            </w:pPr>
          </w:p>
        </w:tc>
      </w:tr>
      <w:tr w:rsidR="00155F68" w:rsidRPr="00EA0173">
        <w:trPr>
          <w:jc w:val="center"/>
        </w:trPr>
        <w:tc>
          <w:tcPr>
            <w:tcW w:w="151" w:type="dxa"/>
            <w:gridSpan w:val="2"/>
            <w:tcBorders>
              <w:top w:val="nil"/>
              <w:left w:val="single" w:sz="6" w:space="0" w:color="auto"/>
              <w:bottom w:val="nil"/>
            </w:tcBorders>
          </w:tcPr>
          <w:p w:rsidR="00155F68" w:rsidRPr="00EA0173" w:rsidRDefault="00155F68" w:rsidP="00155F68">
            <w:pPr>
              <w:pStyle w:val="TAC"/>
            </w:pPr>
          </w:p>
        </w:tc>
        <w:tc>
          <w:tcPr>
            <w:tcW w:w="1104" w:type="dxa"/>
            <w:gridSpan w:val="2"/>
            <w:tcBorders>
              <w:top w:val="nil"/>
              <w:bottom w:val="nil"/>
              <w:right w:val="single" w:sz="4" w:space="0" w:color="auto"/>
            </w:tcBorders>
          </w:tcPr>
          <w:p w:rsidR="00155F68" w:rsidRPr="00EA0173" w:rsidRDefault="00155F68" w:rsidP="00155F68">
            <w:pPr>
              <w:pStyle w:val="TAC"/>
            </w:pPr>
            <w:r w:rsidRPr="00EA0173">
              <w:t>(g+1) to h</w:t>
            </w:r>
          </w:p>
        </w:tc>
        <w:tc>
          <w:tcPr>
            <w:tcW w:w="4703" w:type="dxa"/>
            <w:gridSpan w:val="15"/>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Authentication Quintuplet [0..4]</w:t>
            </w:r>
          </w:p>
        </w:tc>
        <w:tc>
          <w:tcPr>
            <w:tcW w:w="588" w:type="dxa"/>
            <w:gridSpan w:val="2"/>
            <w:tcBorders>
              <w:top w:val="nil"/>
              <w:left w:val="single" w:sz="4" w:space="0" w:color="auto"/>
              <w:bottom w:val="nil"/>
            </w:tcBorders>
          </w:tcPr>
          <w:p w:rsidR="00155F68" w:rsidRPr="00EA0173" w:rsidRDefault="00155F68" w:rsidP="00155F68">
            <w:pPr>
              <w:pStyle w:val="TAC"/>
            </w:pPr>
          </w:p>
        </w:tc>
      </w:tr>
      <w:tr w:rsidR="00155F68" w:rsidRPr="00EA0173">
        <w:trPr>
          <w:gridAfter w:val="1"/>
          <w:wAfter w:w="7" w:type="dxa"/>
          <w:jc w:val="center"/>
        </w:trPr>
        <w:tc>
          <w:tcPr>
            <w:tcW w:w="144" w:type="dxa"/>
            <w:tcBorders>
              <w:top w:val="nil"/>
              <w:left w:val="single" w:sz="6" w:space="0" w:color="auto"/>
              <w:right w:val="nil"/>
            </w:tcBorders>
          </w:tcPr>
          <w:p w:rsidR="00155F68" w:rsidRPr="00EA0173" w:rsidRDefault="00155F68" w:rsidP="00155F68">
            <w:pPr>
              <w:pStyle w:val="TAC"/>
            </w:pPr>
          </w:p>
        </w:tc>
        <w:tc>
          <w:tcPr>
            <w:tcW w:w="1104" w:type="dxa"/>
            <w:gridSpan w:val="2"/>
            <w:tcBorders>
              <w:left w:val="nil"/>
              <w:right w:val="single" w:sz="4" w:space="0" w:color="auto"/>
            </w:tcBorders>
          </w:tcPr>
          <w:p w:rsidR="00155F68" w:rsidRPr="00EA0173" w:rsidRDefault="00155F68" w:rsidP="00155F68">
            <w:pPr>
              <w:pStyle w:val="TAC"/>
            </w:pPr>
            <w:r w:rsidRPr="00EA0173">
              <w:t>(h+1) to (h+2)</w:t>
            </w:r>
          </w:p>
        </w:tc>
        <w:tc>
          <w:tcPr>
            <w:tcW w:w="4703" w:type="dxa"/>
            <w:gridSpan w:val="15"/>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DRX parameter</w:t>
            </w:r>
          </w:p>
        </w:tc>
        <w:tc>
          <w:tcPr>
            <w:tcW w:w="588" w:type="dxa"/>
            <w:gridSpan w:val="2"/>
            <w:tcBorders>
              <w:left w:val="single" w:sz="4" w:space="0" w:color="auto"/>
            </w:tcBorders>
          </w:tcPr>
          <w:p w:rsidR="00155F68" w:rsidRPr="00EA0173" w:rsidRDefault="00155F68" w:rsidP="00155F68">
            <w:pPr>
              <w:pStyle w:val="TAC"/>
            </w:pPr>
          </w:p>
        </w:tc>
      </w:tr>
      <w:tr w:rsidR="00155F68" w:rsidRPr="00EA0173">
        <w:trPr>
          <w:gridAfter w:val="1"/>
          <w:wAfter w:w="7" w:type="dxa"/>
          <w:jc w:val="center"/>
        </w:trPr>
        <w:tc>
          <w:tcPr>
            <w:tcW w:w="144" w:type="dxa"/>
            <w:tcBorders>
              <w:top w:val="nil"/>
              <w:left w:val="single" w:sz="6" w:space="0" w:color="auto"/>
              <w:right w:val="nil"/>
            </w:tcBorders>
          </w:tcPr>
          <w:p w:rsidR="00155F68" w:rsidRPr="00EA0173" w:rsidRDefault="00155F68" w:rsidP="00155F68">
            <w:pPr>
              <w:pStyle w:val="TAC"/>
            </w:pPr>
          </w:p>
        </w:tc>
        <w:tc>
          <w:tcPr>
            <w:tcW w:w="1104" w:type="dxa"/>
            <w:gridSpan w:val="2"/>
            <w:tcBorders>
              <w:left w:val="nil"/>
              <w:right w:val="single" w:sz="4" w:space="0" w:color="auto"/>
            </w:tcBorders>
          </w:tcPr>
          <w:p w:rsidR="00155F68" w:rsidRPr="00EA0173" w:rsidRDefault="00155F68" w:rsidP="00155F68">
            <w:pPr>
              <w:pStyle w:val="TAC"/>
            </w:pPr>
            <w:r w:rsidRPr="00EA0173">
              <w:t>j to (j+3)</w:t>
            </w:r>
          </w:p>
        </w:tc>
        <w:tc>
          <w:tcPr>
            <w:tcW w:w="4703" w:type="dxa"/>
            <w:gridSpan w:val="15"/>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Uplink Subscribed UE AMBR</w:t>
            </w:r>
          </w:p>
        </w:tc>
        <w:tc>
          <w:tcPr>
            <w:tcW w:w="588" w:type="dxa"/>
            <w:gridSpan w:val="2"/>
            <w:tcBorders>
              <w:left w:val="single" w:sz="4" w:space="0" w:color="auto"/>
            </w:tcBorders>
          </w:tcPr>
          <w:p w:rsidR="00155F68" w:rsidRPr="00EA0173" w:rsidRDefault="00155F68" w:rsidP="00155F68">
            <w:pPr>
              <w:pStyle w:val="TAC"/>
            </w:pPr>
          </w:p>
        </w:tc>
      </w:tr>
      <w:tr w:rsidR="00155F68" w:rsidRPr="00EA0173">
        <w:trPr>
          <w:gridAfter w:val="1"/>
          <w:wAfter w:w="7" w:type="dxa"/>
          <w:jc w:val="center"/>
        </w:trPr>
        <w:tc>
          <w:tcPr>
            <w:tcW w:w="144" w:type="dxa"/>
            <w:tcBorders>
              <w:top w:val="nil"/>
              <w:left w:val="single" w:sz="6" w:space="0" w:color="auto"/>
              <w:right w:val="nil"/>
            </w:tcBorders>
          </w:tcPr>
          <w:p w:rsidR="00155F68" w:rsidRPr="00EA0173" w:rsidRDefault="00155F68" w:rsidP="00155F68">
            <w:pPr>
              <w:pStyle w:val="TAC"/>
            </w:pPr>
          </w:p>
        </w:tc>
        <w:tc>
          <w:tcPr>
            <w:tcW w:w="1104" w:type="dxa"/>
            <w:gridSpan w:val="2"/>
            <w:tcBorders>
              <w:left w:val="nil"/>
              <w:right w:val="single" w:sz="4" w:space="0" w:color="auto"/>
            </w:tcBorders>
          </w:tcPr>
          <w:p w:rsidR="00155F68" w:rsidRPr="00EA0173" w:rsidRDefault="00155F68" w:rsidP="00155F68">
            <w:pPr>
              <w:pStyle w:val="TAC"/>
            </w:pPr>
            <w:r w:rsidRPr="00EA0173">
              <w:t>(j+4) to (j+7)</w:t>
            </w:r>
          </w:p>
        </w:tc>
        <w:tc>
          <w:tcPr>
            <w:tcW w:w="4703" w:type="dxa"/>
            <w:gridSpan w:val="15"/>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Downlink Subscribed UE AMBR</w:t>
            </w:r>
          </w:p>
        </w:tc>
        <w:tc>
          <w:tcPr>
            <w:tcW w:w="588" w:type="dxa"/>
            <w:gridSpan w:val="2"/>
            <w:tcBorders>
              <w:left w:val="single" w:sz="4" w:space="0" w:color="auto"/>
            </w:tcBorders>
          </w:tcPr>
          <w:p w:rsidR="00155F68" w:rsidRPr="00EA0173" w:rsidRDefault="00155F68" w:rsidP="00155F68">
            <w:pPr>
              <w:pStyle w:val="TAC"/>
            </w:pPr>
          </w:p>
        </w:tc>
      </w:tr>
      <w:tr w:rsidR="00155F68" w:rsidRPr="00EA0173">
        <w:trPr>
          <w:gridAfter w:val="1"/>
          <w:wAfter w:w="7" w:type="dxa"/>
          <w:jc w:val="center"/>
        </w:trPr>
        <w:tc>
          <w:tcPr>
            <w:tcW w:w="144" w:type="dxa"/>
            <w:tcBorders>
              <w:top w:val="nil"/>
              <w:left w:val="single" w:sz="6" w:space="0" w:color="auto"/>
              <w:right w:val="nil"/>
            </w:tcBorders>
          </w:tcPr>
          <w:p w:rsidR="00155F68" w:rsidRPr="00EA0173" w:rsidRDefault="00155F68" w:rsidP="00155F68">
            <w:pPr>
              <w:pStyle w:val="TAC"/>
            </w:pPr>
          </w:p>
        </w:tc>
        <w:tc>
          <w:tcPr>
            <w:tcW w:w="1104" w:type="dxa"/>
            <w:gridSpan w:val="2"/>
            <w:tcBorders>
              <w:left w:val="nil"/>
              <w:right w:val="single" w:sz="4" w:space="0" w:color="auto"/>
            </w:tcBorders>
          </w:tcPr>
          <w:p w:rsidR="00155F68" w:rsidRPr="00EA0173" w:rsidRDefault="00155F68" w:rsidP="00155F68">
            <w:pPr>
              <w:pStyle w:val="TAC"/>
            </w:pPr>
            <w:r>
              <w:t>i</w:t>
            </w:r>
            <w:r w:rsidRPr="00EA0173">
              <w:t xml:space="preserve"> to (</w:t>
            </w:r>
            <w:r>
              <w:t>i+3</w:t>
            </w:r>
            <w:r w:rsidRPr="00EA0173">
              <w:t>)</w:t>
            </w:r>
          </w:p>
        </w:tc>
        <w:tc>
          <w:tcPr>
            <w:tcW w:w="4703" w:type="dxa"/>
            <w:gridSpan w:val="15"/>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Uplink Used UE AMBR</w:t>
            </w:r>
          </w:p>
        </w:tc>
        <w:tc>
          <w:tcPr>
            <w:tcW w:w="588" w:type="dxa"/>
            <w:gridSpan w:val="2"/>
            <w:tcBorders>
              <w:left w:val="single" w:sz="4" w:space="0" w:color="auto"/>
            </w:tcBorders>
          </w:tcPr>
          <w:p w:rsidR="00155F68" w:rsidRPr="00EA0173" w:rsidRDefault="00155F68" w:rsidP="00155F68">
            <w:pPr>
              <w:pStyle w:val="TAC"/>
            </w:pPr>
          </w:p>
        </w:tc>
      </w:tr>
      <w:tr w:rsidR="00155F68" w:rsidRPr="00EA0173">
        <w:trPr>
          <w:gridAfter w:val="1"/>
          <w:wAfter w:w="7" w:type="dxa"/>
          <w:jc w:val="center"/>
        </w:trPr>
        <w:tc>
          <w:tcPr>
            <w:tcW w:w="144" w:type="dxa"/>
            <w:tcBorders>
              <w:top w:val="nil"/>
              <w:left w:val="single" w:sz="6" w:space="0" w:color="auto"/>
              <w:bottom w:val="nil"/>
              <w:right w:val="nil"/>
            </w:tcBorders>
          </w:tcPr>
          <w:p w:rsidR="00155F68" w:rsidRPr="00EA0173" w:rsidRDefault="00155F68" w:rsidP="00155F68">
            <w:pPr>
              <w:pStyle w:val="TAC"/>
            </w:pPr>
          </w:p>
        </w:tc>
        <w:tc>
          <w:tcPr>
            <w:tcW w:w="1104" w:type="dxa"/>
            <w:gridSpan w:val="2"/>
            <w:tcBorders>
              <w:left w:val="nil"/>
              <w:right w:val="single" w:sz="4" w:space="0" w:color="auto"/>
            </w:tcBorders>
          </w:tcPr>
          <w:p w:rsidR="00155F68" w:rsidRPr="00EA0173" w:rsidRDefault="00155F68" w:rsidP="00155F68">
            <w:pPr>
              <w:pStyle w:val="TAC"/>
            </w:pPr>
            <w:r w:rsidRPr="00EA0173">
              <w:t>(</w:t>
            </w:r>
            <w:r>
              <w:t>i+4</w:t>
            </w:r>
            <w:r w:rsidRPr="00EA0173">
              <w:t>) to (</w:t>
            </w:r>
            <w:r>
              <w:t>i+7</w:t>
            </w:r>
            <w:r w:rsidRPr="00EA0173">
              <w:t>)</w:t>
            </w:r>
          </w:p>
        </w:tc>
        <w:tc>
          <w:tcPr>
            <w:tcW w:w="4703" w:type="dxa"/>
            <w:gridSpan w:val="15"/>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Downlink Used UE AMBR</w:t>
            </w:r>
          </w:p>
        </w:tc>
        <w:tc>
          <w:tcPr>
            <w:tcW w:w="588" w:type="dxa"/>
            <w:gridSpan w:val="2"/>
            <w:tcBorders>
              <w:left w:val="single" w:sz="4" w:space="0" w:color="auto"/>
            </w:tcBorders>
          </w:tcPr>
          <w:p w:rsidR="00155F68" w:rsidRPr="00EA0173" w:rsidRDefault="00155F68" w:rsidP="00155F68">
            <w:pPr>
              <w:pStyle w:val="TAC"/>
            </w:pPr>
          </w:p>
        </w:tc>
      </w:tr>
      <w:tr w:rsidR="00155F68" w:rsidRPr="00EA0173">
        <w:trPr>
          <w:gridAfter w:val="1"/>
          <w:wAfter w:w="7" w:type="dxa"/>
          <w:jc w:val="center"/>
        </w:trPr>
        <w:tc>
          <w:tcPr>
            <w:tcW w:w="144" w:type="dxa"/>
            <w:tcBorders>
              <w:top w:val="nil"/>
              <w:left w:val="single" w:sz="6" w:space="0" w:color="auto"/>
              <w:bottom w:val="nil"/>
              <w:right w:val="nil"/>
            </w:tcBorders>
          </w:tcPr>
          <w:p w:rsidR="00155F68" w:rsidRPr="00EA0173" w:rsidRDefault="00155F68" w:rsidP="00155F68">
            <w:pPr>
              <w:pStyle w:val="TAC"/>
            </w:pPr>
          </w:p>
        </w:tc>
        <w:tc>
          <w:tcPr>
            <w:tcW w:w="1104" w:type="dxa"/>
            <w:gridSpan w:val="2"/>
            <w:tcBorders>
              <w:left w:val="nil"/>
              <w:right w:val="single" w:sz="4" w:space="0" w:color="auto"/>
            </w:tcBorders>
          </w:tcPr>
          <w:p w:rsidR="00155F68" w:rsidRPr="00EA0173" w:rsidRDefault="00155F68" w:rsidP="00155F68">
            <w:pPr>
              <w:pStyle w:val="TAC"/>
            </w:pPr>
            <w:r>
              <w:t>q</w:t>
            </w:r>
          </w:p>
        </w:tc>
        <w:tc>
          <w:tcPr>
            <w:tcW w:w="4703" w:type="dxa"/>
            <w:gridSpan w:val="15"/>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Length of UE Network Capability</w:t>
            </w:r>
          </w:p>
        </w:tc>
        <w:tc>
          <w:tcPr>
            <w:tcW w:w="588" w:type="dxa"/>
            <w:gridSpan w:val="2"/>
            <w:tcBorders>
              <w:left w:val="single" w:sz="4" w:space="0" w:color="auto"/>
            </w:tcBorders>
          </w:tcPr>
          <w:p w:rsidR="00155F68" w:rsidRPr="00EA0173" w:rsidRDefault="00155F68" w:rsidP="00155F68">
            <w:pPr>
              <w:pStyle w:val="TAC"/>
            </w:pPr>
          </w:p>
        </w:tc>
      </w:tr>
      <w:tr w:rsidR="00155F68" w:rsidRPr="00EA0173">
        <w:trPr>
          <w:gridAfter w:val="1"/>
          <w:wAfter w:w="7" w:type="dxa"/>
          <w:jc w:val="center"/>
        </w:trPr>
        <w:tc>
          <w:tcPr>
            <w:tcW w:w="144" w:type="dxa"/>
            <w:tcBorders>
              <w:top w:val="nil"/>
              <w:left w:val="single" w:sz="6" w:space="0" w:color="auto"/>
              <w:bottom w:val="nil"/>
              <w:right w:val="nil"/>
            </w:tcBorders>
          </w:tcPr>
          <w:p w:rsidR="00155F68" w:rsidRPr="00EA0173" w:rsidRDefault="00155F68" w:rsidP="00155F68">
            <w:pPr>
              <w:pStyle w:val="TAC"/>
            </w:pPr>
          </w:p>
        </w:tc>
        <w:tc>
          <w:tcPr>
            <w:tcW w:w="1104" w:type="dxa"/>
            <w:gridSpan w:val="2"/>
            <w:tcBorders>
              <w:left w:val="nil"/>
              <w:right w:val="single" w:sz="4" w:space="0" w:color="auto"/>
            </w:tcBorders>
          </w:tcPr>
          <w:p w:rsidR="00155F68" w:rsidRPr="00EA0173" w:rsidRDefault="00155F68" w:rsidP="00155F68">
            <w:pPr>
              <w:pStyle w:val="TAC"/>
            </w:pPr>
            <w:r w:rsidRPr="00EA0173">
              <w:t>(</w:t>
            </w:r>
            <w:r>
              <w:t>q+1</w:t>
            </w:r>
            <w:r w:rsidRPr="00EA0173">
              <w:t>) to k</w:t>
            </w:r>
          </w:p>
        </w:tc>
        <w:tc>
          <w:tcPr>
            <w:tcW w:w="4703" w:type="dxa"/>
            <w:gridSpan w:val="15"/>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UE Network Capability</w:t>
            </w:r>
          </w:p>
        </w:tc>
        <w:tc>
          <w:tcPr>
            <w:tcW w:w="588" w:type="dxa"/>
            <w:gridSpan w:val="2"/>
            <w:tcBorders>
              <w:left w:val="single" w:sz="4" w:space="0" w:color="auto"/>
            </w:tcBorders>
          </w:tcPr>
          <w:p w:rsidR="00155F68" w:rsidRPr="00EA0173" w:rsidRDefault="00155F68" w:rsidP="00155F68">
            <w:pPr>
              <w:pStyle w:val="TAC"/>
            </w:pPr>
          </w:p>
        </w:tc>
      </w:tr>
      <w:tr w:rsidR="00155F68" w:rsidRPr="00EA0173">
        <w:trPr>
          <w:gridAfter w:val="1"/>
          <w:wAfter w:w="7" w:type="dxa"/>
          <w:jc w:val="center"/>
        </w:trPr>
        <w:tc>
          <w:tcPr>
            <w:tcW w:w="144" w:type="dxa"/>
            <w:tcBorders>
              <w:top w:val="nil"/>
              <w:left w:val="single" w:sz="6" w:space="0" w:color="auto"/>
              <w:bottom w:val="nil"/>
              <w:right w:val="nil"/>
            </w:tcBorders>
          </w:tcPr>
          <w:p w:rsidR="00155F68" w:rsidRPr="00EA0173" w:rsidRDefault="00155F68" w:rsidP="00155F68">
            <w:pPr>
              <w:pStyle w:val="TAC"/>
            </w:pPr>
          </w:p>
        </w:tc>
        <w:tc>
          <w:tcPr>
            <w:tcW w:w="1104" w:type="dxa"/>
            <w:gridSpan w:val="2"/>
            <w:tcBorders>
              <w:left w:val="nil"/>
              <w:right w:val="single" w:sz="4" w:space="0" w:color="auto"/>
            </w:tcBorders>
          </w:tcPr>
          <w:p w:rsidR="00155F68" w:rsidRPr="00EA0173" w:rsidRDefault="00155F68" w:rsidP="00155F68">
            <w:pPr>
              <w:pStyle w:val="TAC"/>
            </w:pPr>
            <w:r w:rsidRPr="00EA0173">
              <w:t>k+1</w:t>
            </w:r>
          </w:p>
        </w:tc>
        <w:tc>
          <w:tcPr>
            <w:tcW w:w="4703" w:type="dxa"/>
            <w:gridSpan w:val="15"/>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Length of MS Network Capability</w:t>
            </w:r>
          </w:p>
        </w:tc>
        <w:tc>
          <w:tcPr>
            <w:tcW w:w="588" w:type="dxa"/>
            <w:gridSpan w:val="2"/>
            <w:tcBorders>
              <w:left w:val="single" w:sz="4" w:space="0" w:color="auto"/>
            </w:tcBorders>
          </w:tcPr>
          <w:p w:rsidR="00155F68" w:rsidRPr="00EA0173" w:rsidRDefault="00155F68" w:rsidP="00155F68">
            <w:pPr>
              <w:pStyle w:val="TAC"/>
            </w:pPr>
          </w:p>
        </w:tc>
      </w:tr>
      <w:tr w:rsidR="00155F68" w:rsidRPr="00EA0173">
        <w:trPr>
          <w:gridAfter w:val="1"/>
          <w:wAfter w:w="7" w:type="dxa"/>
          <w:jc w:val="center"/>
        </w:trPr>
        <w:tc>
          <w:tcPr>
            <w:tcW w:w="144" w:type="dxa"/>
            <w:tcBorders>
              <w:top w:val="nil"/>
              <w:left w:val="single" w:sz="6" w:space="0" w:color="auto"/>
              <w:bottom w:val="nil"/>
              <w:right w:val="nil"/>
            </w:tcBorders>
          </w:tcPr>
          <w:p w:rsidR="00155F68" w:rsidRPr="00EA0173" w:rsidRDefault="00155F68" w:rsidP="00155F68">
            <w:pPr>
              <w:pStyle w:val="TAC"/>
            </w:pPr>
          </w:p>
        </w:tc>
        <w:tc>
          <w:tcPr>
            <w:tcW w:w="1104" w:type="dxa"/>
            <w:gridSpan w:val="2"/>
            <w:tcBorders>
              <w:left w:val="nil"/>
              <w:right w:val="single" w:sz="4" w:space="0" w:color="auto"/>
            </w:tcBorders>
          </w:tcPr>
          <w:p w:rsidR="00155F68" w:rsidRPr="00EA0173" w:rsidRDefault="00155F68" w:rsidP="00155F68">
            <w:pPr>
              <w:pStyle w:val="TAC"/>
            </w:pPr>
            <w:r w:rsidRPr="00EA0173">
              <w:t>(k+2) to m</w:t>
            </w:r>
          </w:p>
        </w:tc>
        <w:tc>
          <w:tcPr>
            <w:tcW w:w="4703" w:type="dxa"/>
            <w:gridSpan w:val="15"/>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MS Network Capability</w:t>
            </w:r>
          </w:p>
        </w:tc>
        <w:tc>
          <w:tcPr>
            <w:tcW w:w="588" w:type="dxa"/>
            <w:gridSpan w:val="2"/>
            <w:tcBorders>
              <w:left w:val="single" w:sz="4" w:space="0" w:color="auto"/>
            </w:tcBorders>
          </w:tcPr>
          <w:p w:rsidR="00155F68" w:rsidRPr="00EA0173" w:rsidRDefault="00155F68" w:rsidP="00155F68">
            <w:pPr>
              <w:pStyle w:val="TAC"/>
            </w:pPr>
          </w:p>
        </w:tc>
      </w:tr>
      <w:tr w:rsidR="00155F68" w:rsidRPr="00EA0173">
        <w:trPr>
          <w:gridAfter w:val="1"/>
          <w:wAfter w:w="7" w:type="dxa"/>
          <w:jc w:val="center"/>
        </w:trPr>
        <w:tc>
          <w:tcPr>
            <w:tcW w:w="144" w:type="dxa"/>
            <w:tcBorders>
              <w:top w:val="nil"/>
              <w:left w:val="single" w:sz="6" w:space="0" w:color="auto"/>
              <w:bottom w:val="nil"/>
              <w:right w:val="nil"/>
            </w:tcBorders>
          </w:tcPr>
          <w:p w:rsidR="00155F68" w:rsidRPr="00EA0173" w:rsidRDefault="00155F68" w:rsidP="00155F68">
            <w:pPr>
              <w:pStyle w:val="TAC"/>
            </w:pPr>
          </w:p>
        </w:tc>
        <w:tc>
          <w:tcPr>
            <w:tcW w:w="1104" w:type="dxa"/>
            <w:gridSpan w:val="2"/>
            <w:tcBorders>
              <w:left w:val="nil"/>
              <w:right w:val="single" w:sz="4" w:space="0" w:color="auto"/>
            </w:tcBorders>
          </w:tcPr>
          <w:p w:rsidR="00155F68" w:rsidRPr="00EA0173" w:rsidRDefault="00155F68" w:rsidP="00155F68">
            <w:pPr>
              <w:pStyle w:val="TAC"/>
            </w:pPr>
            <w:r w:rsidRPr="00EA0173">
              <w:t>m+1</w:t>
            </w:r>
          </w:p>
        </w:tc>
        <w:tc>
          <w:tcPr>
            <w:tcW w:w="4703" w:type="dxa"/>
            <w:gridSpan w:val="15"/>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 xml:space="preserve">Length of </w:t>
            </w:r>
            <w:smartTag w:uri="urn:schemas-microsoft-com:office:smarttags" w:element="place">
              <w:r w:rsidRPr="00EA0173">
                <w:t>Mobile</w:t>
              </w:r>
            </w:smartTag>
            <w:r w:rsidRPr="00EA0173">
              <w:t xml:space="preserve"> Equipment Identity (MEI)</w:t>
            </w:r>
          </w:p>
        </w:tc>
        <w:tc>
          <w:tcPr>
            <w:tcW w:w="588" w:type="dxa"/>
            <w:gridSpan w:val="2"/>
            <w:tcBorders>
              <w:left w:val="single" w:sz="4" w:space="0" w:color="auto"/>
            </w:tcBorders>
          </w:tcPr>
          <w:p w:rsidR="00155F68" w:rsidRPr="00EA0173" w:rsidRDefault="00155F68" w:rsidP="00155F68">
            <w:pPr>
              <w:pStyle w:val="TAC"/>
            </w:pPr>
          </w:p>
        </w:tc>
      </w:tr>
      <w:tr w:rsidR="00155F68" w:rsidRPr="00EA0173">
        <w:trPr>
          <w:gridAfter w:val="1"/>
          <w:wAfter w:w="7" w:type="dxa"/>
          <w:jc w:val="center"/>
        </w:trPr>
        <w:tc>
          <w:tcPr>
            <w:tcW w:w="144" w:type="dxa"/>
            <w:tcBorders>
              <w:top w:val="nil"/>
              <w:left w:val="single" w:sz="6" w:space="0" w:color="auto"/>
              <w:bottom w:val="nil"/>
              <w:right w:val="nil"/>
            </w:tcBorders>
          </w:tcPr>
          <w:p w:rsidR="00155F68" w:rsidRPr="00EA0173" w:rsidRDefault="00155F68" w:rsidP="00155F68">
            <w:pPr>
              <w:pStyle w:val="TAC"/>
            </w:pPr>
          </w:p>
        </w:tc>
        <w:tc>
          <w:tcPr>
            <w:tcW w:w="1104" w:type="dxa"/>
            <w:gridSpan w:val="2"/>
            <w:tcBorders>
              <w:left w:val="nil"/>
              <w:right w:val="single" w:sz="4" w:space="0" w:color="auto"/>
            </w:tcBorders>
          </w:tcPr>
          <w:p w:rsidR="00155F68" w:rsidRPr="00EA0173" w:rsidRDefault="00155F68" w:rsidP="00155F68">
            <w:pPr>
              <w:pStyle w:val="TAC"/>
              <w:rPr>
                <w:lang w:eastAsia="ja-JP"/>
              </w:rPr>
            </w:pPr>
            <w:r w:rsidRPr="00EA0173">
              <w:t xml:space="preserve">(m+2) to </w:t>
            </w:r>
            <w:r w:rsidRPr="00EA0173">
              <w:rPr>
                <w:lang w:eastAsia="ja-JP"/>
              </w:rPr>
              <w:t>r</w:t>
            </w:r>
          </w:p>
        </w:tc>
        <w:tc>
          <w:tcPr>
            <w:tcW w:w="4703" w:type="dxa"/>
            <w:gridSpan w:val="15"/>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Mobile Equipment Identity (MEI)</w:t>
            </w:r>
          </w:p>
        </w:tc>
        <w:tc>
          <w:tcPr>
            <w:tcW w:w="588" w:type="dxa"/>
            <w:gridSpan w:val="2"/>
            <w:tcBorders>
              <w:left w:val="single" w:sz="4" w:space="0" w:color="auto"/>
            </w:tcBorders>
          </w:tcPr>
          <w:p w:rsidR="00155F68" w:rsidRPr="00EA0173" w:rsidRDefault="00155F68" w:rsidP="00155F68">
            <w:pPr>
              <w:pStyle w:val="TAC"/>
            </w:pPr>
          </w:p>
        </w:tc>
      </w:tr>
      <w:tr w:rsidR="00155F68" w:rsidRPr="00EA0173">
        <w:trPr>
          <w:gridAfter w:val="1"/>
          <w:wAfter w:w="7" w:type="dxa"/>
          <w:jc w:val="center"/>
        </w:trPr>
        <w:tc>
          <w:tcPr>
            <w:tcW w:w="144" w:type="dxa"/>
            <w:tcBorders>
              <w:top w:val="nil"/>
              <w:left w:val="single" w:sz="6" w:space="0" w:color="auto"/>
              <w:bottom w:val="nil"/>
              <w:right w:val="nil"/>
            </w:tcBorders>
          </w:tcPr>
          <w:p w:rsidR="00155F68" w:rsidRPr="00EA0173" w:rsidRDefault="00155F68" w:rsidP="00155F68">
            <w:pPr>
              <w:pStyle w:val="TAC"/>
            </w:pPr>
          </w:p>
        </w:tc>
        <w:tc>
          <w:tcPr>
            <w:tcW w:w="1104" w:type="dxa"/>
            <w:gridSpan w:val="2"/>
            <w:tcBorders>
              <w:left w:val="nil"/>
              <w:right w:val="single" w:sz="4" w:space="0" w:color="auto"/>
            </w:tcBorders>
          </w:tcPr>
          <w:p w:rsidR="00155F68" w:rsidRPr="00EA0173" w:rsidRDefault="00155F68" w:rsidP="00155F68">
            <w:pPr>
              <w:pStyle w:val="TAC"/>
            </w:pPr>
            <w:r w:rsidRPr="00EA0173">
              <w:rPr>
                <w:lang w:eastAsia="ja-JP"/>
              </w:rPr>
              <w:t>r+1</w:t>
            </w:r>
          </w:p>
        </w:tc>
        <w:tc>
          <w:tcPr>
            <w:tcW w:w="1175" w:type="dxa"/>
            <w:gridSpan w:val="3"/>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rPr>
                <w:lang w:eastAsia="ja-JP"/>
              </w:rPr>
              <w:t>Spare</w:t>
            </w:r>
          </w:p>
        </w:tc>
        <w:tc>
          <w:tcPr>
            <w:tcW w:w="588" w:type="dxa"/>
            <w:gridSpan w:val="2"/>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rPr>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rPr>
                <w:lang w:eastAsia="ja-JP"/>
              </w:rPr>
              <w:t>ENA</w:t>
            </w:r>
          </w:p>
        </w:tc>
        <w:tc>
          <w:tcPr>
            <w:tcW w:w="588" w:type="dxa"/>
            <w:gridSpan w:val="2"/>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rPr>
                <w:lang w:eastAsia="ja-JP"/>
              </w:rPr>
              <w:t>INA</w:t>
            </w:r>
          </w:p>
        </w:tc>
        <w:tc>
          <w:tcPr>
            <w:tcW w:w="588" w:type="dxa"/>
            <w:gridSpan w:val="2"/>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rPr>
                <w:lang w:eastAsia="ja-JP"/>
              </w:rPr>
              <w:t>GENA</w:t>
            </w:r>
          </w:p>
        </w:tc>
        <w:tc>
          <w:tcPr>
            <w:tcW w:w="588" w:type="dxa"/>
            <w:gridSpan w:val="2"/>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rPr>
                <w:lang w:eastAsia="ja-JP"/>
              </w:rPr>
              <w:t>UNA</w:t>
            </w:r>
          </w:p>
        </w:tc>
        <w:tc>
          <w:tcPr>
            <w:tcW w:w="588" w:type="dxa"/>
            <w:gridSpan w:val="2"/>
            <w:tcBorders>
              <w:left w:val="single" w:sz="4" w:space="0" w:color="auto"/>
            </w:tcBorders>
          </w:tcPr>
          <w:p w:rsidR="00155F68" w:rsidRPr="00EA0173" w:rsidRDefault="00155F68" w:rsidP="00155F68">
            <w:pPr>
              <w:pStyle w:val="TAC"/>
            </w:pPr>
          </w:p>
        </w:tc>
      </w:tr>
      <w:tr w:rsidR="00155F68" w:rsidRPr="005D2BE5">
        <w:trPr>
          <w:gridAfter w:val="1"/>
          <w:wAfter w:w="7" w:type="dxa"/>
          <w:jc w:val="center"/>
        </w:trPr>
        <w:tc>
          <w:tcPr>
            <w:tcW w:w="144" w:type="dxa"/>
            <w:tcBorders>
              <w:top w:val="nil"/>
              <w:left w:val="single" w:sz="6" w:space="0" w:color="auto"/>
              <w:bottom w:val="nil"/>
              <w:right w:val="nil"/>
            </w:tcBorders>
          </w:tcPr>
          <w:p w:rsidR="00155F68" w:rsidRPr="005D2BE5" w:rsidRDefault="00155F68" w:rsidP="00155F68">
            <w:pPr>
              <w:keepNext/>
              <w:keepLines/>
              <w:spacing w:after="0"/>
              <w:jc w:val="center"/>
              <w:rPr>
                <w:rFonts w:ascii="Arial" w:hAnsi="Arial"/>
                <w:sz w:val="18"/>
              </w:rPr>
            </w:pPr>
          </w:p>
        </w:tc>
        <w:tc>
          <w:tcPr>
            <w:tcW w:w="1104" w:type="dxa"/>
            <w:gridSpan w:val="2"/>
            <w:tcBorders>
              <w:left w:val="nil"/>
              <w:right w:val="single" w:sz="4" w:space="0" w:color="auto"/>
            </w:tcBorders>
          </w:tcPr>
          <w:p w:rsidR="00155F68" w:rsidRPr="005D2BE5" w:rsidRDefault="00155F68" w:rsidP="00155F68">
            <w:pPr>
              <w:keepNext/>
              <w:keepLines/>
              <w:spacing w:after="0"/>
              <w:jc w:val="center"/>
              <w:rPr>
                <w:rFonts w:ascii="Arial" w:hAnsi="Arial"/>
                <w:sz w:val="18"/>
                <w:lang w:eastAsia="zh-CN"/>
              </w:rPr>
            </w:pPr>
            <w:r>
              <w:rPr>
                <w:rFonts w:ascii="Arial" w:hAnsi="Arial" w:hint="eastAsia"/>
                <w:sz w:val="18"/>
                <w:lang w:eastAsia="zh-CN"/>
              </w:rPr>
              <w:t>r</w:t>
            </w:r>
            <w:r w:rsidRPr="005D2BE5">
              <w:rPr>
                <w:rFonts w:ascii="Arial" w:hAnsi="Arial"/>
                <w:sz w:val="18"/>
              </w:rPr>
              <w:t>+</w:t>
            </w:r>
            <w:r>
              <w:rPr>
                <w:rFonts w:ascii="Arial" w:hAnsi="Arial" w:hint="eastAsia"/>
                <w:sz w:val="18"/>
                <w:lang w:eastAsia="zh-CN"/>
              </w:rPr>
              <w:t>2</w:t>
            </w:r>
          </w:p>
        </w:tc>
        <w:tc>
          <w:tcPr>
            <w:tcW w:w="4703" w:type="dxa"/>
            <w:gridSpan w:val="15"/>
            <w:tcBorders>
              <w:top w:val="single" w:sz="4" w:space="0" w:color="auto"/>
              <w:left w:val="single" w:sz="4" w:space="0" w:color="auto"/>
              <w:bottom w:val="single" w:sz="4" w:space="0" w:color="auto"/>
              <w:right w:val="single" w:sz="4" w:space="0" w:color="auto"/>
            </w:tcBorders>
          </w:tcPr>
          <w:p w:rsidR="00155F68" w:rsidRPr="005D2BE5" w:rsidRDefault="00155F68" w:rsidP="00155F68">
            <w:pPr>
              <w:keepNext/>
              <w:keepLines/>
              <w:spacing w:after="0"/>
              <w:jc w:val="center"/>
              <w:rPr>
                <w:rFonts w:ascii="Arial" w:hAnsi="Arial"/>
                <w:sz w:val="18"/>
              </w:rPr>
            </w:pPr>
            <w:r w:rsidRPr="005D60D5">
              <w:rPr>
                <w:rFonts w:ascii="Arial" w:hAnsi="Arial"/>
                <w:sz w:val="18"/>
              </w:rPr>
              <w:t xml:space="preserve">Length of Voice </w:t>
            </w:r>
            <w:r w:rsidRPr="005D60D5">
              <w:rPr>
                <w:rFonts w:ascii="Arial" w:hAnsi="Arial" w:hint="eastAsia"/>
                <w:sz w:val="18"/>
              </w:rPr>
              <w:t>D</w:t>
            </w:r>
            <w:r w:rsidRPr="005D60D5">
              <w:rPr>
                <w:rFonts w:ascii="Arial" w:hAnsi="Arial"/>
                <w:sz w:val="18"/>
              </w:rPr>
              <w:t xml:space="preserve">omain </w:t>
            </w:r>
            <w:r w:rsidRPr="005D60D5">
              <w:rPr>
                <w:rFonts w:ascii="Arial" w:hAnsi="Arial" w:hint="eastAsia"/>
                <w:sz w:val="18"/>
              </w:rPr>
              <w:t>P</w:t>
            </w:r>
            <w:r w:rsidRPr="005D60D5">
              <w:rPr>
                <w:rFonts w:ascii="Arial" w:hAnsi="Arial"/>
                <w:sz w:val="18"/>
              </w:rPr>
              <w:t xml:space="preserve">reference and UE's </w:t>
            </w:r>
            <w:r w:rsidRPr="005D60D5">
              <w:rPr>
                <w:rFonts w:ascii="Arial" w:hAnsi="Arial" w:hint="eastAsia"/>
                <w:sz w:val="18"/>
              </w:rPr>
              <w:t>U</w:t>
            </w:r>
            <w:r w:rsidRPr="005D60D5">
              <w:rPr>
                <w:rFonts w:ascii="Arial" w:hAnsi="Arial"/>
                <w:sz w:val="18"/>
              </w:rPr>
              <w:t xml:space="preserve">sage </w:t>
            </w:r>
            <w:r w:rsidRPr="005D60D5">
              <w:rPr>
                <w:rFonts w:ascii="Arial" w:hAnsi="Arial" w:hint="eastAsia"/>
                <w:sz w:val="18"/>
              </w:rPr>
              <w:t>S</w:t>
            </w:r>
            <w:r w:rsidRPr="005D60D5">
              <w:rPr>
                <w:rFonts w:ascii="Arial" w:hAnsi="Arial"/>
                <w:sz w:val="18"/>
              </w:rPr>
              <w:t>etting</w:t>
            </w:r>
          </w:p>
        </w:tc>
        <w:tc>
          <w:tcPr>
            <w:tcW w:w="588" w:type="dxa"/>
            <w:gridSpan w:val="2"/>
            <w:tcBorders>
              <w:left w:val="single" w:sz="4" w:space="0" w:color="auto"/>
            </w:tcBorders>
          </w:tcPr>
          <w:p w:rsidR="00155F68" w:rsidRPr="005D2BE5" w:rsidRDefault="00155F68" w:rsidP="00155F68">
            <w:pPr>
              <w:keepNext/>
              <w:keepLines/>
              <w:spacing w:after="0"/>
              <w:jc w:val="center"/>
              <w:rPr>
                <w:rFonts w:ascii="Arial" w:hAnsi="Arial"/>
                <w:sz w:val="18"/>
              </w:rPr>
            </w:pPr>
          </w:p>
        </w:tc>
      </w:tr>
      <w:tr w:rsidR="00155F68" w:rsidRPr="005D2BE5">
        <w:trPr>
          <w:gridAfter w:val="1"/>
          <w:wAfter w:w="7" w:type="dxa"/>
          <w:jc w:val="center"/>
        </w:trPr>
        <w:tc>
          <w:tcPr>
            <w:tcW w:w="144" w:type="dxa"/>
            <w:tcBorders>
              <w:top w:val="nil"/>
              <w:left w:val="single" w:sz="6" w:space="0" w:color="auto"/>
              <w:bottom w:val="nil"/>
              <w:right w:val="nil"/>
            </w:tcBorders>
          </w:tcPr>
          <w:p w:rsidR="00155F68" w:rsidRPr="005D2BE5" w:rsidRDefault="00155F68" w:rsidP="00155F68">
            <w:pPr>
              <w:keepNext/>
              <w:keepLines/>
              <w:spacing w:after="0"/>
              <w:jc w:val="center"/>
              <w:rPr>
                <w:rFonts w:ascii="Arial" w:hAnsi="Arial"/>
                <w:sz w:val="18"/>
              </w:rPr>
            </w:pPr>
          </w:p>
        </w:tc>
        <w:tc>
          <w:tcPr>
            <w:tcW w:w="1104" w:type="dxa"/>
            <w:gridSpan w:val="2"/>
            <w:tcBorders>
              <w:left w:val="nil"/>
              <w:right w:val="single" w:sz="4" w:space="0" w:color="auto"/>
            </w:tcBorders>
          </w:tcPr>
          <w:p w:rsidR="00155F68" w:rsidRPr="005D2BE5" w:rsidRDefault="00155F68" w:rsidP="00155F68">
            <w:pPr>
              <w:keepNext/>
              <w:keepLines/>
              <w:spacing w:after="0"/>
              <w:jc w:val="center"/>
              <w:rPr>
                <w:rFonts w:ascii="Arial" w:hAnsi="Arial"/>
                <w:sz w:val="18"/>
                <w:lang w:eastAsia="zh-CN"/>
              </w:rPr>
            </w:pPr>
            <w:r w:rsidRPr="005D2BE5">
              <w:rPr>
                <w:rFonts w:ascii="Arial" w:hAnsi="Arial"/>
                <w:sz w:val="18"/>
              </w:rPr>
              <w:t>(</w:t>
            </w:r>
            <w:r>
              <w:rPr>
                <w:rFonts w:ascii="Arial" w:hAnsi="Arial" w:hint="eastAsia"/>
                <w:sz w:val="18"/>
                <w:lang w:eastAsia="zh-CN"/>
              </w:rPr>
              <w:t>r</w:t>
            </w:r>
            <w:r w:rsidRPr="005D2BE5">
              <w:rPr>
                <w:rFonts w:ascii="Arial" w:hAnsi="Arial"/>
                <w:sz w:val="18"/>
              </w:rPr>
              <w:t>+</w:t>
            </w:r>
            <w:r>
              <w:rPr>
                <w:rFonts w:ascii="Arial" w:hAnsi="Arial" w:hint="eastAsia"/>
                <w:sz w:val="18"/>
                <w:lang w:eastAsia="zh-CN"/>
              </w:rPr>
              <w:t>3</w:t>
            </w:r>
            <w:r w:rsidRPr="005D2BE5">
              <w:rPr>
                <w:rFonts w:ascii="Arial" w:hAnsi="Arial"/>
                <w:sz w:val="18"/>
              </w:rPr>
              <w:t xml:space="preserve">) to </w:t>
            </w:r>
            <w:r>
              <w:rPr>
                <w:rFonts w:ascii="Arial" w:hAnsi="Arial" w:hint="eastAsia"/>
                <w:sz w:val="18"/>
                <w:lang w:eastAsia="zh-CN"/>
              </w:rPr>
              <w:t>s</w:t>
            </w:r>
          </w:p>
        </w:tc>
        <w:tc>
          <w:tcPr>
            <w:tcW w:w="4703" w:type="dxa"/>
            <w:gridSpan w:val="15"/>
            <w:tcBorders>
              <w:top w:val="single" w:sz="4" w:space="0" w:color="auto"/>
              <w:left w:val="single" w:sz="4" w:space="0" w:color="auto"/>
              <w:bottom w:val="single" w:sz="4" w:space="0" w:color="auto"/>
              <w:right w:val="single" w:sz="4" w:space="0" w:color="auto"/>
            </w:tcBorders>
          </w:tcPr>
          <w:p w:rsidR="00155F68" w:rsidRPr="005D2BE5" w:rsidRDefault="00155F68" w:rsidP="00155F68">
            <w:pPr>
              <w:keepNext/>
              <w:keepLines/>
              <w:spacing w:after="0"/>
              <w:jc w:val="center"/>
              <w:rPr>
                <w:rFonts w:ascii="Arial" w:hAnsi="Arial"/>
                <w:sz w:val="18"/>
              </w:rPr>
            </w:pPr>
            <w:r w:rsidRPr="005D60D5">
              <w:rPr>
                <w:rFonts w:ascii="Arial" w:hAnsi="Arial"/>
                <w:sz w:val="18"/>
              </w:rPr>
              <w:t xml:space="preserve">Voice </w:t>
            </w:r>
            <w:r w:rsidRPr="005D60D5">
              <w:rPr>
                <w:rFonts w:ascii="Arial" w:hAnsi="Arial" w:hint="eastAsia"/>
                <w:sz w:val="18"/>
              </w:rPr>
              <w:t>D</w:t>
            </w:r>
            <w:r w:rsidRPr="005D60D5">
              <w:rPr>
                <w:rFonts w:ascii="Arial" w:hAnsi="Arial"/>
                <w:sz w:val="18"/>
              </w:rPr>
              <w:t xml:space="preserve">omain </w:t>
            </w:r>
            <w:r w:rsidRPr="005D60D5">
              <w:rPr>
                <w:rFonts w:ascii="Arial" w:hAnsi="Arial" w:hint="eastAsia"/>
                <w:sz w:val="18"/>
              </w:rPr>
              <w:t>P</w:t>
            </w:r>
            <w:r w:rsidRPr="005D60D5">
              <w:rPr>
                <w:rFonts w:ascii="Arial" w:hAnsi="Arial"/>
                <w:sz w:val="18"/>
              </w:rPr>
              <w:t xml:space="preserve">reference and UE's </w:t>
            </w:r>
            <w:r w:rsidRPr="005D60D5">
              <w:rPr>
                <w:rFonts w:ascii="Arial" w:hAnsi="Arial" w:hint="eastAsia"/>
                <w:sz w:val="18"/>
              </w:rPr>
              <w:t>U</w:t>
            </w:r>
            <w:r w:rsidRPr="005D60D5">
              <w:rPr>
                <w:rFonts w:ascii="Arial" w:hAnsi="Arial"/>
                <w:sz w:val="18"/>
              </w:rPr>
              <w:t xml:space="preserve">sage </w:t>
            </w:r>
            <w:r w:rsidRPr="005D60D5">
              <w:rPr>
                <w:rFonts w:ascii="Arial" w:hAnsi="Arial" w:hint="eastAsia"/>
                <w:sz w:val="18"/>
              </w:rPr>
              <w:t>S</w:t>
            </w:r>
            <w:r w:rsidRPr="005D60D5">
              <w:rPr>
                <w:rFonts w:ascii="Arial" w:hAnsi="Arial"/>
                <w:sz w:val="18"/>
              </w:rPr>
              <w:t>etting</w:t>
            </w:r>
          </w:p>
        </w:tc>
        <w:tc>
          <w:tcPr>
            <w:tcW w:w="588" w:type="dxa"/>
            <w:gridSpan w:val="2"/>
            <w:tcBorders>
              <w:left w:val="single" w:sz="4" w:space="0" w:color="auto"/>
            </w:tcBorders>
          </w:tcPr>
          <w:p w:rsidR="00155F68" w:rsidRPr="005D2BE5" w:rsidRDefault="00155F68" w:rsidP="00155F68">
            <w:pPr>
              <w:keepNext/>
              <w:keepLines/>
              <w:spacing w:after="0"/>
              <w:jc w:val="center"/>
              <w:rPr>
                <w:rFonts w:ascii="Arial" w:hAnsi="Arial"/>
                <w:sz w:val="18"/>
              </w:rPr>
            </w:pPr>
          </w:p>
        </w:tc>
      </w:tr>
      <w:tr w:rsidR="00155F68" w:rsidRPr="00EA0173">
        <w:trPr>
          <w:gridAfter w:val="1"/>
          <w:wAfter w:w="7" w:type="dxa"/>
          <w:jc w:val="center"/>
        </w:trPr>
        <w:tc>
          <w:tcPr>
            <w:tcW w:w="144" w:type="dxa"/>
            <w:tcBorders>
              <w:top w:val="nil"/>
              <w:left w:val="single" w:sz="6" w:space="0" w:color="auto"/>
              <w:bottom w:val="single" w:sz="6" w:space="0" w:color="auto"/>
              <w:right w:val="nil"/>
            </w:tcBorders>
          </w:tcPr>
          <w:p w:rsidR="00155F68" w:rsidRPr="00EA0173" w:rsidRDefault="00155F68" w:rsidP="00155F68">
            <w:pPr>
              <w:pStyle w:val="TAC"/>
            </w:pPr>
          </w:p>
        </w:tc>
        <w:tc>
          <w:tcPr>
            <w:tcW w:w="1104" w:type="dxa"/>
            <w:gridSpan w:val="2"/>
            <w:tcBorders>
              <w:left w:val="nil"/>
              <w:bottom w:val="single" w:sz="6" w:space="0" w:color="auto"/>
              <w:right w:val="single" w:sz="4" w:space="0" w:color="auto"/>
            </w:tcBorders>
          </w:tcPr>
          <w:p w:rsidR="00155F68" w:rsidRPr="00EA0173" w:rsidRDefault="00155F68" w:rsidP="00155F68">
            <w:pPr>
              <w:pStyle w:val="TAC"/>
              <w:rPr>
                <w:lang w:eastAsia="ja-JP"/>
              </w:rPr>
            </w:pPr>
            <w:r w:rsidRPr="00EA0173">
              <w:rPr>
                <w:lang w:eastAsia="ja-JP"/>
              </w:rPr>
              <w:t>(</w:t>
            </w:r>
            <w:r>
              <w:rPr>
                <w:lang w:eastAsia="ja-JP"/>
              </w:rPr>
              <w:t>s</w:t>
            </w:r>
            <w:r w:rsidRPr="00EA0173">
              <w:rPr>
                <w:lang w:eastAsia="ja-JP"/>
              </w:rPr>
              <w:t>+</w:t>
            </w:r>
            <w:r>
              <w:rPr>
                <w:lang w:eastAsia="ja-JP"/>
              </w:rPr>
              <w:t>1</w:t>
            </w:r>
            <w:r w:rsidRPr="00EA0173">
              <w:rPr>
                <w:lang w:eastAsia="ja-JP"/>
              </w:rPr>
              <w:t>) to (n+4)</w:t>
            </w:r>
          </w:p>
        </w:tc>
        <w:tc>
          <w:tcPr>
            <w:tcW w:w="4703" w:type="dxa"/>
            <w:gridSpan w:val="15"/>
            <w:tcBorders>
              <w:top w:val="single" w:sz="4" w:space="0" w:color="auto"/>
              <w:left w:val="single" w:sz="4" w:space="0" w:color="auto"/>
              <w:bottom w:val="single" w:sz="6" w:space="0" w:color="auto"/>
              <w:right w:val="single" w:sz="4" w:space="0" w:color="auto"/>
            </w:tcBorders>
          </w:tcPr>
          <w:p w:rsidR="00155F68" w:rsidRPr="00EA0173" w:rsidRDefault="00155F68" w:rsidP="00155F68">
            <w:pPr>
              <w:pStyle w:val="TAC"/>
              <w:rPr>
                <w:lang w:eastAsia="ja-JP"/>
              </w:rPr>
            </w:pPr>
            <w:r w:rsidRPr="00EA0173">
              <w:t>These octet(s) is/are present only if explicitly specified</w:t>
            </w:r>
          </w:p>
        </w:tc>
        <w:tc>
          <w:tcPr>
            <w:tcW w:w="588" w:type="dxa"/>
            <w:gridSpan w:val="2"/>
            <w:tcBorders>
              <w:left w:val="single" w:sz="4" w:space="0" w:color="auto"/>
              <w:bottom w:val="single" w:sz="6" w:space="0" w:color="auto"/>
            </w:tcBorders>
          </w:tcPr>
          <w:p w:rsidR="00155F68" w:rsidRPr="00EA0173" w:rsidRDefault="00155F68" w:rsidP="00155F68">
            <w:pPr>
              <w:pStyle w:val="TAC"/>
            </w:pPr>
          </w:p>
        </w:tc>
      </w:tr>
    </w:tbl>
    <w:p w:rsidR="00155F68" w:rsidRPr="00EA0173" w:rsidRDefault="00155F68" w:rsidP="00155F68">
      <w:pPr>
        <w:pStyle w:val="TF"/>
        <w:spacing w:before="120"/>
        <w:rPr>
          <w:lang w:eastAsia="zh-CN"/>
        </w:rPr>
      </w:pPr>
      <w:r w:rsidRPr="00EA0173">
        <w:t>Figure 8.</w:t>
      </w:r>
      <w:r w:rsidRPr="00EA0173">
        <w:rPr>
          <w:lang w:eastAsia="zh-CN"/>
        </w:rPr>
        <w:t>38-6</w:t>
      </w:r>
      <w:r w:rsidRPr="00EA0173">
        <w:t>:</w:t>
      </w:r>
      <w:r w:rsidRPr="00EA0173">
        <w:rPr>
          <w:lang w:eastAsia="zh-CN"/>
        </w:rPr>
        <w:t xml:space="preserve"> </w:t>
      </w:r>
      <w:r w:rsidRPr="00EA0173">
        <w:t>UMTS Key</w:t>
      </w:r>
      <w:r w:rsidRPr="00EA0173">
        <w:rPr>
          <w:lang w:eastAsia="zh-CN"/>
        </w:rPr>
        <w:t xml:space="preserve">, </w:t>
      </w:r>
      <w:r w:rsidRPr="00EA0173">
        <w:t xml:space="preserve">Quadruplets and Quintuplets </w:t>
      </w:r>
    </w:p>
    <w:tbl>
      <w:tblPr>
        <w:tblW w:w="0" w:type="auto"/>
        <w:jc w:val="center"/>
        <w:tblInd w:w="303" w:type="dxa"/>
        <w:tblBorders>
          <w:top w:val="single" w:sz="6" w:space="0" w:color="auto"/>
          <w:right w:val="single" w:sz="6" w:space="0" w:color="auto"/>
        </w:tblBorders>
        <w:tblLayout w:type="fixed"/>
        <w:tblCellMar>
          <w:left w:w="28" w:type="dxa"/>
          <w:right w:w="28" w:type="dxa"/>
        </w:tblCellMar>
        <w:tblLook w:val="0000"/>
      </w:tblPr>
      <w:tblGrid>
        <w:gridCol w:w="151"/>
        <w:gridCol w:w="1104"/>
        <w:gridCol w:w="587"/>
        <w:gridCol w:w="587"/>
        <w:gridCol w:w="589"/>
        <w:gridCol w:w="587"/>
        <w:gridCol w:w="587"/>
        <w:gridCol w:w="588"/>
        <w:gridCol w:w="588"/>
        <w:gridCol w:w="590"/>
        <w:gridCol w:w="588"/>
      </w:tblGrid>
      <w:tr w:rsidR="00155F68" w:rsidRPr="00EA0173">
        <w:trPr>
          <w:jc w:val="center"/>
        </w:trPr>
        <w:tc>
          <w:tcPr>
            <w:tcW w:w="151" w:type="dxa"/>
            <w:tcBorders>
              <w:top w:val="single" w:sz="6" w:space="0" w:color="auto"/>
              <w:left w:val="single" w:sz="6" w:space="0" w:color="auto"/>
              <w:bottom w:val="nil"/>
            </w:tcBorders>
          </w:tcPr>
          <w:p w:rsidR="00155F68" w:rsidRPr="00EA0173" w:rsidRDefault="00155F68" w:rsidP="00155F68">
            <w:pPr>
              <w:pStyle w:val="TAC"/>
            </w:pPr>
          </w:p>
        </w:tc>
        <w:tc>
          <w:tcPr>
            <w:tcW w:w="1104" w:type="dxa"/>
          </w:tcPr>
          <w:p w:rsidR="00155F68" w:rsidRPr="00EA0173" w:rsidRDefault="00155F68" w:rsidP="00155F68">
            <w:pPr>
              <w:pStyle w:val="TAH"/>
            </w:pPr>
          </w:p>
        </w:tc>
        <w:tc>
          <w:tcPr>
            <w:tcW w:w="4703" w:type="dxa"/>
            <w:gridSpan w:val="8"/>
          </w:tcPr>
          <w:p w:rsidR="00155F68" w:rsidRPr="00EA0173" w:rsidRDefault="00155F68" w:rsidP="00155F68">
            <w:pPr>
              <w:pStyle w:val="TAH"/>
            </w:pPr>
            <w:r w:rsidRPr="00EA0173">
              <w:t>Bits</w:t>
            </w:r>
          </w:p>
        </w:tc>
        <w:tc>
          <w:tcPr>
            <w:tcW w:w="588" w:type="dxa"/>
          </w:tcPr>
          <w:p w:rsidR="00155F68" w:rsidRPr="00EA0173" w:rsidRDefault="00155F68" w:rsidP="00155F68">
            <w:pPr>
              <w:pStyle w:val="TAC"/>
            </w:pPr>
          </w:p>
        </w:tc>
      </w:tr>
      <w:tr w:rsidR="00155F68" w:rsidRPr="00EA0173">
        <w:trPr>
          <w:jc w:val="center"/>
        </w:trPr>
        <w:tc>
          <w:tcPr>
            <w:tcW w:w="151" w:type="dxa"/>
            <w:tcBorders>
              <w:top w:val="nil"/>
              <w:left w:val="single" w:sz="6" w:space="0" w:color="auto"/>
            </w:tcBorders>
          </w:tcPr>
          <w:p w:rsidR="00155F68" w:rsidRPr="00EA0173" w:rsidRDefault="00155F68" w:rsidP="00155F68">
            <w:pPr>
              <w:pStyle w:val="TAC"/>
            </w:pPr>
          </w:p>
        </w:tc>
        <w:tc>
          <w:tcPr>
            <w:tcW w:w="1104" w:type="dxa"/>
          </w:tcPr>
          <w:p w:rsidR="00155F68" w:rsidRPr="00EA0173" w:rsidRDefault="00155F68" w:rsidP="00155F68">
            <w:pPr>
              <w:pStyle w:val="TAH"/>
            </w:pPr>
            <w:r w:rsidRPr="00EA0173">
              <w:t>Octets</w:t>
            </w:r>
          </w:p>
        </w:tc>
        <w:tc>
          <w:tcPr>
            <w:tcW w:w="587" w:type="dxa"/>
            <w:tcBorders>
              <w:bottom w:val="single" w:sz="4" w:space="0" w:color="auto"/>
            </w:tcBorders>
          </w:tcPr>
          <w:p w:rsidR="00155F68" w:rsidRPr="00EA0173" w:rsidRDefault="00155F68" w:rsidP="00155F68">
            <w:pPr>
              <w:pStyle w:val="TAH"/>
            </w:pPr>
            <w:r w:rsidRPr="00EA0173">
              <w:t>8</w:t>
            </w:r>
          </w:p>
        </w:tc>
        <w:tc>
          <w:tcPr>
            <w:tcW w:w="587" w:type="dxa"/>
            <w:tcBorders>
              <w:bottom w:val="single" w:sz="4" w:space="0" w:color="auto"/>
            </w:tcBorders>
          </w:tcPr>
          <w:p w:rsidR="00155F68" w:rsidRPr="00EA0173" w:rsidRDefault="00155F68" w:rsidP="00155F68">
            <w:pPr>
              <w:pStyle w:val="TAH"/>
            </w:pPr>
            <w:r w:rsidRPr="00EA0173">
              <w:t>7</w:t>
            </w:r>
          </w:p>
        </w:tc>
        <w:tc>
          <w:tcPr>
            <w:tcW w:w="589" w:type="dxa"/>
            <w:tcBorders>
              <w:bottom w:val="single" w:sz="4" w:space="0" w:color="auto"/>
            </w:tcBorders>
          </w:tcPr>
          <w:p w:rsidR="00155F68" w:rsidRPr="00EA0173" w:rsidRDefault="00155F68" w:rsidP="00155F68">
            <w:pPr>
              <w:pStyle w:val="TAH"/>
            </w:pPr>
            <w:r w:rsidRPr="00EA0173">
              <w:t>6</w:t>
            </w:r>
          </w:p>
        </w:tc>
        <w:tc>
          <w:tcPr>
            <w:tcW w:w="587" w:type="dxa"/>
            <w:tcBorders>
              <w:bottom w:val="single" w:sz="4" w:space="0" w:color="auto"/>
            </w:tcBorders>
          </w:tcPr>
          <w:p w:rsidR="00155F68" w:rsidRPr="00EA0173" w:rsidRDefault="00155F68" w:rsidP="00155F68">
            <w:pPr>
              <w:pStyle w:val="TAH"/>
            </w:pPr>
            <w:r w:rsidRPr="00EA0173">
              <w:t>5</w:t>
            </w:r>
          </w:p>
        </w:tc>
        <w:tc>
          <w:tcPr>
            <w:tcW w:w="587" w:type="dxa"/>
            <w:tcBorders>
              <w:bottom w:val="single" w:sz="4" w:space="0" w:color="auto"/>
            </w:tcBorders>
          </w:tcPr>
          <w:p w:rsidR="00155F68" w:rsidRPr="00EA0173" w:rsidRDefault="00155F68" w:rsidP="00155F68">
            <w:pPr>
              <w:pStyle w:val="TAH"/>
            </w:pPr>
            <w:r w:rsidRPr="00EA0173">
              <w:t>4</w:t>
            </w:r>
          </w:p>
        </w:tc>
        <w:tc>
          <w:tcPr>
            <w:tcW w:w="588" w:type="dxa"/>
            <w:tcBorders>
              <w:bottom w:val="single" w:sz="4" w:space="0" w:color="auto"/>
            </w:tcBorders>
          </w:tcPr>
          <w:p w:rsidR="00155F68" w:rsidRPr="00EA0173" w:rsidRDefault="00155F68" w:rsidP="00155F68">
            <w:pPr>
              <w:pStyle w:val="TAH"/>
            </w:pPr>
            <w:r w:rsidRPr="00EA0173">
              <w:t>3</w:t>
            </w:r>
          </w:p>
        </w:tc>
        <w:tc>
          <w:tcPr>
            <w:tcW w:w="588" w:type="dxa"/>
            <w:tcBorders>
              <w:bottom w:val="single" w:sz="4" w:space="0" w:color="auto"/>
            </w:tcBorders>
          </w:tcPr>
          <w:p w:rsidR="00155F68" w:rsidRPr="00EA0173" w:rsidRDefault="00155F68" w:rsidP="00155F68">
            <w:pPr>
              <w:pStyle w:val="TAH"/>
            </w:pPr>
            <w:r w:rsidRPr="00EA0173">
              <w:t>2</w:t>
            </w:r>
          </w:p>
        </w:tc>
        <w:tc>
          <w:tcPr>
            <w:tcW w:w="590" w:type="dxa"/>
            <w:tcBorders>
              <w:bottom w:val="single" w:sz="4" w:space="0" w:color="auto"/>
            </w:tcBorders>
          </w:tcPr>
          <w:p w:rsidR="00155F68" w:rsidRPr="00EA0173" w:rsidRDefault="00155F68" w:rsidP="00155F68">
            <w:pPr>
              <w:pStyle w:val="TAH"/>
            </w:pPr>
            <w:r w:rsidRPr="00EA0173">
              <w:t>1</w:t>
            </w:r>
          </w:p>
        </w:tc>
        <w:tc>
          <w:tcPr>
            <w:tcW w:w="588" w:type="dxa"/>
          </w:tcPr>
          <w:p w:rsidR="00155F68" w:rsidRPr="00EA0173" w:rsidRDefault="00155F68" w:rsidP="00155F68">
            <w:pPr>
              <w:pStyle w:val="TAC"/>
            </w:pPr>
          </w:p>
        </w:tc>
      </w:tr>
      <w:tr w:rsidR="00155F68" w:rsidRPr="00EA0173">
        <w:trPr>
          <w:jc w:val="center"/>
        </w:trPr>
        <w:tc>
          <w:tcPr>
            <w:tcW w:w="151" w:type="dxa"/>
            <w:tcBorders>
              <w:top w:val="nil"/>
              <w:left w:val="single" w:sz="6" w:space="0" w:color="auto"/>
              <w:bottom w:val="nil"/>
            </w:tcBorders>
          </w:tcPr>
          <w:p w:rsidR="00155F68" w:rsidRPr="00EA0173" w:rsidRDefault="00155F68" w:rsidP="00155F68">
            <w:pPr>
              <w:pStyle w:val="TAC"/>
            </w:pPr>
          </w:p>
        </w:tc>
        <w:tc>
          <w:tcPr>
            <w:tcW w:w="1104" w:type="dxa"/>
            <w:tcBorders>
              <w:right w:val="single" w:sz="4" w:space="0" w:color="auto"/>
            </w:tcBorders>
          </w:tcPr>
          <w:p w:rsidR="00155F68" w:rsidRPr="00EA0173" w:rsidRDefault="00155F68" w:rsidP="00155F68">
            <w:pPr>
              <w:pStyle w:val="TAC"/>
              <w:rPr>
                <w:lang w:eastAsia="ja-JP"/>
              </w:rPr>
            </w:pPr>
            <w:r w:rsidRPr="00EA0173">
              <w:rPr>
                <w:lang w:eastAsia="ja-JP"/>
              </w:rPr>
              <w:t>1 to 16</w:t>
            </w:r>
          </w:p>
        </w:tc>
        <w:tc>
          <w:tcPr>
            <w:tcW w:w="4703" w:type="dxa"/>
            <w:gridSpan w:val="8"/>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rPr>
                <w:lang w:eastAsia="zh-CN"/>
              </w:rPr>
            </w:pPr>
            <w:smartTag w:uri="urn:schemas-microsoft-com:office:smarttags" w:element="place">
              <w:r w:rsidRPr="00EA0173">
                <w:rPr>
                  <w:lang w:eastAsia="zh-CN"/>
                </w:rPr>
                <w:t>RAND</w:t>
              </w:r>
            </w:smartTag>
          </w:p>
        </w:tc>
        <w:tc>
          <w:tcPr>
            <w:tcW w:w="588" w:type="dxa"/>
            <w:tcBorders>
              <w:left w:val="single" w:sz="4" w:space="0" w:color="auto"/>
            </w:tcBorders>
          </w:tcPr>
          <w:p w:rsidR="00155F68" w:rsidRPr="00EA0173" w:rsidRDefault="00155F68" w:rsidP="00155F68">
            <w:pPr>
              <w:pStyle w:val="TAC"/>
            </w:pPr>
          </w:p>
        </w:tc>
      </w:tr>
      <w:tr w:rsidR="00155F68" w:rsidRPr="00EA0173">
        <w:trPr>
          <w:jc w:val="center"/>
        </w:trPr>
        <w:tc>
          <w:tcPr>
            <w:tcW w:w="151" w:type="dxa"/>
            <w:tcBorders>
              <w:top w:val="nil"/>
              <w:left w:val="single" w:sz="6" w:space="0" w:color="auto"/>
              <w:bottom w:val="nil"/>
            </w:tcBorders>
          </w:tcPr>
          <w:p w:rsidR="00155F68" w:rsidRPr="00EA0173" w:rsidRDefault="00155F68" w:rsidP="00155F68">
            <w:pPr>
              <w:pStyle w:val="TAC"/>
            </w:pPr>
          </w:p>
        </w:tc>
        <w:tc>
          <w:tcPr>
            <w:tcW w:w="1104" w:type="dxa"/>
            <w:tcBorders>
              <w:right w:val="single" w:sz="4" w:space="0" w:color="auto"/>
            </w:tcBorders>
          </w:tcPr>
          <w:p w:rsidR="00155F68" w:rsidRPr="00EA0173" w:rsidRDefault="00155F68" w:rsidP="00155F68">
            <w:pPr>
              <w:pStyle w:val="TAC"/>
              <w:rPr>
                <w:lang w:eastAsia="ja-JP"/>
              </w:rPr>
            </w:pPr>
            <w:r w:rsidRPr="00EA0173">
              <w:rPr>
                <w:lang w:eastAsia="ja-JP"/>
              </w:rPr>
              <w:t>17 to 20</w:t>
            </w:r>
          </w:p>
        </w:tc>
        <w:tc>
          <w:tcPr>
            <w:tcW w:w="4703" w:type="dxa"/>
            <w:gridSpan w:val="8"/>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rPr>
                <w:lang w:eastAsia="zh-CN"/>
              </w:rPr>
            </w:pPr>
            <w:r w:rsidRPr="00EA0173">
              <w:rPr>
                <w:lang w:eastAsia="ja-JP"/>
              </w:rPr>
              <w:t>S</w:t>
            </w:r>
            <w:r w:rsidRPr="00EA0173">
              <w:rPr>
                <w:lang w:eastAsia="zh-CN"/>
              </w:rPr>
              <w:t>RES</w:t>
            </w:r>
          </w:p>
        </w:tc>
        <w:tc>
          <w:tcPr>
            <w:tcW w:w="588" w:type="dxa"/>
            <w:tcBorders>
              <w:left w:val="single" w:sz="4" w:space="0" w:color="auto"/>
            </w:tcBorders>
          </w:tcPr>
          <w:p w:rsidR="00155F68" w:rsidRPr="00EA0173" w:rsidRDefault="00155F68" w:rsidP="00155F68">
            <w:pPr>
              <w:pStyle w:val="TAC"/>
            </w:pPr>
          </w:p>
        </w:tc>
      </w:tr>
      <w:tr w:rsidR="00155F68" w:rsidRPr="00EA0173">
        <w:trPr>
          <w:jc w:val="center"/>
        </w:trPr>
        <w:tc>
          <w:tcPr>
            <w:tcW w:w="151" w:type="dxa"/>
            <w:tcBorders>
              <w:top w:val="nil"/>
              <w:left w:val="single" w:sz="6" w:space="0" w:color="auto"/>
              <w:bottom w:val="single" w:sz="4" w:space="0" w:color="auto"/>
            </w:tcBorders>
          </w:tcPr>
          <w:p w:rsidR="00155F68" w:rsidRPr="00EA0173" w:rsidRDefault="00155F68" w:rsidP="00155F68">
            <w:pPr>
              <w:pStyle w:val="TAC"/>
            </w:pPr>
          </w:p>
        </w:tc>
        <w:tc>
          <w:tcPr>
            <w:tcW w:w="1104" w:type="dxa"/>
            <w:tcBorders>
              <w:bottom w:val="single" w:sz="4" w:space="0" w:color="auto"/>
              <w:right w:val="single" w:sz="4" w:space="0" w:color="auto"/>
            </w:tcBorders>
          </w:tcPr>
          <w:p w:rsidR="00155F68" w:rsidRPr="00EA0173" w:rsidRDefault="00155F68" w:rsidP="00155F68">
            <w:pPr>
              <w:pStyle w:val="TAC"/>
              <w:rPr>
                <w:lang w:eastAsia="zh-CN"/>
              </w:rPr>
            </w:pPr>
            <w:r w:rsidRPr="00EA0173">
              <w:rPr>
                <w:lang w:eastAsia="ja-JP"/>
              </w:rPr>
              <w:t>21 to 28</w:t>
            </w:r>
          </w:p>
        </w:tc>
        <w:tc>
          <w:tcPr>
            <w:tcW w:w="4703" w:type="dxa"/>
            <w:gridSpan w:val="8"/>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rPr>
                <w:lang w:eastAsia="zh-CN"/>
              </w:rPr>
            </w:pPr>
            <w:r w:rsidRPr="00EA0173">
              <w:rPr>
                <w:lang w:eastAsia="ja-JP"/>
              </w:rPr>
              <w:t>Kc</w:t>
            </w:r>
          </w:p>
        </w:tc>
        <w:tc>
          <w:tcPr>
            <w:tcW w:w="588" w:type="dxa"/>
            <w:tcBorders>
              <w:left w:val="single" w:sz="4" w:space="0" w:color="auto"/>
              <w:bottom w:val="single" w:sz="4" w:space="0" w:color="auto"/>
            </w:tcBorders>
          </w:tcPr>
          <w:p w:rsidR="00155F68" w:rsidRPr="00EA0173" w:rsidRDefault="00155F68" w:rsidP="00155F68">
            <w:pPr>
              <w:pStyle w:val="TAC"/>
            </w:pPr>
          </w:p>
        </w:tc>
      </w:tr>
    </w:tbl>
    <w:p w:rsidR="00155F68" w:rsidRPr="00EA0173" w:rsidRDefault="00155F68" w:rsidP="00155F68">
      <w:pPr>
        <w:pStyle w:val="TF"/>
        <w:spacing w:before="120"/>
        <w:rPr>
          <w:lang w:eastAsia="zh-CN"/>
        </w:rPr>
      </w:pPr>
      <w:r w:rsidRPr="00EA0173">
        <w:t>Figure 8.</w:t>
      </w:r>
      <w:r w:rsidRPr="00EA0173">
        <w:rPr>
          <w:lang w:eastAsia="ja-JP"/>
        </w:rPr>
        <w:t>38</w:t>
      </w:r>
      <w:r w:rsidRPr="00EA0173">
        <w:t>-</w:t>
      </w:r>
      <w:r w:rsidRPr="00EA0173">
        <w:rPr>
          <w:lang w:eastAsia="ja-JP"/>
        </w:rPr>
        <w:t>7</w:t>
      </w:r>
      <w:r w:rsidRPr="00EA0173">
        <w:t xml:space="preserve">: </w:t>
      </w:r>
      <w:r w:rsidRPr="00EA0173">
        <w:rPr>
          <w:lang w:eastAsia="zh-CN"/>
        </w:rPr>
        <w:t xml:space="preserve">Authentication </w:t>
      </w:r>
      <w:r w:rsidRPr="00EA0173">
        <w:rPr>
          <w:lang w:eastAsia="ja-JP"/>
        </w:rPr>
        <w:t>Triplet</w:t>
      </w:r>
    </w:p>
    <w:tbl>
      <w:tblPr>
        <w:tblW w:w="0" w:type="auto"/>
        <w:jc w:val="center"/>
        <w:tblInd w:w="303" w:type="dxa"/>
        <w:tblBorders>
          <w:top w:val="single" w:sz="6" w:space="0" w:color="auto"/>
          <w:right w:val="single" w:sz="6" w:space="0" w:color="auto"/>
        </w:tblBorders>
        <w:tblLayout w:type="fixed"/>
        <w:tblCellMar>
          <w:left w:w="28" w:type="dxa"/>
          <w:right w:w="28" w:type="dxa"/>
        </w:tblCellMar>
        <w:tblLook w:val="0000"/>
      </w:tblPr>
      <w:tblGrid>
        <w:gridCol w:w="151"/>
        <w:gridCol w:w="1104"/>
        <w:gridCol w:w="587"/>
        <w:gridCol w:w="587"/>
        <w:gridCol w:w="589"/>
        <w:gridCol w:w="587"/>
        <w:gridCol w:w="587"/>
        <w:gridCol w:w="588"/>
        <w:gridCol w:w="588"/>
        <w:gridCol w:w="590"/>
        <w:gridCol w:w="588"/>
      </w:tblGrid>
      <w:tr w:rsidR="00155F68" w:rsidRPr="00EA0173">
        <w:trPr>
          <w:jc w:val="center"/>
        </w:trPr>
        <w:tc>
          <w:tcPr>
            <w:tcW w:w="151" w:type="dxa"/>
            <w:tcBorders>
              <w:top w:val="single" w:sz="6" w:space="0" w:color="auto"/>
              <w:left w:val="single" w:sz="6" w:space="0" w:color="auto"/>
              <w:bottom w:val="nil"/>
            </w:tcBorders>
          </w:tcPr>
          <w:p w:rsidR="00155F68" w:rsidRPr="00EA0173" w:rsidRDefault="00155F68" w:rsidP="00155F68">
            <w:pPr>
              <w:pStyle w:val="TAC"/>
            </w:pPr>
          </w:p>
        </w:tc>
        <w:tc>
          <w:tcPr>
            <w:tcW w:w="1104" w:type="dxa"/>
          </w:tcPr>
          <w:p w:rsidR="00155F68" w:rsidRPr="00EA0173" w:rsidRDefault="00155F68" w:rsidP="00155F68">
            <w:pPr>
              <w:pStyle w:val="TAH"/>
            </w:pPr>
          </w:p>
        </w:tc>
        <w:tc>
          <w:tcPr>
            <w:tcW w:w="4703" w:type="dxa"/>
            <w:gridSpan w:val="8"/>
          </w:tcPr>
          <w:p w:rsidR="00155F68" w:rsidRPr="00EA0173" w:rsidRDefault="00155F68" w:rsidP="00155F68">
            <w:pPr>
              <w:pStyle w:val="TAH"/>
            </w:pPr>
            <w:r w:rsidRPr="00EA0173">
              <w:t>Bits</w:t>
            </w:r>
          </w:p>
        </w:tc>
        <w:tc>
          <w:tcPr>
            <w:tcW w:w="588" w:type="dxa"/>
          </w:tcPr>
          <w:p w:rsidR="00155F68" w:rsidRPr="00EA0173" w:rsidRDefault="00155F68" w:rsidP="00155F68">
            <w:pPr>
              <w:pStyle w:val="TAC"/>
            </w:pPr>
          </w:p>
        </w:tc>
      </w:tr>
      <w:tr w:rsidR="00155F68" w:rsidRPr="00EA0173">
        <w:trPr>
          <w:jc w:val="center"/>
        </w:trPr>
        <w:tc>
          <w:tcPr>
            <w:tcW w:w="151" w:type="dxa"/>
            <w:tcBorders>
              <w:top w:val="nil"/>
              <w:left w:val="single" w:sz="6" w:space="0" w:color="auto"/>
            </w:tcBorders>
          </w:tcPr>
          <w:p w:rsidR="00155F68" w:rsidRPr="00EA0173" w:rsidRDefault="00155F68" w:rsidP="00155F68">
            <w:pPr>
              <w:pStyle w:val="TAC"/>
            </w:pPr>
          </w:p>
        </w:tc>
        <w:tc>
          <w:tcPr>
            <w:tcW w:w="1104" w:type="dxa"/>
          </w:tcPr>
          <w:p w:rsidR="00155F68" w:rsidRPr="00EA0173" w:rsidRDefault="00155F68" w:rsidP="00155F68">
            <w:pPr>
              <w:pStyle w:val="TAH"/>
            </w:pPr>
            <w:r w:rsidRPr="00EA0173">
              <w:t>Octets</w:t>
            </w:r>
          </w:p>
        </w:tc>
        <w:tc>
          <w:tcPr>
            <w:tcW w:w="587" w:type="dxa"/>
            <w:tcBorders>
              <w:bottom w:val="single" w:sz="4" w:space="0" w:color="auto"/>
            </w:tcBorders>
          </w:tcPr>
          <w:p w:rsidR="00155F68" w:rsidRPr="00EA0173" w:rsidRDefault="00155F68" w:rsidP="00155F68">
            <w:pPr>
              <w:pStyle w:val="TAH"/>
            </w:pPr>
            <w:r w:rsidRPr="00EA0173">
              <w:t>8</w:t>
            </w:r>
          </w:p>
        </w:tc>
        <w:tc>
          <w:tcPr>
            <w:tcW w:w="587" w:type="dxa"/>
            <w:tcBorders>
              <w:bottom w:val="single" w:sz="4" w:space="0" w:color="auto"/>
            </w:tcBorders>
          </w:tcPr>
          <w:p w:rsidR="00155F68" w:rsidRPr="00EA0173" w:rsidRDefault="00155F68" w:rsidP="00155F68">
            <w:pPr>
              <w:pStyle w:val="TAH"/>
            </w:pPr>
            <w:r w:rsidRPr="00EA0173">
              <w:t>7</w:t>
            </w:r>
          </w:p>
        </w:tc>
        <w:tc>
          <w:tcPr>
            <w:tcW w:w="589" w:type="dxa"/>
            <w:tcBorders>
              <w:bottom w:val="single" w:sz="4" w:space="0" w:color="auto"/>
            </w:tcBorders>
          </w:tcPr>
          <w:p w:rsidR="00155F68" w:rsidRPr="00EA0173" w:rsidRDefault="00155F68" w:rsidP="00155F68">
            <w:pPr>
              <w:pStyle w:val="TAH"/>
            </w:pPr>
            <w:r w:rsidRPr="00EA0173">
              <w:t>6</w:t>
            </w:r>
          </w:p>
        </w:tc>
        <w:tc>
          <w:tcPr>
            <w:tcW w:w="587" w:type="dxa"/>
            <w:tcBorders>
              <w:bottom w:val="single" w:sz="4" w:space="0" w:color="auto"/>
            </w:tcBorders>
          </w:tcPr>
          <w:p w:rsidR="00155F68" w:rsidRPr="00EA0173" w:rsidRDefault="00155F68" w:rsidP="00155F68">
            <w:pPr>
              <w:pStyle w:val="TAH"/>
            </w:pPr>
            <w:r w:rsidRPr="00EA0173">
              <w:t>5</w:t>
            </w:r>
          </w:p>
        </w:tc>
        <w:tc>
          <w:tcPr>
            <w:tcW w:w="587" w:type="dxa"/>
            <w:tcBorders>
              <w:bottom w:val="single" w:sz="4" w:space="0" w:color="auto"/>
            </w:tcBorders>
          </w:tcPr>
          <w:p w:rsidR="00155F68" w:rsidRPr="00EA0173" w:rsidRDefault="00155F68" w:rsidP="00155F68">
            <w:pPr>
              <w:pStyle w:val="TAH"/>
            </w:pPr>
            <w:r w:rsidRPr="00EA0173">
              <w:t>4</w:t>
            </w:r>
          </w:p>
        </w:tc>
        <w:tc>
          <w:tcPr>
            <w:tcW w:w="588" w:type="dxa"/>
            <w:tcBorders>
              <w:bottom w:val="single" w:sz="4" w:space="0" w:color="auto"/>
            </w:tcBorders>
          </w:tcPr>
          <w:p w:rsidR="00155F68" w:rsidRPr="00EA0173" w:rsidRDefault="00155F68" w:rsidP="00155F68">
            <w:pPr>
              <w:pStyle w:val="TAH"/>
            </w:pPr>
            <w:r w:rsidRPr="00EA0173">
              <w:t>3</w:t>
            </w:r>
          </w:p>
        </w:tc>
        <w:tc>
          <w:tcPr>
            <w:tcW w:w="588" w:type="dxa"/>
            <w:tcBorders>
              <w:bottom w:val="single" w:sz="4" w:space="0" w:color="auto"/>
            </w:tcBorders>
          </w:tcPr>
          <w:p w:rsidR="00155F68" w:rsidRPr="00EA0173" w:rsidRDefault="00155F68" w:rsidP="00155F68">
            <w:pPr>
              <w:pStyle w:val="TAH"/>
            </w:pPr>
            <w:r w:rsidRPr="00EA0173">
              <w:t>2</w:t>
            </w:r>
          </w:p>
        </w:tc>
        <w:tc>
          <w:tcPr>
            <w:tcW w:w="590" w:type="dxa"/>
            <w:tcBorders>
              <w:bottom w:val="single" w:sz="4" w:space="0" w:color="auto"/>
            </w:tcBorders>
          </w:tcPr>
          <w:p w:rsidR="00155F68" w:rsidRPr="00EA0173" w:rsidRDefault="00155F68" w:rsidP="00155F68">
            <w:pPr>
              <w:pStyle w:val="TAH"/>
            </w:pPr>
            <w:r w:rsidRPr="00EA0173">
              <w:t>1</w:t>
            </w:r>
          </w:p>
        </w:tc>
        <w:tc>
          <w:tcPr>
            <w:tcW w:w="588" w:type="dxa"/>
          </w:tcPr>
          <w:p w:rsidR="00155F68" w:rsidRPr="00EA0173" w:rsidRDefault="00155F68" w:rsidP="00155F68">
            <w:pPr>
              <w:pStyle w:val="TAC"/>
            </w:pPr>
          </w:p>
        </w:tc>
      </w:tr>
      <w:tr w:rsidR="00155F68" w:rsidRPr="00EA0173">
        <w:trPr>
          <w:jc w:val="center"/>
        </w:trPr>
        <w:tc>
          <w:tcPr>
            <w:tcW w:w="151" w:type="dxa"/>
            <w:tcBorders>
              <w:top w:val="nil"/>
              <w:left w:val="single" w:sz="6" w:space="0" w:color="auto"/>
              <w:bottom w:val="nil"/>
            </w:tcBorders>
          </w:tcPr>
          <w:p w:rsidR="00155F68" w:rsidRPr="00EA0173" w:rsidRDefault="00155F68" w:rsidP="00155F68">
            <w:pPr>
              <w:pStyle w:val="TAC"/>
            </w:pPr>
          </w:p>
        </w:tc>
        <w:tc>
          <w:tcPr>
            <w:tcW w:w="1104" w:type="dxa"/>
            <w:tcBorders>
              <w:right w:val="single" w:sz="4" w:space="0" w:color="auto"/>
            </w:tcBorders>
          </w:tcPr>
          <w:p w:rsidR="00155F68" w:rsidRPr="00EA0173" w:rsidRDefault="00155F68" w:rsidP="00155F68">
            <w:pPr>
              <w:pStyle w:val="TAC"/>
              <w:rPr>
                <w:lang w:eastAsia="ja-JP"/>
              </w:rPr>
            </w:pPr>
            <w:r w:rsidRPr="00EA0173">
              <w:rPr>
                <w:lang w:eastAsia="ja-JP"/>
              </w:rPr>
              <w:t>1 to 16</w:t>
            </w:r>
          </w:p>
        </w:tc>
        <w:tc>
          <w:tcPr>
            <w:tcW w:w="4703" w:type="dxa"/>
            <w:gridSpan w:val="8"/>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rPr>
                <w:lang w:eastAsia="zh-CN"/>
              </w:rPr>
            </w:pPr>
            <w:smartTag w:uri="urn:schemas-microsoft-com:office:smarttags" w:element="place">
              <w:r w:rsidRPr="00EA0173">
                <w:rPr>
                  <w:lang w:eastAsia="zh-CN"/>
                </w:rPr>
                <w:t>RAND</w:t>
              </w:r>
            </w:smartTag>
          </w:p>
        </w:tc>
        <w:tc>
          <w:tcPr>
            <w:tcW w:w="588" w:type="dxa"/>
            <w:tcBorders>
              <w:left w:val="single" w:sz="4" w:space="0" w:color="auto"/>
            </w:tcBorders>
          </w:tcPr>
          <w:p w:rsidR="00155F68" w:rsidRPr="00EA0173" w:rsidRDefault="00155F68" w:rsidP="00155F68">
            <w:pPr>
              <w:pStyle w:val="TAC"/>
            </w:pPr>
          </w:p>
        </w:tc>
      </w:tr>
      <w:tr w:rsidR="00155F68" w:rsidRPr="00EA0173">
        <w:trPr>
          <w:jc w:val="center"/>
        </w:trPr>
        <w:tc>
          <w:tcPr>
            <w:tcW w:w="151" w:type="dxa"/>
            <w:tcBorders>
              <w:top w:val="nil"/>
              <w:left w:val="single" w:sz="6" w:space="0" w:color="auto"/>
              <w:bottom w:val="nil"/>
            </w:tcBorders>
          </w:tcPr>
          <w:p w:rsidR="00155F68" w:rsidRPr="00EA0173" w:rsidRDefault="00155F68" w:rsidP="00155F68">
            <w:pPr>
              <w:pStyle w:val="TAC"/>
            </w:pPr>
          </w:p>
        </w:tc>
        <w:tc>
          <w:tcPr>
            <w:tcW w:w="1104" w:type="dxa"/>
            <w:tcBorders>
              <w:right w:val="single" w:sz="4" w:space="0" w:color="auto"/>
            </w:tcBorders>
          </w:tcPr>
          <w:p w:rsidR="00155F68" w:rsidRPr="00EA0173" w:rsidRDefault="00155F68" w:rsidP="00155F68">
            <w:pPr>
              <w:pStyle w:val="TAC"/>
              <w:rPr>
                <w:lang w:eastAsia="ja-JP"/>
              </w:rPr>
            </w:pPr>
            <w:r w:rsidRPr="00EA0173">
              <w:rPr>
                <w:lang w:eastAsia="ja-JP"/>
              </w:rPr>
              <w:t>17</w:t>
            </w:r>
          </w:p>
        </w:tc>
        <w:tc>
          <w:tcPr>
            <w:tcW w:w="4703" w:type="dxa"/>
            <w:gridSpan w:val="8"/>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rPr>
                <w:lang w:eastAsia="zh-CN"/>
              </w:rPr>
            </w:pPr>
            <w:r w:rsidRPr="00EA0173">
              <w:rPr>
                <w:lang w:eastAsia="zh-CN"/>
              </w:rPr>
              <w:t>XRES Length</w:t>
            </w:r>
          </w:p>
        </w:tc>
        <w:tc>
          <w:tcPr>
            <w:tcW w:w="588" w:type="dxa"/>
            <w:tcBorders>
              <w:left w:val="single" w:sz="4" w:space="0" w:color="auto"/>
            </w:tcBorders>
          </w:tcPr>
          <w:p w:rsidR="00155F68" w:rsidRPr="00EA0173" w:rsidRDefault="00155F68" w:rsidP="00155F68">
            <w:pPr>
              <w:pStyle w:val="TAC"/>
            </w:pPr>
          </w:p>
        </w:tc>
      </w:tr>
      <w:tr w:rsidR="00155F68" w:rsidRPr="00EA0173">
        <w:trPr>
          <w:jc w:val="center"/>
        </w:trPr>
        <w:tc>
          <w:tcPr>
            <w:tcW w:w="151" w:type="dxa"/>
            <w:tcBorders>
              <w:top w:val="nil"/>
              <w:left w:val="single" w:sz="6" w:space="0" w:color="auto"/>
              <w:bottom w:val="nil"/>
            </w:tcBorders>
          </w:tcPr>
          <w:p w:rsidR="00155F68" w:rsidRPr="00EA0173" w:rsidRDefault="00155F68" w:rsidP="00155F68">
            <w:pPr>
              <w:pStyle w:val="TAC"/>
            </w:pPr>
          </w:p>
        </w:tc>
        <w:tc>
          <w:tcPr>
            <w:tcW w:w="1104" w:type="dxa"/>
            <w:tcBorders>
              <w:right w:val="single" w:sz="4" w:space="0" w:color="auto"/>
            </w:tcBorders>
          </w:tcPr>
          <w:p w:rsidR="00155F68" w:rsidRPr="00EA0173" w:rsidRDefault="00155F68" w:rsidP="00155F68">
            <w:pPr>
              <w:pStyle w:val="TAC"/>
              <w:rPr>
                <w:lang w:eastAsia="zh-CN"/>
              </w:rPr>
            </w:pPr>
            <w:r w:rsidRPr="00EA0173">
              <w:rPr>
                <w:lang w:eastAsia="ja-JP"/>
              </w:rPr>
              <w:t xml:space="preserve">18 to </w:t>
            </w:r>
            <w:r w:rsidRPr="00EA0173">
              <w:rPr>
                <w:lang w:eastAsia="zh-CN"/>
              </w:rPr>
              <w:t>m</w:t>
            </w:r>
          </w:p>
        </w:tc>
        <w:tc>
          <w:tcPr>
            <w:tcW w:w="4703" w:type="dxa"/>
            <w:gridSpan w:val="8"/>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rPr>
                <w:lang w:eastAsia="zh-CN"/>
              </w:rPr>
            </w:pPr>
            <w:r w:rsidRPr="00EA0173">
              <w:rPr>
                <w:lang w:eastAsia="zh-CN"/>
              </w:rPr>
              <w:t>XRES</w:t>
            </w:r>
          </w:p>
        </w:tc>
        <w:tc>
          <w:tcPr>
            <w:tcW w:w="588" w:type="dxa"/>
            <w:tcBorders>
              <w:left w:val="single" w:sz="4" w:space="0" w:color="auto"/>
            </w:tcBorders>
          </w:tcPr>
          <w:p w:rsidR="00155F68" w:rsidRPr="00EA0173" w:rsidRDefault="00155F68" w:rsidP="00155F68">
            <w:pPr>
              <w:pStyle w:val="TAC"/>
            </w:pPr>
          </w:p>
        </w:tc>
      </w:tr>
      <w:tr w:rsidR="00155F68" w:rsidRPr="00EA0173">
        <w:trPr>
          <w:jc w:val="center"/>
        </w:trPr>
        <w:tc>
          <w:tcPr>
            <w:tcW w:w="151" w:type="dxa"/>
            <w:tcBorders>
              <w:top w:val="nil"/>
              <w:left w:val="single" w:sz="6" w:space="0" w:color="auto"/>
              <w:bottom w:val="nil"/>
            </w:tcBorders>
          </w:tcPr>
          <w:p w:rsidR="00155F68" w:rsidRPr="00EA0173" w:rsidRDefault="00155F68" w:rsidP="00155F68">
            <w:pPr>
              <w:pStyle w:val="TAC"/>
            </w:pPr>
          </w:p>
        </w:tc>
        <w:tc>
          <w:tcPr>
            <w:tcW w:w="1104" w:type="dxa"/>
            <w:tcBorders>
              <w:right w:val="single" w:sz="4" w:space="0" w:color="auto"/>
            </w:tcBorders>
          </w:tcPr>
          <w:p w:rsidR="00155F68" w:rsidRPr="00EA0173" w:rsidRDefault="00155F68" w:rsidP="00155F68">
            <w:pPr>
              <w:pStyle w:val="TAC"/>
              <w:rPr>
                <w:lang w:eastAsia="zh-CN"/>
              </w:rPr>
            </w:pPr>
            <w:r w:rsidRPr="00EA0173">
              <w:rPr>
                <w:lang w:eastAsia="zh-CN"/>
              </w:rPr>
              <w:t>(m+1)</w:t>
            </w:r>
            <w:r w:rsidRPr="00EA0173">
              <w:rPr>
                <w:lang w:eastAsia="ja-JP"/>
              </w:rPr>
              <w:t xml:space="preserve"> to </w:t>
            </w:r>
            <w:r w:rsidRPr="00EA0173">
              <w:rPr>
                <w:lang w:eastAsia="zh-CN"/>
              </w:rPr>
              <w:t>(m+16)</w:t>
            </w:r>
          </w:p>
        </w:tc>
        <w:tc>
          <w:tcPr>
            <w:tcW w:w="4703" w:type="dxa"/>
            <w:gridSpan w:val="8"/>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rPr>
                <w:lang w:eastAsia="zh-CN"/>
              </w:rPr>
            </w:pPr>
            <w:r w:rsidRPr="00EA0173">
              <w:rPr>
                <w:lang w:eastAsia="zh-CN"/>
              </w:rPr>
              <w:t>CK</w:t>
            </w:r>
          </w:p>
        </w:tc>
        <w:tc>
          <w:tcPr>
            <w:tcW w:w="588" w:type="dxa"/>
            <w:tcBorders>
              <w:left w:val="single" w:sz="4" w:space="0" w:color="auto"/>
            </w:tcBorders>
          </w:tcPr>
          <w:p w:rsidR="00155F68" w:rsidRPr="00EA0173" w:rsidRDefault="00155F68" w:rsidP="00155F68">
            <w:pPr>
              <w:pStyle w:val="TAC"/>
            </w:pPr>
          </w:p>
        </w:tc>
      </w:tr>
      <w:tr w:rsidR="00155F68" w:rsidRPr="00EA0173">
        <w:trPr>
          <w:jc w:val="center"/>
        </w:trPr>
        <w:tc>
          <w:tcPr>
            <w:tcW w:w="151" w:type="dxa"/>
            <w:tcBorders>
              <w:top w:val="nil"/>
              <w:left w:val="single" w:sz="6" w:space="0" w:color="auto"/>
              <w:bottom w:val="nil"/>
            </w:tcBorders>
          </w:tcPr>
          <w:p w:rsidR="00155F68" w:rsidRPr="00EA0173" w:rsidRDefault="00155F68" w:rsidP="00155F68">
            <w:pPr>
              <w:pStyle w:val="TAC"/>
            </w:pPr>
          </w:p>
        </w:tc>
        <w:tc>
          <w:tcPr>
            <w:tcW w:w="1104" w:type="dxa"/>
            <w:tcBorders>
              <w:right w:val="single" w:sz="4" w:space="0" w:color="auto"/>
            </w:tcBorders>
          </w:tcPr>
          <w:p w:rsidR="00155F68" w:rsidRPr="00EA0173" w:rsidRDefault="00155F68" w:rsidP="00155F68">
            <w:pPr>
              <w:pStyle w:val="TAC"/>
              <w:rPr>
                <w:lang w:eastAsia="zh-CN"/>
              </w:rPr>
            </w:pPr>
            <w:r w:rsidRPr="00EA0173">
              <w:rPr>
                <w:lang w:eastAsia="zh-CN"/>
              </w:rPr>
              <w:t>(m+17)</w:t>
            </w:r>
            <w:r w:rsidRPr="00EA0173">
              <w:rPr>
                <w:lang w:eastAsia="ja-JP"/>
              </w:rPr>
              <w:t xml:space="preserve"> to </w:t>
            </w:r>
            <w:r w:rsidRPr="00EA0173">
              <w:rPr>
                <w:lang w:eastAsia="zh-CN"/>
              </w:rPr>
              <w:t>(m+32)</w:t>
            </w:r>
          </w:p>
        </w:tc>
        <w:tc>
          <w:tcPr>
            <w:tcW w:w="4703" w:type="dxa"/>
            <w:gridSpan w:val="8"/>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rPr>
                <w:lang w:eastAsia="zh-CN"/>
              </w:rPr>
            </w:pPr>
            <w:r w:rsidRPr="00EA0173">
              <w:rPr>
                <w:lang w:eastAsia="zh-CN"/>
              </w:rPr>
              <w:t>IK</w:t>
            </w:r>
          </w:p>
        </w:tc>
        <w:tc>
          <w:tcPr>
            <w:tcW w:w="588" w:type="dxa"/>
            <w:tcBorders>
              <w:left w:val="single" w:sz="4" w:space="0" w:color="auto"/>
            </w:tcBorders>
          </w:tcPr>
          <w:p w:rsidR="00155F68" w:rsidRPr="00EA0173" w:rsidRDefault="00155F68" w:rsidP="00155F68">
            <w:pPr>
              <w:pStyle w:val="TAC"/>
            </w:pPr>
          </w:p>
        </w:tc>
      </w:tr>
      <w:tr w:rsidR="00155F68" w:rsidRPr="00EA0173">
        <w:trPr>
          <w:jc w:val="center"/>
        </w:trPr>
        <w:tc>
          <w:tcPr>
            <w:tcW w:w="151" w:type="dxa"/>
            <w:tcBorders>
              <w:top w:val="nil"/>
              <w:left w:val="single" w:sz="6" w:space="0" w:color="auto"/>
              <w:bottom w:val="nil"/>
            </w:tcBorders>
          </w:tcPr>
          <w:p w:rsidR="00155F68" w:rsidRPr="00EA0173" w:rsidRDefault="00155F68" w:rsidP="00155F68">
            <w:pPr>
              <w:pStyle w:val="TAC"/>
            </w:pPr>
          </w:p>
        </w:tc>
        <w:tc>
          <w:tcPr>
            <w:tcW w:w="1104" w:type="dxa"/>
            <w:tcBorders>
              <w:right w:val="single" w:sz="4" w:space="0" w:color="auto"/>
            </w:tcBorders>
          </w:tcPr>
          <w:p w:rsidR="00155F68" w:rsidRPr="00EA0173" w:rsidRDefault="00155F68" w:rsidP="00155F68">
            <w:pPr>
              <w:pStyle w:val="TAC"/>
              <w:rPr>
                <w:lang w:eastAsia="zh-CN"/>
              </w:rPr>
            </w:pPr>
            <w:r w:rsidRPr="00EA0173">
              <w:rPr>
                <w:lang w:eastAsia="zh-CN"/>
              </w:rPr>
              <w:t>m+33</w:t>
            </w:r>
          </w:p>
        </w:tc>
        <w:tc>
          <w:tcPr>
            <w:tcW w:w="4703" w:type="dxa"/>
            <w:gridSpan w:val="8"/>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rPr>
                <w:lang w:eastAsia="zh-CN"/>
              </w:rPr>
            </w:pPr>
            <w:r w:rsidRPr="00EA0173">
              <w:rPr>
                <w:lang w:eastAsia="zh-CN"/>
              </w:rPr>
              <w:t>AUTN Length</w:t>
            </w:r>
          </w:p>
        </w:tc>
        <w:tc>
          <w:tcPr>
            <w:tcW w:w="588" w:type="dxa"/>
            <w:tcBorders>
              <w:left w:val="single" w:sz="4" w:space="0" w:color="auto"/>
            </w:tcBorders>
          </w:tcPr>
          <w:p w:rsidR="00155F68" w:rsidRPr="00EA0173" w:rsidRDefault="00155F68" w:rsidP="00155F68">
            <w:pPr>
              <w:pStyle w:val="TAC"/>
            </w:pPr>
          </w:p>
        </w:tc>
      </w:tr>
      <w:tr w:rsidR="00155F68" w:rsidRPr="00EA0173">
        <w:trPr>
          <w:jc w:val="center"/>
        </w:trPr>
        <w:tc>
          <w:tcPr>
            <w:tcW w:w="151" w:type="dxa"/>
            <w:tcBorders>
              <w:top w:val="nil"/>
              <w:left w:val="single" w:sz="6" w:space="0" w:color="auto"/>
              <w:bottom w:val="single" w:sz="4" w:space="0" w:color="auto"/>
            </w:tcBorders>
          </w:tcPr>
          <w:p w:rsidR="00155F68" w:rsidRPr="00EA0173" w:rsidRDefault="00155F68" w:rsidP="00155F68">
            <w:pPr>
              <w:pStyle w:val="TAC"/>
            </w:pPr>
          </w:p>
        </w:tc>
        <w:tc>
          <w:tcPr>
            <w:tcW w:w="1104" w:type="dxa"/>
            <w:tcBorders>
              <w:bottom w:val="single" w:sz="4" w:space="0" w:color="auto"/>
              <w:right w:val="single" w:sz="4" w:space="0" w:color="auto"/>
            </w:tcBorders>
          </w:tcPr>
          <w:p w:rsidR="00155F68" w:rsidRPr="00EA0173" w:rsidRDefault="00155F68" w:rsidP="00155F68">
            <w:pPr>
              <w:pStyle w:val="TAC"/>
              <w:rPr>
                <w:lang w:eastAsia="zh-CN"/>
              </w:rPr>
            </w:pPr>
            <w:r w:rsidRPr="00EA0173">
              <w:rPr>
                <w:lang w:eastAsia="zh-CN"/>
              </w:rPr>
              <w:t>(m+34)</w:t>
            </w:r>
            <w:r w:rsidRPr="00EA0173">
              <w:rPr>
                <w:lang w:eastAsia="ja-JP"/>
              </w:rPr>
              <w:t xml:space="preserve"> to </w:t>
            </w:r>
            <w:r w:rsidRPr="00EA0173">
              <w:rPr>
                <w:lang w:eastAsia="zh-CN"/>
              </w:rPr>
              <w:t>n</w:t>
            </w:r>
          </w:p>
        </w:tc>
        <w:tc>
          <w:tcPr>
            <w:tcW w:w="4703" w:type="dxa"/>
            <w:gridSpan w:val="8"/>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rPr>
                <w:lang w:eastAsia="zh-CN"/>
              </w:rPr>
            </w:pPr>
            <w:r w:rsidRPr="00EA0173">
              <w:rPr>
                <w:lang w:eastAsia="zh-CN"/>
              </w:rPr>
              <w:t>AUTN</w:t>
            </w:r>
          </w:p>
        </w:tc>
        <w:tc>
          <w:tcPr>
            <w:tcW w:w="588" w:type="dxa"/>
            <w:tcBorders>
              <w:left w:val="single" w:sz="4" w:space="0" w:color="auto"/>
              <w:bottom w:val="single" w:sz="4" w:space="0" w:color="auto"/>
            </w:tcBorders>
          </w:tcPr>
          <w:p w:rsidR="00155F68" w:rsidRPr="00EA0173" w:rsidRDefault="00155F68" w:rsidP="00155F68">
            <w:pPr>
              <w:pStyle w:val="TAC"/>
            </w:pPr>
          </w:p>
        </w:tc>
      </w:tr>
    </w:tbl>
    <w:p w:rsidR="00155F68" w:rsidRPr="00EA0173" w:rsidRDefault="00155F68" w:rsidP="00155F68">
      <w:pPr>
        <w:pStyle w:val="TF"/>
        <w:spacing w:before="120"/>
        <w:rPr>
          <w:lang w:eastAsia="zh-CN"/>
        </w:rPr>
      </w:pPr>
      <w:r w:rsidRPr="00EA0173">
        <w:t>Figure 8.</w:t>
      </w:r>
      <w:r w:rsidRPr="00EA0173">
        <w:rPr>
          <w:lang w:eastAsia="ja-JP"/>
        </w:rPr>
        <w:t>38</w:t>
      </w:r>
      <w:r w:rsidRPr="00EA0173">
        <w:t>-</w:t>
      </w:r>
      <w:r w:rsidRPr="00EA0173">
        <w:rPr>
          <w:lang w:eastAsia="ja-JP"/>
        </w:rPr>
        <w:t>8</w:t>
      </w:r>
      <w:r w:rsidRPr="00EA0173">
        <w:t xml:space="preserve">: </w:t>
      </w:r>
      <w:r w:rsidRPr="00EA0173">
        <w:rPr>
          <w:lang w:eastAsia="zh-CN"/>
        </w:rPr>
        <w:t>Authentication Quintuplet</w:t>
      </w:r>
    </w:p>
    <w:tbl>
      <w:tblPr>
        <w:tblW w:w="0" w:type="auto"/>
        <w:jc w:val="center"/>
        <w:tblInd w:w="303" w:type="dxa"/>
        <w:tblBorders>
          <w:top w:val="single" w:sz="6" w:space="0" w:color="auto"/>
          <w:right w:val="single" w:sz="6" w:space="0" w:color="auto"/>
        </w:tblBorders>
        <w:tblLayout w:type="fixed"/>
        <w:tblCellMar>
          <w:left w:w="28" w:type="dxa"/>
          <w:right w:w="28" w:type="dxa"/>
        </w:tblCellMar>
        <w:tblLook w:val="0000"/>
      </w:tblPr>
      <w:tblGrid>
        <w:gridCol w:w="151"/>
        <w:gridCol w:w="1104"/>
        <w:gridCol w:w="587"/>
        <w:gridCol w:w="587"/>
        <w:gridCol w:w="589"/>
        <w:gridCol w:w="587"/>
        <w:gridCol w:w="587"/>
        <w:gridCol w:w="588"/>
        <w:gridCol w:w="588"/>
        <w:gridCol w:w="590"/>
        <w:gridCol w:w="588"/>
      </w:tblGrid>
      <w:tr w:rsidR="00155F68" w:rsidRPr="00EA0173">
        <w:trPr>
          <w:jc w:val="center"/>
        </w:trPr>
        <w:tc>
          <w:tcPr>
            <w:tcW w:w="151" w:type="dxa"/>
            <w:tcBorders>
              <w:top w:val="single" w:sz="6" w:space="0" w:color="auto"/>
              <w:left w:val="single" w:sz="6" w:space="0" w:color="auto"/>
              <w:bottom w:val="nil"/>
            </w:tcBorders>
          </w:tcPr>
          <w:p w:rsidR="00155F68" w:rsidRPr="00EA0173" w:rsidRDefault="00155F68" w:rsidP="00155F68">
            <w:pPr>
              <w:pStyle w:val="TAC"/>
            </w:pPr>
          </w:p>
        </w:tc>
        <w:tc>
          <w:tcPr>
            <w:tcW w:w="1104" w:type="dxa"/>
          </w:tcPr>
          <w:p w:rsidR="00155F68" w:rsidRPr="00EA0173" w:rsidRDefault="00155F68" w:rsidP="00155F68">
            <w:pPr>
              <w:pStyle w:val="TAH"/>
            </w:pPr>
          </w:p>
        </w:tc>
        <w:tc>
          <w:tcPr>
            <w:tcW w:w="4703" w:type="dxa"/>
            <w:gridSpan w:val="8"/>
          </w:tcPr>
          <w:p w:rsidR="00155F68" w:rsidRPr="00EA0173" w:rsidRDefault="00155F68" w:rsidP="00155F68">
            <w:pPr>
              <w:pStyle w:val="TAH"/>
            </w:pPr>
            <w:r w:rsidRPr="00EA0173">
              <w:t>Bits</w:t>
            </w:r>
          </w:p>
        </w:tc>
        <w:tc>
          <w:tcPr>
            <w:tcW w:w="588" w:type="dxa"/>
          </w:tcPr>
          <w:p w:rsidR="00155F68" w:rsidRPr="00EA0173" w:rsidRDefault="00155F68" w:rsidP="00155F68">
            <w:pPr>
              <w:pStyle w:val="TAC"/>
            </w:pPr>
          </w:p>
        </w:tc>
      </w:tr>
      <w:tr w:rsidR="00155F68" w:rsidRPr="00EA0173">
        <w:trPr>
          <w:jc w:val="center"/>
        </w:trPr>
        <w:tc>
          <w:tcPr>
            <w:tcW w:w="151" w:type="dxa"/>
            <w:tcBorders>
              <w:top w:val="nil"/>
              <w:left w:val="single" w:sz="6" w:space="0" w:color="auto"/>
            </w:tcBorders>
          </w:tcPr>
          <w:p w:rsidR="00155F68" w:rsidRPr="00EA0173" w:rsidRDefault="00155F68" w:rsidP="00155F68">
            <w:pPr>
              <w:pStyle w:val="TAC"/>
            </w:pPr>
          </w:p>
        </w:tc>
        <w:tc>
          <w:tcPr>
            <w:tcW w:w="1104" w:type="dxa"/>
          </w:tcPr>
          <w:p w:rsidR="00155F68" w:rsidRPr="00EA0173" w:rsidRDefault="00155F68" w:rsidP="00155F68">
            <w:pPr>
              <w:pStyle w:val="TAH"/>
            </w:pPr>
            <w:r w:rsidRPr="00EA0173">
              <w:t>Octets</w:t>
            </w:r>
          </w:p>
        </w:tc>
        <w:tc>
          <w:tcPr>
            <w:tcW w:w="587" w:type="dxa"/>
            <w:tcBorders>
              <w:bottom w:val="single" w:sz="4" w:space="0" w:color="auto"/>
            </w:tcBorders>
          </w:tcPr>
          <w:p w:rsidR="00155F68" w:rsidRPr="00EA0173" w:rsidRDefault="00155F68" w:rsidP="00155F68">
            <w:pPr>
              <w:pStyle w:val="TAH"/>
            </w:pPr>
            <w:r w:rsidRPr="00EA0173">
              <w:t>8</w:t>
            </w:r>
          </w:p>
        </w:tc>
        <w:tc>
          <w:tcPr>
            <w:tcW w:w="587" w:type="dxa"/>
            <w:tcBorders>
              <w:bottom w:val="single" w:sz="4" w:space="0" w:color="auto"/>
            </w:tcBorders>
          </w:tcPr>
          <w:p w:rsidR="00155F68" w:rsidRPr="00EA0173" w:rsidRDefault="00155F68" w:rsidP="00155F68">
            <w:pPr>
              <w:pStyle w:val="TAH"/>
            </w:pPr>
            <w:r w:rsidRPr="00EA0173">
              <w:t>7</w:t>
            </w:r>
          </w:p>
        </w:tc>
        <w:tc>
          <w:tcPr>
            <w:tcW w:w="589" w:type="dxa"/>
            <w:tcBorders>
              <w:bottom w:val="single" w:sz="4" w:space="0" w:color="auto"/>
            </w:tcBorders>
          </w:tcPr>
          <w:p w:rsidR="00155F68" w:rsidRPr="00EA0173" w:rsidRDefault="00155F68" w:rsidP="00155F68">
            <w:pPr>
              <w:pStyle w:val="TAH"/>
            </w:pPr>
            <w:r w:rsidRPr="00EA0173">
              <w:t>6</w:t>
            </w:r>
          </w:p>
        </w:tc>
        <w:tc>
          <w:tcPr>
            <w:tcW w:w="587" w:type="dxa"/>
            <w:tcBorders>
              <w:bottom w:val="single" w:sz="4" w:space="0" w:color="auto"/>
            </w:tcBorders>
          </w:tcPr>
          <w:p w:rsidR="00155F68" w:rsidRPr="00EA0173" w:rsidRDefault="00155F68" w:rsidP="00155F68">
            <w:pPr>
              <w:pStyle w:val="TAH"/>
            </w:pPr>
            <w:r w:rsidRPr="00EA0173">
              <w:t>5</w:t>
            </w:r>
          </w:p>
        </w:tc>
        <w:tc>
          <w:tcPr>
            <w:tcW w:w="587" w:type="dxa"/>
            <w:tcBorders>
              <w:bottom w:val="single" w:sz="4" w:space="0" w:color="auto"/>
            </w:tcBorders>
          </w:tcPr>
          <w:p w:rsidR="00155F68" w:rsidRPr="00EA0173" w:rsidRDefault="00155F68" w:rsidP="00155F68">
            <w:pPr>
              <w:pStyle w:val="TAH"/>
            </w:pPr>
            <w:r w:rsidRPr="00EA0173">
              <w:t>4</w:t>
            </w:r>
          </w:p>
        </w:tc>
        <w:tc>
          <w:tcPr>
            <w:tcW w:w="588" w:type="dxa"/>
            <w:tcBorders>
              <w:bottom w:val="single" w:sz="4" w:space="0" w:color="auto"/>
            </w:tcBorders>
          </w:tcPr>
          <w:p w:rsidR="00155F68" w:rsidRPr="00EA0173" w:rsidRDefault="00155F68" w:rsidP="00155F68">
            <w:pPr>
              <w:pStyle w:val="TAH"/>
            </w:pPr>
            <w:r w:rsidRPr="00EA0173">
              <w:t>3</w:t>
            </w:r>
          </w:p>
        </w:tc>
        <w:tc>
          <w:tcPr>
            <w:tcW w:w="588" w:type="dxa"/>
            <w:tcBorders>
              <w:bottom w:val="single" w:sz="4" w:space="0" w:color="auto"/>
            </w:tcBorders>
          </w:tcPr>
          <w:p w:rsidR="00155F68" w:rsidRPr="00EA0173" w:rsidRDefault="00155F68" w:rsidP="00155F68">
            <w:pPr>
              <w:pStyle w:val="TAH"/>
            </w:pPr>
            <w:r w:rsidRPr="00EA0173">
              <w:t>2</w:t>
            </w:r>
          </w:p>
        </w:tc>
        <w:tc>
          <w:tcPr>
            <w:tcW w:w="590" w:type="dxa"/>
            <w:tcBorders>
              <w:bottom w:val="single" w:sz="4" w:space="0" w:color="auto"/>
            </w:tcBorders>
          </w:tcPr>
          <w:p w:rsidR="00155F68" w:rsidRPr="00EA0173" w:rsidRDefault="00155F68" w:rsidP="00155F68">
            <w:pPr>
              <w:pStyle w:val="TAH"/>
            </w:pPr>
            <w:r w:rsidRPr="00EA0173">
              <w:t>1</w:t>
            </w:r>
          </w:p>
        </w:tc>
        <w:tc>
          <w:tcPr>
            <w:tcW w:w="588" w:type="dxa"/>
          </w:tcPr>
          <w:p w:rsidR="00155F68" w:rsidRPr="00EA0173" w:rsidRDefault="00155F68" w:rsidP="00155F68">
            <w:pPr>
              <w:pStyle w:val="TAC"/>
            </w:pPr>
          </w:p>
        </w:tc>
      </w:tr>
      <w:tr w:rsidR="00155F68" w:rsidRPr="00EA0173">
        <w:trPr>
          <w:jc w:val="center"/>
        </w:trPr>
        <w:tc>
          <w:tcPr>
            <w:tcW w:w="151" w:type="dxa"/>
            <w:tcBorders>
              <w:top w:val="nil"/>
              <w:left w:val="single" w:sz="6" w:space="0" w:color="auto"/>
              <w:bottom w:val="nil"/>
            </w:tcBorders>
          </w:tcPr>
          <w:p w:rsidR="00155F68" w:rsidRPr="00EA0173" w:rsidRDefault="00155F68" w:rsidP="00155F68">
            <w:pPr>
              <w:pStyle w:val="TAC"/>
            </w:pPr>
          </w:p>
        </w:tc>
        <w:tc>
          <w:tcPr>
            <w:tcW w:w="1104" w:type="dxa"/>
            <w:tcBorders>
              <w:right w:val="single" w:sz="4" w:space="0" w:color="auto"/>
            </w:tcBorders>
          </w:tcPr>
          <w:p w:rsidR="00155F68" w:rsidRPr="00EA0173" w:rsidRDefault="00155F68" w:rsidP="00155F68">
            <w:pPr>
              <w:pStyle w:val="TAC"/>
              <w:rPr>
                <w:lang w:eastAsia="zh-CN"/>
              </w:rPr>
            </w:pPr>
            <w:r w:rsidRPr="00EA0173">
              <w:rPr>
                <w:lang w:eastAsia="ja-JP"/>
              </w:rPr>
              <w:t>1 to 16</w:t>
            </w:r>
          </w:p>
        </w:tc>
        <w:tc>
          <w:tcPr>
            <w:tcW w:w="4703" w:type="dxa"/>
            <w:gridSpan w:val="8"/>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rPr>
                <w:lang w:eastAsia="zh-CN"/>
              </w:rPr>
            </w:pPr>
            <w:smartTag w:uri="urn:schemas-microsoft-com:office:smarttags" w:element="place">
              <w:r w:rsidRPr="00EA0173">
                <w:rPr>
                  <w:lang w:eastAsia="zh-CN"/>
                </w:rPr>
                <w:t>RAND</w:t>
              </w:r>
            </w:smartTag>
          </w:p>
        </w:tc>
        <w:tc>
          <w:tcPr>
            <w:tcW w:w="588" w:type="dxa"/>
            <w:tcBorders>
              <w:left w:val="single" w:sz="4" w:space="0" w:color="auto"/>
            </w:tcBorders>
          </w:tcPr>
          <w:p w:rsidR="00155F68" w:rsidRPr="00EA0173" w:rsidRDefault="00155F68" w:rsidP="00155F68">
            <w:pPr>
              <w:pStyle w:val="TAC"/>
            </w:pPr>
          </w:p>
        </w:tc>
      </w:tr>
      <w:tr w:rsidR="00155F68" w:rsidRPr="00EA0173">
        <w:trPr>
          <w:jc w:val="center"/>
        </w:trPr>
        <w:tc>
          <w:tcPr>
            <w:tcW w:w="151" w:type="dxa"/>
            <w:tcBorders>
              <w:top w:val="nil"/>
              <w:left w:val="single" w:sz="6" w:space="0" w:color="auto"/>
              <w:bottom w:val="nil"/>
            </w:tcBorders>
          </w:tcPr>
          <w:p w:rsidR="00155F68" w:rsidRPr="00EA0173" w:rsidRDefault="00155F68" w:rsidP="00155F68">
            <w:pPr>
              <w:pStyle w:val="TAC"/>
            </w:pPr>
          </w:p>
        </w:tc>
        <w:tc>
          <w:tcPr>
            <w:tcW w:w="1104" w:type="dxa"/>
            <w:tcBorders>
              <w:right w:val="single" w:sz="4" w:space="0" w:color="auto"/>
            </w:tcBorders>
          </w:tcPr>
          <w:p w:rsidR="00155F68" w:rsidRPr="00EA0173" w:rsidRDefault="00155F68" w:rsidP="00155F68">
            <w:pPr>
              <w:pStyle w:val="TAC"/>
              <w:rPr>
                <w:lang w:eastAsia="ja-JP"/>
              </w:rPr>
            </w:pPr>
            <w:r w:rsidRPr="00EA0173">
              <w:rPr>
                <w:lang w:eastAsia="ja-JP"/>
              </w:rPr>
              <w:t>17</w:t>
            </w:r>
          </w:p>
        </w:tc>
        <w:tc>
          <w:tcPr>
            <w:tcW w:w="4703" w:type="dxa"/>
            <w:gridSpan w:val="8"/>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rPr>
                <w:lang w:eastAsia="zh-CN"/>
              </w:rPr>
            </w:pPr>
            <w:r w:rsidRPr="00EA0173">
              <w:rPr>
                <w:lang w:eastAsia="zh-CN"/>
              </w:rPr>
              <w:t>XRES Length</w:t>
            </w:r>
          </w:p>
        </w:tc>
        <w:tc>
          <w:tcPr>
            <w:tcW w:w="588" w:type="dxa"/>
            <w:tcBorders>
              <w:left w:val="single" w:sz="4" w:space="0" w:color="auto"/>
            </w:tcBorders>
          </w:tcPr>
          <w:p w:rsidR="00155F68" w:rsidRPr="00EA0173" w:rsidRDefault="00155F68" w:rsidP="00155F68">
            <w:pPr>
              <w:pStyle w:val="TAC"/>
            </w:pPr>
          </w:p>
        </w:tc>
      </w:tr>
      <w:tr w:rsidR="00155F68" w:rsidRPr="00EA0173">
        <w:trPr>
          <w:jc w:val="center"/>
        </w:trPr>
        <w:tc>
          <w:tcPr>
            <w:tcW w:w="151" w:type="dxa"/>
            <w:tcBorders>
              <w:top w:val="nil"/>
              <w:left w:val="single" w:sz="6" w:space="0" w:color="auto"/>
              <w:bottom w:val="nil"/>
            </w:tcBorders>
          </w:tcPr>
          <w:p w:rsidR="00155F68" w:rsidRPr="00EA0173" w:rsidRDefault="00155F68" w:rsidP="00155F68">
            <w:pPr>
              <w:pStyle w:val="TAC"/>
            </w:pPr>
          </w:p>
        </w:tc>
        <w:tc>
          <w:tcPr>
            <w:tcW w:w="1104" w:type="dxa"/>
            <w:tcBorders>
              <w:right w:val="single" w:sz="4" w:space="0" w:color="auto"/>
            </w:tcBorders>
          </w:tcPr>
          <w:p w:rsidR="00155F68" w:rsidRPr="00EA0173" w:rsidRDefault="00155F68" w:rsidP="00155F68">
            <w:pPr>
              <w:pStyle w:val="TAC"/>
              <w:rPr>
                <w:lang w:eastAsia="ja-JP"/>
              </w:rPr>
            </w:pPr>
            <w:r w:rsidRPr="00EA0173">
              <w:rPr>
                <w:lang w:eastAsia="ja-JP"/>
              </w:rPr>
              <w:t xml:space="preserve"> 18 to k</w:t>
            </w:r>
          </w:p>
        </w:tc>
        <w:tc>
          <w:tcPr>
            <w:tcW w:w="4703" w:type="dxa"/>
            <w:gridSpan w:val="8"/>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rPr>
                <w:lang w:eastAsia="zh-CN"/>
              </w:rPr>
            </w:pPr>
            <w:r w:rsidRPr="00EA0173">
              <w:rPr>
                <w:lang w:eastAsia="zh-CN"/>
              </w:rPr>
              <w:t>XRES</w:t>
            </w:r>
          </w:p>
        </w:tc>
        <w:tc>
          <w:tcPr>
            <w:tcW w:w="588" w:type="dxa"/>
            <w:tcBorders>
              <w:left w:val="single" w:sz="4" w:space="0" w:color="auto"/>
            </w:tcBorders>
          </w:tcPr>
          <w:p w:rsidR="00155F68" w:rsidRPr="00EA0173" w:rsidRDefault="00155F68" w:rsidP="00155F68">
            <w:pPr>
              <w:pStyle w:val="TAC"/>
            </w:pPr>
          </w:p>
        </w:tc>
      </w:tr>
      <w:tr w:rsidR="00155F68" w:rsidRPr="00EA0173">
        <w:trPr>
          <w:jc w:val="center"/>
        </w:trPr>
        <w:tc>
          <w:tcPr>
            <w:tcW w:w="151" w:type="dxa"/>
            <w:tcBorders>
              <w:top w:val="nil"/>
              <w:left w:val="single" w:sz="6" w:space="0" w:color="auto"/>
              <w:bottom w:val="nil"/>
            </w:tcBorders>
          </w:tcPr>
          <w:p w:rsidR="00155F68" w:rsidRPr="00EA0173" w:rsidRDefault="00155F68" w:rsidP="00155F68">
            <w:pPr>
              <w:pStyle w:val="TAC"/>
            </w:pPr>
          </w:p>
        </w:tc>
        <w:tc>
          <w:tcPr>
            <w:tcW w:w="1104" w:type="dxa"/>
            <w:tcBorders>
              <w:right w:val="single" w:sz="4" w:space="0" w:color="auto"/>
            </w:tcBorders>
          </w:tcPr>
          <w:p w:rsidR="00155F68" w:rsidRPr="00EA0173" w:rsidRDefault="00155F68" w:rsidP="00155F68">
            <w:pPr>
              <w:pStyle w:val="TAC"/>
              <w:rPr>
                <w:lang w:eastAsia="ja-JP"/>
              </w:rPr>
            </w:pPr>
            <w:r w:rsidRPr="00EA0173">
              <w:rPr>
                <w:lang w:eastAsia="ja-JP"/>
              </w:rPr>
              <w:t>k+1</w:t>
            </w:r>
          </w:p>
        </w:tc>
        <w:tc>
          <w:tcPr>
            <w:tcW w:w="4703" w:type="dxa"/>
            <w:gridSpan w:val="8"/>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rPr>
                <w:lang w:eastAsia="zh-CN"/>
              </w:rPr>
            </w:pPr>
            <w:r w:rsidRPr="00EA0173">
              <w:rPr>
                <w:lang w:eastAsia="zh-CN"/>
              </w:rPr>
              <w:t>AUTN Length</w:t>
            </w:r>
          </w:p>
        </w:tc>
        <w:tc>
          <w:tcPr>
            <w:tcW w:w="588" w:type="dxa"/>
            <w:tcBorders>
              <w:left w:val="single" w:sz="4" w:space="0" w:color="auto"/>
            </w:tcBorders>
          </w:tcPr>
          <w:p w:rsidR="00155F68" w:rsidRPr="00EA0173" w:rsidRDefault="00155F68" w:rsidP="00155F68">
            <w:pPr>
              <w:pStyle w:val="TAC"/>
            </w:pPr>
          </w:p>
        </w:tc>
      </w:tr>
      <w:tr w:rsidR="00155F68" w:rsidRPr="00EA0173">
        <w:trPr>
          <w:jc w:val="center"/>
        </w:trPr>
        <w:tc>
          <w:tcPr>
            <w:tcW w:w="151" w:type="dxa"/>
            <w:tcBorders>
              <w:top w:val="nil"/>
              <w:left w:val="single" w:sz="6" w:space="0" w:color="auto"/>
              <w:bottom w:val="nil"/>
            </w:tcBorders>
          </w:tcPr>
          <w:p w:rsidR="00155F68" w:rsidRPr="00EA0173" w:rsidRDefault="00155F68" w:rsidP="00155F68">
            <w:pPr>
              <w:pStyle w:val="TAC"/>
            </w:pPr>
          </w:p>
        </w:tc>
        <w:tc>
          <w:tcPr>
            <w:tcW w:w="1104" w:type="dxa"/>
            <w:tcBorders>
              <w:right w:val="single" w:sz="4" w:space="0" w:color="auto"/>
            </w:tcBorders>
          </w:tcPr>
          <w:p w:rsidR="00155F68" w:rsidRPr="00EA0173" w:rsidRDefault="00155F68" w:rsidP="00155F68">
            <w:pPr>
              <w:pStyle w:val="TAC"/>
              <w:rPr>
                <w:lang w:eastAsia="ja-JP"/>
              </w:rPr>
            </w:pPr>
            <w:r w:rsidRPr="00EA0173">
              <w:rPr>
                <w:lang w:eastAsia="ja-JP"/>
              </w:rPr>
              <w:t>(k+2) to m</w:t>
            </w:r>
          </w:p>
        </w:tc>
        <w:tc>
          <w:tcPr>
            <w:tcW w:w="4703" w:type="dxa"/>
            <w:gridSpan w:val="8"/>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rPr>
                <w:lang w:eastAsia="zh-CN"/>
              </w:rPr>
            </w:pPr>
            <w:r w:rsidRPr="00EA0173">
              <w:rPr>
                <w:lang w:eastAsia="zh-CN"/>
              </w:rPr>
              <w:t>AUTN</w:t>
            </w:r>
          </w:p>
        </w:tc>
        <w:tc>
          <w:tcPr>
            <w:tcW w:w="588" w:type="dxa"/>
            <w:tcBorders>
              <w:left w:val="single" w:sz="4" w:space="0" w:color="auto"/>
            </w:tcBorders>
          </w:tcPr>
          <w:p w:rsidR="00155F68" w:rsidRPr="00EA0173" w:rsidRDefault="00155F68" w:rsidP="00155F68">
            <w:pPr>
              <w:pStyle w:val="TAC"/>
            </w:pPr>
          </w:p>
        </w:tc>
      </w:tr>
      <w:tr w:rsidR="00155F68" w:rsidRPr="00EA0173">
        <w:trPr>
          <w:jc w:val="center"/>
        </w:trPr>
        <w:tc>
          <w:tcPr>
            <w:tcW w:w="151" w:type="dxa"/>
            <w:tcBorders>
              <w:top w:val="nil"/>
              <w:left w:val="single" w:sz="6" w:space="0" w:color="auto"/>
              <w:bottom w:val="single" w:sz="4" w:space="0" w:color="auto"/>
            </w:tcBorders>
          </w:tcPr>
          <w:p w:rsidR="00155F68" w:rsidRPr="00EA0173" w:rsidRDefault="00155F68" w:rsidP="00155F68">
            <w:pPr>
              <w:pStyle w:val="TAC"/>
            </w:pPr>
          </w:p>
        </w:tc>
        <w:tc>
          <w:tcPr>
            <w:tcW w:w="1104" w:type="dxa"/>
            <w:tcBorders>
              <w:bottom w:val="single" w:sz="4" w:space="0" w:color="auto"/>
              <w:right w:val="single" w:sz="4" w:space="0" w:color="auto"/>
            </w:tcBorders>
          </w:tcPr>
          <w:p w:rsidR="00155F68" w:rsidRPr="00EA0173" w:rsidRDefault="00155F68" w:rsidP="00155F68">
            <w:pPr>
              <w:pStyle w:val="TAC"/>
              <w:rPr>
                <w:lang w:eastAsia="ja-JP"/>
              </w:rPr>
            </w:pPr>
            <w:r w:rsidRPr="00EA0173">
              <w:rPr>
                <w:lang w:eastAsia="ja-JP"/>
              </w:rPr>
              <w:t>(m+1) to (m+32)</w:t>
            </w:r>
          </w:p>
        </w:tc>
        <w:tc>
          <w:tcPr>
            <w:tcW w:w="4703" w:type="dxa"/>
            <w:gridSpan w:val="8"/>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rPr>
                <w:lang w:eastAsia="zh-CN"/>
              </w:rPr>
            </w:pPr>
            <w:r w:rsidRPr="00EA0173">
              <w:rPr>
                <w:lang w:eastAsia="zh-CN"/>
              </w:rPr>
              <w:t>K</w:t>
            </w:r>
            <w:r w:rsidRPr="00EA0173">
              <w:rPr>
                <w:vertAlign w:val="subscript"/>
                <w:lang w:eastAsia="zh-CN"/>
              </w:rPr>
              <w:t>ASME</w:t>
            </w:r>
          </w:p>
        </w:tc>
        <w:tc>
          <w:tcPr>
            <w:tcW w:w="588" w:type="dxa"/>
            <w:tcBorders>
              <w:left w:val="single" w:sz="4" w:space="0" w:color="auto"/>
              <w:bottom w:val="single" w:sz="4" w:space="0" w:color="auto"/>
            </w:tcBorders>
          </w:tcPr>
          <w:p w:rsidR="00155F68" w:rsidRPr="00EA0173" w:rsidRDefault="00155F68" w:rsidP="00155F68">
            <w:pPr>
              <w:pStyle w:val="TAC"/>
            </w:pPr>
          </w:p>
        </w:tc>
      </w:tr>
    </w:tbl>
    <w:p w:rsidR="00155F68" w:rsidRPr="00EA0173" w:rsidRDefault="00155F68" w:rsidP="00155F68">
      <w:pPr>
        <w:pStyle w:val="TH"/>
        <w:outlineLvl w:val="0"/>
        <w:rPr>
          <w:lang w:eastAsia="zh-CN"/>
        </w:rPr>
      </w:pPr>
      <w:r w:rsidRPr="00EA0173">
        <w:t>Figure 8.</w:t>
      </w:r>
      <w:r w:rsidRPr="00EA0173">
        <w:rPr>
          <w:lang w:eastAsia="ja-JP"/>
        </w:rPr>
        <w:t>38</w:t>
      </w:r>
      <w:r w:rsidRPr="00EA0173">
        <w:t>-</w:t>
      </w:r>
      <w:r w:rsidRPr="00EA0173">
        <w:rPr>
          <w:lang w:eastAsia="ja-JP"/>
        </w:rPr>
        <w:t>9</w:t>
      </w:r>
      <w:r w:rsidRPr="00EA0173">
        <w:t xml:space="preserve">: </w:t>
      </w:r>
      <w:r w:rsidRPr="00EA0173">
        <w:rPr>
          <w:lang w:eastAsia="zh-CN"/>
        </w:rPr>
        <w:t>Authentication Quadruplet</w:t>
      </w:r>
    </w:p>
    <w:p w:rsidR="00155F68" w:rsidRPr="00EA0173" w:rsidRDefault="00155F68" w:rsidP="00155F68">
      <w:pPr>
        <w:pStyle w:val="TH"/>
        <w:outlineLvl w:val="0"/>
      </w:pPr>
      <w:r w:rsidRPr="00EA0173">
        <w:t>Table 8.</w:t>
      </w:r>
      <w:r w:rsidRPr="00EA0173">
        <w:rPr>
          <w:lang w:eastAsia="zh-CN"/>
        </w:rPr>
        <w:t>38-1</w:t>
      </w:r>
      <w:r w:rsidRPr="00EA0173">
        <w:t>: Security Mode Values</w:t>
      </w:r>
    </w:p>
    <w:tbl>
      <w:tblPr>
        <w:tblW w:w="0" w:type="auto"/>
        <w:jc w:val="center"/>
        <w:tblInd w:w="-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tblPr>
      <w:tblGrid>
        <w:gridCol w:w="4260"/>
        <w:gridCol w:w="2009"/>
      </w:tblGrid>
      <w:tr w:rsidR="00155F68" w:rsidRPr="00EA0173">
        <w:trPr>
          <w:jc w:val="center"/>
        </w:trPr>
        <w:tc>
          <w:tcPr>
            <w:tcW w:w="4260" w:type="dxa"/>
          </w:tcPr>
          <w:p w:rsidR="00155F68" w:rsidRPr="00EA0173" w:rsidRDefault="00155F68" w:rsidP="00155F68">
            <w:pPr>
              <w:pStyle w:val="TAH"/>
            </w:pPr>
            <w:r w:rsidRPr="00EA0173">
              <w:t>Security Type</w:t>
            </w:r>
          </w:p>
        </w:tc>
        <w:tc>
          <w:tcPr>
            <w:tcW w:w="2009" w:type="dxa"/>
          </w:tcPr>
          <w:p w:rsidR="00155F68" w:rsidRPr="00EA0173" w:rsidRDefault="00155F68" w:rsidP="00155F68">
            <w:pPr>
              <w:pStyle w:val="TAH"/>
            </w:pPr>
            <w:r w:rsidRPr="00EA0173">
              <w:t>Value (Decimal)</w:t>
            </w:r>
          </w:p>
        </w:tc>
      </w:tr>
      <w:tr w:rsidR="00155F68" w:rsidRPr="00EA0173">
        <w:trPr>
          <w:jc w:val="center"/>
        </w:trPr>
        <w:tc>
          <w:tcPr>
            <w:tcW w:w="4260" w:type="dxa"/>
          </w:tcPr>
          <w:p w:rsidR="00155F68" w:rsidRPr="00EA0173" w:rsidRDefault="00155F68" w:rsidP="00155F68">
            <w:pPr>
              <w:pStyle w:val="TAL"/>
            </w:pPr>
            <w:r w:rsidRPr="00EA0173">
              <w:t>GSM Key and Triplets</w:t>
            </w:r>
          </w:p>
        </w:tc>
        <w:tc>
          <w:tcPr>
            <w:tcW w:w="2009" w:type="dxa"/>
          </w:tcPr>
          <w:p w:rsidR="00155F68" w:rsidRPr="00EA0173" w:rsidRDefault="00155F68" w:rsidP="00155F68">
            <w:pPr>
              <w:pStyle w:val="TAC"/>
              <w:rPr>
                <w:lang w:eastAsia="zh-CN"/>
              </w:rPr>
            </w:pPr>
            <w:r w:rsidRPr="00EA0173">
              <w:rPr>
                <w:lang w:eastAsia="zh-CN"/>
              </w:rPr>
              <w:t>0</w:t>
            </w:r>
          </w:p>
        </w:tc>
      </w:tr>
      <w:tr w:rsidR="00155F68" w:rsidRPr="00EA0173">
        <w:trPr>
          <w:jc w:val="center"/>
        </w:trPr>
        <w:tc>
          <w:tcPr>
            <w:tcW w:w="4260" w:type="dxa"/>
          </w:tcPr>
          <w:p w:rsidR="00155F68" w:rsidRPr="00EA0173" w:rsidRDefault="00155F68" w:rsidP="00155F68">
            <w:pPr>
              <w:pStyle w:val="TAL"/>
            </w:pPr>
            <w:r w:rsidRPr="00EA0173">
              <w:t>UMTS Key, Used Cipher and Quintuplets</w:t>
            </w:r>
          </w:p>
        </w:tc>
        <w:tc>
          <w:tcPr>
            <w:tcW w:w="2009" w:type="dxa"/>
          </w:tcPr>
          <w:p w:rsidR="00155F68" w:rsidRPr="00EA0173" w:rsidRDefault="00155F68" w:rsidP="00155F68">
            <w:pPr>
              <w:pStyle w:val="TAC"/>
              <w:rPr>
                <w:lang w:eastAsia="zh-CN"/>
              </w:rPr>
            </w:pPr>
            <w:r w:rsidRPr="00EA0173">
              <w:rPr>
                <w:lang w:eastAsia="zh-CN"/>
              </w:rPr>
              <w:t>1</w:t>
            </w:r>
          </w:p>
        </w:tc>
      </w:tr>
      <w:tr w:rsidR="00155F68" w:rsidRPr="00EA0173">
        <w:trPr>
          <w:jc w:val="center"/>
        </w:trPr>
        <w:tc>
          <w:tcPr>
            <w:tcW w:w="4260" w:type="dxa"/>
          </w:tcPr>
          <w:p w:rsidR="00155F68" w:rsidRPr="00EA0173" w:rsidRDefault="00155F68" w:rsidP="00155F68">
            <w:pPr>
              <w:pStyle w:val="TAL"/>
            </w:pPr>
            <w:r w:rsidRPr="00EA0173">
              <w:t>GSM Key, Used Cipher and Quintuplets</w:t>
            </w:r>
          </w:p>
        </w:tc>
        <w:tc>
          <w:tcPr>
            <w:tcW w:w="2009" w:type="dxa"/>
          </w:tcPr>
          <w:p w:rsidR="00155F68" w:rsidRPr="00EA0173" w:rsidRDefault="00155F68" w:rsidP="00155F68">
            <w:pPr>
              <w:pStyle w:val="TAC"/>
              <w:rPr>
                <w:lang w:eastAsia="zh-CN"/>
              </w:rPr>
            </w:pPr>
            <w:r w:rsidRPr="00EA0173">
              <w:rPr>
                <w:lang w:eastAsia="zh-CN"/>
              </w:rPr>
              <w:t>2</w:t>
            </w:r>
          </w:p>
        </w:tc>
      </w:tr>
      <w:tr w:rsidR="00155F68" w:rsidRPr="00EA0173">
        <w:trPr>
          <w:jc w:val="center"/>
        </w:trPr>
        <w:tc>
          <w:tcPr>
            <w:tcW w:w="4260" w:type="dxa"/>
          </w:tcPr>
          <w:p w:rsidR="00155F68" w:rsidRPr="00EA0173" w:rsidRDefault="00155F68" w:rsidP="00155F68">
            <w:pPr>
              <w:pStyle w:val="TAL"/>
            </w:pPr>
            <w:r w:rsidRPr="00EA0173">
              <w:t>UMTS Key and Quintuplets</w:t>
            </w:r>
          </w:p>
        </w:tc>
        <w:tc>
          <w:tcPr>
            <w:tcW w:w="2009" w:type="dxa"/>
          </w:tcPr>
          <w:p w:rsidR="00155F68" w:rsidRPr="00EA0173" w:rsidRDefault="00155F68" w:rsidP="00155F68">
            <w:pPr>
              <w:pStyle w:val="TAC"/>
              <w:rPr>
                <w:lang w:eastAsia="zh-CN"/>
              </w:rPr>
            </w:pPr>
            <w:r w:rsidRPr="00EA0173">
              <w:rPr>
                <w:lang w:eastAsia="zh-CN"/>
              </w:rPr>
              <w:t>3</w:t>
            </w:r>
          </w:p>
        </w:tc>
      </w:tr>
      <w:tr w:rsidR="00155F68" w:rsidRPr="00EA0173">
        <w:trPr>
          <w:jc w:val="center"/>
        </w:trPr>
        <w:tc>
          <w:tcPr>
            <w:tcW w:w="4260" w:type="dxa"/>
          </w:tcPr>
          <w:p w:rsidR="00155F68" w:rsidRPr="00EA0173" w:rsidRDefault="00155F68" w:rsidP="00155F68">
            <w:pPr>
              <w:pStyle w:val="TAL"/>
            </w:pPr>
            <w:r w:rsidRPr="00EA0173">
              <w:t>EPS Security Context and Quadruplets</w:t>
            </w:r>
          </w:p>
        </w:tc>
        <w:tc>
          <w:tcPr>
            <w:tcW w:w="2009" w:type="dxa"/>
          </w:tcPr>
          <w:p w:rsidR="00155F68" w:rsidRPr="00EA0173" w:rsidRDefault="00155F68" w:rsidP="00155F68">
            <w:pPr>
              <w:pStyle w:val="TAC"/>
              <w:rPr>
                <w:lang w:eastAsia="zh-CN"/>
              </w:rPr>
            </w:pPr>
            <w:r w:rsidRPr="00EA0173">
              <w:rPr>
                <w:lang w:eastAsia="zh-CN"/>
              </w:rPr>
              <w:t>4</w:t>
            </w:r>
          </w:p>
        </w:tc>
      </w:tr>
      <w:tr w:rsidR="00155F68" w:rsidRPr="00EA0173">
        <w:trPr>
          <w:jc w:val="center"/>
        </w:trPr>
        <w:tc>
          <w:tcPr>
            <w:tcW w:w="4260" w:type="dxa"/>
          </w:tcPr>
          <w:p w:rsidR="00155F68" w:rsidRPr="00EA0173" w:rsidRDefault="00155F68" w:rsidP="00155F68">
            <w:pPr>
              <w:pStyle w:val="TAL"/>
            </w:pPr>
            <w:r w:rsidRPr="00EA0173">
              <w:t>UMTS Key, Quadruplets and Quintuplets</w:t>
            </w:r>
          </w:p>
        </w:tc>
        <w:tc>
          <w:tcPr>
            <w:tcW w:w="2009" w:type="dxa"/>
          </w:tcPr>
          <w:p w:rsidR="00155F68" w:rsidRPr="00EA0173" w:rsidRDefault="00155F68" w:rsidP="00155F68">
            <w:pPr>
              <w:pStyle w:val="TAC"/>
              <w:rPr>
                <w:lang w:eastAsia="zh-CN"/>
              </w:rPr>
            </w:pPr>
            <w:r w:rsidRPr="00EA0173">
              <w:rPr>
                <w:lang w:eastAsia="zh-CN"/>
              </w:rPr>
              <w:t>5</w:t>
            </w:r>
          </w:p>
        </w:tc>
      </w:tr>
    </w:tbl>
    <w:p w:rsidR="00155F68" w:rsidRPr="00EA0173" w:rsidRDefault="00155F68" w:rsidP="00155F68">
      <w:pPr>
        <w:rPr>
          <w:lang w:eastAsia="zh-CN"/>
        </w:rPr>
      </w:pPr>
    </w:p>
    <w:p w:rsidR="00155F68" w:rsidRPr="00EA0173" w:rsidRDefault="00155F68" w:rsidP="00155F68">
      <w:pPr>
        <w:pStyle w:val="TH"/>
        <w:outlineLvl w:val="0"/>
        <w:rPr>
          <w:lang w:eastAsia="zh-CN"/>
        </w:rPr>
      </w:pPr>
      <w:r w:rsidRPr="00EA0173">
        <w:t>Table 8.</w:t>
      </w:r>
      <w:r w:rsidRPr="00EA0173">
        <w:rPr>
          <w:lang w:eastAsia="zh-CN"/>
        </w:rPr>
        <w:t>38-2</w:t>
      </w:r>
      <w:r w:rsidRPr="00EA0173">
        <w:t xml:space="preserve">: </w:t>
      </w:r>
      <w:r w:rsidRPr="00EA0173">
        <w:rPr>
          <w:lang w:eastAsia="zh-CN"/>
        </w:rPr>
        <w:t>Used NAS Cipher</w:t>
      </w:r>
      <w:r w:rsidRPr="00EA0173">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tblPr>
      <w:tblGrid>
        <w:gridCol w:w="2357"/>
        <w:gridCol w:w="2321"/>
      </w:tblGrid>
      <w:tr w:rsidR="00155F68" w:rsidRPr="00EA0173">
        <w:trPr>
          <w:jc w:val="center"/>
        </w:trPr>
        <w:tc>
          <w:tcPr>
            <w:tcW w:w="2357" w:type="dxa"/>
          </w:tcPr>
          <w:p w:rsidR="00155F68" w:rsidRPr="00EA0173" w:rsidRDefault="00155F68" w:rsidP="00155F68">
            <w:pPr>
              <w:pStyle w:val="TAH"/>
            </w:pPr>
            <w:r w:rsidRPr="00EA0173">
              <w:t>Cipher Algorithm</w:t>
            </w:r>
          </w:p>
        </w:tc>
        <w:tc>
          <w:tcPr>
            <w:tcW w:w="2321" w:type="dxa"/>
          </w:tcPr>
          <w:p w:rsidR="00155F68" w:rsidRPr="00EA0173" w:rsidRDefault="00155F68" w:rsidP="00155F68">
            <w:pPr>
              <w:pStyle w:val="TAH"/>
            </w:pPr>
            <w:r w:rsidRPr="00EA0173">
              <w:t>Value (Decimal)</w:t>
            </w:r>
          </w:p>
        </w:tc>
      </w:tr>
      <w:tr w:rsidR="00155F68" w:rsidRPr="00EA0173">
        <w:trPr>
          <w:jc w:val="center"/>
        </w:trPr>
        <w:tc>
          <w:tcPr>
            <w:tcW w:w="2357" w:type="dxa"/>
          </w:tcPr>
          <w:p w:rsidR="00155F68" w:rsidRPr="00EA0173" w:rsidRDefault="00155F68" w:rsidP="00155F68">
            <w:pPr>
              <w:pStyle w:val="TAC"/>
            </w:pPr>
            <w:r w:rsidRPr="00EA0173">
              <w:t>No ciphering</w:t>
            </w:r>
          </w:p>
        </w:tc>
        <w:tc>
          <w:tcPr>
            <w:tcW w:w="2321" w:type="dxa"/>
          </w:tcPr>
          <w:p w:rsidR="00155F68" w:rsidRPr="00EA0173" w:rsidRDefault="00155F68" w:rsidP="00155F68">
            <w:pPr>
              <w:pStyle w:val="TAC"/>
            </w:pPr>
            <w:r w:rsidRPr="00EA0173">
              <w:t>0</w:t>
            </w:r>
          </w:p>
        </w:tc>
      </w:tr>
      <w:tr w:rsidR="00155F68" w:rsidRPr="00EA0173">
        <w:trPr>
          <w:jc w:val="center"/>
        </w:trPr>
        <w:tc>
          <w:tcPr>
            <w:tcW w:w="2357" w:type="dxa"/>
          </w:tcPr>
          <w:p w:rsidR="00155F68" w:rsidRPr="00EA0173" w:rsidRDefault="00155F68" w:rsidP="00155F68">
            <w:pPr>
              <w:pStyle w:val="TAC"/>
            </w:pPr>
            <w:r w:rsidRPr="00EA0173">
              <w:t>128-EEA1</w:t>
            </w:r>
          </w:p>
        </w:tc>
        <w:tc>
          <w:tcPr>
            <w:tcW w:w="2321" w:type="dxa"/>
          </w:tcPr>
          <w:p w:rsidR="00155F68" w:rsidRPr="00EA0173" w:rsidRDefault="00155F68" w:rsidP="00155F68">
            <w:pPr>
              <w:pStyle w:val="TAC"/>
            </w:pPr>
            <w:r w:rsidRPr="00EA0173">
              <w:t>1</w:t>
            </w:r>
          </w:p>
        </w:tc>
      </w:tr>
      <w:tr w:rsidR="00155F68" w:rsidRPr="00EA0173">
        <w:trPr>
          <w:jc w:val="center"/>
        </w:trPr>
        <w:tc>
          <w:tcPr>
            <w:tcW w:w="2357" w:type="dxa"/>
          </w:tcPr>
          <w:p w:rsidR="00155F68" w:rsidRPr="00EA0173" w:rsidRDefault="00155F68" w:rsidP="00155F68">
            <w:pPr>
              <w:pStyle w:val="TAC"/>
            </w:pPr>
            <w:r w:rsidRPr="00EA0173">
              <w:t>128-EEA2</w:t>
            </w:r>
          </w:p>
        </w:tc>
        <w:tc>
          <w:tcPr>
            <w:tcW w:w="2321" w:type="dxa"/>
          </w:tcPr>
          <w:p w:rsidR="00155F68" w:rsidRPr="00EA0173" w:rsidRDefault="00155F68" w:rsidP="00155F68">
            <w:pPr>
              <w:pStyle w:val="TAC"/>
            </w:pPr>
            <w:r w:rsidRPr="00EA0173">
              <w:t>2</w:t>
            </w:r>
          </w:p>
        </w:tc>
      </w:tr>
      <w:tr w:rsidR="00155F68" w:rsidRPr="00EA0173">
        <w:trPr>
          <w:jc w:val="center"/>
        </w:trPr>
        <w:tc>
          <w:tcPr>
            <w:tcW w:w="2357" w:type="dxa"/>
          </w:tcPr>
          <w:p w:rsidR="00155F68" w:rsidRPr="00EA0173" w:rsidRDefault="00155F68" w:rsidP="00155F68">
            <w:pPr>
              <w:pStyle w:val="TAC"/>
              <w:rPr>
                <w:lang w:eastAsia="zh-CN"/>
              </w:rPr>
            </w:pPr>
            <w:r>
              <w:rPr>
                <w:rFonts w:hint="eastAsia"/>
                <w:lang w:eastAsia="zh-CN"/>
              </w:rPr>
              <w:t>EEA3</w:t>
            </w:r>
          </w:p>
        </w:tc>
        <w:tc>
          <w:tcPr>
            <w:tcW w:w="2321" w:type="dxa"/>
          </w:tcPr>
          <w:p w:rsidR="00155F68" w:rsidRPr="00EA0173" w:rsidRDefault="00155F68" w:rsidP="00155F68">
            <w:pPr>
              <w:pStyle w:val="TAC"/>
              <w:rPr>
                <w:lang w:eastAsia="zh-CN"/>
              </w:rPr>
            </w:pPr>
            <w:r>
              <w:rPr>
                <w:rFonts w:hint="eastAsia"/>
                <w:lang w:eastAsia="zh-CN"/>
              </w:rPr>
              <w:t>3</w:t>
            </w:r>
          </w:p>
        </w:tc>
      </w:tr>
      <w:tr w:rsidR="00155F68">
        <w:trPr>
          <w:jc w:val="center"/>
        </w:trPr>
        <w:tc>
          <w:tcPr>
            <w:tcW w:w="2357" w:type="dxa"/>
          </w:tcPr>
          <w:p w:rsidR="00155F68" w:rsidRDefault="00155F68" w:rsidP="00155F68">
            <w:pPr>
              <w:pStyle w:val="TAC"/>
              <w:rPr>
                <w:lang w:eastAsia="zh-CN"/>
              </w:rPr>
            </w:pPr>
            <w:r>
              <w:rPr>
                <w:rFonts w:hint="eastAsia"/>
                <w:lang w:eastAsia="zh-CN"/>
              </w:rPr>
              <w:t>EEA4</w:t>
            </w:r>
          </w:p>
        </w:tc>
        <w:tc>
          <w:tcPr>
            <w:tcW w:w="2321" w:type="dxa"/>
          </w:tcPr>
          <w:p w:rsidR="00155F68" w:rsidRDefault="00155F68" w:rsidP="00155F68">
            <w:pPr>
              <w:pStyle w:val="TAC"/>
              <w:rPr>
                <w:lang w:eastAsia="zh-CN"/>
              </w:rPr>
            </w:pPr>
            <w:r>
              <w:rPr>
                <w:rFonts w:hint="eastAsia"/>
                <w:lang w:eastAsia="zh-CN"/>
              </w:rPr>
              <w:t>4</w:t>
            </w:r>
          </w:p>
        </w:tc>
      </w:tr>
      <w:tr w:rsidR="00155F68">
        <w:trPr>
          <w:jc w:val="center"/>
        </w:trPr>
        <w:tc>
          <w:tcPr>
            <w:tcW w:w="2357" w:type="dxa"/>
          </w:tcPr>
          <w:p w:rsidR="00155F68" w:rsidRDefault="00155F68" w:rsidP="00155F68">
            <w:pPr>
              <w:pStyle w:val="TAC"/>
              <w:rPr>
                <w:lang w:eastAsia="zh-CN"/>
              </w:rPr>
            </w:pPr>
            <w:r>
              <w:rPr>
                <w:rFonts w:hint="eastAsia"/>
                <w:lang w:eastAsia="zh-CN"/>
              </w:rPr>
              <w:t>EEA5</w:t>
            </w:r>
          </w:p>
        </w:tc>
        <w:tc>
          <w:tcPr>
            <w:tcW w:w="2321" w:type="dxa"/>
          </w:tcPr>
          <w:p w:rsidR="00155F68" w:rsidRDefault="00155F68" w:rsidP="00155F68">
            <w:pPr>
              <w:pStyle w:val="TAC"/>
              <w:rPr>
                <w:lang w:eastAsia="zh-CN"/>
              </w:rPr>
            </w:pPr>
            <w:r>
              <w:rPr>
                <w:rFonts w:hint="eastAsia"/>
                <w:lang w:eastAsia="zh-CN"/>
              </w:rPr>
              <w:t>5</w:t>
            </w:r>
          </w:p>
        </w:tc>
      </w:tr>
      <w:tr w:rsidR="00155F68">
        <w:trPr>
          <w:jc w:val="center"/>
        </w:trPr>
        <w:tc>
          <w:tcPr>
            <w:tcW w:w="2357" w:type="dxa"/>
          </w:tcPr>
          <w:p w:rsidR="00155F68" w:rsidRDefault="00155F68" w:rsidP="00155F68">
            <w:pPr>
              <w:pStyle w:val="TAC"/>
              <w:rPr>
                <w:lang w:eastAsia="zh-CN"/>
              </w:rPr>
            </w:pPr>
            <w:r>
              <w:rPr>
                <w:rFonts w:hint="eastAsia"/>
                <w:lang w:eastAsia="zh-CN"/>
              </w:rPr>
              <w:t>EEA6</w:t>
            </w:r>
          </w:p>
        </w:tc>
        <w:tc>
          <w:tcPr>
            <w:tcW w:w="2321" w:type="dxa"/>
          </w:tcPr>
          <w:p w:rsidR="00155F68" w:rsidRDefault="00155F68" w:rsidP="00155F68">
            <w:pPr>
              <w:pStyle w:val="TAC"/>
              <w:rPr>
                <w:lang w:eastAsia="zh-CN"/>
              </w:rPr>
            </w:pPr>
            <w:r>
              <w:rPr>
                <w:rFonts w:hint="eastAsia"/>
                <w:lang w:eastAsia="zh-CN"/>
              </w:rPr>
              <w:t>6</w:t>
            </w:r>
          </w:p>
        </w:tc>
      </w:tr>
      <w:tr w:rsidR="00155F68">
        <w:trPr>
          <w:jc w:val="center"/>
        </w:trPr>
        <w:tc>
          <w:tcPr>
            <w:tcW w:w="2357" w:type="dxa"/>
          </w:tcPr>
          <w:p w:rsidR="00155F68" w:rsidRDefault="00155F68" w:rsidP="00155F68">
            <w:pPr>
              <w:pStyle w:val="TAC"/>
              <w:rPr>
                <w:lang w:eastAsia="zh-CN"/>
              </w:rPr>
            </w:pPr>
            <w:r>
              <w:rPr>
                <w:rFonts w:hint="eastAsia"/>
                <w:lang w:eastAsia="zh-CN"/>
              </w:rPr>
              <w:t>EEA7</w:t>
            </w:r>
          </w:p>
        </w:tc>
        <w:tc>
          <w:tcPr>
            <w:tcW w:w="2321" w:type="dxa"/>
          </w:tcPr>
          <w:p w:rsidR="00155F68" w:rsidRDefault="00155F68" w:rsidP="00155F68">
            <w:pPr>
              <w:pStyle w:val="TAC"/>
              <w:rPr>
                <w:lang w:eastAsia="zh-CN"/>
              </w:rPr>
            </w:pPr>
            <w:r>
              <w:rPr>
                <w:rFonts w:hint="eastAsia"/>
                <w:lang w:eastAsia="zh-CN"/>
              </w:rPr>
              <w:t>7</w:t>
            </w:r>
          </w:p>
        </w:tc>
      </w:tr>
    </w:tbl>
    <w:p w:rsidR="00155F68" w:rsidRPr="00EA0173" w:rsidRDefault="00155F68" w:rsidP="00155F68">
      <w:pPr>
        <w:rPr>
          <w:lang w:eastAsia="zh-CN"/>
        </w:rPr>
      </w:pPr>
    </w:p>
    <w:p w:rsidR="00155F68" w:rsidRPr="00EA0173" w:rsidRDefault="00155F68" w:rsidP="00155F68">
      <w:pPr>
        <w:pStyle w:val="TH"/>
        <w:outlineLvl w:val="0"/>
        <w:rPr>
          <w:lang w:eastAsia="zh-CN"/>
        </w:rPr>
      </w:pPr>
      <w:r w:rsidRPr="00EA0173">
        <w:t>Table 8.</w:t>
      </w:r>
      <w:r w:rsidRPr="00EA0173">
        <w:rPr>
          <w:lang w:eastAsia="zh-CN"/>
        </w:rPr>
        <w:t>38-3</w:t>
      </w:r>
      <w:r w:rsidRPr="00EA0173">
        <w:t xml:space="preserve">: </w:t>
      </w:r>
      <w:r w:rsidRPr="00EA0173">
        <w:rPr>
          <w:lang w:eastAsia="zh-CN"/>
        </w:rPr>
        <w:t>Used Cipher</w:t>
      </w:r>
      <w:r w:rsidRPr="00EA0173">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tblPr>
      <w:tblGrid>
        <w:gridCol w:w="2357"/>
        <w:gridCol w:w="2321"/>
      </w:tblGrid>
      <w:tr w:rsidR="00155F68" w:rsidRPr="00EA0173">
        <w:trPr>
          <w:jc w:val="center"/>
        </w:trPr>
        <w:tc>
          <w:tcPr>
            <w:tcW w:w="2357" w:type="dxa"/>
          </w:tcPr>
          <w:p w:rsidR="00155F68" w:rsidRPr="00EA0173" w:rsidRDefault="00155F68" w:rsidP="00155F68">
            <w:pPr>
              <w:pStyle w:val="TAH"/>
            </w:pPr>
            <w:r w:rsidRPr="00EA0173">
              <w:t>Cipher Algorithm</w:t>
            </w:r>
          </w:p>
        </w:tc>
        <w:tc>
          <w:tcPr>
            <w:tcW w:w="2321" w:type="dxa"/>
          </w:tcPr>
          <w:p w:rsidR="00155F68" w:rsidRPr="00EA0173" w:rsidRDefault="00155F68" w:rsidP="00155F68">
            <w:pPr>
              <w:pStyle w:val="TAH"/>
            </w:pPr>
            <w:r w:rsidRPr="00EA0173">
              <w:t>Value (Decimal)</w:t>
            </w:r>
          </w:p>
        </w:tc>
      </w:tr>
      <w:tr w:rsidR="00155F68" w:rsidRPr="00EA0173">
        <w:trPr>
          <w:jc w:val="center"/>
        </w:trPr>
        <w:tc>
          <w:tcPr>
            <w:tcW w:w="2357" w:type="dxa"/>
          </w:tcPr>
          <w:p w:rsidR="00155F68" w:rsidRPr="00EA0173" w:rsidRDefault="00155F68" w:rsidP="00155F68">
            <w:pPr>
              <w:pStyle w:val="TAC"/>
            </w:pPr>
            <w:r w:rsidRPr="00EA0173">
              <w:t>No ciphering</w:t>
            </w:r>
          </w:p>
        </w:tc>
        <w:tc>
          <w:tcPr>
            <w:tcW w:w="2321" w:type="dxa"/>
          </w:tcPr>
          <w:p w:rsidR="00155F68" w:rsidRPr="00EA0173" w:rsidRDefault="00155F68" w:rsidP="00155F68">
            <w:pPr>
              <w:pStyle w:val="TAC"/>
            </w:pPr>
            <w:r w:rsidRPr="00EA0173">
              <w:t>0</w:t>
            </w:r>
          </w:p>
        </w:tc>
      </w:tr>
      <w:tr w:rsidR="00155F68" w:rsidRPr="00EA0173">
        <w:trPr>
          <w:jc w:val="center"/>
        </w:trPr>
        <w:tc>
          <w:tcPr>
            <w:tcW w:w="2357" w:type="dxa"/>
          </w:tcPr>
          <w:p w:rsidR="00155F68" w:rsidRPr="00EA0173" w:rsidRDefault="00155F68" w:rsidP="00155F68">
            <w:pPr>
              <w:pStyle w:val="TAC"/>
            </w:pPr>
            <w:r w:rsidRPr="00EA0173">
              <w:t>GEA/1</w:t>
            </w:r>
          </w:p>
        </w:tc>
        <w:tc>
          <w:tcPr>
            <w:tcW w:w="2321" w:type="dxa"/>
          </w:tcPr>
          <w:p w:rsidR="00155F68" w:rsidRPr="00EA0173" w:rsidRDefault="00155F68" w:rsidP="00155F68">
            <w:pPr>
              <w:pStyle w:val="TAC"/>
            </w:pPr>
            <w:r w:rsidRPr="00EA0173">
              <w:t>1</w:t>
            </w:r>
          </w:p>
        </w:tc>
      </w:tr>
      <w:tr w:rsidR="00155F68" w:rsidRPr="00EA0173">
        <w:trPr>
          <w:jc w:val="center"/>
        </w:trPr>
        <w:tc>
          <w:tcPr>
            <w:tcW w:w="2357" w:type="dxa"/>
          </w:tcPr>
          <w:p w:rsidR="00155F68" w:rsidRPr="00EA0173" w:rsidRDefault="00155F68" w:rsidP="00155F68">
            <w:pPr>
              <w:pStyle w:val="TAC"/>
            </w:pPr>
            <w:r w:rsidRPr="00EA0173">
              <w:t>GEA/2</w:t>
            </w:r>
          </w:p>
        </w:tc>
        <w:tc>
          <w:tcPr>
            <w:tcW w:w="2321" w:type="dxa"/>
          </w:tcPr>
          <w:p w:rsidR="00155F68" w:rsidRPr="00EA0173" w:rsidRDefault="00155F68" w:rsidP="00155F68">
            <w:pPr>
              <w:pStyle w:val="TAC"/>
            </w:pPr>
            <w:r w:rsidRPr="00EA0173">
              <w:t>2</w:t>
            </w:r>
          </w:p>
        </w:tc>
      </w:tr>
      <w:tr w:rsidR="00155F68" w:rsidRPr="00EA0173">
        <w:trPr>
          <w:jc w:val="center"/>
        </w:trPr>
        <w:tc>
          <w:tcPr>
            <w:tcW w:w="2357" w:type="dxa"/>
          </w:tcPr>
          <w:p w:rsidR="00155F68" w:rsidRPr="00EA0173" w:rsidRDefault="00155F68" w:rsidP="00155F68">
            <w:pPr>
              <w:pStyle w:val="TAC"/>
            </w:pPr>
            <w:r w:rsidRPr="00EA0173">
              <w:t>GEA/3</w:t>
            </w:r>
          </w:p>
        </w:tc>
        <w:tc>
          <w:tcPr>
            <w:tcW w:w="2321" w:type="dxa"/>
          </w:tcPr>
          <w:p w:rsidR="00155F68" w:rsidRPr="00EA0173" w:rsidRDefault="00155F68" w:rsidP="00155F68">
            <w:pPr>
              <w:pStyle w:val="TAC"/>
            </w:pPr>
            <w:r w:rsidRPr="00EA0173">
              <w:t>3</w:t>
            </w:r>
          </w:p>
        </w:tc>
      </w:tr>
      <w:tr w:rsidR="00155F68" w:rsidRPr="00EA0173">
        <w:trPr>
          <w:jc w:val="center"/>
        </w:trPr>
        <w:tc>
          <w:tcPr>
            <w:tcW w:w="2357" w:type="dxa"/>
          </w:tcPr>
          <w:p w:rsidR="00155F68" w:rsidRPr="00EA0173" w:rsidRDefault="00155F68" w:rsidP="00155F68">
            <w:pPr>
              <w:pStyle w:val="TAC"/>
            </w:pPr>
            <w:r w:rsidRPr="00EA0173">
              <w:t>GEA/4</w:t>
            </w:r>
          </w:p>
        </w:tc>
        <w:tc>
          <w:tcPr>
            <w:tcW w:w="2321" w:type="dxa"/>
          </w:tcPr>
          <w:p w:rsidR="00155F68" w:rsidRPr="00EA0173" w:rsidRDefault="00155F68" w:rsidP="00155F68">
            <w:pPr>
              <w:pStyle w:val="TAC"/>
            </w:pPr>
            <w:r w:rsidRPr="00EA0173">
              <w:t>4</w:t>
            </w:r>
          </w:p>
        </w:tc>
      </w:tr>
      <w:tr w:rsidR="00155F68" w:rsidRPr="00EA0173">
        <w:trPr>
          <w:jc w:val="center"/>
        </w:trPr>
        <w:tc>
          <w:tcPr>
            <w:tcW w:w="2357" w:type="dxa"/>
          </w:tcPr>
          <w:p w:rsidR="00155F68" w:rsidRPr="00EA0173" w:rsidRDefault="00155F68" w:rsidP="00155F68">
            <w:pPr>
              <w:pStyle w:val="TAC"/>
            </w:pPr>
            <w:r w:rsidRPr="00EA0173">
              <w:t>GEA/5</w:t>
            </w:r>
          </w:p>
        </w:tc>
        <w:tc>
          <w:tcPr>
            <w:tcW w:w="2321" w:type="dxa"/>
          </w:tcPr>
          <w:p w:rsidR="00155F68" w:rsidRPr="00EA0173" w:rsidRDefault="00155F68" w:rsidP="00155F68">
            <w:pPr>
              <w:pStyle w:val="TAC"/>
            </w:pPr>
            <w:r w:rsidRPr="00EA0173">
              <w:t>5</w:t>
            </w:r>
          </w:p>
        </w:tc>
      </w:tr>
      <w:tr w:rsidR="00155F68" w:rsidRPr="00EA0173">
        <w:trPr>
          <w:jc w:val="center"/>
        </w:trPr>
        <w:tc>
          <w:tcPr>
            <w:tcW w:w="2357" w:type="dxa"/>
          </w:tcPr>
          <w:p w:rsidR="00155F68" w:rsidRPr="00EA0173" w:rsidRDefault="00155F68" w:rsidP="00155F68">
            <w:pPr>
              <w:pStyle w:val="TAC"/>
            </w:pPr>
            <w:r w:rsidRPr="00EA0173">
              <w:t>GEA/6</w:t>
            </w:r>
          </w:p>
        </w:tc>
        <w:tc>
          <w:tcPr>
            <w:tcW w:w="2321" w:type="dxa"/>
          </w:tcPr>
          <w:p w:rsidR="00155F68" w:rsidRPr="00EA0173" w:rsidRDefault="00155F68" w:rsidP="00155F68">
            <w:pPr>
              <w:pStyle w:val="TAC"/>
            </w:pPr>
            <w:r w:rsidRPr="00EA0173">
              <w:t>6</w:t>
            </w:r>
          </w:p>
        </w:tc>
      </w:tr>
      <w:tr w:rsidR="00155F68" w:rsidRPr="00EA0173">
        <w:trPr>
          <w:jc w:val="center"/>
        </w:trPr>
        <w:tc>
          <w:tcPr>
            <w:tcW w:w="2357" w:type="dxa"/>
          </w:tcPr>
          <w:p w:rsidR="00155F68" w:rsidRPr="00EA0173" w:rsidRDefault="00155F68" w:rsidP="00155F68">
            <w:pPr>
              <w:pStyle w:val="TAC"/>
            </w:pPr>
            <w:r w:rsidRPr="00EA0173">
              <w:t>GEA/7</w:t>
            </w:r>
          </w:p>
        </w:tc>
        <w:tc>
          <w:tcPr>
            <w:tcW w:w="2321" w:type="dxa"/>
          </w:tcPr>
          <w:p w:rsidR="00155F68" w:rsidRPr="00EA0173" w:rsidRDefault="00155F68" w:rsidP="00155F68">
            <w:pPr>
              <w:pStyle w:val="TAC"/>
            </w:pPr>
            <w:r w:rsidRPr="00EA0173">
              <w:t>7</w:t>
            </w:r>
          </w:p>
        </w:tc>
      </w:tr>
    </w:tbl>
    <w:p w:rsidR="00155F68" w:rsidRDefault="00155F68" w:rsidP="00155F68"/>
    <w:p w:rsidR="00155F68" w:rsidRPr="00EA0173" w:rsidRDefault="00155F68" w:rsidP="00155F68">
      <w:pPr>
        <w:pStyle w:val="TH"/>
        <w:outlineLvl w:val="0"/>
        <w:rPr>
          <w:lang w:eastAsia="zh-CN"/>
        </w:rPr>
      </w:pPr>
      <w:r w:rsidRPr="00EA0173">
        <w:t>Table 8.</w:t>
      </w:r>
      <w:r w:rsidRPr="00EA0173">
        <w:rPr>
          <w:lang w:eastAsia="zh-CN"/>
        </w:rPr>
        <w:t>38-</w:t>
      </w:r>
      <w:r>
        <w:rPr>
          <w:rFonts w:hint="eastAsia"/>
          <w:lang w:eastAsia="zh-CN"/>
        </w:rPr>
        <w:t>4</w:t>
      </w:r>
      <w:r w:rsidRPr="00EA0173">
        <w:t xml:space="preserve">: </w:t>
      </w:r>
      <w:r w:rsidRPr="00EA0173">
        <w:rPr>
          <w:lang w:eastAsia="zh-CN"/>
        </w:rPr>
        <w:t xml:space="preserve">Used NAS </w:t>
      </w:r>
      <w:r>
        <w:rPr>
          <w:rFonts w:hint="eastAsia"/>
          <w:lang w:eastAsia="zh-CN"/>
        </w:rPr>
        <w:t>integrity protection algorithm</w:t>
      </w:r>
      <w:r w:rsidRPr="00EA0173">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tblPr>
      <w:tblGrid>
        <w:gridCol w:w="2357"/>
        <w:gridCol w:w="2321"/>
      </w:tblGrid>
      <w:tr w:rsidR="00155F68" w:rsidRPr="00EA0173">
        <w:trPr>
          <w:jc w:val="center"/>
        </w:trPr>
        <w:tc>
          <w:tcPr>
            <w:tcW w:w="2357" w:type="dxa"/>
          </w:tcPr>
          <w:p w:rsidR="00155F68" w:rsidRPr="00EA0173" w:rsidRDefault="00155F68" w:rsidP="00155F68">
            <w:pPr>
              <w:pStyle w:val="TAH"/>
            </w:pPr>
            <w:r>
              <w:rPr>
                <w:rFonts w:hint="eastAsia"/>
                <w:lang w:eastAsia="zh-CN"/>
              </w:rPr>
              <w:t>Integrity protection</w:t>
            </w:r>
            <w:r w:rsidRPr="00EA0173">
              <w:t xml:space="preserve"> Algorithm</w:t>
            </w:r>
          </w:p>
        </w:tc>
        <w:tc>
          <w:tcPr>
            <w:tcW w:w="2321" w:type="dxa"/>
          </w:tcPr>
          <w:p w:rsidR="00155F68" w:rsidRPr="00EA0173" w:rsidRDefault="00155F68" w:rsidP="00155F68">
            <w:pPr>
              <w:pStyle w:val="TAH"/>
            </w:pPr>
            <w:r w:rsidRPr="00EA0173">
              <w:t>Value (Decimal)</w:t>
            </w:r>
          </w:p>
        </w:tc>
      </w:tr>
      <w:tr w:rsidR="00155F68" w:rsidRPr="00EA0173">
        <w:trPr>
          <w:jc w:val="center"/>
        </w:trPr>
        <w:tc>
          <w:tcPr>
            <w:tcW w:w="2357" w:type="dxa"/>
          </w:tcPr>
          <w:p w:rsidR="00155F68" w:rsidRPr="00EA0173" w:rsidRDefault="00155F68" w:rsidP="00155F68">
            <w:pPr>
              <w:pStyle w:val="TAC"/>
              <w:rPr>
                <w:lang w:eastAsia="zh-CN"/>
              </w:rPr>
            </w:pPr>
            <w:r w:rsidRPr="00EA0173">
              <w:t xml:space="preserve">No </w:t>
            </w:r>
            <w:r>
              <w:rPr>
                <w:rFonts w:hint="eastAsia"/>
                <w:lang w:eastAsia="zh-CN"/>
              </w:rPr>
              <w:t>integrity protection</w:t>
            </w:r>
          </w:p>
        </w:tc>
        <w:tc>
          <w:tcPr>
            <w:tcW w:w="2321" w:type="dxa"/>
          </w:tcPr>
          <w:p w:rsidR="00155F68" w:rsidRPr="00EA0173" w:rsidRDefault="00155F68" w:rsidP="00155F68">
            <w:pPr>
              <w:pStyle w:val="TAC"/>
            </w:pPr>
            <w:r w:rsidRPr="00EA0173">
              <w:t>0</w:t>
            </w:r>
          </w:p>
        </w:tc>
      </w:tr>
      <w:tr w:rsidR="00155F68" w:rsidRPr="00EA0173">
        <w:trPr>
          <w:jc w:val="center"/>
        </w:trPr>
        <w:tc>
          <w:tcPr>
            <w:tcW w:w="2357" w:type="dxa"/>
          </w:tcPr>
          <w:p w:rsidR="00155F68" w:rsidRPr="00EA0173" w:rsidRDefault="00155F68" w:rsidP="00155F68">
            <w:pPr>
              <w:pStyle w:val="TAC"/>
            </w:pPr>
            <w:r w:rsidRPr="00EA0173">
              <w:t>128-E</w:t>
            </w:r>
            <w:r>
              <w:rPr>
                <w:rFonts w:hint="eastAsia"/>
                <w:lang w:eastAsia="zh-CN"/>
              </w:rPr>
              <w:t>I</w:t>
            </w:r>
            <w:r w:rsidRPr="00EA0173">
              <w:t>A1</w:t>
            </w:r>
          </w:p>
        </w:tc>
        <w:tc>
          <w:tcPr>
            <w:tcW w:w="2321" w:type="dxa"/>
          </w:tcPr>
          <w:p w:rsidR="00155F68" w:rsidRPr="00EA0173" w:rsidRDefault="00155F68" w:rsidP="00155F68">
            <w:pPr>
              <w:pStyle w:val="TAC"/>
            </w:pPr>
            <w:r w:rsidRPr="00EA0173">
              <w:t>1</w:t>
            </w:r>
          </w:p>
        </w:tc>
      </w:tr>
      <w:tr w:rsidR="00155F68" w:rsidRPr="00EA0173">
        <w:trPr>
          <w:jc w:val="center"/>
        </w:trPr>
        <w:tc>
          <w:tcPr>
            <w:tcW w:w="2357" w:type="dxa"/>
          </w:tcPr>
          <w:p w:rsidR="00155F68" w:rsidRPr="00EA0173" w:rsidRDefault="00155F68" w:rsidP="00155F68">
            <w:pPr>
              <w:pStyle w:val="TAC"/>
            </w:pPr>
            <w:r w:rsidRPr="00EA0173">
              <w:t>128-E</w:t>
            </w:r>
            <w:r>
              <w:rPr>
                <w:rFonts w:hint="eastAsia"/>
                <w:lang w:eastAsia="zh-CN"/>
              </w:rPr>
              <w:t>I</w:t>
            </w:r>
            <w:r w:rsidRPr="00EA0173">
              <w:t>A2</w:t>
            </w:r>
          </w:p>
        </w:tc>
        <w:tc>
          <w:tcPr>
            <w:tcW w:w="2321" w:type="dxa"/>
          </w:tcPr>
          <w:p w:rsidR="00155F68" w:rsidRPr="00EA0173" w:rsidRDefault="00155F68" w:rsidP="00155F68">
            <w:pPr>
              <w:pStyle w:val="TAC"/>
            </w:pPr>
            <w:r w:rsidRPr="00EA0173">
              <w:t>2</w:t>
            </w:r>
          </w:p>
        </w:tc>
      </w:tr>
      <w:tr w:rsidR="00155F68" w:rsidRPr="00EA0173">
        <w:trPr>
          <w:jc w:val="center"/>
        </w:trPr>
        <w:tc>
          <w:tcPr>
            <w:tcW w:w="2357" w:type="dxa"/>
          </w:tcPr>
          <w:p w:rsidR="00155F68" w:rsidRPr="00EA0173" w:rsidRDefault="00155F68" w:rsidP="00155F68">
            <w:pPr>
              <w:pStyle w:val="TAC"/>
              <w:rPr>
                <w:lang w:eastAsia="zh-CN"/>
              </w:rPr>
            </w:pPr>
            <w:r>
              <w:rPr>
                <w:rFonts w:hint="eastAsia"/>
                <w:lang w:eastAsia="zh-CN"/>
              </w:rPr>
              <w:t>EIA3</w:t>
            </w:r>
          </w:p>
        </w:tc>
        <w:tc>
          <w:tcPr>
            <w:tcW w:w="2321" w:type="dxa"/>
          </w:tcPr>
          <w:p w:rsidR="00155F68" w:rsidRPr="00EA0173" w:rsidRDefault="00155F68" w:rsidP="00155F68">
            <w:pPr>
              <w:pStyle w:val="TAC"/>
              <w:rPr>
                <w:lang w:eastAsia="zh-CN"/>
              </w:rPr>
            </w:pPr>
            <w:r>
              <w:rPr>
                <w:rFonts w:hint="eastAsia"/>
                <w:lang w:eastAsia="zh-CN"/>
              </w:rPr>
              <w:t>3</w:t>
            </w:r>
          </w:p>
        </w:tc>
      </w:tr>
      <w:tr w:rsidR="00155F68" w:rsidRPr="00EA0173">
        <w:trPr>
          <w:jc w:val="center"/>
        </w:trPr>
        <w:tc>
          <w:tcPr>
            <w:tcW w:w="2357" w:type="dxa"/>
          </w:tcPr>
          <w:p w:rsidR="00155F68" w:rsidRDefault="00155F68" w:rsidP="00155F68">
            <w:pPr>
              <w:pStyle w:val="TAC"/>
              <w:rPr>
                <w:lang w:eastAsia="zh-CN"/>
              </w:rPr>
            </w:pPr>
            <w:r>
              <w:rPr>
                <w:rFonts w:hint="eastAsia"/>
                <w:lang w:eastAsia="zh-CN"/>
              </w:rPr>
              <w:t>EIA4</w:t>
            </w:r>
          </w:p>
        </w:tc>
        <w:tc>
          <w:tcPr>
            <w:tcW w:w="2321" w:type="dxa"/>
          </w:tcPr>
          <w:p w:rsidR="00155F68" w:rsidRDefault="00155F68" w:rsidP="00155F68">
            <w:pPr>
              <w:pStyle w:val="TAC"/>
              <w:rPr>
                <w:lang w:eastAsia="zh-CN"/>
              </w:rPr>
            </w:pPr>
            <w:r>
              <w:rPr>
                <w:rFonts w:hint="eastAsia"/>
                <w:lang w:eastAsia="zh-CN"/>
              </w:rPr>
              <w:t>4</w:t>
            </w:r>
          </w:p>
        </w:tc>
      </w:tr>
      <w:tr w:rsidR="00155F68" w:rsidRPr="00EA0173">
        <w:trPr>
          <w:jc w:val="center"/>
        </w:trPr>
        <w:tc>
          <w:tcPr>
            <w:tcW w:w="2357" w:type="dxa"/>
          </w:tcPr>
          <w:p w:rsidR="00155F68" w:rsidRDefault="00155F68" w:rsidP="00155F68">
            <w:pPr>
              <w:pStyle w:val="TAC"/>
              <w:rPr>
                <w:lang w:eastAsia="zh-CN"/>
              </w:rPr>
            </w:pPr>
            <w:r>
              <w:rPr>
                <w:rFonts w:hint="eastAsia"/>
                <w:lang w:eastAsia="zh-CN"/>
              </w:rPr>
              <w:t>EIA5</w:t>
            </w:r>
          </w:p>
        </w:tc>
        <w:tc>
          <w:tcPr>
            <w:tcW w:w="2321" w:type="dxa"/>
          </w:tcPr>
          <w:p w:rsidR="00155F68" w:rsidRDefault="00155F68" w:rsidP="00155F68">
            <w:pPr>
              <w:pStyle w:val="TAC"/>
              <w:rPr>
                <w:lang w:eastAsia="zh-CN"/>
              </w:rPr>
            </w:pPr>
            <w:r>
              <w:rPr>
                <w:rFonts w:hint="eastAsia"/>
                <w:lang w:eastAsia="zh-CN"/>
              </w:rPr>
              <w:t>5</w:t>
            </w:r>
          </w:p>
        </w:tc>
      </w:tr>
      <w:tr w:rsidR="00155F68" w:rsidRPr="00EA0173">
        <w:trPr>
          <w:jc w:val="center"/>
        </w:trPr>
        <w:tc>
          <w:tcPr>
            <w:tcW w:w="2357" w:type="dxa"/>
          </w:tcPr>
          <w:p w:rsidR="00155F68" w:rsidRDefault="00155F68" w:rsidP="00155F68">
            <w:pPr>
              <w:pStyle w:val="TAC"/>
              <w:rPr>
                <w:lang w:eastAsia="zh-CN"/>
              </w:rPr>
            </w:pPr>
            <w:r>
              <w:rPr>
                <w:rFonts w:hint="eastAsia"/>
                <w:lang w:eastAsia="zh-CN"/>
              </w:rPr>
              <w:t>EIA6</w:t>
            </w:r>
          </w:p>
        </w:tc>
        <w:tc>
          <w:tcPr>
            <w:tcW w:w="2321" w:type="dxa"/>
          </w:tcPr>
          <w:p w:rsidR="00155F68" w:rsidRDefault="00155F68" w:rsidP="00155F68">
            <w:pPr>
              <w:pStyle w:val="TAC"/>
              <w:rPr>
                <w:lang w:eastAsia="zh-CN"/>
              </w:rPr>
            </w:pPr>
            <w:r>
              <w:rPr>
                <w:rFonts w:hint="eastAsia"/>
                <w:lang w:eastAsia="zh-CN"/>
              </w:rPr>
              <w:t>6</w:t>
            </w:r>
          </w:p>
        </w:tc>
      </w:tr>
      <w:tr w:rsidR="00155F68" w:rsidRPr="00EA0173">
        <w:trPr>
          <w:jc w:val="center"/>
        </w:trPr>
        <w:tc>
          <w:tcPr>
            <w:tcW w:w="2357" w:type="dxa"/>
          </w:tcPr>
          <w:p w:rsidR="00155F68" w:rsidRDefault="00155F68" w:rsidP="00155F68">
            <w:pPr>
              <w:pStyle w:val="TAC"/>
              <w:rPr>
                <w:lang w:eastAsia="zh-CN"/>
              </w:rPr>
            </w:pPr>
            <w:r>
              <w:rPr>
                <w:rFonts w:hint="eastAsia"/>
                <w:lang w:eastAsia="zh-CN"/>
              </w:rPr>
              <w:t>EIA7</w:t>
            </w:r>
          </w:p>
        </w:tc>
        <w:tc>
          <w:tcPr>
            <w:tcW w:w="2321" w:type="dxa"/>
          </w:tcPr>
          <w:p w:rsidR="00155F68" w:rsidRDefault="00155F68" w:rsidP="00155F68">
            <w:pPr>
              <w:pStyle w:val="TAC"/>
              <w:rPr>
                <w:lang w:eastAsia="zh-CN"/>
              </w:rPr>
            </w:pPr>
            <w:r>
              <w:rPr>
                <w:rFonts w:hint="eastAsia"/>
                <w:lang w:eastAsia="zh-CN"/>
              </w:rPr>
              <w:t>7</w:t>
            </w:r>
          </w:p>
        </w:tc>
      </w:tr>
    </w:tbl>
    <w:p w:rsidR="00155F68" w:rsidRPr="00EA0173" w:rsidRDefault="00155F68" w:rsidP="00155F68"/>
    <w:p w:rsidR="00155F68" w:rsidRPr="006B5418" w:rsidRDefault="00155F68" w:rsidP="00155F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End of</w:t>
      </w:r>
      <w:r w:rsidRPr="006B5418">
        <w:rPr>
          <w:rFonts w:ascii="Arial" w:hAnsi="Arial" w:cs="Arial"/>
          <w:color w:val="0000FF"/>
          <w:sz w:val="28"/>
          <w:szCs w:val="28"/>
          <w:lang w:val="en-US"/>
        </w:rPr>
        <w:t xml:space="preserve"> Change * * * *</w:t>
      </w:r>
    </w:p>
    <w:p w:rsidR="008B7A7B" w:rsidRPr="00155F68" w:rsidRDefault="008B7A7B" w:rsidP="00155F68"/>
    <w:sectPr w:rsidR="008B7A7B" w:rsidRPr="00155F68" w:rsidSect="00724C4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type="lines" w:linePitch="312"/>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initials="H">
    <w:p w:rsidR="007E1961" w:rsidRDefault="007E1961">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Enter the specification number in this box. For example, 04.08 or 31.102. Do not prefix the number with anything . i.e. do not use "TS", "GSM" or "3GPP" etc.</w:t>
      </w:r>
    </w:p>
  </w:comment>
  <w:comment w:id="1" w:author="Explanation of field" w:date="2006-12-07T16:10:00Z" w:initials="H">
    <w:p w:rsidR="007E1961" w:rsidRDefault="007E1961">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Enter the CR number here. This number is allocated by the 3GPP support team.  It consists of at least four digits, padded with leading zeros if necessary.</w:t>
      </w:r>
    </w:p>
  </w:comment>
  <w:comment w:id="2" w:author="Explanation of field" w:initials="H">
    <w:p w:rsidR="007E1961" w:rsidRDefault="007E1961">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Enter the revision number of the CR here. If it is the first version, use a "-".</w:t>
      </w:r>
    </w:p>
  </w:comment>
  <w:comment w:id="3" w:author="Explanation of field" w:date="2006-08-10T10:00:00Z" w:initials="H">
    <w:p w:rsidR="007E1961" w:rsidRDefault="007E1961">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1" w:history="1"/>
      <w:r>
        <w:t xml:space="preserve"> </w:t>
      </w:r>
      <w:hyperlink r:id="rId2" w:history="1">
        <w:r>
          <w:rPr>
            <w:rStyle w:val="aa"/>
          </w:rPr>
          <w:t>http://www.3gpp.org/specs/specs.htm</w:t>
        </w:r>
      </w:hyperlink>
      <w:r>
        <w:t>.</w:t>
      </w:r>
    </w:p>
  </w:comment>
  <w:comment w:id="5" w:author="Explanation of field" w:initials="H">
    <w:p w:rsidR="007E1961" w:rsidRDefault="007E1961">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For help on how to fill out a field, place the mouse pointer over the special symbol closest to the field in question.</w:t>
      </w:r>
    </w:p>
  </w:comment>
  <w:comment w:id="6" w:author="Explanation of field" w:date="2006-05-30T09:41:00Z" w:initials="H">
    <w:p w:rsidR="007E1961" w:rsidRDefault="007E1961" w:rsidP="00F25D98">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Mark one or more of the boxes with an X.</w:t>
      </w:r>
    </w:p>
  </w:comment>
  <w:comment w:id="7" w:author="Explanation of field" w:date="2006-05-30T09:41:00Z" w:initials="H">
    <w:p w:rsidR="007E1961" w:rsidRDefault="007E1961" w:rsidP="00F25D98">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SIM / USIM / ISIM applications.</w:t>
      </w:r>
    </w:p>
  </w:comment>
  <w:comment w:id="8" w:author="Explanation of field" w:date="2006-12-07T16:12:00Z" w:initials="H">
    <w:p w:rsidR="007E1961" w:rsidRDefault="007E1961">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9" w:author="Explanation of field" w:date="2006-05-23T11:04:00Z" w:initials="H">
    <w:p w:rsidR="007E1961" w:rsidRDefault="007E1961">
      <w:pPr>
        <w:pStyle w:val="ac"/>
      </w:pPr>
      <w:r>
        <w:t>One or more organizations (3GPP Individual Members) which drafted the CR and are presenting it to the Working Group.</w:t>
      </w:r>
    </w:p>
  </w:comment>
  <w:comment w:id="10" w:author="Explanation of field" w:date="2006-12-07T16:04:00Z" w:initials="H">
    <w:p w:rsidR="007E1961" w:rsidRDefault="007E1961">
      <w:pPr>
        <w:pStyle w:val="ac"/>
      </w:pPr>
      <w:r>
        <w:t xml:space="preserve">For CRs agreed at Working Group level, the identity of the WG.  Use the format "xn" where </w:t>
      </w:r>
      <w:r>
        <w:br/>
      </w:r>
      <w:r>
        <w:tab/>
        <w:t xml:space="preserve">x = "C" for TSG CT, "R" for TSG RAN, "S" for TSG SA, "G" for TSG GERAN; </w:t>
      </w:r>
      <w:r>
        <w:fldChar w:fldCharType="begin"/>
      </w:r>
      <w:r>
        <w:instrText>PAGE \# "'Page: '#'</w:instrText>
      </w:r>
      <w:r>
        <w:br/>
        <w:instrText>'"</w:instrText>
      </w:r>
      <w:r>
        <w:rPr>
          <w:rStyle w:val="ab"/>
        </w:rPr>
        <w:instrText xml:space="preserve">  </w:instrText>
      </w:r>
      <w:r>
        <w:fldChar w:fldCharType="end"/>
      </w:r>
      <w:r>
        <w:rPr>
          <w:rStyle w:val="ab"/>
        </w:rPr>
        <w:annotationRef/>
      </w:r>
      <w:r>
        <w:br/>
      </w:r>
      <w:r>
        <w:tab/>
        <w:t xml:space="preserve">n = digit identifying the Working Group; for CRs drafted during the TSG meeting itself, use "P". </w:t>
      </w:r>
      <w:r>
        <w:br/>
        <w:t>Examples: "C4", "R5", "G3new", "SP".</w:t>
      </w:r>
    </w:p>
  </w:comment>
  <w:comment w:id="11" w:author="Explanation of field" w:date="2006-12-07T16:07:00Z" w:initials="H">
    <w:p w:rsidR="007E1961" w:rsidRDefault="007E1961">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Enter the acronym for the work item which is applicable to the change. This field is mandatory for category F, A, B &amp; C CRs for Release 4 and later. A list of work item acronyms can be found in the 3GPP work plan. See </w:t>
      </w:r>
      <w:r>
        <w:br/>
      </w:r>
      <w:hyperlink r:id="rId3" w:history="1">
        <w:r w:rsidRPr="00CC5026">
          <w:rPr>
            <w:rStyle w:val="aa"/>
          </w:rPr>
          <w:t>http://www.3gpp.org/ftp/Specs/html-info/WI-List.htm</w:t>
        </w:r>
      </w:hyperlink>
      <w:r>
        <w:t xml:space="preserve"> .</w:t>
      </w:r>
    </w:p>
  </w:comment>
  <w:comment w:id="12" w:author="Explanation of field" w:date="2006-12-07T16:08:00Z" w:initials="H">
    <w:p w:rsidR="007E1961" w:rsidRDefault="007E1961">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Enter the date on which the CR was last revised.  Format to be interpretable by English version of MS Windows </w:t>
      </w:r>
      <w:r>
        <w:rPr>
          <w:sz w:val="16"/>
        </w:rPr>
        <w:t xml:space="preserve">® </w:t>
      </w:r>
      <w:r w:rsidRPr="005E2C44">
        <w:t>applications</w:t>
      </w:r>
      <w:r>
        <w:rPr>
          <w:sz w:val="16"/>
        </w:rPr>
        <w:t>, e.g.</w:t>
      </w:r>
      <w:r>
        <w:t xml:space="preserve"> 19/02/2006.</w:t>
      </w:r>
    </w:p>
  </w:comment>
  <w:comment w:id="13" w:author="Explanation of field" w:date="2006-12-07T16:08:00Z" w:initials="H">
    <w:p w:rsidR="007E1961" w:rsidRDefault="007E1961">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Enter a single letter corresponding to the most appropriate category listed. For more detailed help on interpreting these categories, see Technical Report </w:t>
      </w:r>
      <w:hyperlink r:id="rId4" w:history="1">
        <w:r>
          <w:rPr>
            <w:rStyle w:val="aa"/>
          </w:rPr>
          <w:t>21.900</w:t>
        </w:r>
      </w:hyperlink>
      <w:r>
        <w:t xml:space="preserve"> "TSG working methods".</w:t>
      </w:r>
    </w:p>
  </w:comment>
  <w:comment w:id="14" w:author="Explanation of field" w:initials="H">
    <w:p w:rsidR="007E1961" w:rsidRDefault="007E1961">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Enter a single release code from the list below.</w:t>
      </w:r>
    </w:p>
  </w:comment>
  <w:comment w:id="15" w:author="Explanation of field" w:initials="H">
    <w:p w:rsidR="007E1961" w:rsidRDefault="007E1961">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Enter text which explains why the change is necessary.</w:t>
      </w:r>
    </w:p>
  </w:comment>
  <w:comment w:id="16" w:author="Explanation of field" w:initials="H">
    <w:p w:rsidR="007E1961" w:rsidRDefault="007E1961">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Enter text which describes the most important components of the change. i.e. How the change is made.</w:t>
      </w:r>
    </w:p>
  </w:comment>
  <w:comment w:id="17" w:author="Explanation of field" w:date="2006-12-07T16:09:00Z" w:initials="H">
    <w:p w:rsidR="007E1961" w:rsidRDefault="007E1961">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Enter here the consequences if this CR were to be rejected. It is mandatory to complete this section only if the CR is of category "F" (i.e. correction), though it may well be useful for other categories.</w:t>
      </w:r>
    </w:p>
  </w:comment>
  <w:comment w:id="18" w:author="Explanation of field" w:date="2006-12-07T16:10:00Z" w:initials="H">
    <w:p w:rsidR="007E1961" w:rsidRDefault="007E1961">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Enter the number of each clause which contains changes.   Be as specific as possible (ie list each subclause, not just the umbrella clause).</w:t>
      </w:r>
    </w:p>
  </w:comment>
  <w:comment w:id="19" w:author="Explanation of field" w:initials="H">
    <w:p w:rsidR="007E1961" w:rsidRDefault="007E1961">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Tick "yes" box if any other specifications are affected by this change.  Else tick "no".  You MUST fill in one or the other.</w:t>
      </w:r>
    </w:p>
  </w:comment>
  <w:comment w:id="20" w:author="Explanation of field" w:initials="H">
    <w:p w:rsidR="007E1961" w:rsidRDefault="007E1961">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List here the specifications which are affected or the CRs which are linked.</w:t>
      </w:r>
    </w:p>
  </w:comment>
  <w:comment w:id="21" w:author="Explanation of field" w:initials="H">
    <w:p w:rsidR="007E1961" w:rsidRDefault="007E1961">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Enter any other information which may be needed by the group being requested to approve the CR. This could include special conditions for it's approval which are not listed anywhere else above.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09E8" w:rsidRDefault="00A709E8">
      <w:r>
        <w:separator/>
      </w:r>
    </w:p>
  </w:endnote>
  <w:endnote w:type="continuationSeparator" w:id="0">
    <w:p w:rsidR="00A709E8" w:rsidRDefault="00A709E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080E0000" w:usb2="0000001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09E8" w:rsidRDefault="00A709E8">
      <w:r>
        <w:separator/>
      </w:r>
    </w:p>
  </w:footnote>
  <w:footnote w:type="continuationSeparator" w:id="0">
    <w:p w:rsidR="00A709E8" w:rsidRDefault="00A709E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961" w:rsidRDefault="007E1961">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961" w:rsidRDefault="007E1961">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961" w:rsidRDefault="007E1961">
    <w:pPr>
      <w:pStyle w:val="a5"/>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961" w:rsidRDefault="007E1961">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7E8779A"/>
    <w:multiLevelType w:val="singleLevel"/>
    <w:tmpl w:val="A4E0B634"/>
    <w:lvl w:ilvl="0">
      <w:start w:val="1"/>
      <w:numFmt w:val="lowerLetter"/>
      <w:lvlText w:val="%1)"/>
      <w:legacy w:legacy="1" w:legacySpace="0" w:legacyIndent="283"/>
      <w:lvlJc w:val="left"/>
      <w:pPr>
        <w:ind w:left="567" w:hanging="283"/>
      </w:pPr>
    </w:lvl>
  </w:abstractNum>
  <w:abstractNum w:abstractNumId="3">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EDD7842"/>
    <w:multiLevelType w:val="hybridMultilevel"/>
    <w:tmpl w:val="8CF62ED4"/>
    <w:lvl w:ilvl="0" w:tplc="BCBADACA">
      <w:start w:val="1"/>
      <w:numFmt w:val="bullet"/>
      <w:lvlText w:val="–"/>
      <w:lvlJc w:val="left"/>
      <w:pPr>
        <w:tabs>
          <w:tab w:val="num" w:pos="1004"/>
        </w:tabs>
        <w:ind w:left="1004" w:hanging="360"/>
      </w:pPr>
      <w:rPr>
        <w:rFonts w:ascii="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nsid w:val="12A73BE4"/>
    <w:multiLevelType w:val="hybridMultilevel"/>
    <w:tmpl w:val="1EFAC22A"/>
    <w:lvl w:ilvl="0" w:tplc="ADEE34C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nsid w:val="30B96C01"/>
    <w:multiLevelType w:val="hybridMultilevel"/>
    <w:tmpl w:val="5B0E826E"/>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1">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7E851CF"/>
    <w:multiLevelType w:val="hybridMultilevel"/>
    <w:tmpl w:val="5C268BB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3">
    <w:nsid w:val="48036A91"/>
    <w:multiLevelType w:val="singleLevel"/>
    <w:tmpl w:val="A4E0B634"/>
    <w:lvl w:ilvl="0">
      <w:start w:val="1"/>
      <w:numFmt w:val="lowerLetter"/>
      <w:lvlText w:val="%1)"/>
      <w:legacy w:legacy="1" w:legacySpace="0" w:legacyIndent="283"/>
      <w:lvlJc w:val="left"/>
      <w:pPr>
        <w:ind w:left="567" w:hanging="283"/>
      </w:pPr>
    </w:lvl>
  </w:abstractNum>
  <w:abstractNum w:abstractNumId="14">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15">
    <w:nsid w:val="4E8205D7"/>
    <w:multiLevelType w:val="hybridMultilevel"/>
    <w:tmpl w:val="C846C0C2"/>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6">
    <w:nsid w:val="4F6F1331"/>
    <w:multiLevelType w:val="hybridMultilevel"/>
    <w:tmpl w:val="47CA674E"/>
    <w:lvl w:ilvl="0" w:tplc="DF6E1BD0">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nsid w:val="528F02B5"/>
    <w:multiLevelType w:val="hybridMultilevel"/>
    <w:tmpl w:val="35F2164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9">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0">
    <w:nsid w:val="65D030A1"/>
    <w:multiLevelType w:val="singleLevel"/>
    <w:tmpl w:val="95C05294"/>
    <w:lvl w:ilvl="0">
      <w:start w:val="1"/>
      <w:numFmt w:val="decimal"/>
      <w:lvlText w:val="%1)"/>
      <w:legacy w:legacy="1" w:legacySpace="0" w:legacyIndent="283"/>
      <w:lvlJc w:val="left"/>
      <w:pPr>
        <w:ind w:left="850" w:hanging="283"/>
      </w:pPr>
    </w:lvl>
  </w:abstractNum>
  <w:abstractNum w:abstractNumId="21">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2">
    <w:nsid w:val="706E690E"/>
    <w:multiLevelType w:val="hybridMultilevel"/>
    <w:tmpl w:val="163E8D2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71022803"/>
    <w:multiLevelType w:val="hybridMultilevel"/>
    <w:tmpl w:val="68B2EBEE"/>
    <w:lvl w:ilvl="0" w:tplc="0B6EC4B6">
      <w:start w:val="1"/>
      <w:numFmt w:val="bullet"/>
      <w:lvlText w:val=""/>
      <w:lvlJc w:val="left"/>
      <w:pPr>
        <w:tabs>
          <w:tab w:val="num" w:pos="720"/>
        </w:tabs>
        <w:ind w:left="720" w:hanging="360"/>
      </w:pPr>
      <w:rPr>
        <w:rFonts w:ascii="Symbol" w:hAnsi="Symbol" w:hint="default"/>
        <w:strike w:val="0"/>
        <w:dstrike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D2B2350"/>
    <w:multiLevelType w:val="hybridMultilevel"/>
    <w:tmpl w:val="F8C423FE"/>
    <w:lvl w:ilvl="0" w:tplc="E41213F0">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DC259B8"/>
    <w:multiLevelType w:val="hybridMultilevel"/>
    <w:tmpl w:val="CB0870A4"/>
    <w:lvl w:ilvl="0" w:tplc="E41213F0">
      <w:start w:val="1"/>
      <w:numFmt w:val="bullet"/>
      <w:lvlText w:val=""/>
      <w:lvlJc w:val="left"/>
      <w:pPr>
        <w:tabs>
          <w:tab w:val="num" w:pos="765"/>
        </w:tabs>
        <w:ind w:left="765" w:hanging="360"/>
      </w:pPr>
      <w:rPr>
        <w:rFonts w:ascii="Symbol" w:hAnsi="Symbol" w:hint="default"/>
      </w:rPr>
    </w:lvl>
    <w:lvl w:ilvl="1" w:tplc="04090003" w:tentative="1">
      <w:start w:val="1"/>
      <w:numFmt w:val="bullet"/>
      <w:lvlText w:val="o"/>
      <w:lvlJc w:val="left"/>
      <w:pPr>
        <w:tabs>
          <w:tab w:val="num" w:pos="1485"/>
        </w:tabs>
        <w:ind w:left="1485" w:hanging="360"/>
      </w:pPr>
      <w:rPr>
        <w:rFonts w:ascii="Courier New" w:hAnsi="Courier New" w:cs="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26">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0"/>
  </w:num>
  <w:num w:numId="3">
    <w:abstractNumId w:val="7"/>
  </w:num>
  <w:num w:numId="4">
    <w:abstractNumId w:val="3"/>
  </w:num>
  <w:num w:numId="5">
    <w:abstractNumId w:val="24"/>
  </w:num>
  <w:num w:numId="6">
    <w:abstractNumId w:val="11"/>
  </w:num>
  <w:num w:numId="7">
    <w:abstractNumId w:val="23"/>
  </w:num>
  <w:num w:numId="8">
    <w:abstractNumId w:val="26"/>
  </w:num>
  <w:num w:numId="9">
    <w:abstractNumId w:val="6"/>
  </w:num>
  <w:num w:numId="10">
    <w:abstractNumId w:val="15"/>
  </w:num>
  <w:num w:numId="11">
    <w:abstractNumId w:val="18"/>
  </w:num>
  <w:num w:numId="12">
    <w:abstractNumId w:val="8"/>
  </w:num>
  <w:num w:numId="13">
    <w:abstractNumId w:val="12"/>
  </w:num>
  <w:num w:numId="14">
    <w:abstractNumId w:val="13"/>
  </w:num>
  <w:num w:numId="15">
    <w:abstractNumId w:val="2"/>
  </w:num>
  <w:num w:numId="16">
    <w:abstractNumId w:val="17"/>
  </w:num>
  <w:num w:numId="17">
    <w:abstractNumId w:val="5"/>
  </w:num>
  <w:num w:numId="18">
    <w:abstractNumId w:val="19"/>
  </w:num>
  <w:num w:numId="19">
    <w:abstractNumId w:val="25"/>
  </w:num>
  <w:num w:numId="20">
    <w:abstractNumId w:val="21"/>
  </w:num>
  <w:num w:numId="21">
    <w:abstractNumId w:val="1"/>
  </w:num>
  <w:num w:numId="22">
    <w:abstractNumId w:val="4"/>
  </w:num>
  <w:num w:numId="23">
    <w:abstractNumId w:val="22"/>
  </w:num>
  <w:num w:numId="24">
    <w:abstractNumId w:val="9"/>
  </w:num>
  <w:num w:numId="25">
    <w:abstractNumId w:val="14"/>
  </w:num>
  <w:num w:numId="26">
    <w:abstractNumId w:val="16"/>
  </w:num>
  <w:num w:numId="27">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hideSpellingErrors/>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9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C038A"/>
    <w:rsid w:val="000C6598"/>
    <w:rsid w:val="000F427F"/>
    <w:rsid w:val="000F56E5"/>
    <w:rsid w:val="001200AC"/>
    <w:rsid w:val="001401B3"/>
    <w:rsid w:val="00143FBD"/>
    <w:rsid w:val="00155F68"/>
    <w:rsid w:val="001B0C75"/>
    <w:rsid w:val="001C004F"/>
    <w:rsid w:val="001C383C"/>
    <w:rsid w:val="001D52AC"/>
    <w:rsid w:val="001E41F3"/>
    <w:rsid w:val="00236EAD"/>
    <w:rsid w:val="00275D12"/>
    <w:rsid w:val="00282BA2"/>
    <w:rsid w:val="003115D1"/>
    <w:rsid w:val="00325021"/>
    <w:rsid w:val="00327F01"/>
    <w:rsid w:val="00356AF5"/>
    <w:rsid w:val="003B39AA"/>
    <w:rsid w:val="003B54D1"/>
    <w:rsid w:val="003C48A4"/>
    <w:rsid w:val="003C49DC"/>
    <w:rsid w:val="003E73ED"/>
    <w:rsid w:val="00412106"/>
    <w:rsid w:val="00435FC4"/>
    <w:rsid w:val="00436E9A"/>
    <w:rsid w:val="00453AAF"/>
    <w:rsid w:val="0046194C"/>
    <w:rsid w:val="004C0943"/>
    <w:rsid w:val="004E0B94"/>
    <w:rsid w:val="004F7637"/>
    <w:rsid w:val="00501A54"/>
    <w:rsid w:val="0053609F"/>
    <w:rsid w:val="00555C54"/>
    <w:rsid w:val="00577847"/>
    <w:rsid w:val="00581598"/>
    <w:rsid w:val="00586DC9"/>
    <w:rsid w:val="005A52AE"/>
    <w:rsid w:val="005B3CEA"/>
    <w:rsid w:val="005E2C44"/>
    <w:rsid w:val="00615186"/>
    <w:rsid w:val="00635A0B"/>
    <w:rsid w:val="00654E66"/>
    <w:rsid w:val="0066358D"/>
    <w:rsid w:val="00677570"/>
    <w:rsid w:val="006B14D8"/>
    <w:rsid w:val="006C3A39"/>
    <w:rsid w:val="006D1E86"/>
    <w:rsid w:val="006E21FB"/>
    <w:rsid w:val="006E4443"/>
    <w:rsid w:val="006E6252"/>
    <w:rsid w:val="006F6BF3"/>
    <w:rsid w:val="00724C44"/>
    <w:rsid w:val="00732841"/>
    <w:rsid w:val="007B512A"/>
    <w:rsid w:val="007B754F"/>
    <w:rsid w:val="007C2097"/>
    <w:rsid w:val="007C5FD2"/>
    <w:rsid w:val="007D6A07"/>
    <w:rsid w:val="007E1961"/>
    <w:rsid w:val="008626E7"/>
    <w:rsid w:val="00870EE7"/>
    <w:rsid w:val="00897AB4"/>
    <w:rsid w:val="008B703A"/>
    <w:rsid w:val="008B7A7B"/>
    <w:rsid w:val="008D5725"/>
    <w:rsid w:val="008F2F30"/>
    <w:rsid w:val="008F686C"/>
    <w:rsid w:val="009051F3"/>
    <w:rsid w:val="00905D04"/>
    <w:rsid w:val="00934859"/>
    <w:rsid w:val="009777D9"/>
    <w:rsid w:val="00991B88"/>
    <w:rsid w:val="009A5D0B"/>
    <w:rsid w:val="009B02C1"/>
    <w:rsid w:val="009D6178"/>
    <w:rsid w:val="009D7087"/>
    <w:rsid w:val="009D73B5"/>
    <w:rsid w:val="009E3297"/>
    <w:rsid w:val="009E5790"/>
    <w:rsid w:val="009E5BE9"/>
    <w:rsid w:val="00A02AC9"/>
    <w:rsid w:val="00A47E70"/>
    <w:rsid w:val="00A709E8"/>
    <w:rsid w:val="00A91407"/>
    <w:rsid w:val="00B24D08"/>
    <w:rsid w:val="00B258BB"/>
    <w:rsid w:val="00B35274"/>
    <w:rsid w:val="00B83A1E"/>
    <w:rsid w:val="00BB5DFC"/>
    <w:rsid w:val="00BD279D"/>
    <w:rsid w:val="00BE6205"/>
    <w:rsid w:val="00C320B9"/>
    <w:rsid w:val="00C5270F"/>
    <w:rsid w:val="00C95985"/>
    <w:rsid w:val="00CB6EEA"/>
    <w:rsid w:val="00CC5026"/>
    <w:rsid w:val="00D34A6F"/>
    <w:rsid w:val="00D4069D"/>
    <w:rsid w:val="00D50C4F"/>
    <w:rsid w:val="00D61313"/>
    <w:rsid w:val="00DD62D0"/>
    <w:rsid w:val="00DD79A2"/>
    <w:rsid w:val="00E74740"/>
    <w:rsid w:val="00E77876"/>
    <w:rsid w:val="00E9043D"/>
    <w:rsid w:val="00E91824"/>
    <w:rsid w:val="00EE7D7C"/>
    <w:rsid w:val="00EF79AE"/>
    <w:rsid w:val="00F131F2"/>
    <w:rsid w:val="00F20E31"/>
    <w:rsid w:val="00F25D98"/>
    <w:rsid w:val="00F300FB"/>
    <w:rsid w:val="00F369E9"/>
    <w:rsid w:val="00F4101F"/>
    <w:rsid w:val="00F41126"/>
    <w:rsid w:val="00F6298C"/>
    <w:rsid w:val="00F82DBB"/>
    <w:rsid w:val="00FB6386"/>
    <w:rsid w:val="00FB71B3"/>
    <w:rsid w:val="00FC0819"/>
    <w:rsid w:val="00FC608A"/>
    <w:rsid w:val="00FD510A"/>
    <w:rsid w:val="00FE7B0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hsdate"/>
  <w:smartTagType w:namespaceuri="urn:schemas-microsoft-com:office:smarttags" w:name="chmetcnv"/>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24C44"/>
    <w:pPr>
      <w:spacing w:after="180"/>
    </w:pPr>
    <w:rPr>
      <w:rFonts w:ascii="Times New Roman" w:hAnsi="Times New Roman"/>
      <w:lang w:val="en-GB" w:eastAsia="en-US"/>
    </w:rPr>
  </w:style>
  <w:style w:type="paragraph" w:styleId="1">
    <w:name w:val="heading 1"/>
    <w:next w:val="a"/>
    <w:qFormat/>
    <w:rsid w:val="00724C4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724C44"/>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qFormat/>
    <w:rsid w:val="00724C44"/>
    <w:pPr>
      <w:spacing w:before="120"/>
      <w:outlineLvl w:val="2"/>
    </w:pPr>
    <w:rPr>
      <w:sz w:val="28"/>
    </w:rPr>
  </w:style>
  <w:style w:type="paragraph" w:styleId="4">
    <w:name w:val="heading 4"/>
    <w:basedOn w:val="3"/>
    <w:next w:val="a"/>
    <w:qFormat/>
    <w:rsid w:val="00724C44"/>
    <w:pPr>
      <w:ind w:left="1418" w:hanging="1418"/>
      <w:outlineLvl w:val="3"/>
    </w:pPr>
    <w:rPr>
      <w:sz w:val="24"/>
    </w:rPr>
  </w:style>
  <w:style w:type="paragraph" w:styleId="5">
    <w:name w:val="heading 5"/>
    <w:basedOn w:val="4"/>
    <w:next w:val="a"/>
    <w:qFormat/>
    <w:rsid w:val="00724C44"/>
    <w:pPr>
      <w:ind w:left="1701" w:hanging="1701"/>
      <w:outlineLvl w:val="4"/>
    </w:pPr>
    <w:rPr>
      <w:sz w:val="22"/>
    </w:rPr>
  </w:style>
  <w:style w:type="paragraph" w:styleId="6">
    <w:name w:val="heading 6"/>
    <w:basedOn w:val="H6"/>
    <w:next w:val="a"/>
    <w:qFormat/>
    <w:rsid w:val="00724C44"/>
    <w:pPr>
      <w:outlineLvl w:val="5"/>
    </w:pPr>
  </w:style>
  <w:style w:type="paragraph" w:styleId="7">
    <w:name w:val="heading 7"/>
    <w:basedOn w:val="H6"/>
    <w:next w:val="a"/>
    <w:qFormat/>
    <w:rsid w:val="00724C44"/>
    <w:pPr>
      <w:outlineLvl w:val="6"/>
    </w:pPr>
  </w:style>
  <w:style w:type="paragraph" w:styleId="8">
    <w:name w:val="heading 8"/>
    <w:basedOn w:val="1"/>
    <w:next w:val="a"/>
    <w:qFormat/>
    <w:rsid w:val="00724C44"/>
    <w:pPr>
      <w:ind w:left="0" w:firstLine="0"/>
      <w:outlineLvl w:val="7"/>
    </w:pPr>
  </w:style>
  <w:style w:type="paragraph" w:styleId="9">
    <w:name w:val="heading 9"/>
    <w:basedOn w:val="8"/>
    <w:next w:val="a"/>
    <w:qFormat/>
    <w:rsid w:val="00724C4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155F68"/>
    <w:rPr>
      <w:rFonts w:ascii="Arial" w:eastAsia="宋体" w:hAnsi="Arial"/>
      <w:sz w:val="32"/>
      <w:lang w:val="en-GB" w:eastAsia="en-US" w:bidi="ar-SA"/>
    </w:rPr>
  </w:style>
  <w:style w:type="paragraph" w:customStyle="1" w:styleId="H6">
    <w:name w:val="H6"/>
    <w:basedOn w:val="5"/>
    <w:next w:val="a"/>
    <w:rsid w:val="00724C44"/>
    <w:pPr>
      <w:ind w:left="1985" w:hanging="1985"/>
      <w:outlineLvl w:val="9"/>
    </w:pPr>
    <w:rPr>
      <w:sz w:val="20"/>
    </w:rPr>
  </w:style>
  <w:style w:type="paragraph" w:styleId="80">
    <w:name w:val="toc 8"/>
    <w:basedOn w:val="10"/>
    <w:semiHidden/>
    <w:rsid w:val="00724C44"/>
    <w:pPr>
      <w:spacing w:before="180"/>
      <w:ind w:left="2693" w:hanging="2693"/>
    </w:pPr>
    <w:rPr>
      <w:b/>
    </w:rPr>
  </w:style>
  <w:style w:type="paragraph" w:styleId="10">
    <w:name w:val="toc 1"/>
    <w:semiHidden/>
    <w:rsid w:val="00724C4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724C4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724C44"/>
    <w:pPr>
      <w:ind w:left="1701" w:hanging="1701"/>
    </w:pPr>
  </w:style>
  <w:style w:type="paragraph" w:styleId="40">
    <w:name w:val="toc 4"/>
    <w:basedOn w:val="30"/>
    <w:semiHidden/>
    <w:rsid w:val="00724C44"/>
    <w:pPr>
      <w:ind w:left="1418" w:hanging="1418"/>
    </w:pPr>
  </w:style>
  <w:style w:type="paragraph" w:styleId="30">
    <w:name w:val="toc 3"/>
    <w:basedOn w:val="20"/>
    <w:semiHidden/>
    <w:rsid w:val="00724C44"/>
    <w:pPr>
      <w:ind w:left="1134" w:hanging="1134"/>
    </w:pPr>
  </w:style>
  <w:style w:type="paragraph" w:styleId="20">
    <w:name w:val="toc 2"/>
    <w:basedOn w:val="10"/>
    <w:semiHidden/>
    <w:rsid w:val="00724C44"/>
    <w:pPr>
      <w:keepNext w:val="0"/>
      <w:spacing w:before="0"/>
      <w:ind w:left="851" w:hanging="851"/>
    </w:pPr>
    <w:rPr>
      <w:sz w:val="20"/>
    </w:rPr>
  </w:style>
  <w:style w:type="paragraph" w:styleId="21">
    <w:name w:val="index 2"/>
    <w:basedOn w:val="11"/>
    <w:semiHidden/>
    <w:rsid w:val="00724C44"/>
    <w:pPr>
      <w:ind w:left="284"/>
    </w:pPr>
  </w:style>
  <w:style w:type="paragraph" w:styleId="11">
    <w:name w:val="index 1"/>
    <w:basedOn w:val="a"/>
    <w:semiHidden/>
    <w:rsid w:val="00724C44"/>
    <w:pPr>
      <w:keepLines/>
      <w:spacing w:after="0"/>
    </w:pPr>
  </w:style>
  <w:style w:type="paragraph" w:customStyle="1" w:styleId="ZH">
    <w:name w:val="ZH"/>
    <w:rsid w:val="00724C44"/>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724C44"/>
    <w:pPr>
      <w:outlineLvl w:val="9"/>
    </w:pPr>
  </w:style>
  <w:style w:type="paragraph" w:styleId="22">
    <w:name w:val="List Number 2"/>
    <w:basedOn w:val="a3"/>
    <w:rsid w:val="00724C44"/>
    <w:pPr>
      <w:ind w:left="851"/>
    </w:pPr>
  </w:style>
  <w:style w:type="paragraph" w:styleId="a3">
    <w:name w:val="List Number"/>
    <w:basedOn w:val="a4"/>
    <w:rsid w:val="00724C44"/>
  </w:style>
  <w:style w:type="paragraph" w:styleId="a4">
    <w:name w:val="List"/>
    <w:basedOn w:val="a"/>
    <w:link w:val="Char"/>
    <w:rsid w:val="00724C44"/>
    <w:pPr>
      <w:ind w:left="568" w:hanging="284"/>
    </w:pPr>
  </w:style>
  <w:style w:type="character" w:customStyle="1" w:styleId="Char">
    <w:name w:val="列表 Char"/>
    <w:basedOn w:val="a0"/>
    <w:link w:val="a4"/>
    <w:rsid w:val="00155F68"/>
    <w:rPr>
      <w:rFonts w:eastAsia="宋体"/>
      <w:lang w:val="en-GB" w:eastAsia="en-US" w:bidi="ar-SA"/>
    </w:rPr>
  </w:style>
  <w:style w:type="paragraph" w:styleId="a5">
    <w:name w:val="header"/>
    <w:link w:val="Char0"/>
    <w:rsid w:val="00724C44"/>
    <w:pPr>
      <w:widowControl w:val="0"/>
    </w:pPr>
    <w:rPr>
      <w:rFonts w:ascii="Arial" w:hAnsi="Arial"/>
      <w:b/>
      <w:noProof/>
      <w:sz w:val="18"/>
      <w:lang w:val="en-GB" w:eastAsia="en-US"/>
    </w:rPr>
  </w:style>
  <w:style w:type="character" w:customStyle="1" w:styleId="Char0">
    <w:name w:val="页眉 Char"/>
    <w:basedOn w:val="a0"/>
    <w:link w:val="a5"/>
    <w:rsid w:val="00155F68"/>
    <w:rPr>
      <w:rFonts w:ascii="Arial" w:hAnsi="Arial"/>
      <w:b/>
      <w:noProof/>
      <w:sz w:val="18"/>
      <w:lang w:val="en-GB" w:eastAsia="en-US" w:bidi="ar-SA"/>
    </w:rPr>
  </w:style>
  <w:style w:type="character" w:styleId="a6">
    <w:name w:val="footnote reference"/>
    <w:basedOn w:val="a0"/>
    <w:semiHidden/>
    <w:rsid w:val="00724C44"/>
    <w:rPr>
      <w:b/>
      <w:position w:val="6"/>
      <w:sz w:val="16"/>
    </w:rPr>
  </w:style>
  <w:style w:type="paragraph" w:styleId="a7">
    <w:name w:val="footnote text"/>
    <w:basedOn w:val="a"/>
    <w:semiHidden/>
    <w:rsid w:val="00724C44"/>
    <w:pPr>
      <w:keepLines/>
      <w:spacing w:after="0"/>
      <w:ind w:left="454" w:hanging="454"/>
    </w:pPr>
    <w:rPr>
      <w:sz w:val="16"/>
    </w:rPr>
  </w:style>
  <w:style w:type="paragraph" w:customStyle="1" w:styleId="TAH">
    <w:name w:val="TAH"/>
    <w:basedOn w:val="TAC"/>
    <w:link w:val="TAHChar"/>
    <w:rsid w:val="00724C44"/>
    <w:rPr>
      <w:b/>
    </w:rPr>
  </w:style>
  <w:style w:type="paragraph" w:customStyle="1" w:styleId="TAC">
    <w:name w:val="TAC"/>
    <w:basedOn w:val="TAL"/>
    <w:link w:val="TACChar"/>
    <w:rsid w:val="00724C44"/>
    <w:pPr>
      <w:jc w:val="center"/>
    </w:pPr>
  </w:style>
  <w:style w:type="paragraph" w:customStyle="1" w:styleId="TAL">
    <w:name w:val="TAL"/>
    <w:basedOn w:val="a"/>
    <w:link w:val="TALChar"/>
    <w:rsid w:val="00724C44"/>
    <w:pPr>
      <w:keepNext/>
      <w:keepLines/>
      <w:spacing w:after="0"/>
    </w:pPr>
    <w:rPr>
      <w:rFonts w:ascii="Arial" w:hAnsi="Arial"/>
      <w:sz w:val="18"/>
    </w:rPr>
  </w:style>
  <w:style w:type="character" w:customStyle="1" w:styleId="TALChar">
    <w:name w:val="TAL Char"/>
    <w:basedOn w:val="a0"/>
    <w:link w:val="TAL"/>
    <w:rsid w:val="00155F68"/>
    <w:rPr>
      <w:rFonts w:ascii="Arial" w:eastAsia="宋体" w:hAnsi="Arial"/>
      <w:sz w:val="18"/>
      <w:lang w:val="en-GB" w:eastAsia="en-US" w:bidi="ar-SA"/>
    </w:rPr>
  </w:style>
  <w:style w:type="character" w:customStyle="1" w:styleId="TACChar">
    <w:name w:val="TAC Char"/>
    <w:basedOn w:val="TALChar"/>
    <w:link w:val="TAC"/>
    <w:rsid w:val="00155F68"/>
  </w:style>
  <w:style w:type="character" w:customStyle="1" w:styleId="TAHChar">
    <w:name w:val="TAH Char"/>
    <w:basedOn w:val="TACChar"/>
    <w:link w:val="TAH"/>
    <w:rsid w:val="00155F68"/>
    <w:rPr>
      <w:b/>
    </w:rPr>
  </w:style>
  <w:style w:type="paragraph" w:customStyle="1" w:styleId="TF">
    <w:name w:val="TF"/>
    <w:basedOn w:val="TH"/>
    <w:link w:val="TFChar"/>
    <w:rsid w:val="00724C44"/>
    <w:pPr>
      <w:keepNext w:val="0"/>
      <w:spacing w:before="0" w:after="240"/>
    </w:pPr>
  </w:style>
  <w:style w:type="paragraph" w:customStyle="1" w:styleId="TH">
    <w:name w:val="TH"/>
    <w:basedOn w:val="a"/>
    <w:link w:val="THChar"/>
    <w:rsid w:val="00724C44"/>
    <w:pPr>
      <w:keepNext/>
      <w:keepLines/>
      <w:spacing w:before="60"/>
      <w:jc w:val="center"/>
    </w:pPr>
    <w:rPr>
      <w:rFonts w:ascii="Arial" w:hAnsi="Arial"/>
      <w:b/>
    </w:rPr>
  </w:style>
  <w:style w:type="character" w:customStyle="1" w:styleId="THChar">
    <w:name w:val="TH Char"/>
    <w:basedOn w:val="a0"/>
    <w:link w:val="TH"/>
    <w:locked/>
    <w:rsid w:val="00155F68"/>
    <w:rPr>
      <w:rFonts w:ascii="Arial" w:eastAsia="宋体" w:hAnsi="Arial"/>
      <w:b/>
      <w:lang w:val="en-GB" w:eastAsia="en-US" w:bidi="ar-SA"/>
    </w:rPr>
  </w:style>
  <w:style w:type="character" w:customStyle="1" w:styleId="TFChar">
    <w:name w:val="TF Char"/>
    <w:basedOn w:val="a0"/>
    <w:link w:val="TF"/>
    <w:locked/>
    <w:rsid w:val="00155F68"/>
    <w:rPr>
      <w:rFonts w:ascii="Arial" w:eastAsia="宋体" w:hAnsi="Arial"/>
      <w:b/>
      <w:lang w:val="en-GB" w:eastAsia="en-US" w:bidi="ar-SA"/>
    </w:rPr>
  </w:style>
  <w:style w:type="paragraph" w:customStyle="1" w:styleId="NO">
    <w:name w:val="NO"/>
    <w:basedOn w:val="a"/>
    <w:link w:val="NOChar"/>
    <w:rsid w:val="00724C44"/>
    <w:pPr>
      <w:keepLines/>
      <w:ind w:left="1135" w:hanging="851"/>
    </w:pPr>
  </w:style>
  <w:style w:type="character" w:customStyle="1" w:styleId="NOChar">
    <w:name w:val="NO Char"/>
    <w:basedOn w:val="a0"/>
    <w:link w:val="NO"/>
    <w:rsid w:val="00CB6EEA"/>
    <w:rPr>
      <w:rFonts w:eastAsia="宋体"/>
      <w:lang w:val="en-GB" w:eastAsia="en-US" w:bidi="ar-SA"/>
    </w:rPr>
  </w:style>
  <w:style w:type="paragraph" w:styleId="90">
    <w:name w:val="toc 9"/>
    <w:basedOn w:val="80"/>
    <w:semiHidden/>
    <w:rsid w:val="00724C44"/>
    <w:pPr>
      <w:ind w:left="1418" w:hanging="1418"/>
    </w:pPr>
  </w:style>
  <w:style w:type="paragraph" w:customStyle="1" w:styleId="EX">
    <w:name w:val="EX"/>
    <w:basedOn w:val="a"/>
    <w:rsid w:val="00724C44"/>
    <w:pPr>
      <w:keepLines/>
      <w:ind w:left="1702" w:hanging="1418"/>
    </w:pPr>
  </w:style>
  <w:style w:type="paragraph" w:customStyle="1" w:styleId="FP">
    <w:name w:val="FP"/>
    <w:basedOn w:val="a"/>
    <w:rsid w:val="00724C44"/>
    <w:pPr>
      <w:spacing w:after="0"/>
    </w:pPr>
  </w:style>
  <w:style w:type="paragraph" w:customStyle="1" w:styleId="LD">
    <w:name w:val="LD"/>
    <w:rsid w:val="00724C44"/>
    <w:pPr>
      <w:keepNext/>
      <w:keepLines/>
      <w:spacing w:line="180" w:lineRule="exact"/>
    </w:pPr>
    <w:rPr>
      <w:rFonts w:ascii="MS LineDraw" w:hAnsi="MS LineDraw"/>
      <w:noProof/>
      <w:lang w:val="en-GB" w:eastAsia="en-US"/>
    </w:rPr>
  </w:style>
  <w:style w:type="paragraph" w:customStyle="1" w:styleId="NW">
    <w:name w:val="NW"/>
    <w:basedOn w:val="NO"/>
    <w:rsid w:val="00724C44"/>
    <w:pPr>
      <w:spacing w:after="0"/>
    </w:pPr>
  </w:style>
  <w:style w:type="paragraph" w:customStyle="1" w:styleId="EW">
    <w:name w:val="EW"/>
    <w:basedOn w:val="EX"/>
    <w:rsid w:val="00724C44"/>
    <w:pPr>
      <w:spacing w:after="0"/>
    </w:pPr>
  </w:style>
  <w:style w:type="paragraph" w:styleId="60">
    <w:name w:val="toc 6"/>
    <w:basedOn w:val="50"/>
    <w:next w:val="a"/>
    <w:semiHidden/>
    <w:rsid w:val="00724C44"/>
    <w:pPr>
      <w:ind w:left="1985" w:hanging="1985"/>
    </w:pPr>
  </w:style>
  <w:style w:type="paragraph" w:styleId="70">
    <w:name w:val="toc 7"/>
    <w:basedOn w:val="60"/>
    <w:next w:val="a"/>
    <w:semiHidden/>
    <w:rsid w:val="00724C44"/>
    <w:pPr>
      <w:ind w:left="2268" w:hanging="2268"/>
    </w:pPr>
  </w:style>
  <w:style w:type="paragraph" w:styleId="23">
    <w:name w:val="List Bullet 2"/>
    <w:basedOn w:val="a8"/>
    <w:rsid w:val="00724C44"/>
    <w:pPr>
      <w:ind w:left="851"/>
    </w:pPr>
  </w:style>
  <w:style w:type="paragraph" w:styleId="a8">
    <w:name w:val="List Bullet"/>
    <w:basedOn w:val="a4"/>
    <w:rsid w:val="00724C44"/>
  </w:style>
  <w:style w:type="paragraph" w:styleId="31">
    <w:name w:val="List Bullet 3"/>
    <w:basedOn w:val="23"/>
    <w:rsid w:val="00724C44"/>
    <w:pPr>
      <w:ind w:left="1135"/>
    </w:pPr>
  </w:style>
  <w:style w:type="paragraph" w:customStyle="1" w:styleId="EQ">
    <w:name w:val="EQ"/>
    <w:basedOn w:val="a"/>
    <w:next w:val="a"/>
    <w:rsid w:val="00724C44"/>
    <w:pPr>
      <w:keepLines/>
      <w:tabs>
        <w:tab w:val="center" w:pos="4536"/>
        <w:tab w:val="right" w:pos="9072"/>
      </w:tabs>
    </w:pPr>
    <w:rPr>
      <w:noProof/>
    </w:rPr>
  </w:style>
  <w:style w:type="paragraph" w:customStyle="1" w:styleId="NF">
    <w:name w:val="NF"/>
    <w:basedOn w:val="NO"/>
    <w:rsid w:val="00724C44"/>
    <w:pPr>
      <w:keepNext/>
      <w:spacing w:after="0"/>
    </w:pPr>
    <w:rPr>
      <w:rFonts w:ascii="Arial" w:hAnsi="Arial"/>
      <w:sz w:val="18"/>
    </w:rPr>
  </w:style>
  <w:style w:type="paragraph" w:customStyle="1" w:styleId="PL">
    <w:name w:val="PL"/>
    <w:rsid w:val="00724C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24C44"/>
    <w:pPr>
      <w:jc w:val="right"/>
    </w:pPr>
  </w:style>
  <w:style w:type="paragraph" w:customStyle="1" w:styleId="TAN">
    <w:name w:val="TAN"/>
    <w:basedOn w:val="TAL"/>
    <w:link w:val="TANChar"/>
    <w:rsid w:val="00724C44"/>
    <w:pPr>
      <w:ind w:left="851" w:hanging="851"/>
    </w:pPr>
  </w:style>
  <w:style w:type="character" w:customStyle="1" w:styleId="TANChar">
    <w:name w:val="TAN Char"/>
    <w:basedOn w:val="TALChar"/>
    <w:link w:val="TAN"/>
    <w:rsid w:val="00155F68"/>
  </w:style>
  <w:style w:type="paragraph" w:customStyle="1" w:styleId="ZA">
    <w:name w:val="ZA"/>
    <w:rsid w:val="00724C4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24C4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724C44"/>
    <w:pPr>
      <w:framePr w:wrap="notBeside" w:vAnchor="page" w:hAnchor="margin" w:y="15764"/>
      <w:widowControl w:val="0"/>
    </w:pPr>
    <w:rPr>
      <w:rFonts w:ascii="Arial" w:hAnsi="Arial"/>
      <w:noProof/>
      <w:sz w:val="32"/>
      <w:lang w:val="en-GB" w:eastAsia="en-US"/>
    </w:rPr>
  </w:style>
  <w:style w:type="paragraph" w:customStyle="1" w:styleId="ZU">
    <w:name w:val="ZU"/>
    <w:rsid w:val="00724C4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724C44"/>
    <w:pPr>
      <w:framePr w:wrap="notBeside" w:y="16161"/>
    </w:pPr>
  </w:style>
  <w:style w:type="character" w:customStyle="1" w:styleId="ZGSM">
    <w:name w:val="ZGSM"/>
    <w:rsid w:val="00724C44"/>
  </w:style>
  <w:style w:type="paragraph" w:styleId="24">
    <w:name w:val="List 2"/>
    <w:basedOn w:val="a4"/>
    <w:rsid w:val="00724C44"/>
    <w:pPr>
      <w:ind w:left="851"/>
    </w:pPr>
  </w:style>
  <w:style w:type="paragraph" w:customStyle="1" w:styleId="ZG">
    <w:name w:val="ZG"/>
    <w:rsid w:val="00724C4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724C44"/>
    <w:pPr>
      <w:ind w:left="1135"/>
    </w:pPr>
  </w:style>
  <w:style w:type="paragraph" w:styleId="41">
    <w:name w:val="List 4"/>
    <w:basedOn w:val="32"/>
    <w:rsid w:val="00724C44"/>
    <w:pPr>
      <w:ind w:left="1418"/>
    </w:pPr>
  </w:style>
  <w:style w:type="paragraph" w:styleId="51">
    <w:name w:val="List 5"/>
    <w:basedOn w:val="41"/>
    <w:rsid w:val="00724C44"/>
    <w:pPr>
      <w:ind w:left="1702"/>
    </w:pPr>
  </w:style>
  <w:style w:type="paragraph" w:customStyle="1" w:styleId="EditorsNote">
    <w:name w:val="Editor's Note"/>
    <w:aliases w:val="EN"/>
    <w:basedOn w:val="NO"/>
    <w:link w:val="EditorsNoteChar"/>
    <w:rsid w:val="00724C44"/>
    <w:rPr>
      <w:color w:val="FF0000"/>
    </w:rPr>
  </w:style>
  <w:style w:type="character" w:customStyle="1" w:styleId="EditorsNoteChar">
    <w:name w:val="Editor's Note Char"/>
    <w:aliases w:val="EN Char"/>
    <w:basedOn w:val="a0"/>
    <w:link w:val="EditorsNote"/>
    <w:rsid w:val="008B7A7B"/>
    <w:rPr>
      <w:rFonts w:eastAsia="宋体"/>
      <w:color w:val="FF0000"/>
      <w:lang w:val="en-GB" w:eastAsia="en-US" w:bidi="ar-SA"/>
    </w:rPr>
  </w:style>
  <w:style w:type="paragraph" w:styleId="42">
    <w:name w:val="List Bullet 4"/>
    <w:basedOn w:val="31"/>
    <w:rsid w:val="00724C44"/>
    <w:pPr>
      <w:ind w:left="1418"/>
    </w:pPr>
  </w:style>
  <w:style w:type="paragraph" w:styleId="52">
    <w:name w:val="List Bullet 5"/>
    <w:basedOn w:val="42"/>
    <w:rsid w:val="00724C44"/>
    <w:pPr>
      <w:ind w:left="1702"/>
    </w:pPr>
  </w:style>
  <w:style w:type="paragraph" w:customStyle="1" w:styleId="B1">
    <w:name w:val="B1"/>
    <w:basedOn w:val="a4"/>
    <w:link w:val="B1Char1"/>
    <w:rsid w:val="00724C44"/>
  </w:style>
  <w:style w:type="character" w:customStyle="1" w:styleId="B1Char1">
    <w:name w:val="B1 Char1"/>
    <w:basedOn w:val="a0"/>
    <w:link w:val="B1"/>
    <w:rsid w:val="00A91407"/>
    <w:rPr>
      <w:rFonts w:eastAsia="宋体"/>
      <w:lang w:val="en-GB" w:eastAsia="en-US" w:bidi="ar-SA"/>
    </w:rPr>
  </w:style>
  <w:style w:type="paragraph" w:customStyle="1" w:styleId="B2">
    <w:name w:val="B2"/>
    <w:basedOn w:val="24"/>
    <w:rsid w:val="00724C44"/>
  </w:style>
  <w:style w:type="paragraph" w:customStyle="1" w:styleId="B3">
    <w:name w:val="B3"/>
    <w:basedOn w:val="32"/>
    <w:rsid w:val="00724C44"/>
  </w:style>
  <w:style w:type="paragraph" w:customStyle="1" w:styleId="B4">
    <w:name w:val="B4"/>
    <w:basedOn w:val="41"/>
    <w:rsid w:val="00724C44"/>
  </w:style>
  <w:style w:type="paragraph" w:customStyle="1" w:styleId="B5">
    <w:name w:val="B5"/>
    <w:basedOn w:val="51"/>
    <w:rsid w:val="00724C44"/>
  </w:style>
  <w:style w:type="paragraph" w:styleId="a9">
    <w:name w:val="footer"/>
    <w:basedOn w:val="a5"/>
    <w:rsid w:val="00724C44"/>
    <w:pPr>
      <w:jc w:val="center"/>
    </w:pPr>
    <w:rPr>
      <w:i/>
    </w:rPr>
  </w:style>
  <w:style w:type="paragraph" w:customStyle="1" w:styleId="ZTD">
    <w:name w:val="ZTD"/>
    <w:basedOn w:val="ZB"/>
    <w:rsid w:val="00724C44"/>
    <w:pPr>
      <w:framePr w:hRule="auto" w:wrap="notBeside" w:y="852"/>
    </w:pPr>
    <w:rPr>
      <w:i w:val="0"/>
      <w:sz w:val="40"/>
    </w:rPr>
  </w:style>
  <w:style w:type="paragraph" w:customStyle="1" w:styleId="CRCoverPage">
    <w:name w:val="CR Cover Page"/>
    <w:rsid w:val="00724C44"/>
    <w:pPr>
      <w:spacing w:after="120"/>
    </w:pPr>
    <w:rPr>
      <w:rFonts w:ascii="Arial" w:hAnsi="Arial"/>
      <w:lang w:val="en-GB" w:eastAsia="en-US"/>
    </w:rPr>
  </w:style>
  <w:style w:type="paragraph" w:customStyle="1" w:styleId="tdoc-header">
    <w:name w:val="tdoc-header"/>
    <w:rsid w:val="00724C44"/>
    <w:rPr>
      <w:rFonts w:ascii="Arial" w:hAnsi="Arial"/>
      <w:noProof/>
      <w:sz w:val="24"/>
      <w:lang w:val="en-GB" w:eastAsia="en-US"/>
    </w:rPr>
  </w:style>
  <w:style w:type="character" w:styleId="aa">
    <w:name w:val="Hyperlink"/>
    <w:basedOn w:val="a0"/>
    <w:rsid w:val="00724C44"/>
    <w:rPr>
      <w:color w:val="0000FF"/>
      <w:u w:val="single"/>
    </w:rPr>
  </w:style>
  <w:style w:type="character" w:styleId="ab">
    <w:name w:val="annotation reference"/>
    <w:basedOn w:val="a0"/>
    <w:semiHidden/>
    <w:rsid w:val="00724C44"/>
    <w:rPr>
      <w:sz w:val="16"/>
    </w:rPr>
  </w:style>
  <w:style w:type="paragraph" w:styleId="ac">
    <w:name w:val="annotation text"/>
    <w:basedOn w:val="a"/>
    <w:semiHidden/>
    <w:rsid w:val="00724C44"/>
  </w:style>
  <w:style w:type="character" w:styleId="ad">
    <w:name w:val="FollowedHyperlink"/>
    <w:basedOn w:val="a0"/>
    <w:rsid w:val="00724C44"/>
    <w:rPr>
      <w:color w:val="800080"/>
      <w:u w:val="single"/>
    </w:rPr>
  </w:style>
  <w:style w:type="paragraph" w:styleId="ae">
    <w:name w:val="Balloon Text"/>
    <w:basedOn w:val="a"/>
    <w:semiHidden/>
    <w:rsid w:val="00724C44"/>
    <w:rPr>
      <w:rFonts w:ascii="Tahoma" w:hAnsi="Tahoma" w:cs="Tahoma"/>
      <w:sz w:val="16"/>
      <w:szCs w:val="16"/>
    </w:rPr>
  </w:style>
  <w:style w:type="paragraph" w:styleId="af">
    <w:name w:val="annotation subject"/>
    <w:basedOn w:val="ac"/>
    <w:next w:val="ac"/>
    <w:semiHidden/>
    <w:rsid w:val="00724C4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basedOn w:val="Char"/>
    <w:rsid w:val="00155F68"/>
  </w:style>
  <w:style w:type="paragraph" w:customStyle="1" w:styleId="TAJ">
    <w:name w:val="TAJ"/>
    <w:basedOn w:val="TH"/>
    <w:rsid w:val="00155F68"/>
  </w:style>
  <w:style w:type="paragraph" w:customStyle="1" w:styleId="Guidance">
    <w:name w:val="Guidance"/>
    <w:basedOn w:val="a"/>
    <w:rsid w:val="00155F68"/>
    <w:rPr>
      <w:i/>
      <w:color w:val="0000FF"/>
    </w:rPr>
  </w:style>
  <w:style w:type="paragraph" w:styleId="af1">
    <w:name w:val="Body Text"/>
    <w:basedOn w:val="a"/>
    <w:rsid w:val="00155F68"/>
    <w:pPr>
      <w:overflowPunct w:val="0"/>
      <w:autoSpaceDE w:val="0"/>
      <w:autoSpaceDN w:val="0"/>
      <w:adjustRightInd w:val="0"/>
      <w:spacing w:after="120"/>
      <w:textAlignment w:val="baseline"/>
    </w:pPr>
  </w:style>
  <w:style w:type="paragraph" w:styleId="af2">
    <w:name w:val="Body Text Indent"/>
    <w:basedOn w:val="a"/>
    <w:rsid w:val="00155F68"/>
    <w:pPr>
      <w:overflowPunct w:val="0"/>
      <w:autoSpaceDE w:val="0"/>
      <w:autoSpaceDN w:val="0"/>
      <w:adjustRightInd w:val="0"/>
      <w:ind w:left="284"/>
      <w:textAlignment w:val="baseline"/>
    </w:pPr>
  </w:style>
  <w:style w:type="paragraph" w:customStyle="1" w:styleId="TFBefore6pt">
    <w:name w:val="TF + Before:  6 pt"/>
    <w:basedOn w:val="a"/>
    <w:rsid w:val="00155F68"/>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a"/>
    <w:rsid w:val="00155F68"/>
    <w:pPr>
      <w:ind w:left="851"/>
    </w:pPr>
  </w:style>
  <w:style w:type="paragraph" w:customStyle="1" w:styleId="INDENT2">
    <w:name w:val="INDENT2"/>
    <w:basedOn w:val="a"/>
    <w:rsid w:val="00155F68"/>
    <w:pPr>
      <w:ind w:left="1135" w:hanging="284"/>
    </w:pPr>
  </w:style>
  <w:style w:type="paragraph" w:customStyle="1" w:styleId="INDENT3">
    <w:name w:val="INDENT3"/>
    <w:basedOn w:val="a"/>
    <w:rsid w:val="00155F68"/>
    <w:pPr>
      <w:ind w:left="1701" w:hanging="567"/>
    </w:pPr>
  </w:style>
  <w:style w:type="paragraph" w:customStyle="1" w:styleId="FigureTitle">
    <w:name w:val="Figure_Title"/>
    <w:basedOn w:val="a"/>
    <w:next w:val="a"/>
    <w:rsid w:val="00155F6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55F68"/>
    <w:pPr>
      <w:keepNext/>
      <w:keepLines/>
    </w:pPr>
    <w:rPr>
      <w:b/>
    </w:rPr>
  </w:style>
  <w:style w:type="paragraph" w:customStyle="1" w:styleId="CouvRecTitle">
    <w:name w:val="Couv Rec Title"/>
    <w:basedOn w:val="a"/>
    <w:rsid w:val="00155F68"/>
    <w:pPr>
      <w:keepNext/>
      <w:keepLines/>
      <w:spacing w:before="240"/>
      <w:ind w:left="1418"/>
    </w:pPr>
    <w:rPr>
      <w:rFonts w:ascii="Arial" w:hAnsi="Arial"/>
      <w:b/>
      <w:sz w:val="36"/>
      <w:lang w:val="en-US"/>
    </w:rPr>
  </w:style>
  <w:style w:type="paragraph" w:styleId="af3">
    <w:name w:val="Plain Text"/>
    <w:basedOn w:val="a"/>
    <w:rsid w:val="00155F68"/>
    <w:rPr>
      <w:rFonts w:ascii="Courier New" w:hAnsi="Courier New"/>
      <w:lang w:val="nb-NO"/>
    </w:rPr>
  </w:style>
  <w:style w:type="paragraph" w:customStyle="1" w:styleId="TAV">
    <w:name w:val="TAV"/>
    <w:basedOn w:val="TAC"/>
    <w:rsid w:val="00155F68"/>
    <w:pPr>
      <w:jc w:val="left"/>
    </w:pPr>
    <w:rPr>
      <w:lang w:val="en-US"/>
    </w:rPr>
  </w:style>
  <w:style w:type="paragraph" w:customStyle="1" w:styleId="TAk">
    <w:name w:val="TAk"/>
    <w:basedOn w:val="TAL"/>
    <w:link w:val="TAkChar"/>
    <w:rsid w:val="00155F68"/>
    <w:pPr>
      <w:tabs>
        <w:tab w:val="num" w:pos="720"/>
      </w:tabs>
      <w:ind w:left="720" w:hanging="360"/>
    </w:pPr>
    <w:rPr>
      <w:sz w:val="16"/>
      <w:szCs w:val="16"/>
    </w:rPr>
  </w:style>
  <w:style w:type="character" w:customStyle="1" w:styleId="TAkChar">
    <w:name w:val="TAk Char"/>
    <w:basedOn w:val="TALChar"/>
    <w:link w:val="TAk"/>
    <w:rsid w:val="00155F68"/>
    <w:rPr>
      <w:sz w:val="16"/>
      <w:szCs w:val="16"/>
    </w:rPr>
  </w:style>
  <w:style w:type="character" w:customStyle="1" w:styleId="msoins0">
    <w:name w:val="msoins"/>
    <w:basedOn w:val="a0"/>
    <w:rsid w:val="00155F68"/>
  </w:style>
</w:styles>
</file>

<file path=word/webSettings.xml><?xml version="1.0" encoding="utf-8"?>
<w:webSettings xmlns:r="http://schemas.openxmlformats.org/officeDocument/2006/relationships" xmlns:w="http://schemas.openxmlformats.org/wordprocessingml/2006/main">
  <w:divs>
    <w:div w:id="905606367">
      <w:bodyDiv w:val="1"/>
      <w:marLeft w:val="0"/>
      <w:marRight w:val="0"/>
      <w:marTop w:val="0"/>
      <w:marBottom w:val="0"/>
      <w:divBdr>
        <w:top w:val="none" w:sz="0" w:space="0" w:color="auto"/>
        <w:left w:val="none" w:sz="0" w:space="0" w:color="auto"/>
        <w:bottom w:val="none" w:sz="0" w:space="0" w:color="auto"/>
        <w:right w:val="none" w:sz="0" w:space="0" w:color="auto"/>
      </w:divBdr>
    </w:div>
    <w:div w:id="159628529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ftp/Specs/html-info/WI-List.htm" TargetMode="External"/><Relationship Id="rId2" Type="http://schemas.openxmlformats.org/officeDocument/2006/relationships/hyperlink" Target="http://www.3gpp.org/specs/specs.htm" TargetMode="External"/><Relationship Id="rId1" Type="http://schemas.openxmlformats.org/officeDocument/2006/relationships/hyperlink" Target="http://www.3gpp.org/3G_Specs/3G_Specs.htm" TargetMode="External"/><Relationship Id="rId4" Type="http://schemas.openxmlformats.org/officeDocument/2006/relationships/hyperlink" Target="http://www.3gpp.org/ftp/Specs/html-info/21900.htm"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specs/CR.htm" TargetMode="Externa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59</TotalTime>
  <Pages>10</Pages>
  <Words>2608</Words>
  <Characters>14870</Characters>
  <Application>Microsoft Office Word</Application>
  <DocSecurity>0</DocSecurity>
  <Lines>123</Lines>
  <Paragraphs>34</Paragraphs>
  <ScaleCrop>false</ScaleCrop>
  <Company>3GPP Support Team</Company>
  <LinksUpToDate>false</LinksUpToDate>
  <CharactersWithSpaces>17444</CharactersWithSpaces>
  <SharedDoc>false</SharedDoc>
  <HLinks>
    <vt:vector size="42" baseType="variant">
      <vt:variant>
        <vt:i4>2031686</vt:i4>
      </vt:variant>
      <vt:variant>
        <vt:i4>6</vt:i4>
      </vt:variant>
      <vt:variant>
        <vt:i4>0</vt:i4>
      </vt:variant>
      <vt:variant>
        <vt:i4>5</vt:i4>
      </vt:variant>
      <vt:variant>
        <vt:lpwstr>http://www.3gpp.org/ftp/Specs/html-info/21900.htm</vt:lpwstr>
      </vt:variant>
      <vt:variant>
        <vt:lpwstr/>
      </vt:variant>
      <vt:variant>
        <vt:i4>5242899</vt:i4>
      </vt:variant>
      <vt:variant>
        <vt:i4>3</vt:i4>
      </vt:variant>
      <vt:variant>
        <vt:i4>0</vt:i4>
      </vt:variant>
      <vt:variant>
        <vt:i4>5</vt:i4>
      </vt:variant>
      <vt:variant>
        <vt:lpwstr>http://www.3gpp.org/specs/CR.htm</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33</vt:i4>
      </vt:variant>
      <vt:variant>
        <vt:i4>0</vt:i4>
      </vt:variant>
      <vt:variant>
        <vt:i4>5</vt:i4>
      </vt:variant>
      <vt:variant>
        <vt:lpwstr>http://www.3gpp.org/ftp/Specs/html-info/21900.htm</vt:lpwstr>
      </vt:variant>
      <vt:variant>
        <vt:lpwstr/>
      </vt:variant>
      <vt:variant>
        <vt:i4>6815802</vt:i4>
      </vt:variant>
      <vt:variant>
        <vt:i4>26</vt:i4>
      </vt:variant>
      <vt:variant>
        <vt:i4>0</vt:i4>
      </vt:variant>
      <vt:variant>
        <vt:i4>5</vt:i4>
      </vt:variant>
      <vt:variant>
        <vt:lpwstr>http://www.3gpp.org/ftp/Specs/html-info/WI-List.htm</vt:lpwstr>
      </vt:variant>
      <vt:variant>
        <vt:lpwstr/>
      </vt:variant>
      <vt:variant>
        <vt:i4>7208999</vt:i4>
      </vt:variant>
      <vt:variant>
        <vt:i4>11</vt:i4>
      </vt:variant>
      <vt:variant>
        <vt:i4>0</vt:i4>
      </vt:variant>
      <vt:variant>
        <vt:i4>5</vt:i4>
      </vt:variant>
      <vt:variant>
        <vt:lpwstr>http://www.3gpp.org/specs/specs.htm</vt:lpwstr>
      </vt:variant>
      <vt:variant>
        <vt:lpwstr/>
      </vt:variant>
      <vt:variant>
        <vt:i4>3932277</vt:i4>
      </vt:variant>
      <vt:variant>
        <vt:i4>8</vt:i4>
      </vt:variant>
      <vt:variant>
        <vt:i4>0</vt:i4>
      </vt:variant>
      <vt:variant>
        <vt:i4>5</vt:i4>
      </vt:variant>
      <vt:variant>
        <vt:lpwstr>http://www.3gpp.org/3G_Specs/3G_Specs.htm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Huawei2</cp:lastModifiedBy>
  <cp:revision>58</cp:revision>
  <cp:lastPrinted>2011-02-24T23:11:00Z</cp:lastPrinted>
  <dcterms:created xsi:type="dcterms:W3CDTF">2011-02-24T22:02:00Z</dcterms:created>
  <dcterms:modified xsi:type="dcterms:W3CDTF">2011-02-25T01:37:00Z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1298561441</vt:lpwstr>
  </property>
</Properties>
</file>