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A9DAA" w14:textId="08939C8D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21755">
        <w:rPr>
          <w:b/>
          <w:noProof/>
          <w:sz w:val="24"/>
        </w:rPr>
        <w:t>674</w:t>
      </w:r>
    </w:p>
    <w:p w14:paraId="2C1F5541" w14:textId="1D6525EA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257240">
        <w:rPr>
          <w:b/>
          <w:noProof/>
          <w:sz w:val="24"/>
        </w:rPr>
        <w:tab/>
      </w:r>
      <w:r w:rsidR="00257240" w:rsidRPr="00257240">
        <w:rPr>
          <w:b/>
          <w:noProof/>
        </w:rPr>
        <w:t>(was C4-243</w:t>
      </w:r>
      <w:r w:rsidR="00A21755">
        <w:rPr>
          <w:b/>
          <w:noProof/>
        </w:rPr>
        <w:t>479</w:t>
      </w:r>
      <w:r w:rsidR="00257240" w:rsidRPr="0025724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879CF1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2A4E0D">
              <w:rPr>
                <w:b/>
                <w:noProof/>
                <w:sz w:val="28"/>
              </w:rPr>
              <w:t>0</w:t>
            </w:r>
            <w:r w:rsidR="00C9581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65F8B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18CD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98161" w:rsidR="001E41F3" w:rsidRPr="00410371" w:rsidRDefault="00A21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9736E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D358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FC886" w:rsidR="001E41F3" w:rsidRDefault="00FF31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</w:t>
            </w:r>
            <w:r w:rsidR="00C95818">
              <w:t>dentity</w:t>
            </w:r>
            <w:r w:rsidR="00FD3587">
              <w:t>D</w:t>
            </w:r>
            <w:r w:rsidR="00C95818">
              <w:t>ata</w:t>
            </w:r>
            <w:proofErr w:type="spellEnd"/>
            <w:r w:rsidR="00C95818">
              <w:t xml:space="preserve"> </w:t>
            </w:r>
            <w:r w:rsidR="00FD3587">
              <w:t>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ADFEC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57240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97135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5724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B9B4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724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B6E27" w14:textId="2ECE4433" w:rsidR="0014677C" w:rsidRDefault="00E318CD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D32EF">
              <w:rPr>
                <w:noProof/>
              </w:rPr>
              <w:t xml:space="preserve">It is not clear which </w:t>
            </w:r>
            <w:r w:rsidR="00FF31A4">
              <w:rPr>
                <w:noProof/>
              </w:rPr>
              <w:t xml:space="preserve">identities stored in UDR </w:t>
            </w:r>
            <w:r w:rsidR="00CD32EF">
              <w:rPr>
                <w:noProof/>
              </w:rPr>
              <w:t xml:space="preserve">shall be returned when certain query paramers (e.g. app-port-id) are used in the query to retrieve the </w:t>
            </w:r>
            <w:r w:rsidR="00346F01">
              <w:rPr>
                <w:noProof/>
              </w:rPr>
              <w:t xml:space="preserve">"IdentityData" </w:t>
            </w:r>
            <w:r w:rsidR="00CD32EF">
              <w:rPr>
                <w:noProof/>
              </w:rPr>
              <w:t>UDR resource.</w:t>
            </w:r>
          </w:p>
          <w:p w14:paraId="55541DBF" w14:textId="77777777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60D9E" w14:textId="7208ACFC" w:rsidR="00E318CD" w:rsidRDefault="00E318CD" w:rsidP="00E3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When UDR returns a GPSI, it may return an MSISDN or an external identifier. </w:t>
            </w:r>
            <w:r w:rsidR="0061305D" w:rsidRPr="0061305D">
              <w:rPr>
                <w:lang w:val="en-US"/>
              </w:rPr>
              <w:t>The use of MSISDNs is particularly sensitive, and the operator shall ensure that its assignment to a particular consumer shall be in accordance to</w:t>
            </w:r>
            <w:r w:rsidR="0061305D">
              <w:rPr>
                <w:lang w:val="en-US"/>
              </w:rPr>
              <w:t xml:space="preserve"> several factors.</w:t>
            </w:r>
          </w:p>
          <w:p w14:paraId="708AA7DE" w14:textId="78BA1FC8" w:rsidR="00E318CD" w:rsidRDefault="00E318CD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08D6FA4C" w:rsidR="00EE7866" w:rsidRDefault="00346F01" w:rsidP="00C045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CD32EF">
              <w:rPr>
                <w:noProof/>
              </w:rPr>
              <w:t xml:space="preserve">Clarify that when app-port-id is included, it is used to match against the </w:t>
            </w:r>
            <w:proofErr w:type="spellStart"/>
            <w:r w:rsidR="00CD32EF" w:rsidRPr="009C5B90">
              <w:rPr>
                <w:lang w:val="en-US"/>
              </w:rPr>
              <w:t>applicationPortIds</w:t>
            </w:r>
            <w:proofErr w:type="spellEnd"/>
            <w:r w:rsidR="00CD32EF">
              <w:rPr>
                <w:lang w:val="en-US"/>
              </w:rPr>
              <w:t xml:space="preserve"> attribute, but the other attributes in the resource shall also be returned, if available to UDR.</w:t>
            </w:r>
          </w:p>
          <w:p w14:paraId="032310E2" w14:textId="77777777" w:rsidR="00E318CD" w:rsidRDefault="00E318CD" w:rsidP="00C0452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B9B626" w14:textId="01A42EDF" w:rsidR="00346F01" w:rsidRDefault="00346F01" w:rsidP="00C045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Clarify the different factors to take into account when </w:t>
            </w:r>
            <w:r w:rsidR="0061305D">
              <w:rPr>
                <w:lang w:val="en-US"/>
              </w:rPr>
              <w:t xml:space="preserve">using </w:t>
            </w:r>
            <w:r>
              <w:rPr>
                <w:lang w:val="en-US"/>
              </w:rPr>
              <w:t>MSISDN</w:t>
            </w:r>
            <w:r w:rsidR="004661D9">
              <w:rPr>
                <w:lang w:val="en-US"/>
              </w:rPr>
              <w:t>s in the response</w:t>
            </w:r>
            <w:r w:rsidR="0061305D">
              <w:rPr>
                <w:lang w:val="en-US"/>
              </w:rPr>
              <w:t xml:space="preserve"> to the "</w:t>
            </w:r>
            <w:proofErr w:type="spellStart"/>
            <w:r w:rsidR="0061305D">
              <w:rPr>
                <w:lang w:val="en-US"/>
              </w:rPr>
              <w:t>IdentityData</w:t>
            </w:r>
            <w:proofErr w:type="spellEnd"/>
            <w:r w:rsidR="0061305D">
              <w:rPr>
                <w:lang w:val="en-US"/>
              </w:rPr>
              <w:t>" resource</w:t>
            </w:r>
            <w:r>
              <w:rPr>
                <w:lang w:val="en-US"/>
              </w:rPr>
              <w:t>.</w:t>
            </w:r>
          </w:p>
          <w:p w14:paraId="31C656EC" w14:textId="2BE1B232" w:rsidR="00CB68C0" w:rsidRDefault="00CB68C0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052146D8" w:rsidR="00CB68C0" w:rsidRDefault="00CD32EF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UDR shall behave when query parameters are used in the request to retrieve AF-specific UE identities.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624E2" w:rsidR="001E41F3" w:rsidRDefault="00CD32EF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0973E" w14:textId="77777777" w:rsidR="004B76C5" w:rsidRDefault="00CD32EF" w:rsidP="00CD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  <w:p w14:paraId="00D3B8F7" w14:textId="2132A902" w:rsidR="00CD32EF" w:rsidRDefault="00CD32EF" w:rsidP="00CD3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FB23F4" w14:textId="77777777" w:rsidR="00561464" w:rsidRPr="00533C32" w:rsidRDefault="00561464" w:rsidP="00561464">
      <w:pPr>
        <w:pStyle w:val="Heading4"/>
      </w:pPr>
      <w:bookmarkStart w:id="1" w:name="_Toc20127162"/>
      <w:bookmarkStart w:id="2" w:name="_Toc27589153"/>
      <w:bookmarkStart w:id="3" w:name="_Toc36459959"/>
      <w:bookmarkStart w:id="4" w:name="_Toc45029553"/>
      <w:bookmarkStart w:id="5" w:name="_Toc56520840"/>
      <w:bookmarkStart w:id="6" w:name="_Toc90587175"/>
      <w:bookmarkStart w:id="7" w:name="_Toc106616723"/>
      <w:bookmarkStart w:id="8" w:name="_Toc122103717"/>
      <w:bookmarkStart w:id="9" w:name="_Toc169681453"/>
      <w:r w:rsidRPr="00533C32">
        <w:t>5.4.2.</w:t>
      </w:r>
      <w:r w:rsidRPr="00533C32">
        <w:rPr>
          <w:lang w:eastAsia="zh-CN"/>
        </w:rPr>
        <w:t>7</w:t>
      </w:r>
      <w:r w:rsidRPr="00533C32">
        <w:tab/>
        <w:t xml:space="preserve">Type: </w:t>
      </w:r>
      <w:proofErr w:type="spellStart"/>
      <w:r w:rsidRPr="00533C32">
        <w:t>IdentityData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89F2CDF" w14:textId="77777777" w:rsidR="00561464" w:rsidRPr="00533C32" w:rsidRDefault="00561464" w:rsidP="00561464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IdentityData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61464" w:rsidRPr="009C5B90" w14:paraId="6F16A4EF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929B2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184D5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199E6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9E113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C6B8C" w14:textId="77777777" w:rsidR="00561464" w:rsidRPr="009C5B90" w:rsidRDefault="00561464" w:rsidP="000663C6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561464" w:rsidRPr="009C5B90" w14:paraId="46B3FDAB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652D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4F09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BE06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B708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995A" w14:textId="77777777" w:rsidR="00561464" w:rsidRPr="009C5B90" w:rsidRDefault="00561464" w:rsidP="00066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Supi list corresponding to the provided</w:t>
            </w:r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  <w:tr w:rsidR="00561464" w:rsidRPr="009C5B90" w14:paraId="4B376C49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5926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B9FB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AE58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66D9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567E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list corresponding to the provided 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  <w:p w14:paraId="64FFFA6F" w14:textId="77777777" w:rsidR="00561464" w:rsidRPr="009C5B90" w:rsidRDefault="00561464" w:rsidP="00066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561464" w:rsidRPr="009C5B90" w14:paraId="4E238870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EF1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allowedAfIds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5E7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3EF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752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A48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561464" w:rsidRPr="009C5B90" w14:paraId="7E177C9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7F0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790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864C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FC88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EF6" w14:textId="5626C08A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proofErr w:type="spellStart"/>
            <w:r w:rsidRPr="009C5B90">
              <w:rPr>
                <w:lang w:val="en-US"/>
              </w:rPr>
              <w:t>AppPortId</w:t>
            </w:r>
            <w:proofErr w:type="spellEnd"/>
            <w:r w:rsidRPr="009C5B90">
              <w:rPr>
                <w:lang w:val="en-US"/>
              </w:rPr>
              <w:t xml:space="preserve"> serves as key) of GPSIs.</w:t>
            </w:r>
            <w:ins w:id="10" w:author="Jesus de Gregorio" w:date="2024-08-09T11:20:00Z">
              <w:r w:rsidR="00FF31A4">
                <w:rPr>
                  <w:lang w:val="en-US"/>
                </w:rPr>
                <w:t xml:space="preserve"> (NOTE</w:t>
              </w:r>
            </w:ins>
            <w:ins w:id="11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2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X</w:t>
              </w:r>
              <w:r w:rsidR="00FF31A4">
                <w:rPr>
                  <w:lang w:val="en-US"/>
                </w:rPr>
                <w:t>, NOTE</w:t>
              </w:r>
            </w:ins>
            <w:ins w:id="13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4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4161A03D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594D1B2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To construct the key of the map, the </w:t>
            </w:r>
            <w:proofErr w:type="spellStart"/>
            <w:r>
              <w:rPr>
                <w:lang w:val="en-US"/>
              </w:rPr>
              <w:t>AppPortId</w:t>
            </w:r>
            <w:proofErr w:type="spellEnd"/>
            <w:r>
              <w:rPr>
                <w:lang w:val="en-US"/>
              </w:rPr>
              <w:t xml:space="preserve"> data structure shall be formatted as a string following the rules described in 3GPP TS 29.503 [6], clause </w:t>
            </w:r>
            <w:r w:rsidRPr="00040414">
              <w:rPr>
                <w:lang w:val="en-US"/>
              </w:rPr>
              <w:t>6.1.6.2.41</w:t>
            </w:r>
            <w:r>
              <w:rPr>
                <w:lang w:val="en-US"/>
              </w:rPr>
              <w:t>.</w:t>
            </w:r>
          </w:p>
        </w:tc>
      </w:tr>
      <w:tr w:rsidR="00561464" w:rsidRPr="009C5B90" w14:paraId="050A60C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30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afIdGpsis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9F9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Gpsi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48C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673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094" w14:textId="013722F5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AF ID</w:t>
            </w:r>
            <w:r w:rsidRPr="009C5B90">
              <w:rPr>
                <w:lang w:val="en-US"/>
              </w:rPr>
              <w:t xml:space="preserve"> serves as key) of GPSIs.</w:t>
            </w:r>
            <w:ins w:id="15" w:author="Jesus de Gregorio" w:date="2024-08-09T11:20:00Z">
              <w:r w:rsidR="00FF31A4">
                <w:rPr>
                  <w:lang w:val="en-US"/>
                </w:rPr>
                <w:t xml:space="preserve"> (NOTE</w:t>
              </w:r>
            </w:ins>
            <w:ins w:id="16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7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5BD2CFB2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4176C903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"</w:t>
            </w:r>
            <w:proofErr w:type="spellStart"/>
            <w:r>
              <w:rPr>
                <w:lang w:val="en-US"/>
              </w:rPr>
              <w:t>af</w:t>
            </w:r>
            <w:proofErr w:type="spellEnd"/>
            <w:r>
              <w:rPr>
                <w:lang w:val="en-US"/>
              </w:rPr>
              <w:t xml:space="preserve">-id" in 3GPP TS 29.503 [6], </w:t>
            </w:r>
            <w:r w:rsidRPr="002308CE">
              <w:rPr>
                <w:lang w:val="en-US"/>
              </w:rPr>
              <w:t>Table</w:t>
            </w:r>
            <w:r>
              <w:rPr>
                <w:lang w:val="en-US"/>
              </w:rPr>
              <w:t> </w:t>
            </w:r>
            <w:r w:rsidRPr="002308CE">
              <w:rPr>
                <w:lang w:val="en-US"/>
              </w:rPr>
              <w:t>6.1.3.12.3.1-1</w:t>
            </w:r>
            <w:r>
              <w:rPr>
                <w:lang w:val="en-US"/>
              </w:rPr>
              <w:t>.</w:t>
            </w:r>
          </w:p>
        </w:tc>
      </w:tr>
      <w:tr w:rsidR="00561464" w:rsidRPr="009C5B90" w14:paraId="4347F15A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F86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mtcProviderGpsis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D17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Gpsi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D79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703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9F94" w14:textId="590CD73C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MTC Provider Information</w:t>
            </w:r>
            <w:r w:rsidRPr="009C5B90">
              <w:rPr>
                <w:lang w:val="en-US"/>
              </w:rPr>
              <w:t xml:space="preserve"> serves as key) of GPSIs.</w:t>
            </w:r>
            <w:ins w:id="18" w:author="Jesus de Gregorio" w:date="2024-08-09T11:21:00Z">
              <w:r w:rsidR="00FF31A4">
                <w:rPr>
                  <w:lang w:val="en-US"/>
                </w:rPr>
                <w:t xml:space="preserve"> (NOTE </w:t>
              </w:r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68ABC129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201E3E4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"</w:t>
            </w:r>
            <w:proofErr w:type="spellStart"/>
            <w:r>
              <w:rPr>
                <w:lang w:val="en-US"/>
              </w:rPr>
              <w:t>mtc</w:t>
            </w:r>
            <w:proofErr w:type="spellEnd"/>
            <w:r>
              <w:rPr>
                <w:lang w:val="en-US"/>
              </w:rPr>
              <w:t xml:space="preserve">-provider-info" in 3GPP TS 29.503 [6], </w:t>
            </w:r>
            <w:r w:rsidRPr="002308CE">
              <w:rPr>
                <w:lang w:val="en-US"/>
              </w:rPr>
              <w:t>Table 6.1.3.12.3.1-1</w:t>
            </w:r>
            <w:r>
              <w:rPr>
                <w:lang w:val="en-US"/>
              </w:rPr>
              <w:t>)</w:t>
            </w:r>
          </w:p>
        </w:tc>
      </w:tr>
      <w:tr w:rsidR="005D0198" w:rsidRPr="009C5B90" w14:paraId="4BE32B0E" w14:textId="77777777" w:rsidTr="00AF0716">
        <w:trPr>
          <w:jc w:val="center"/>
          <w:ins w:id="19" w:author="David Castellanos" w:date="2024-07-24T13:3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233" w14:textId="46953B7D" w:rsidR="00FF31A4" w:rsidRDefault="00FF31A4" w:rsidP="00FF31A4">
            <w:pPr>
              <w:pStyle w:val="TAN"/>
              <w:rPr>
                <w:ins w:id="20" w:author="Jesus de Gregorio" w:date="2024-08-09T11:19:00Z"/>
                <w:lang w:val="en-US" w:eastAsia="zh-CN"/>
              </w:rPr>
            </w:pPr>
            <w:ins w:id="21" w:author="Jesus de Gregorio" w:date="2024-08-09T11:19:00Z">
              <w:r w:rsidRPr="009C5B90">
                <w:rPr>
                  <w:lang w:val="en-US" w:eastAsia="zh-CN"/>
                </w:rPr>
                <w:t>NOTE</w:t>
              </w:r>
            </w:ins>
            <w:ins w:id="22" w:author="Jesus de Gregorio" w:date="2024-08-09T11:21:00Z">
              <w:r>
                <w:rPr>
                  <w:lang w:val="en-US" w:eastAsia="zh-CN"/>
                </w:rPr>
                <w:t> </w:t>
              </w:r>
            </w:ins>
            <w:ins w:id="23" w:author="Jesus de Gregorio" w:date="2024-08-09T11:19:00Z">
              <w:r w:rsidRPr="00FF31A4">
                <w:rPr>
                  <w:highlight w:val="yellow"/>
                  <w:lang w:val="en-US" w:eastAsia="zh-CN"/>
                </w:rPr>
                <w:t>X</w:t>
              </w:r>
              <w:r w:rsidRPr="009C5B90">
                <w:rPr>
                  <w:lang w:val="en-US" w:eastAsia="zh-CN"/>
                </w:rPr>
                <w:t>:</w:t>
              </w:r>
              <w:r w:rsidRPr="009C5B90">
                <w:rPr>
                  <w:lang w:val="en-US" w:eastAsia="zh-CN"/>
                </w:rPr>
                <w:tab/>
              </w:r>
              <w:r>
                <w:rPr>
                  <w:lang w:val="en-US" w:eastAsia="zh-CN"/>
                </w:rPr>
                <w:t>When the UDR receives app-port-id</w:t>
              </w:r>
            </w:ins>
            <w:ins w:id="24" w:author="Jesus de Gregorio" w:date="2024-08-09T11:22:00Z">
              <w:r>
                <w:rPr>
                  <w:lang w:val="en-US" w:eastAsia="zh-CN"/>
                </w:rPr>
                <w:t xml:space="preserve"> (as query parameter)</w:t>
              </w:r>
            </w:ins>
            <w:ins w:id="25" w:author="Jesus de Gregorio" w:date="2024-08-09T11:19:00Z">
              <w:r>
                <w:rPr>
                  <w:lang w:val="en-US" w:eastAsia="zh-CN"/>
                </w:rPr>
                <w:t xml:space="preserve">, the </w:t>
              </w:r>
              <w:proofErr w:type="spellStart"/>
              <w:r>
                <w:rPr>
                  <w:lang w:val="en-US" w:eastAsia="zh-CN"/>
                </w:rPr>
                <w:t>applicationPortIds</w:t>
              </w:r>
              <w:proofErr w:type="spellEnd"/>
              <w:r>
                <w:rPr>
                  <w:lang w:val="en-US" w:eastAsia="zh-CN"/>
                </w:rPr>
                <w:t xml:space="preserve"> attribute shall convey the GPSI matching the received app-port-id, if available. The rest of attributes within the </w:t>
              </w:r>
              <w:proofErr w:type="spellStart"/>
              <w:r>
                <w:rPr>
                  <w:lang w:val="en-US" w:eastAsia="zh-CN"/>
                </w:rPr>
                <w:t>IdentityData</w:t>
              </w:r>
              <w:proofErr w:type="spellEnd"/>
              <w:r>
                <w:rPr>
                  <w:lang w:val="en-US" w:eastAsia="zh-CN"/>
                </w:rPr>
                <w:t xml:space="preserve"> (e.g. </w:t>
              </w:r>
              <w:proofErr w:type="spellStart"/>
              <w:r>
                <w:rPr>
                  <w:lang w:val="en-US" w:eastAsia="zh-CN"/>
                </w:rPr>
                <w:t>gpsiList</w:t>
              </w:r>
              <w:proofErr w:type="spellEnd"/>
              <w:r>
                <w:rPr>
                  <w:lang w:val="en-US" w:eastAsia="zh-CN"/>
                </w:rPr>
                <w:t xml:space="preserve">, </w:t>
              </w:r>
              <w:proofErr w:type="spellStart"/>
              <w:r>
                <w:rPr>
                  <w:lang w:val="en-US" w:eastAsia="zh-CN"/>
                </w:rPr>
                <w:t>afIdGpsis</w:t>
              </w:r>
              <w:proofErr w:type="spellEnd"/>
              <w:r>
                <w:rPr>
                  <w:lang w:val="en-US" w:eastAsia="zh-CN"/>
                </w:rPr>
                <w:t xml:space="preserve"> or </w:t>
              </w:r>
              <w:proofErr w:type="spellStart"/>
              <w:r>
                <w:rPr>
                  <w:lang w:val="en-US" w:eastAsia="zh-CN"/>
                </w:rPr>
                <w:t>mtcPrividerGpsis</w:t>
              </w:r>
              <w:proofErr w:type="spellEnd"/>
              <w:r>
                <w:rPr>
                  <w:lang w:val="en-US" w:eastAsia="zh-CN"/>
                </w:rPr>
                <w:t xml:space="preserve">) shall </w:t>
              </w:r>
            </w:ins>
            <w:ins w:id="26" w:author="Jesus de Gregorio" w:date="2024-08-09T11:23:00Z">
              <w:r>
                <w:rPr>
                  <w:lang w:val="en-US" w:eastAsia="zh-CN"/>
                </w:rPr>
                <w:t xml:space="preserve">also </w:t>
              </w:r>
            </w:ins>
            <w:ins w:id="27" w:author="Jesus de Gregorio" w:date="2024-08-09T11:19:00Z">
              <w:r>
                <w:rPr>
                  <w:lang w:val="en-US" w:eastAsia="zh-CN"/>
                </w:rPr>
                <w:t>be included, if available.</w:t>
              </w:r>
            </w:ins>
          </w:p>
          <w:p w14:paraId="44F025B3" w14:textId="4BAC54EA" w:rsidR="005D0198" w:rsidRPr="009C5B90" w:rsidRDefault="00FF31A4" w:rsidP="00FF31A4">
            <w:pPr>
              <w:pStyle w:val="TAN"/>
              <w:rPr>
                <w:ins w:id="28" w:author="David Castellanos" w:date="2024-07-24T13:30:00Z"/>
                <w:lang w:val="en-US"/>
              </w:rPr>
            </w:pPr>
            <w:ins w:id="29" w:author="Jesus de Gregorio" w:date="2024-08-09T11:19:00Z">
              <w:r>
                <w:rPr>
                  <w:lang w:val="en-US" w:eastAsia="zh-CN"/>
                </w:rPr>
                <w:t>NOTE</w:t>
              </w:r>
            </w:ins>
            <w:ins w:id="30" w:author="Jesus de Gregorio" w:date="2024-08-09T11:21:00Z">
              <w:r>
                <w:rPr>
                  <w:lang w:val="en-US" w:eastAsia="zh-CN"/>
                </w:rPr>
                <w:t> </w:t>
              </w:r>
            </w:ins>
            <w:ins w:id="31" w:author="Jesus de Gregorio" w:date="2024-08-09T11:19:00Z">
              <w:r w:rsidRPr="00FF31A4">
                <w:rPr>
                  <w:highlight w:val="yellow"/>
                  <w:lang w:val="en-US" w:eastAsia="zh-CN"/>
                </w:rPr>
                <w:t>Y</w:t>
              </w:r>
              <w:r>
                <w:rPr>
                  <w:lang w:val="en-US" w:eastAsia="zh-CN"/>
                </w:rPr>
                <w:t>:</w:t>
              </w:r>
            </w:ins>
            <w:ins w:id="32" w:author="Jesus de Gregorio" w:date="2024-08-09T11:20:00Z">
              <w:r>
                <w:rPr>
                  <w:lang w:val="en-US" w:eastAsia="zh-CN"/>
                </w:rPr>
                <w:tab/>
              </w:r>
            </w:ins>
            <w:ins w:id="33" w:author="Jesus de Gregorio" w:date="2024-08-09T11:19:00Z">
              <w:r w:rsidRPr="000663C6">
                <w:rPr>
                  <w:lang w:val="en-US" w:eastAsia="zh-CN"/>
                </w:rPr>
                <w:t xml:space="preserve">The GPSI </w:t>
              </w:r>
              <w:r>
                <w:rPr>
                  <w:lang w:val="en-US" w:eastAsia="zh-CN"/>
                </w:rPr>
                <w:t xml:space="preserve">associated to each </w:t>
              </w:r>
              <w:proofErr w:type="spellStart"/>
              <w:r>
                <w:rPr>
                  <w:lang w:val="en-US" w:eastAsia="zh-CN"/>
                </w:rPr>
                <w:t>AppPortId</w:t>
              </w:r>
              <w:proofErr w:type="spellEnd"/>
              <w:r>
                <w:rPr>
                  <w:lang w:val="en-US" w:eastAsia="zh-CN"/>
                </w:rPr>
                <w:t>, AF ID or MTC Provider Information</w:t>
              </w:r>
              <w:r w:rsidRPr="000663C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within the map of </w:t>
              </w:r>
              <w:proofErr w:type="spellStart"/>
              <w:r>
                <w:rPr>
                  <w:lang w:val="en-US" w:eastAsia="zh-CN"/>
                </w:rPr>
                <w:t>Gpsis</w:t>
              </w:r>
              <w:proofErr w:type="spellEnd"/>
              <w:r>
                <w:rPr>
                  <w:lang w:val="en-US" w:eastAsia="zh-CN"/>
                </w:rPr>
                <w:t xml:space="preserve"> of </w:t>
              </w:r>
              <w:proofErr w:type="spellStart"/>
              <w:r>
                <w:rPr>
                  <w:lang w:val="en-US" w:eastAsia="zh-CN"/>
                </w:rPr>
                <w:t>applicationPortIds</w:t>
              </w:r>
              <w:proofErr w:type="spellEnd"/>
              <w:r>
                <w:rPr>
                  <w:lang w:val="en-US" w:eastAsia="zh-CN"/>
                </w:rPr>
                <w:t xml:space="preserve">, </w:t>
              </w:r>
              <w:proofErr w:type="spellStart"/>
              <w:r>
                <w:rPr>
                  <w:lang w:val="en-US" w:eastAsia="zh-CN"/>
                </w:rPr>
                <w:t>afIdGpsis</w:t>
              </w:r>
              <w:proofErr w:type="spellEnd"/>
              <w:r>
                <w:rPr>
                  <w:lang w:val="en-US" w:eastAsia="zh-CN"/>
                </w:rPr>
                <w:t xml:space="preserve"> or </w:t>
              </w:r>
              <w:proofErr w:type="spellStart"/>
              <w:r>
                <w:rPr>
                  <w:lang w:val="en-US" w:eastAsia="zh-CN"/>
                </w:rPr>
                <w:t>mtcProviderGpsis</w:t>
              </w:r>
              <w:proofErr w:type="spellEnd"/>
              <w:r>
                <w:rPr>
                  <w:lang w:val="en-US" w:eastAsia="zh-CN"/>
                </w:rPr>
                <w:t xml:space="preserve"> attributes </w:t>
              </w:r>
              <w:r w:rsidRPr="000663C6">
                <w:rPr>
                  <w:lang w:val="en-US" w:eastAsia="zh-CN"/>
                </w:rPr>
                <w:t>may take the form of a MSISDN or an external identifier</w:t>
              </w:r>
            </w:ins>
            <w:ins w:id="34" w:author="Jesus de Gregorio" w:date="2024-08-09T11:47:00Z">
              <w:r w:rsidR="00346F01">
                <w:rPr>
                  <w:lang w:val="en-US" w:eastAsia="zh-CN"/>
                </w:rPr>
                <w:t xml:space="preserve">; </w:t>
              </w:r>
            </w:ins>
            <w:ins w:id="35" w:author="Jesus de Gregorio" w:date="2024-08-09T12:30:00Z">
              <w:r w:rsidR="00EA1C00">
                <w:rPr>
                  <w:lang w:val="en-US" w:eastAsia="zh-CN"/>
                </w:rPr>
                <w:t>for those attributes,</w:t>
              </w:r>
            </w:ins>
            <w:ins w:id="36" w:author="Jesus de Gregorio" w:date="2024-08-09T12:26:00Z">
              <w:r w:rsidR="00EA1C00">
                <w:rPr>
                  <w:lang w:val="en-US" w:eastAsia="zh-CN"/>
                </w:rPr>
                <w:t xml:space="preserve"> </w:t>
              </w:r>
            </w:ins>
            <w:ins w:id="37" w:author="Jesus de Gregorio" w:date="2024-08-09T12:13:00Z">
              <w:r w:rsidR="004661D9">
                <w:rPr>
                  <w:lang w:val="en-US" w:eastAsia="zh-CN"/>
                </w:rPr>
                <w:t xml:space="preserve">the association </w:t>
              </w:r>
            </w:ins>
            <w:ins w:id="38" w:author="Jesus de Gregorio" w:date="2024-08-09T12:31:00Z">
              <w:r w:rsidR="00EA1C00">
                <w:rPr>
                  <w:lang w:val="en-US" w:eastAsia="zh-CN"/>
                </w:rPr>
                <w:t xml:space="preserve">by the operator </w:t>
              </w:r>
            </w:ins>
            <w:ins w:id="39" w:author="Jesus de Gregorio" w:date="2024-08-09T12:13:00Z">
              <w:r w:rsidR="004661D9">
                <w:rPr>
                  <w:lang w:val="en-US" w:eastAsia="zh-CN"/>
                </w:rPr>
                <w:t>of</w:t>
              </w:r>
            </w:ins>
            <w:ins w:id="40" w:author="Jesus de Gregorio" w:date="2024-08-09T11:33:00Z">
              <w:r w:rsidR="00E318CD">
                <w:rPr>
                  <w:lang w:val="en-US" w:eastAsia="zh-CN"/>
                </w:rPr>
                <w:t xml:space="preserve"> </w:t>
              </w:r>
            </w:ins>
            <w:ins w:id="41" w:author="Jesus de Gregorio" w:date="2024-08-09T12:28:00Z">
              <w:r w:rsidR="00EA1C00">
                <w:rPr>
                  <w:lang w:val="en-US" w:eastAsia="zh-CN"/>
                </w:rPr>
                <w:t xml:space="preserve">a </w:t>
              </w:r>
            </w:ins>
            <w:ins w:id="42" w:author="Jesus de Gregorio" w:date="2024-08-09T12:26:00Z">
              <w:r w:rsidR="00EA1C00">
                <w:rPr>
                  <w:lang w:val="en-US" w:eastAsia="zh-CN"/>
                </w:rPr>
                <w:t xml:space="preserve">GPSI </w:t>
              </w:r>
            </w:ins>
            <w:ins w:id="43" w:author="Jesus de Gregorio" w:date="2024-08-09T12:28:00Z">
              <w:r w:rsidR="00EA1C00">
                <w:rPr>
                  <w:lang w:val="en-US" w:eastAsia="zh-CN"/>
                </w:rPr>
                <w:t>i</w:t>
              </w:r>
            </w:ins>
            <w:ins w:id="44" w:author="Jesus de Gregorio" w:date="2024-08-09T12:29:00Z">
              <w:r w:rsidR="00EA1C00">
                <w:rPr>
                  <w:lang w:val="en-US" w:eastAsia="zh-CN"/>
                </w:rPr>
                <w:t>n</w:t>
              </w:r>
            </w:ins>
            <w:ins w:id="45" w:author="Jesus de Gregorio" w:date="2024-08-09T12:28:00Z">
              <w:r w:rsidR="00EA1C00">
                <w:rPr>
                  <w:lang w:val="en-US" w:eastAsia="zh-CN"/>
                </w:rPr>
                <w:t xml:space="preserve"> MSISDN form</w:t>
              </w:r>
            </w:ins>
            <w:ins w:id="46" w:author="Jesus de Gregorio" w:date="2024-08-09T12:29:00Z">
              <w:r w:rsidR="00EA1C00">
                <w:rPr>
                  <w:lang w:val="en-US" w:eastAsia="zh-CN"/>
                </w:rPr>
                <w:t xml:space="preserve"> </w:t>
              </w:r>
            </w:ins>
            <w:ins w:id="47" w:author="Jesus de Gregorio" w:date="2024-08-09T12:31:00Z">
              <w:r w:rsidR="00EA1C00">
                <w:rPr>
                  <w:lang w:val="en-US" w:eastAsia="zh-CN"/>
                </w:rPr>
                <w:t>shall be</w:t>
              </w:r>
            </w:ins>
            <w:ins w:id="48" w:author="Jesus de Gregorio" w:date="2024-08-09T11:33:00Z">
              <w:r w:rsidR="00E318CD">
                <w:rPr>
                  <w:lang w:val="en-US" w:eastAsia="zh-CN"/>
                </w:rPr>
                <w:t xml:space="preserve"> </w:t>
              </w:r>
            </w:ins>
            <w:ins w:id="49" w:author="Jesus de Gregorio" w:date="2024-08-09T11:19:00Z">
              <w:r w:rsidRPr="000663C6">
                <w:rPr>
                  <w:lang w:val="en-US" w:eastAsia="zh-CN"/>
                </w:rPr>
                <w:t>in accordance to operator policy, local regulation and user consent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65CBBC28" w14:textId="77777777" w:rsidR="00435137" w:rsidRDefault="00435137" w:rsidP="00FF31A4">
      <w:pPr>
        <w:pStyle w:val="NO"/>
        <w:ind w:left="0" w:firstLine="0"/>
        <w:rPr>
          <w:lang w:eastAsia="zh-CN"/>
        </w:rPr>
      </w:pPr>
    </w:p>
    <w:p w14:paraId="2AC87EE5" w14:textId="77777777" w:rsidR="00FF31A4" w:rsidRPr="002F3ADC" w:rsidRDefault="00FF31A4" w:rsidP="00FF31A4">
      <w:pPr>
        <w:pStyle w:val="NO"/>
        <w:ind w:left="0" w:firstLine="0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B6AD0" w14:textId="77777777" w:rsidR="00D31139" w:rsidRDefault="00D31139">
      <w:r>
        <w:separator/>
      </w:r>
    </w:p>
  </w:endnote>
  <w:endnote w:type="continuationSeparator" w:id="0">
    <w:p w14:paraId="69283342" w14:textId="77777777" w:rsidR="00D31139" w:rsidRDefault="00D3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6FE2C" w14:textId="77777777" w:rsidR="00D31139" w:rsidRDefault="00D31139">
      <w:r>
        <w:separator/>
      </w:r>
    </w:p>
  </w:footnote>
  <w:footnote w:type="continuationSeparator" w:id="0">
    <w:p w14:paraId="5E65583D" w14:textId="77777777" w:rsidR="00D31139" w:rsidRDefault="00D31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F3B7E"/>
    <w:multiLevelType w:val="hybridMultilevel"/>
    <w:tmpl w:val="324E6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21538BD"/>
    <w:multiLevelType w:val="hybridMultilevel"/>
    <w:tmpl w:val="D30852FA"/>
    <w:lvl w:ilvl="0" w:tplc="082253E4">
      <w:start w:val="1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02567242">
    <w:abstractNumId w:val="1"/>
  </w:num>
  <w:num w:numId="2" w16cid:durableId="1143815494">
    <w:abstractNumId w:val="2"/>
  </w:num>
  <w:num w:numId="3" w16cid:durableId="2047489434">
    <w:abstractNumId w:val="0"/>
  </w:num>
  <w:num w:numId="4" w16cid:durableId="16659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sus de Gregorio">
    <w15:presenceInfo w15:providerId="None" w15:userId="Jesus de Gregorio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3DEB"/>
    <w:rsid w:val="000146FF"/>
    <w:rsid w:val="000160CE"/>
    <w:rsid w:val="00021099"/>
    <w:rsid w:val="00022E4A"/>
    <w:rsid w:val="00031BAD"/>
    <w:rsid w:val="00041EDA"/>
    <w:rsid w:val="000628F9"/>
    <w:rsid w:val="00063ECD"/>
    <w:rsid w:val="00072F91"/>
    <w:rsid w:val="00086AC8"/>
    <w:rsid w:val="0009452A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057F1"/>
    <w:rsid w:val="00112B93"/>
    <w:rsid w:val="001220B0"/>
    <w:rsid w:val="00127469"/>
    <w:rsid w:val="00127A18"/>
    <w:rsid w:val="001348CD"/>
    <w:rsid w:val="00145D43"/>
    <w:rsid w:val="0014677C"/>
    <w:rsid w:val="00152481"/>
    <w:rsid w:val="00155132"/>
    <w:rsid w:val="00161F9B"/>
    <w:rsid w:val="001631A1"/>
    <w:rsid w:val="00170D0C"/>
    <w:rsid w:val="00174D57"/>
    <w:rsid w:val="00177399"/>
    <w:rsid w:val="001844F2"/>
    <w:rsid w:val="00187E9C"/>
    <w:rsid w:val="00192C46"/>
    <w:rsid w:val="001A08B3"/>
    <w:rsid w:val="001A466D"/>
    <w:rsid w:val="001A7B60"/>
    <w:rsid w:val="001B0147"/>
    <w:rsid w:val="001B321A"/>
    <w:rsid w:val="001B52F0"/>
    <w:rsid w:val="001B7A65"/>
    <w:rsid w:val="001D4A26"/>
    <w:rsid w:val="001D79F4"/>
    <w:rsid w:val="001E41F3"/>
    <w:rsid w:val="001E6FDA"/>
    <w:rsid w:val="001F422B"/>
    <w:rsid w:val="001F43A4"/>
    <w:rsid w:val="00221F8D"/>
    <w:rsid w:val="0022398A"/>
    <w:rsid w:val="00225722"/>
    <w:rsid w:val="00243479"/>
    <w:rsid w:val="00252ED3"/>
    <w:rsid w:val="00257240"/>
    <w:rsid w:val="0026004D"/>
    <w:rsid w:val="00262405"/>
    <w:rsid w:val="002640DD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A4E0D"/>
    <w:rsid w:val="002B4D0F"/>
    <w:rsid w:val="002B5741"/>
    <w:rsid w:val="002D0268"/>
    <w:rsid w:val="002D192E"/>
    <w:rsid w:val="002E3B47"/>
    <w:rsid w:val="002E472E"/>
    <w:rsid w:val="002E64DC"/>
    <w:rsid w:val="002F09EF"/>
    <w:rsid w:val="002F28D5"/>
    <w:rsid w:val="00305409"/>
    <w:rsid w:val="0031091D"/>
    <w:rsid w:val="00315E2D"/>
    <w:rsid w:val="00325AF4"/>
    <w:rsid w:val="003278D7"/>
    <w:rsid w:val="00331804"/>
    <w:rsid w:val="003440E5"/>
    <w:rsid w:val="00346F01"/>
    <w:rsid w:val="00351C7A"/>
    <w:rsid w:val="003609EF"/>
    <w:rsid w:val="00360B5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3ABD"/>
    <w:rsid w:val="003B0FD7"/>
    <w:rsid w:val="003C4217"/>
    <w:rsid w:val="003D454E"/>
    <w:rsid w:val="003E0C67"/>
    <w:rsid w:val="003E1A36"/>
    <w:rsid w:val="003E3898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43406"/>
    <w:rsid w:val="004628AD"/>
    <w:rsid w:val="004661D9"/>
    <w:rsid w:val="004825FB"/>
    <w:rsid w:val="004A1699"/>
    <w:rsid w:val="004A1ECA"/>
    <w:rsid w:val="004A28DF"/>
    <w:rsid w:val="004A350F"/>
    <w:rsid w:val="004A5B87"/>
    <w:rsid w:val="004B0221"/>
    <w:rsid w:val="004B0354"/>
    <w:rsid w:val="004B1C94"/>
    <w:rsid w:val="004B37C9"/>
    <w:rsid w:val="004B627B"/>
    <w:rsid w:val="004B75B7"/>
    <w:rsid w:val="004B76C5"/>
    <w:rsid w:val="004C37B9"/>
    <w:rsid w:val="004F399C"/>
    <w:rsid w:val="005108C3"/>
    <w:rsid w:val="00514F51"/>
    <w:rsid w:val="00514FEE"/>
    <w:rsid w:val="0051580D"/>
    <w:rsid w:val="0051616A"/>
    <w:rsid w:val="005162DE"/>
    <w:rsid w:val="00517627"/>
    <w:rsid w:val="005238F0"/>
    <w:rsid w:val="00531E23"/>
    <w:rsid w:val="005366A2"/>
    <w:rsid w:val="00537441"/>
    <w:rsid w:val="005419BA"/>
    <w:rsid w:val="005428D2"/>
    <w:rsid w:val="00546F19"/>
    <w:rsid w:val="00547111"/>
    <w:rsid w:val="00561464"/>
    <w:rsid w:val="00564C1F"/>
    <w:rsid w:val="00566006"/>
    <w:rsid w:val="00566C5A"/>
    <w:rsid w:val="00592D74"/>
    <w:rsid w:val="00592DD8"/>
    <w:rsid w:val="00597D36"/>
    <w:rsid w:val="005B1CEA"/>
    <w:rsid w:val="005C4D78"/>
    <w:rsid w:val="005D0198"/>
    <w:rsid w:val="005D01F6"/>
    <w:rsid w:val="005D4DD6"/>
    <w:rsid w:val="005D52FD"/>
    <w:rsid w:val="005D5528"/>
    <w:rsid w:val="005D71D4"/>
    <w:rsid w:val="005E2C44"/>
    <w:rsid w:val="005F141F"/>
    <w:rsid w:val="005F1DE4"/>
    <w:rsid w:val="005F2F68"/>
    <w:rsid w:val="0060407A"/>
    <w:rsid w:val="00607D77"/>
    <w:rsid w:val="0061065C"/>
    <w:rsid w:val="0061305D"/>
    <w:rsid w:val="00621188"/>
    <w:rsid w:val="00625369"/>
    <w:rsid w:val="006257ED"/>
    <w:rsid w:val="0063366E"/>
    <w:rsid w:val="00644FEE"/>
    <w:rsid w:val="00665C47"/>
    <w:rsid w:val="00672858"/>
    <w:rsid w:val="006845B9"/>
    <w:rsid w:val="00684BE1"/>
    <w:rsid w:val="00691B54"/>
    <w:rsid w:val="00694456"/>
    <w:rsid w:val="00695808"/>
    <w:rsid w:val="00695822"/>
    <w:rsid w:val="006A00E1"/>
    <w:rsid w:val="006B08DD"/>
    <w:rsid w:val="006B34CC"/>
    <w:rsid w:val="006B3AED"/>
    <w:rsid w:val="006B402A"/>
    <w:rsid w:val="006B46FB"/>
    <w:rsid w:val="006C2B69"/>
    <w:rsid w:val="006D209D"/>
    <w:rsid w:val="006D2EB3"/>
    <w:rsid w:val="006D5707"/>
    <w:rsid w:val="006E0E84"/>
    <w:rsid w:val="006E21FB"/>
    <w:rsid w:val="006F135C"/>
    <w:rsid w:val="006F4FF0"/>
    <w:rsid w:val="0070318D"/>
    <w:rsid w:val="00703B07"/>
    <w:rsid w:val="00710354"/>
    <w:rsid w:val="00714A09"/>
    <w:rsid w:val="00722650"/>
    <w:rsid w:val="00722BCB"/>
    <w:rsid w:val="00732676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3B6D"/>
    <w:rsid w:val="007977A8"/>
    <w:rsid w:val="00797A2B"/>
    <w:rsid w:val="007A170A"/>
    <w:rsid w:val="007A60D2"/>
    <w:rsid w:val="007B512A"/>
    <w:rsid w:val="007B7D94"/>
    <w:rsid w:val="007C2097"/>
    <w:rsid w:val="007C2E4E"/>
    <w:rsid w:val="007C331C"/>
    <w:rsid w:val="007D6A07"/>
    <w:rsid w:val="007E01A0"/>
    <w:rsid w:val="007E1E20"/>
    <w:rsid w:val="007E51E4"/>
    <w:rsid w:val="007E6E67"/>
    <w:rsid w:val="007F089C"/>
    <w:rsid w:val="007F1F46"/>
    <w:rsid w:val="007F60A7"/>
    <w:rsid w:val="007F7259"/>
    <w:rsid w:val="008040A8"/>
    <w:rsid w:val="00815361"/>
    <w:rsid w:val="0081560B"/>
    <w:rsid w:val="008208F5"/>
    <w:rsid w:val="008224E2"/>
    <w:rsid w:val="00823DD8"/>
    <w:rsid w:val="008255FD"/>
    <w:rsid w:val="008279FA"/>
    <w:rsid w:val="00827BD5"/>
    <w:rsid w:val="008302DA"/>
    <w:rsid w:val="00835208"/>
    <w:rsid w:val="00841358"/>
    <w:rsid w:val="00842452"/>
    <w:rsid w:val="00846933"/>
    <w:rsid w:val="00847F5A"/>
    <w:rsid w:val="008623D9"/>
    <w:rsid w:val="008626E7"/>
    <w:rsid w:val="0086382A"/>
    <w:rsid w:val="0086690A"/>
    <w:rsid w:val="00870EE7"/>
    <w:rsid w:val="00880EA4"/>
    <w:rsid w:val="008863B9"/>
    <w:rsid w:val="008873A7"/>
    <w:rsid w:val="0089547A"/>
    <w:rsid w:val="0089666F"/>
    <w:rsid w:val="008A0017"/>
    <w:rsid w:val="008A218D"/>
    <w:rsid w:val="008A45A6"/>
    <w:rsid w:val="008C3268"/>
    <w:rsid w:val="008C3602"/>
    <w:rsid w:val="008C4144"/>
    <w:rsid w:val="008C4D30"/>
    <w:rsid w:val="008C4F7D"/>
    <w:rsid w:val="008C5281"/>
    <w:rsid w:val="008C5695"/>
    <w:rsid w:val="008C61E0"/>
    <w:rsid w:val="008D0448"/>
    <w:rsid w:val="008E2DC3"/>
    <w:rsid w:val="008F3251"/>
    <w:rsid w:val="008F3789"/>
    <w:rsid w:val="008F38A7"/>
    <w:rsid w:val="008F5BB9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4371"/>
    <w:rsid w:val="00924C79"/>
    <w:rsid w:val="00930CF4"/>
    <w:rsid w:val="00932D79"/>
    <w:rsid w:val="00934697"/>
    <w:rsid w:val="00935DD5"/>
    <w:rsid w:val="00941E30"/>
    <w:rsid w:val="00947209"/>
    <w:rsid w:val="009607D6"/>
    <w:rsid w:val="009665C1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260"/>
    <w:rsid w:val="009B3FDA"/>
    <w:rsid w:val="009C3D78"/>
    <w:rsid w:val="009D4EB7"/>
    <w:rsid w:val="009D79AF"/>
    <w:rsid w:val="009E0EDA"/>
    <w:rsid w:val="009E3297"/>
    <w:rsid w:val="009E693D"/>
    <w:rsid w:val="009F42DA"/>
    <w:rsid w:val="009F4ABA"/>
    <w:rsid w:val="009F5A0A"/>
    <w:rsid w:val="009F734F"/>
    <w:rsid w:val="00A00F1E"/>
    <w:rsid w:val="00A0479A"/>
    <w:rsid w:val="00A11F82"/>
    <w:rsid w:val="00A17049"/>
    <w:rsid w:val="00A21709"/>
    <w:rsid w:val="00A21755"/>
    <w:rsid w:val="00A246B6"/>
    <w:rsid w:val="00A3299C"/>
    <w:rsid w:val="00A4156C"/>
    <w:rsid w:val="00A448D1"/>
    <w:rsid w:val="00A47E70"/>
    <w:rsid w:val="00A50CF0"/>
    <w:rsid w:val="00A6180A"/>
    <w:rsid w:val="00A63BB0"/>
    <w:rsid w:val="00A7532F"/>
    <w:rsid w:val="00A76456"/>
    <w:rsid w:val="00A7671C"/>
    <w:rsid w:val="00A77E83"/>
    <w:rsid w:val="00A806B8"/>
    <w:rsid w:val="00A9002D"/>
    <w:rsid w:val="00AA2CBC"/>
    <w:rsid w:val="00AA317F"/>
    <w:rsid w:val="00AA520C"/>
    <w:rsid w:val="00AA5394"/>
    <w:rsid w:val="00AA578E"/>
    <w:rsid w:val="00AA774C"/>
    <w:rsid w:val="00AB06D7"/>
    <w:rsid w:val="00AC487B"/>
    <w:rsid w:val="00AC5820"/>
    <w:rsid w:val="00AC744D"/>
    <w:rsid w:val="00AD1CD8"/>
    <w:rsid w:val="00AF5435"/>
    <w:rsid w:val="00B137F6"/>
    <w:rsid w:val="00B22270"/>
    <w:rsid w:val="00B258BB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0E3B"/>
    <w:rsid w:val="00B968C8"/>
    <w:rsid w:val="00B97CBB"/>
    <w:rsid w:val="00B97D21"/>
    <w:rsid w:val="00BA3EC5"/>
    <w:rsid w:val="00BA4B3A"/>
    <w:rsid w:val="00BA51D9"/>
    <w:rsid w:val="00BA5D34"/>
    <w:rsid w:val="00BB25BE"/>
    <w:rsid w:val="00BB5DFC"/>
    <w:rsid w:val="00BB7B70"/>
    <w:rsid w:val="00BC5F02"/>
    <w:rsid w:val="00BD279D"/>
    <w:rsid w:val="00BD57C7"/>
    <w:rsid w:val="00BD6BB8"/>
    <w:rsid w:val="00C04523"/>
    <w:rsid w:val="00C12B38"/>
    <w:rsid w:val="00C14693"/>
    <w:rsid w:val="00C24459"/>
    <w:rsid w:val="00C2487E"/>
    <w:rsid w:val="00C322D7"/>
    <w:rsid w:val="00C41EA4"/>
    <w:rsid w:val="00C434B9"/>
    <w:rsid w:val="00C50383"/>
    <w:rsid w:val="00C66BA2"/>
    <w:rsid w:val="00C92626"/>
    <w:rsid w:val="00C95818"/>
    <w:rsid w:val="00C95985"/>
    <w:rsid w:val="00CA2740"/>
    <w:rsid w:val="00CA2E38"/>
    <w:rsid w:val="00CB570C"/>
    <w:rsid w:val="00CB5D8A"/>
    <w:rsid w:val="00CB5EC6"/>
    <w:rsid w:val="00CB68C0"/>
    <w:rsid w:val="00CC3DCA"/>
    <w:rsid w:val="00CC5026"/>
    <w:rsid w:val="00CC68D0"/>
    <w:rsid w:val="00CD32EF"/>
    <w:rsid w:val="00CD4CA3"/>
    <w:rsid w:val="00CD7305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459A"/>
    <w:rsid w:val="00D24991"/>
    <w:rsid w:val="00D31139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5902"/>
    <w:rsid w:val="00D87E8E"/>
    <w:rsid w:val="00D957A3"/>
    <w:rsid w:val="00DA5673"/>
    <w:rsid w:val="00DA7930"/>
    <w:rsid w:val="00DC09F7"/>
    <w:rsid w:val="00DC0E1A"/>
    <w:rsid w:val="00DD0505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20752"/>
    <w:rsid w:val="00E22AF6"/>
    <w:rsid w:val="00E318CD"/>
    <w:rsid w:val="00E34898"/>
    <w:rsid w:val="00E363ED"/>
    <w:rsid w:val="00E46971"/>
    <w:rsid w:val="00E47B6C"/>
    <w:rsid w:val="00E53B23"/>
    <w:rsid w:val="00E55FC0"/>
    <w:rsid w:val="00E5789E"/>
    <w:rsid w:val="00E62854"/>
    <w:rsid w:val="00E660E7"/>
    <w:rsid w:val="00E660F0"/>
    <w:rsid w:val="00E67265"/>
    <w:rsid w:val="00E71DCA"/>
    <w:rsid w:val="00E83757"/>
    <w:rsid w:val="00E862FB"/>
    <w:rsid w:val="00E97A79"/>
    <w:rsid w:val="00EA1C00"/>
    <w:rsid w:val="00EA6104"/>
    <w:rsid w:val="00EB0746"/>
    <w:rsid w:val="00EB09B7"/>
    <w:rsid w:val="00EB6714"/>
    <w:rsid w:val="00EB7058"/>
    <w:rsid w:val="00EC1280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425AC"/>
    <w:rsid w:val="00F51062"/>
    <w:rsid w:val="00F53B0A"/>
    <w:rsid w:val="00F65284"/>
    <w:rsid w:val="00F713FD"/>
    <w:rsid w:val="00F71689"/>
    <w:rsid w:val="00F771AA"/>
    <w:rsid w:val="00F84CC8"/>
    <w:rsid w:val="00F96FAA"/>
    <w:rsid w:val="00FA0E01"/>
    <w:rsid w:val="00FA11BA"/>
    <w:rsid w:val="00FA6B09"/>
    <w:rsid w:val="00FB150C"/>
    <w:rsid w:val="00FB2B43"/>
    <w:rsid w:val="00FB6386"/>
    <w:rsid w:val="00FB73DD"/>
    <w:rsid w:val="00FB7818"/>
    <w:rsid w:val="00FC40DE"/>
    <w:rsid w:val="00FD3587"/>
    <w:rsid w:val="00FE19F1"/>
    <w:rsid w:val="00FE5464"/>
    <w:rsid w:val="00FF1D85"/>
    <w:rsid w:val="00FF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2024-08-26T09:16:00Z</dcterms:created>
  <dcterms:modified xsi:type="dcterms:W3CDTF">2024-08-26T09:16:00Z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