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D5EF7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124</w:t>
        </w:r>
      </w:fldSimple>
      <w:r w:rsidR="0039112B">
        <w:fldChar w:fldCharType="begin"/>
      </w:r>
      <w:r w:rsidR="0039112B">
        <w:instrText xml:space="preserve"> DOCPROPERTY  MtgTitle  \* MERGEFORMAT </w:instrText>
      </w:r>
      <w:r w:rsidR="0039112B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C4-243</w:t>
        </w:r>
        <w:r w:rsidR="000432B0">
          <w:rPr>
            <w:b/>
            <w:i/>
            <w:noProof/>
            <w:sz w:val="28"/>
          </w:rPr>
          <w:t>365</w:t>
        </w:r>
        <w:bookmarkStart w:id="0" w:name="_GoBack"/>
        <w:bookmarkEnd w:id="0"/>
      </w:fldSimple>
    </w:p>
    <w:p w14:paraId="7CB45193" w14:textId="77777777" w:rsidR="001E41F3" w:rsidRDefault="0041346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2C8279" w:rsidR="001E41F3" w:rsidRPr="00410371" w:rsidRDefault="00413469" w:rsidP="007F11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7F115D">
                <w:rPr>
                  <w:b/>
                  <w:noProof/>
                  <w:sz w:val="28"/>
                </w:rPr>
                <w:t>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130D47" w:rsidR="001E41F3" w:rsidRPr="00410371" w:rsidRDefault="000432B0" w:rsidP="00547111">
            <w:pPr>
              <w:pStyle w:val="CRCoverPage"/>
              <w:spacing w:after="0"/>
              <w:rPr>
                <w:noProof/>
              </w:rPr>
            </w:pPr>
            <w:r w:rsidRPr="000432B0">
              <w:rPr>
                <w:b/>
                <w:noProof/>
                <w:sz w:val="28"/>
              </w:rPr>
              <w:t>1042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134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5F077" w:rsidR="001E41F3" w:rsidRPr="00410371" w:rsidRDefault="00413469" w:rsidP="00574F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574F0F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2BC9FE" w:rsidR="00F25D98" w:rsidRDefault="007F11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09BCEC" w:rsidR="001E41F3" w:rsidRDefault="0039112B" w:rsidP="007F11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F115D">
              <w:t xml:space="preserve">Slice Information in </w:t>
            </w:r>
            <w:proofErr w:type="spellStart"/>
            <w:r w:rsidR="007F115D" w:rsidRPr="00690A26">
              <w:t>Nnrf_Bootstrapping</w:t>
            </w:r>
            <w:proofErr w:type="spellEnd"/>
            <w:r w:rsidR="007F115D" w:rsidRPr="00690A26">
              <w:t xml:space="preserve"> Service</w:t>
            </w:r>
            <w:r w:rsidR="002640D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901342" w:rsidR="001E41F3" w:rsidRDefault="007F115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CEF493" w:rsidR="001E41F3" w:rsidRDefault="007F11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39112B">
              <w:fldChar w:fldCharType="begin"/>
            </w:r>
            <w:r w:rsidR="0039112B">
              <w:instrText xml:space="preserve"> DOCPROPERTY  SourceIfTsg  \* MERGEFORMAT </w:instrText>
            </w:r>
            <w:r w:rsidR="0039112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134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SBIProtoc19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A96055" w:rsidR="001E41F3" w:rsidRDefault="00413469" w:rsidP="007F11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</w:t>
              </w:r>
              <w:r w:rsidR="007F115D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134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134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A7CD5" w14:textId="77777777" w:rsidR="00BF519B" w:rsidRDefault="00BF5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NRF Bootstrapping service allows discovery of NRF endpoints in the remote PLMN without having to locally configure the information in, e.g. vNRF.</w:t>
            </w:r>
          </w:p>
          <w:p w14:paraId="4F91E602" w14:textId="77777777" w:rsidR="00BF519B" w:rsidRDefault="00BF51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372DBF" w14:textId="666E70E5" w:rsidR="001E41F3" w:rsidRDefault="00BF5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current i</w:t>
            </w:r>
            <w:r w:rsidR="00361B2B">
              <w:rPr>
                <w:noProof/>
              </w:rPr>
              <w:t>mplementation, only a PLMN level</w:t>
            </w:r>
            <w:r>
              <w:rPr>
                <w:noProof/>
              </w:rPr>
              <w:t xml:space="preserve"> NRF can be discovered using this service. If a PLMN deploys slice-level NRFs and wishes to expose those directly to the visited PLMN, it cannot do so. </w:t>
            </w:r>
          </w:p>
          <w:p w14:paraId="7DD8AA8A" w14:textId="4300FDD3" w:rsidR="00BF519B" w:rsidRDefault="00BF51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165B33" w14:textId="48FB4195" w:rsidR="00BF519B" w:rsidRDefault="00BF5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enhance the Bootstrapping service to expose the slice-level NRFs to the visited PLMNs, thus avoiding </w:t>
            </w:r>
            <w:r w:rsidR="007F64E7">
              <w:rPr>
                <w:noProof/>
              </w:rPr>
              <w:t xml:space="preserve">dependence on </w:t>
            </w:r>
            <w:r>
              <w:rPr>
                <w:noProof/>
              </w:rPr>
              <w:t>local-configurations</w:t>
            </w:r>
            <w:r w:rsidR="00A51A0B">
              <w:rPr>
                <w:noProof/>
              </w:rPr>
              <w:t xml:space="preserve">, or </w:t>
            </w:r>
            <w:r w:rsidR="00E21985">
              <w:rPr>
                <w:noProof/>
              </w:rPr>
              <w:t xml:space="preserve">always </w:t>
            </w:r>
            <w:r w:rsidR="00A51A0B">
              <w:rPr>
                <w:noProof/>
              </w:rPr>
              <w:t>going via a PLMN level NRF</w:t>
            </w:r>
            <w:r>
              <w:rPr>
                <w:noProof/>
              </w:rPr>
              <w:t>.</w:t>
            </w:r>
          </w:p>
          <w:p w14:paraId="708AA7DE" w14:textId="29E2D380" w:rsidR="00BF519B" w:rsidRDefault="00BF51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A1A0C" w14:textId="512A06BF" w:rsidR="007F115D" w:rsidRDefault="007F115D" w:rsidP="007F11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List of S-NSSAIs added as query parameter in </w:t>
            </w:r>
            <w:proofErr w:type="spellStart"/>
            <w:r w:rsidRPr="00690A26">
              <w:t>Nnrf_Bootstrapping_Get</w:t>
            </w:r>
            <w:proofErr w:type="spellEnd"/>
            <w:r>
              <w:t xml:space="preserve"> service request</w:t>
            </w:r>
          </w:p>
          <w:p w14:paraId="31C656EC" w14:textId="7C6903DC" w:rsidR="001E41F3" w:rsidRDefault="007F115D" w:rsidP="007F11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List of S-NSSAIs supported by the </w:t>
            </w:r>
            <w:proofErr w:type="spellStart"/>
            <w:r>
              <w:t>hNRF</w:t>
            </w:r>
            <w:proofErr w:type="spellEnd"/>
            <w:r>
              <w:t xml:space="preserve"> added in </w:t>
            </w:r>
            <w:proofErr w:type="spellStart"/>
            <w:r w:rsidRPr="00690A26">
              <w:t>BootstrappingInfo</w:t>
            </w:r>
            <w:proofErr w:type="spellEnd"/>
            <w:r>
              <w:t xml:space="preserve"> data-type.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95E841" w:rsidR="001E41F3" w:rsidRDefault="007F115D" w:rsidP="007F1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HPLMN can only expose PLMN level NRF.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190D18" w:rsidR="001E41F3" w:rsidRDefault="005F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5.5.2.2.1, 6.4.3.2.3, 6.4.6.1, 6.4.6.2.2,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C66CD1" w:rsidR="001E41F3" w:rsidRDefault="007F1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497ACC" w:rsidR="001E41F3" w:rsidRDefault="007F1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F8BB07" w:rsidR="001E41F3" w:rsidRDefault="007F1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AE1E20" w:rsidR="001E41F3" w:rsidRDefault="007F1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adds backward compatible new feature to </w:t>
            </w:r>
            <w:proofErr w:type="spellStart"/>
            <w:r>
              <w:t>Nnrf_Bootstrapping</w:t>
            </w:r>
            <w:proofErr w:type="spellEnd"/>
            <w: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B3E046" w14:textId="77777777" w:rsidR="0047176F" w:rsidRPr="002C393C" w:rsidRDefault="0047176F" w:rsidP="00471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Toc24937666"/>
      <w:bookmarkStart w:id="3" w:name="_Toc33962481"/>
      <w:bookmarkStart w:id="4" w:name="_Toc42883243"/>
      <w:bookmarkStart w:id="5" w:name="_Toc49733111"/>
      <w:bookmarkStart w:id="6" w:name="_Toc56690736"/>
      <w:bookmarkStart w:id="7" w:name="_Toc144122739"/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BE065AE" w14:textId="77777777" w:rsidR="0047176F" w:rsidRPr="0047176F" w:rsidRDefault="0047176F" w:rsidP="0047176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8" w:name="_Toc11336185"/>
      <w:bookmarkStart w:id="9" w:name="_Toc24937603"/>
      <w:bookmarkStart w:id="10" w:name="_Toc33962418"/>
      <w:bookmarkStart w:id="11" w:name="_Toc42883180"/>
      <w:bookmarkStart w:id="12" w:name="_Toc49733048"/>
      <w:bookmarkStart w:id="13" w:name="_Toc56690673"/>
      <w:bookmarkStart w:id="14" w:name="_Toc169767281"/>
      <w:bookmarkEnd w:id="2"/>
      <w:bookmarkEnd w:id="3"/>
      <w:bookmarkEnd w:id="4"/>
      <w:bookmarkEnd w:id="5"/>
      <w:bookmarkEnd w:id="6"/>
      <w:bookmarkEnd w:id="7"/>
      <w:r w:rsidRPr="0047176F">
        <w:rPr>
          <w:rFonts w:ascii="Arial" w:hAnsi="Arial"/>
          <w:sz w:val="22"/>
          <w:lang w:eastAsia="en-GB"/>
        </w:rPr>
        <w:t>5.5.2.2.1</w:t>
      </w:r>
      <w:r w:rsidRPr="0047176F">
        <w:rPr>
          <w:rFonts w:ascii="Arial" w:hAnsi="Arial"/>
          <w:sz w:val="22"/>
          <w:lang w:eastAsia="en-GB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AA9882C" w14:textId="77777777" w:rsidR="0047176F" w:rsidRPr="0047176F" w:rsidRDefault="0047176F" w:rsidP="0047176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176F">
        <w:rPr>
          <w:lang w:eastAsia="en-GB"/>
        </w:rPr>
        <w:t>This service operation is used by an NF Service Consumer to request bootstrapping information from the NRF.</w:t>
      </w:r>
    </w:p>
    <w:p w14:paraId="44D9D028" w14:textId="77777777" w:rsidR="0047176F" w:rsidRPr="0047176F" w:rsidRDefault="0047176F" w:rsidP="0047176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7176F">
        <w:rPr>
          <w:rFonts w:ascii="Arial" w:hAnsi="Arial"/>
          <w:b/>
          <w:lang w:val="fr-FR" w:eastAsia="en-GB"/>
        </w:rPr>
        <w:object w:dxaOrig="8709" w:dyaOrig="2144" w14:anchorId="58DD46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pt;height:107.5pt" o:ole="">
            <v:imagedata r:id="rId13" o:title=""/>
          </v:shape>
          <o:OLEObject Type="Embed" ProgID="Visio.Drawing.11" ShapeID="_x0000_i1025" DrawAspect="Content" ObjectID="_1784729230" r:id="rId14"/>
        </w:object>
      </w:r>
    </w:p>
    <w:p w14:paraId="73137601" w14:textId="77777777" w:rsidR="0047176F" w:rsidRPr="0047176F" w:rsidRDefault="0047176F" w:rsidP="0047176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47176F">
        <w:rPr>
          <w:rFonts w:ascii="Arial" w:hAnsi="Arial"/>
          <w:b/>
          <w:lang w:eastAsia="en-GB"/>
        </w:rPr>
        <w:t>Figure 5.5.2.2.1-1: Bootstrapping Request</w:t>
      </w:r>
    </w:p>
    <w:p w14:paraId="4CA2FEA5" w14:textId="0A5D0FCB" w:rsidR="0047176F" w:rsidRPr="0047176F" w:rsidRDefault="0047176F" w:rsidP="0047176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7176F">
        <w:rPr>
          <w:lang w:eastAsia="en-GB"/>
        </w:rPr>
        <w:t>1.</w:t>
      </w:r>
      <w:r w:rsidRPr="0047176F">
        <w:rPr>
          <w:lang w:eastAsia="en-GB"/>
        </w:rPr>
        <w:tab/>
        <w:t>The NF Service Consumer shall send a GET request to the "Bootstrapping Endpoint".</w:t>
      </w:r>
      <w:ins w:id="15" w:author="Varini Gupta" w:date="2024-08-07T18:37:00Z">
        <w:r w:rsidR="00C87FD4">
          <w:rPr>
            <w:lang w:eastAsia="en-GB"/>
          </w:rPr>
          <w:t xml:space="preserve"> </w:t>
        </w:r>
      </w:ins>
      <w:ins w:id="16" w:author="Varini Gupta" w:date="2024-08-07T18:38:00Z">
        <w:r w:rsidR="00C87FD4">
          <w:rPr>
            <w:lang w:eastAsia="en-GB"/>
          </w:rPr>
          <w:t>The request may include a list of S-NSSAIs that should be served by the NRF being discovered.</w:t>
        </w:r>
      </w:ins>
    </w:p>
    <w:p w14:paraId="240FEA91" w14:textId="77777777" w:rsidR="0047176F" w:rsidRPr="0047176F" w:rsidRDefault="0047176F" w:rsidP="0047176F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en-GB"/>
        </w:rPr>
      </w:pPr>
      <w:bookmarkStart w:id="17" w:name="_PERM_MCCTEMPBM_CRPT88420028___3"/>
      <w:r w:rsidRPr="0047176F">
        <w:rPr>
          <w:lang w:eastAsia="en-GB"/>
        </w:rPr>
        <w:t>The "Bootstrapping Endpoint" URI shall be constructed as:</w:t>
      </w:r>
    </w:p>
    <w:bookmarkEnd w:id="17"/>
    <w:p w14:paraId="11A6825D" w14:textId="77777777" w:rsidR="0047176F" w:rsidRPr="0047176F" w:rsidRDefault="0047176F" w:rsidP="0047176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7176F">
        <w:rPr>
          <w:lang w:eastAsia="en-GB"/>
        </w:rPr>
        <w:t>{</w:t>
      </w:r>
      <w:proofErr w:type="spellStart"/>
      <w:proofErr w:type="gramStart"/>
      <w:r w:rsidRPr="0047176F">
        <w:rPr>
          <w:lang w:eastAsia="en-GB"/>
        </w:rPr>
        <w:t>nrfApiRoot</w:t>
      </w:r>
      <w:proofErr w:type="spellEnd"/>
      <w:proofErr w:type="gramEnd"/>
      <w:r w:rsidRPr="0047176F">
        <w:rPr>
          <w:lang w:eastAsia="en-GB"/>
        </w:rPr>
        <w:t>}/bootstrapping</w:t>
      </w:r>
    </w:p>
    <w:p w14:paraId="3BE3DA6A" w14:textId="77777777" w:rsidR="0047176F" w:rsidRPr="0047176F" w:rsidRDefault="0047176F" w:rsidP="0047176F">
      <w:pPr>
        <w:overflowPunct w:val="0"/>
        <w:autoSpaceDE w:val="0"/>
        <w:autoSpaceDN w:val="0"/>
        <w:adjustRightInd w:val="0"/>
        <w:ind w:left="568" w:hanging="1"/>
        <w:textAlignment w:val="baseline"/>
        <w:rPr>
          <w:lang w:eastAsia="en-GB"/>
        </w:rPr>
      </w:pPr>
      <w:bookmarkStart w:id="18" w:name="_PERM_MCCTEMPBM_CRPT88420029___3"/>
      <w:r w:rsidRPr="0047176F">
        <w:rPr>
          <w:lang w:eastAsia="en-GB"/>
        </w:rPr>
        <w:t>where {</w:t>
      </w:r>
      <w:proofErr w:type="spellStart"/>
      <w:r w:rsidRPr="0047176F">
        <w:rPr>
          <w:lang w:eastAsia="en-GB"/>
        </w:rPr>
        <w:t>nrfApiRoot</w:t>
      </w:r>
      <w:proofErr w:type="spellEnd"/>
      <w:r w:rsidRPr="0047176F">
        <w:rPr>
          <w:lang w:eastAsia="en-GB"/>
        </w:rPr>
        <w:t>} represents the concatenation of the "scheme" and "authority" components of the NRF, as defined in IETF RFC 3986 [17]; see also the definition of NRF FQDN and NRF URI in 3GPP TS 23.003 [12], clause 28.3.2.3.</w:t>
      </w:r>
    </w:p>
    <w:bookmarkEnd w:id="18"/>
    <w:p w14:paraId="2F3EE9ED" w14:textId="77777777" w:rsidR="0047176F" w:rsidRPr="0047176F" w:rsidRDefault="0047176F" w:rsidP="0047176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7176F">
        <w:rPr>
          <w:lang w:eastAsia="en-GB"/>
        </w:rPr>
        <w:t>2a.</w:t>
      </w:r>
      <w:r w:rsidRPr="0047176F">
        <w:rPr>
          <w:lang w:eastAsia="en-GB"/>
        </w:rPr>
        <w:tab/>
      </w:r>
      <w:proofErr w:type="gramStart"/>
      <w:r w:rsidRPr="0047176F">
        <w:rPr>
          <w:lang w:eastAsia="en-GB"/>
        </w:rPr>
        <w:t>On</w:t>
      </w:r>
      <w:proofErr w:type="gramEnd"/>
      <w:r w:rsidRPr="0047176F">
        <w:rPr>
          <w:lang w:eastAsia="en-GB"/>
        </w:rPr>
        <w:t xml:space="preserve"> success, "200 OK" shall be returned, the content of the GET response shall contain the requested bootstrapping information.</w:t>
      </w:r>
    </w:p>
    <w:p w14:paraId="1BA105A3" w14:textId="77777777" w:rsidR="0047176F" w:rsidRPr="0047176F" w:rsidRDefault="0047176F" w:rsidP="0047176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47176F">
        <w:rPr>
          <w:lang w:eastAsia="en-GB"/>
        </w:rPr>
        <w:t>EXAMPLE:</w:t>
      </w:r>
    </w:p>
    <w:p w14:paraId="0B61FE35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>GET https://nrf.example.com/bootstrapping</w:t>
      </w:r>
    </w:p>
    <w:p w14:paraId="4961EF60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>Accept: application/3gppHal+json</w:t>
      </w:r>
    </w:p>
    <w:p w14:paraId="4D291196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B948DEB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D1555D3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>HTTP/2 200 OK</w:t>
      </w:r>
    </w:p>
    <w:p w14:paraId="468A573E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>Content-Type: application/3gppHal+json</w:t>
      </w:r>
    </w:p>
    <w:p w14:paraId="4441CC53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B486E16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>{</w:t>
      </w:r>
    </w:p>
    <w:p w14:paraId="14B404FB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"</w:t>
      </w:r>
      <w:proofErr w:type="gramStart"/>
      <w:r w:rsidRPr="0047176F">
        <w:rPr>
          <w:rFonts w:ascii="Courier New" w:hAnsi="Courier New"/>
          <w:sz w:val="16"/>
          <w:lang w:eastAsia="en-GB"/>
        </w:rPr>
        <w:t>status</w:t>
      </w:r>
      <w:proofErr w:type="gramEnd"/>
      <w:r w:rsidRPr="0047176F">
        <w:rPr>
          <w:rFonts w:ascii="Courier New" w:hAnsi="Courier New"/>
          <w:sz w:val="16"/>
          <w:lang w:eastAsia="en-GB"/>
        </w:rPr>
        <w:t>": "OPERATIVE",</w:t>
      </w:r>
    </w:p>
    <w:p w14:paraId="592FD37E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"_links": {</w:t>
      </w:r>
    </w:p>
    <w:p w14:paraId="1AD17F76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  "</w:t>
      </w:r>
      <w:proofErr w:type="gramStart"/>
      <w:r w:rsidRPr="0047176F">
        <w:rPr>
          <w:rFonts w:ascii="Courier New" w:hAnsi="Courier New"/>
          <w:sz w:val="16"/>
          <w:lang w:eastAsia="en-GB"/>
        </w:rPr>
        <w:t>self</w:t>
      </w:r>
      <w:proofErr w:type="gramEnd"/>
      <w:r w:rsidRPr="0047176F">
        <w:rPr>
          <w:rFonts w:ascii="Courier New" w:hAnsi="Courier New"/>
          <w:sz w:val="16"/>
          <w:lang w:eastAsia="en-GB"/>
        </w:rPr>
        <w:t>": {</w:t>
      </w:r>
    </w:p>
    <w:p w14:paraId="7213A0EA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    "</w:t>
      </w:r>
      <w:proofErr w:type="spellStart"/>
      <w:proofErr w:type="gramStart"/>
      <w:r w:rsidRPr="0047176F">
        <w:rPr>
          <w:rFonts w:ascii="Courier New" w:hAnsi="Courier New"/>
          <w:sz w:val="16"/>
          <w:lang w:eastAsia="en-GB"/>
        </w:rPr>
        <w:t>href</w:t>
      </w:r>
      <w:proofErr w:type="spellEnd"/>
      <w:proofErr w:type="gramEnd"/>
      <w:r w:rsidRPr="0047176F">
        <w:rPr>
          <w:rFonts w:ascii="Courier New" w:hAnsi="Courier New"/>
          <w:sz w:val="16"/>
          <w:lang w:eastAsia="en-GB"/>
        </w:rPr>
        <w:t>": "https://nrf.example.com/bootstrapping"</w:t>
      </w:r>
    </w:p>
    <w:p w14:paraId="7611230C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  },</w:t>
      </w:r>
    </w:p>
    <w:p w14:paraId="0A7A6EE3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  "</w:t>
      </w:r>
      <w:proofErr w:type="gramStart"/>
      <w:r w:rsidRPr="0047176F">
        <w:rPr>
          <w:rFonts w:ascii="Courier New" w:hAnsi="Courier New"/>
          <w:sz w:val="16"/>
          <w:lang w:eastAsia="en-GB"/>
        </w:rPr>
        <w:t>manage</w:t>
      </w:r>
      <w:proofErr w:type="gramEnd"/>
      <w:r w:rsidRPr="0047176F">
        <w:rPr>
          <w:rFonts w:ascii="Courier New" w:hAnsi="Courier New"/>
          <w:sz w:val="16"/>
          <w:lang w:eastAsia="en-GB"/>
        </w:rPr>
        <w:t>": {</w:t>
      </w:r>
    </w:p>
    <w:p w14:paraId="15FCA0C2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    "</w:t>
      </w:r>
      <w:proofErr w:type="spellStart"/>
      <w:proofErr w:type="gramStart"/>
      <w:r w:rsidRPr="0047176F">
        <w:rPr>
          <w:rFonts w:ascii="Courier New" w:hAnsi="Courier New"/>
          <w:sz w:val="16"/>
          <w:lang w:eastAsia="en-GB"/>
        </w:rPr>
        <w:t>href</w:t>
      </w:r>
      <w:proofErr w:type="spellEnd"/>
      <w:proofErr w:type="gramEnd"/>
      <w:r w:rsidRPr="0047176F">
        <w:rPr>
          <w:rFonts w:ascii="Courier New" w:hAnsi="Courier New"/>
          <w:sz w:val="16"/>
          <w:lang w:eastAsia="en-GB"/>
        </w:rPr>
        <w:t>": "https://nrf.example.com/</w:t>
      </w:r>
      <w:proofErr w:type="spellStart"/>
      <w:r w:rsidRPr="0047176F">
        <w:rPr>
          <w:rFonts w:ascii="Courier New" w:hAnsi="Courier New"/>
          <w:sz w:val="16"/>
          <w:lang w:eastAsia="en-GB"/>
        </w:rPr>
        <w:t>nnrf-nfm</w:t>
      </w:r>
      <w:proofErr w:type="spellEnd"/>
      <w:r w:rsidRPr="0047176F">
        <w:rPr>
          <w:rFonts w:ascii="Courier New" w:hAnsi="Courier New"/>
          <w:sz w:val="16"/>
          <w:lang w:eastAsia="en-GB"/>
        </w:rPr>
        <w:t>/v1/</w:t>
      </w:r>
      <w:proofErr w:type="spellStart"/>
      <w:r w:rsidRPr="0047176F">
        <w:rPr>
          <w:rFonts w:ascii="Courier New" w:hAnsi="Courier New"/>
          <w:sz w:val="16"/>
          <w:lang w:eastAsia="en-GB"/>
        </w:rPr>
        <w:t>nf</w:t>
      </w:r>
      <w:proofErr w:type="spellEnd"/>
      <w:r w:rsidRPr="0047176F">
        <w:rPr>
          <w:rFonts w:ascii="Courier New" w:hAnsi="Courier New"/>
          <w:sz w:val="16"/>
          <w:lang w:eastAsia="en-GB"/>
        </w:rPr>
        <w:t>-instances"</w:t>
      </w:r>
    </w:p>
    <w:p w14:paraId="17AFDEFD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  },</w:t>
      </w:r>
    </w:p>
    <w:p w14:paraId="510A3F57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  "</w:t>
      </w:r>
      <w:proofErr w:type="gramStart"/>
      <w:r w:rsidRPr="0047176F">
        <w:rPr>
          <w:rFonts w:ascii="Courier New" w:hAnsi="Courier New"/>
          <w:sz w:val="16"/>
          <w:lang w:eastAsia="en-GB"/>
        </w:rPr>
        <w:t>subscribe</w:t>
      </w:r>
      <w:proofErr w:type="gramEnd"/>
      <w:r w:rsidRPr="0047176F">
        <w:rPr>
          <w:rFonts w:ascii="Courier New" w:hAnsi="Courier New"/>
          <w:sz w:val="16"/>
          <w:lang w:eastAsia="en-GB"/>
        </w:rPr>
        <w:t>": {</w:t>
      </w:r>
    </w:p>
    <w:p w14:paraId="112CC5A0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    "</w:t>
      </w:r>
      <w:proofErr w:type="spellStart"/>
      <w:proofErr w:type="gramStart"/>
      <w:r w:rsidRPr="0047176F">
        <w:rPr>
          <w:rFonts w:ascii="Courier New" w:hAnsi="Courier New"/>
          <w:sz w:val="16"/>
          <w:lang w:eastAsia="en-GB"/>
        </w:rPr>
        <w:t>href</w:t>
      </w:r>
      <w:proofErr w:type="spellEnd"/>
      <w:proofErr w:type="gramEnd"/>
      <w:r w:rsidRPr="0047176F">
        <w:rPr>
          <w:rFonts w:ascii="Courier New" w:hAnsi="Courier New"/>
          <w:sz w:val="16"/>
          <w:lang w:eastAsia="en-GB"/>
        </w:rPr>
        <w:t>": "https://nrf.example.com/</w:t>
      </w:r>
      <w:proofErr w:type="spellStart"/>
      <w:r w:rsidRPr="0047176F">
        <w:rPr>
          <w:rFonts w:ascii="Courier New" w:hAnsi="Courier New"/>
          <w:sz w:val="16"/>
          <w:lang w:eastAsia="en-GB"/>
        </w:rPr>
        <w:t>nnrf-nfm</w:t>
      </w:r>
      <w:proofErr w:type="spellEnd"/>
      <w:r w:rsidRPr="0047176F">
        <w:rPr>
          <w:rFonts w:ascii="Courier New" w:hAnsi="Courier New"/>
          <w:sz w:val="16"/>
          <w:lang w:eastAsia="en-GB"/>
        </w:rPr>
        <w:t>/v1/subscriptions"</w:t>
      </w:r>
    </w:p>
    <w:p w14:paraId="7DA63681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  },</w:t>
      </w:r>
    </w:p>
    <w:p w14:paraId="6C85F995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  "</w:t>
      </w:r>
      <w:proofErr w:type="gramStart"/>
      <w:r w:rsidRPr="0047176F">
        <w:rPr>
          <w:rFonts w:ascii="Courier New" w:hAnsi="Courier New"/>
          <w:sz w:val="16"/>
          <w:lang w:eastAsia="en-GB"/>
        </w:rPr>
        <w:t>discover</w:t>
      </w:r>
      <w:proofErr w:type="gramEnd"/>
      <w:r w:rsidRPr="0047176F">
        <w:rPr>
          <w:rFonts w:ascii="Courier New" w:hAnsi="Courier New"/>
          <w:sz w:val="16"/>
          <w:lang w:eastAsia="en-GB"/>
        </w:rPr>
        <w:t>": {</w:t>
      </w:r>
    </w:p>
    <w:p w14:paraId="6AC4B9BE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    "</w:t>
      </w:r>
      <w:proofErr w:type="spellStart"/>
      <w:proofErr w:type="gramStart"/>
      <w:r w:rsidRPr="0047176F">
        <w:rPr>
          <w:rFonts w:ascii="Courier New" w:hAnsi="Courier New"/>
          <w:sz w:val="16"/>
          <w:lang w:eastAsia="en-GB"/>
        </w:rPr>
        <w:t>href</w:t>
      </w:r>
      <w:proofErr w:type="spellEnd"/>
      <w:proofErr w:type="gramEnd"/>
      <w:r w:rsidRPr="0047176F">
        <w:rPr>
          <w:rFonts w:ascii="Courier New" w:hAnsi="Courier New"/>
          <w:sz w:val="16"/>
          <w:lang w:eastAsia="en-GB"/>
        </w:rPr>
        <w:t>": "https://nrf.example.com/</w:t>
      </w:r>
      <w:proofErr w:type="spellStart"/>
      <w:r w:rsidRPr="0047176F">
        <w:rPr>
          <w:rFonts w:ascii="Courier New" w:hAnsi="Courier New"/>
          <w:sz w:val="16"/>
          <w:lang w:eastAsia="en-GB"/>
        </w:rPr>
        <w:t>nnrf</w:t>
      </w:r>
      <w:proofErr w:type="spellEnd"/>
      <w:r w:rsidRPr="0047176F">
        <w:rPr>
          <w:rFonts w:ascii="Courier New" w:hAnsi="Courier New"/>
          <w:sz w:val="16"/>
          <w:lang w:eastAsia="en-GB"/>
        </w:rPr>
        <w:t>-disc/v1/</w:t>
      </w:r>
      <w:proofErr w:type="spellStart"/>
      <w:r w:rsidRPr="0047176F">
        <w:rPr>
          <w:rFonts w:ascii="Courier New" w:hAnsi="Courier New"/>
          <w:sz w:val="16"/>
          <w:lang w:eastAsia="en-GB"/>
        </w:rPr>
        <w:t>nf</w:t>
      </w:r>
      <w:proofErr w:type="spellEnd"/>
      <w:r w:rsidRPr="0047176F">
        <w:rPr>
          <w:rFonts w:ascii="Courier New" w:hAnsi="Courier New"/>
          <w:sz w:val="16"/>
          <w:lang w:eastAsia="en-GB"/>
        </w:rPr>
        <w:t>-instances"</w:t>
      </w:r>
    </w:p>
    <w:p w14:paraId="1816AE87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  },</w:t>
      </w:r>
    </w:p>
    <w:p w14:paraId="3932384D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  "</w:t>
      </w:r>
      <w:proofErr w:type="gramStart"/>
      <w:r w:rsidRPr="0047176F">
        <w:rPr>
          <w:rFonts w:ascii="Courier New" w:hAnsi="Courier New"/>
          <w:sz w:val="16"/>
          <w:lang w:eastAsia="en-GB"/>
        </w:rPr>
        <w:t>authorize</w:t>
      </w:r>
      <w:proofErr w:type="gramEnd"/>
      <w:r w:rsidRPr="0047176F">
        <w:rPr>
          <w:rFonts w:ascii="Courier New" w:hAnsi="Courier New"/>
          <w:sz w:val="16"/>
          <w:lang w:eastAsia="en-GB"/>
        </w:rPr>
        <w:t>": {</w:t>
      </w:r>
    </w:p>
    <w:p w14:paraId="56A6B1D8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    "</w:t>
      </w:r>
      <w:proofErr w:type="spellStart"/>
      <w:proofErr w:type="gramStart"/>
      <w:r w:rsidRPr="0047176F">
        <w:rPr>
          <w:rFonts w:ascii="Courier New" w:hAnsi="Courier New"/>
          <w:sz w:val="16"/>
          <w:lang w:eastAsia="en-GB"/>
        </w:rPr>
        <w:t>href</w:t>
      </w:r>
      <w:proofErr w:type="spellEnd"/>
      <w:proofErr w:type="gramEnd"/>
      <w:r w:rsidRPr="0047176F">
        <w:rPr>
          <w:rFonts w:ascii="Courier New" w:hAnsi="Courier New"/>
          <w:sz w:val="16"/>
          <w:lang w:eastAsia="en-GB"/>
        </w:rPr>
        <w:t>": "https://nrf.example.com/oauth2/token"</w:t>
      </w:r>
    </w:p>
    <w:p w14:paraId="54019D6F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  }</w:t>
      </w:r>
    </w:p>
    <w:p w14:paraId="5D018FBA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},</w:t>
      </w:r>
    </w:p>
    <w:p w14:paraId="1FF3BBB2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"</w:t>
      </w:r>
      <w:proofErr w:type="spellStart"/>
      <w:proofErr w:type="gramStart"/>
      <w:r w:rsidRPr="0047176F">
        <w:rPr>
          <w:rFonts w:ascii="Courier New" w:hAnsi="Courier New"/>
          <w:sz w:val="16"/>
          <w:lang w:eastAsia="en-GB"/>
        </w:rPr>
        <w:t>nrfFeatures</w:t>
      </w:r>
      <w:proofErr w:type="spellEnd"/>
      <w:proofErr w:type="gramEnd"/>
      <w:r w:rsidRPr="0047176F">
        <w:rPr>
          <w:rFonts w:ascii="Courier New" w:hAnsi="Courier New"/>
          <w:sz w:val="16"/>
          <w:lang w:eastAsia="en-GB"/>
        </w:rPr>
        <w:t>": {</w:t>
      </w:r>
    </w:p>
    <w:p w14:paraId="64746F6F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  "</w:t>
      </w:r>
      <w:proofErr w:type="spellStart"/>
      <w:proofErr w:type="gramStart"/>
      <w:r w:rsidRPr="0047176F">
        <w:rPr>
          <w:rFonts w:ascii="Courier New" w:hAnsi="Courier New"/>
          <w:sz w:val="16"/>
          <w:lang w:eastAsia="en-GB"/>
        </w:rPr>
        <w:t>nnrf-nfm</w:t>
      </w:r>
      <w:proofErr w:type="spellEnd"/>
      <w:proofErr w:type="gramEnd"/>
      <w:r w:rsidRPr="0047176F">
        <w:rPr>
          <w:rFonts w:ascii="Courier New" w:hAnsi="Courier New"/>
          <w:sz w:val="16"/>
          <w:lang w:eastAsia="en-GB"/>
        </w:rPr>
        <w:t>": "1",</w:t>
      </w:r>
    </w:p>
    <w:p w14:paraId="61E3D202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  "</w:t>
      </w:r>
      <w:proofErr w:type="spellStart"/>
      <w:proofErr w:type="gramStart"/>
      <w:r w:rsidRPr="0047176F">
        <w:rPr>
          <w:rFonts w:ascii="Courier New" w:hAnsi="Courier New"/>
          <w:sz w:val="16"/>
          <w:lang w:eastAsia="en-GB"/>
        </w:rPr>
        <w:t>nnrf</w:t>
      </w:r>
      <w:proofErr w:type="spellEnd"/>
      <w:r w:rsidRPr="0047176F">
        <w:rPr>
          <w:rFonts w:ascii="Courier New" w:hAnsi="Courier New"/>
          <w:sz w:val="16"/>
          <w:lang w:eastAsia="en-GB"/>
        </w:rPr>
        <w:t>-disc</w:t>
      </w:r>
      <w:proofErr w:type="gramEnd"/>
      <w:r w:rsidRPr="0047176F">
        <w:rPr>
          <w:rFonts w:ascii="Courier New" w:hAnsi="Courier New"/>
          <w:sz w:val="16"/>
          <w:lang w:eastAsia="en-GB"/>
        </w:rPr>
        <w:t>": "D",</w:t>
      </w:r>
    </w:p>
    <w:p w14:paraId="7BFC8B03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  "</w:t>
      </w:r>
      <w:proofErr w:type="gramStart"/>
      <w:r w:rsidRPr="0047176F">
        <w:rPr>
          <w:rFonts w:ascii="Courier New" w:hAnsi="Courier New"/>
          <w:sz w:val="16"/>
          <w:lang w:eastAsia="en-GB"/>
        </w:rPr>
        <w:t>nnrf-oauth2</w:t>
      </w:r>
      <w:proofErr w:type="gramEnd"/>
      <w:r w:rsidRPr="0047176F">
        <w:rPr>
          <w:rFonts w:ascii="Courier New" w:hAnsi="Courier New"/>
          <w:sz w:val="16"/>
          <w:lang w:eastAsia="en-GB"/>
        </w:rPr>
        <w:t>": "0"</w:t>
      </w:r>
    </w:p>
    <w:p w14:paraId="226DEEB3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},</w:t>
      </w:r>
    </w:p>
    <w:p w14:paraId="6E6AFF33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"oauth2Required": {</w:t>
      </w:r>
    </w:p>
    <w:p w14:paraId="19CD2DE2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  "</w:t>
      </w:r>
      <w:proofErr w:type="spellStart"/>
      <w:proofErr w:type="gramStart"/>
      <w:r w:rsidRPr="0047176F">
        <w:rPr>
          <w:rFonts w:ascii="Courier New" w:hAnsi="Courier New"/>
          <w:sz w:val="16"/>
          <w:lang w:eastAsia="en-GB"/>
        </w:rPr>
        <w:t>nnrf-nfm</w:t>
      </w:r>
      <w:proofErr w:type="spellEnd"/>
      <w:proofErr w:type="gramEnd"/>
      <w:r w:rsidRPr="0047176F">
        <w:rPr>
          <w:rFonts w:ascii="Courier New" w:hAnsi="Courier New"/>
          <w:sz w:val="16"/>
          <w:lang w:eastAsia="en-GB"/>
        </w:rPr>
        <w:t>": true,</w:t>
      </w:r>
    </w:p>
    <w:p w14:paraId="6F65EF5F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  "</w:t>
      </w:r>
      <w:proofErr w:type="spellStart"/>
      <w:r w:rsidRPr="0047176F">
        <w:rPr>
          <w:rFonts w:ascii="Courier New" w:hAnsi="Courier New"/>
          <w:sz w:val="16"/>
          <w:lang w:eastAsia="en-GB"/>
        </w:rPr>
        <w:t>nnrf</w:t>
      </w:r>
      <w:proofErr w:type="spellEnd"/>
      <w:r w:rsidRPr="0047176F">
        <w:rPr>
          <w:rFonts w:ascii="Courier New" w:hAnsi="Courier New"/>
          <w:sz w:val="16"/>
          <w:lang w:eastAsia="en-GB"/>
        </w:rPr>
        <w:t>-disc": false</w:t>
      </w:r>
    </w:p>
    <w:p w14:paraId="349CF929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},</w:t>
      </w:r>
    </w:p>
    <w:p w14:paraId="050F783C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 xml:space="preserve">  "</w:t>
      </w:r>
      <w:proofErr w:type="spellStart"/>
      <w:proofErr w:type="gramStart"/>
      <w:r w:rsidRPr="0047176F">
        <w:rPr>
          <w:rFonts w:ascii="Courier New" w:hAnsi="Courier New"/>
          <w:sz w:val="16"/>
          <w:lang w:eastAsia="en-GB"/>
        </w:rPr>
        <w:t>nrfSetId</w:t>
      </w:r>
      <w:proofErr w:type="spellEnd"/>
      <w:proofErr w:type="gramEnd"/>
      <w:r w:rsidRPr="0047176F">
        <w:rPr>
          <w:rFonts w:ascii="Courier New" w:hAnsi="Courier New"/>
          <w:sz w:val="16"/>
          <w:lang w:eastAsia="en-GB"/>
        </w:rPr>
        <w:t>": "</w:t>
      </w:r>
      <w:r w:rsidRPr="0047176F">
        <w:rPr>
          <w:rFonts w:ascii="Courier New" w:hAnsi="Courier New"/>
          <w:sz w:val="16"/>
          <w:lang w:eastAsia="zh-CN"/>
        </w:rPr>
        <w:t>set12.nrfset.5gc.mnc012.mcc345</w:t>
      </w:r>
      <w:r w:rsidRPr="0047176F">
        <w:rPr>
          <w:rFonts w:ascii="Courier New" w:hAnsi="Courier New"/>
          <w:sz w:val="16"/>
          <w:lang w:eastAsia="en-GB"/>
        </w:rPr>
        <w:t>",</w:t>
      </w:r>
    </w:p>
    <w:p w14:paraId="3D843D36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 w:eastAsia="en-GB"/>
        </w:rPr>
      </w:pPr>
      <w:r w:rsidRPr="0047176F">
        <w:rPr>
          <w:rFonts w:ascii="Courier New" w:hAnsi="Courier New"/>
          <w:sz w:val="16"/>
          <w:lang w:eastAsia="en-GB"/>
        </w:rPr>
        <w:lastRenderedPageBreak/>
        <w:t xml:space="preserve">  </w:t>
      </w:r>
      <w:r w:rsidRPr="0047176F">
        <w:rPr>
          <w:rFonts w:ascii="Courier New" w:hAnsi="Courier New"/>
          <w:sz w:val="16"/>
          <w:lang w:val="es-ES" w:eastAsia="en-GB"/>
        </w:rPr>
        <w:t>"nrfInstanceId": "4947a69a-f61b-4bc1-b9da-47c9c5d14b67"</w:t>
      </w:r>
    </w:p>
    <w:p w14:paraId="152D08ED" w14:textId="77777777" w:rsidR="0047176F" w:rsidRPr="0047176F" w:rsidRDefault="0047176F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7176F">
        <w:rPr>
          <w:rFonts w:ascii="Courier New" w:hAnsi="Courier New"/>
          <w:sz w:val="16"/>
          <w:lang w:eastAsia="en-GB"/>
        </w:rPr>
        <w:t>}</w:t>
      </w:r>
    </w:p>
    <w:p w14:paraId="111A5760" w14:textId="77777777" w:rsidR="002A380E" w:rsidRDefault="002A380E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Varini Gupta" w:date="2024-08-07T18:42:00Z"/>
          <w:rFonts w:ascii="Arial" w:hAnsi="Arial" w:cs="Arial"/>
          <w:sz w:val="18"/>
          <w:szCs w:val="18"/>
          <w:lang w:eastAsia="en-GB"/>
        </w:rPr>
      </w:pPr>
    </w:p>
    <w:p w14:paraId="7BBC2A6F" w14:textId="1F180233" w:rsidR="0047176F" w:rsidRDefault="003E359B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Varini Gupta" w:date="2024-08-07T18:34:00Z"/>
          <w:rFonts w:ascii="Arial" w:hAnsi="Arial" w:cs="Arial"/>
          <w:sz w:val="18"/>
          <w:szCs w:val="18"/>
          <w:lang w:eastAsia="en-GB"/>
        </w:rPr>
      </w:pPr>
      <w:ins w:id="21" w:author="Varini Gupta" w:date="2024-08-07T18:34:00Z">
        <w:r>
          <w:rPr>
            <w:rFonts w:ascii="Arial" w:hAnsi="Arial" w:cs="Arial"/>
            <w:sz w:val="18"/>
            <w:szCs w:val="18"/>
            <w:lang w:eastAsia="en-GB"/>
          </w:rPr>
          <w:t xml:space="preserve">If the </w:t>
        </w:r>
      </w:ins>
      <w:ins w:id="22" w:author="Varini Gupta" w:date="2024-08-07T18:40:00Z">
        <w:r w:rsidR="00C87FD4">
          <w:rPr>
            <w:rFonts w:ascii="Arial" w:hAnsi="Arial" w:cs="Arial"/>
            <w:sz w:val="18"/>
            <w:szCs w:val="18"/>
            <w:lang w:eastAsia="en-GB"/>
          </w:rPr>
          <w:t xml:space="preserve">response contains </w:t>
        </w:r>
      </w:ins>
      <w:ins w:id="23" w:author="Varini Gupta" w:date="2024-08-07T18:34:00Z">
        <w:r>
          <w:rPr>
            <w:rFonts w:ascii="Arial" w:hAnsi="Arial" w:cs="Arial"/>
            <w:sz w:val="18"/>
            <w:szCs w:val="18"/>
            <w:lang w:eastAsia="en-GB"/>
          </w:rPr>
          <w:t xml:space="preserve">a </w:t>
        </w:r>
      </w:ins>
      <w:ins w:id="24" w:author="Varini Gupta" w:date="2024-08-08T14:49:00Z">
        <w:r w:rsidR="00E21985">
          <w:rPr>
            <w:rFonts w:ascii="Arial" w:hAnsi="Arial" w:cs="Arial"/>
            <w:sz w:val="18"/>
            <w:szCs w:val="18"/>
            <w:lang w:eastAsia="en-GB"/>
          </w:rPr>
          <w:t>list</w:t>
        </w:r>
      </w:ins>
      <w:ins w:id="25" w:author="Varini Gupta" w:date="2024-08-07T18:34:00Z">
        <w:r>
          <w:rPr>
            <w:rFonts w:ascii="Arial" w:hAnsi="Arial" w:cs="Arial"/>
            <w:sz w:val="18"/>
            <w:szCs w:val="18"/>
            <w:lang w:eastAsia="en-GB"/>
          </w:rPr>
          <w:t xml:space="preserve"> of S-NSSAIs</w:t>
        </w:r>
      </w:ins>
      <w:ins w:id="26" w:author="Varini Gupta" w:date="2024-08-08T14:50:00Z">
        <w:r w:rsidR="00E21985">
          <w:rPr>
            <w:rFonts w:ascii="Arial" w:hAnsi="Arial" w:cs="Arial"/>
            <w:sz w:val="18"/>
            <w:szCs w:val="18"/>
            <w:lang w:eastAsia="en-GB"/>
          </w:rPr>
          <w:t xml:space="preserve">, </w:t>
        </w:r>
      </w:ins>
      <w:ins w:id="27" w:author="Varini Gupta" w:date="2024-08-07T18:34:00Z">
        <w:r>
          <w:rPr>
            <w:rFonts w:ascii="Arial" w:hAnsi="Arial" w:cs="Arial"/>
            <w:sz w:val="18"/>
            <w:szCs w:val="18"/>
            <w:lang w:eastAsia="en-GB"/>
          </w:rPr>
          <w:t xml:space="preserve">it means </w:t>
        </w:r>
      </w:ins>
      <w:ins w:id="28" w:author="Varini Gupta" w:date="2024-08-08T15:01:00Z">
        <w:r w:rsidR="00CC6F15">
          <w:rPr>
            <w:rFonts w:ascii="Arial" w:hAnsi="Arial" w:cs="Arial"/>
            <w:sz w:val="18"/>
            <w:szCs w:val="18"/>
            <w:lang w:eastAsia="en-GB"/>
          </w:rPr>
          <w:t xml:space="preserve">NRF only </w:t>
        </w:r>
      </w:ins>
      <w:ins w:id="29" w:author="Varini Gupta" w:date="2024-08-08T14:50:00Z">
        <w:r w:rsidR="00E21985">
          <w:rPr>
            <w:rFonts w:ascii="Arial" w:hAnsi="Arial" w:cs="Arial"/>
            <w:sz w:val="18"/>
            <w:szCs w:val="18"/>
            <w:lang w:eastAsia="en-GB"/>
          </w:rPr>
          <w:t xml:space="preserve">supports the indicated S-NSSAIs. </w:t>
        </w:r>
      </w:ins>
      <w:ins w:id="30" w:author="Varini Gupta" w:date="2024-08-08T12:02:00Z">
        <w:r w:rsidR="002E1A41">
          <w:rPr>
            <w:rFonts w:ascii="Arial" w:hAnsi="Arial" w:cs="Arial"/>
            <w:sz w:val="18"/>
            <w:szCs w:val="18"/>
            <w:lang w:eastAsia="en-GB"/>
          </w:rPr>
          <w:t>The abse</w:t>
        </w:r>
        <w:r w:rsidR="00C65E2A">
          <w:rPr>
            <w:rFonts w:ascii="Arial" w:hAnsi="Arial" w:cs="Arial"/>
            <w:sz w:val="18"/>
            <w:szCs w:val="18"/>
            <w:lang w:eastAsia="en-GB"/>
          </w:rPr>
          <w:t xml:space="preserve">nce of this attribute means that </w:t>
        </w:r>
        <w:r w:rsidR="002E1A41">
          <w:rPr>
            <w:rFonts w:ascii="Arial" w:hAnsi="Arial" w:cs="Arial"/>
            <w:sz w:val="18"/>
            <w:szCs w:val="18"/>
            <w:lang w:eastAsia="en-GB"/>
          </w:rPr>
          <w:t xml:space="preserve">the NRF </w:t>
        </w:r>
        <w:r w:rsidR="00CD594B">
          <w:rPr>
            <w:rFonts w:ascii="Arial" w:hAnsi="Arial" w:cs="Arial"/>
            <w:sz w:val="18"/>
            <w:szCs w:val="18"/>
            <w:lang w:eastAsia="en-GB"/>
          </w:rPr>
          <w:t>supports</w:t>
        </w:r>
        <w:r w:rsidR="002E1A41">
          <w:rPr>
            <w:rFonts w:ascii="Arial" w:hAnsi="Arial" w:cs="Arial"/>
            <w:sz w:val="18"/>
            <w:szCs w:val="18"/>
            <w:lang w:eastAsia="en-GB"/>
          </w:rPr>
          <w:t xml:space="preserve"> all S-NSSAIs.</w:t>
        </w:r>
      </w:ins>
    </w:p>
    <w:p w14:paraId="79F864AB" w14:textId="77777777" w:rsidR="003E359B" w:rsidRPr="0047176F" w:rsidRDefault="003E359B" w:rsidP="00471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CB4E952" w14:textId="77777777" w:rsidR="0047176F" w:rsidRPr="0047176F" w:rsidRDefault="0047176F" w:rsidP="0047176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7176F">
        <w:rPr>
          <w:lang w:eastAsia="en-GB"/>
        </w:rPr>
        <w:t xml:space="preserve">2b. </w:t>
      </w:r>
      <w:proofErr w:type="gramStart"/>
      <w:r w:rsidRPr="0047176F">
        <w:rPr>
          <w:lang w:eastAsia="en-GB"/>
        </w:rPr>
        <w:t>On</w:t>
      </w:r>
      <w:proofErr w:type="gramEnd"/>
      <w:r w:rsidRPr="0047176F">
        <w:rPr>
          <w:lang w:eastAsia="en-GB"/>
        </w:rPr>
        <w:t xml:space="preserve"> failure or redirection:</w:t>
      </w:r>
    </w:p>
    <w:p w14:paraId="4367D883" w14:textId="77777777" w:rsidR="0047176F" w:rsidRPr="0047176F" w:rsidRDefault="0047176F" w:rsidP="0047176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7176F">
        <w:rPr>
          <w:lang w:eastAsia="en-GB"/>
        </w:rPr>
        <w:t>-</w:t>
      </w:r>
      <w:r w:rsidRPr="0047176F">
        <w:rPr>
          <w:lang w:eastAsia="en-GB"/>
        </w:rPr>
        <w:tab/>
        <w:t>Upon failure, the NRF shall return "400 Bad Request" status code, including in the response content a JSON object that provides details about the specific error(s) that occurred.</w:t>
      </w:r>
    </w:p>
    <w:p w14:paraId="01E9FED2" w14:textId="77777777" w:rsidR="0047176F" w:rsidRPr="0047176F" w:rsidRDefault="0047176F" w:rsidP="0047176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7176F">
        <w:rPr>
          <w:lang w:eastAsia="en-GB"/>
        </w:rPr>
        <w:t>-</w:t>
      </w:r>
      <w:r w:rsidRPr="0047176F">
        <w:rPr>
          <w:lang w:eastAsia="en-GB"/>
        </w:rPr>
        <w:tab/>
        <w:t>In the case of redirection, the NRF shall return 3xx status code, which shall contain a Location header with an URI pointing to the endpoint of another NRF service instance.</w:t>
      </w:r>
    </w:p>
    <w:p w14:paraId="536FFFE3" w14:textId="0AC58A6B" w:rsidR="0047176F" w:rsidRPr="002C393C" w:rsidRDefault="0047176F" w:rsidP="00471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0F8E4DA3" w14:textId="77777777" w:rsidR="00C234A1" w:rsidRPr="00C234A1" w:rsidRDefault="00C234A1" w:rsidP="00C234A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31" w:name="_Toc11336204"/>
      <w:bookmarkStart w:id="32" w:name="_Toc24937820"/>
      <w:bookmarkStart w:id="33" w:name="_Toc33962640"/>
      <w:bookmarkStart w:id="34" w:name="_Toc42883409"/>
      <w:bookmarkStart w:id="35" w:name="_Toc49733277"/>
      <w:bookmarkStart w:id="36" w:name="_Toc56690927"/>
      <w:bookmarkStart w:id="37" w:name="_Toc169767615"/>
      <w:r w:rsidRPr="00C234A1">
        <w:rPr>
          <w:rFonts w:ascii="Arial" w:hAnsi="Arial"/>
          <w:sz w:val="22"/>
          <w:lang w:eastAsia="en-GB"/>
        </w:rPr>
        <w:t>6.4.3.2.3</w:t>
      </w:r>
      <w:r w:rsidRPr="00C234A1">
        <w:rPr>
          <w:rFonts w:ascii="Arial" w:hAnsi="Arial"/>
          <w:sz w:val="22"/>
          <w:lang w:eastAsia="en-GB"/>
        </w:rPr>
        <w:tab/>
        <w:t>Resource Standard Methods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6145187D" w14:textId="77777777" w:rsidR="00C234A1" w:rsidRPr="00C234A1" w:rsidRDefault="00C234A1" w:rsidP="00C234A1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bookmarkStart w:id="38" w:name="_Toc11336205"/>
      <w:bookmarkStart w:id="39" w:name="_Toc24937821"/>
      <w:bookmarkStart w:id="40" w:name="_Toc33962641"/>
      <w:bookmarkStart w:id="41" w:name="_Toc42883410"/>
      <w:bookmarkStart w:id="42" w:name="_Toc49733278"/>
      <w:bookmarkStart w:id="43" w:name="_Toc56690928"/>
      <w:r w:rsidRPr="00C234A1">
        <w:rPr>
          <w:rFonts w:ascii="Arial" w:hAnsi="Arial"/>
          <w:lang w:eastAsia="en-GB"/>
        </w:rPr>
        <w:t>6.4.3.2.3.1</w:t>
      </w:r>
      <w:r w:rsidRPr="00C234A1">
        <w:rPr>
          <w:rFonts w:ascii="Arial" w:hAnsi="Arial"/>
          <w:lang w:eastAsia="en-GB"/>
        </w:rPr>
        <w:tab/>
        <w:t>GET</w:t>
      </w:r>
      <w:bookmarkEnd w:id="38"/>
      <w:bookmarkEnd w:id="39"/>
      <w:bookmarkEnd w:id="40"/>
      <w:bookmarkEnd w:id="41"/>
      <w:bookmarkEnd w:id="42"/>
      <w:bookmarkEnd w:id="43"/>
    </w:p>
    <w:p w14:paraId="32C96F0B" w14:textId="77777777" w:rsidR="00C234A1" w:rsidRPr="00C234A1" w:rsidRDefault="00C234A1" w:rsidP="00C234A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234A1">
        <w:rPr>
          <w:lang w:eastAsia="en-GB"/>
        </w:rPr>
        <w:t>This method retrieves a list of links pointing to other services exposed by NRF. This method shall support the URI query parameters specified in table 6.4.3.2.3.1-1.</w:t>
      </w:r>
    </w:p>
    <w:p w14:paraId="74B5C798" w14:textId="77777777" w:rsidR="00C234A1" w:rsidRPr="00C234A1" w:rsidRDefault="00C234A1" w:rsidP="00C234A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lang w:eastAsia="en-GB"/>
        </w:rPr>
      </w:pPr>
      <w:r w:rsidRPr="00C234A1">
        <w:rPr>
          <w:rFonts w:ascii="Arial" w:hAnsi="Arial"/>
          <w:b/>
          <w:lang w:eastAsia="en-GB"/>
        </w:rPr>
        <w:t>Table 6.4.3.2.3.1-1: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C234A1" w:rsidRPr="00C234A1" w14:paraId="4334382E" w14:textId="77777777" w:rsidTr="008A1E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700CF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234A1">
              <w:rPr>
                <w:rFonts w:ascii="Arial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A7094D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234A1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C8B72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234A1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E37EF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234A1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54830D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234A1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15789B" w:rsidRPr="00C234A1" w14:paraId="550071A3" w14:textId="77777777" w:rsidTr="008A1E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5C07DD" w14:textId="72F8B352" w:rsidR="0015789B" w:rsidRPr="00C234A1" w:rsidRDefault="0015789B" w:rsidP="00157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44" w:author="Varini Gupta" w:date="2024-08-07T18:32:00Z">
              <w:r w:rsidRPr="00690A26">
                <w:t>snssais</w:t>
              </w:r>
            </w:ins>
            <w:del w:id="45" w:author="Varini Gupta" w:date="2024-08-07T18:32:00Z">
              <w:r w:rsidRPr="00C234A1" w:rsidDel="00463743">
                <w:rPr>
                  <w:rFonts w:ascii="Arial" w:hAnsi="Arial"/>
                  <w:sz w:val="18"/>
                  <w:lang w:eastAsia="en-GB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68A3D" w14:textId="2378A874" w:rsidR="0015789B" w:rsidRPr="00C234A1" w:rsidRDefault="0015789B" w:rsidP="00157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46" w:author="Varini Gupta" w:date="2024-08-07T18:32:00Z">
              <w:r w:rsidRPr="00690A26">
                <w:t>array(</w:t>
              </w:r>
              <w:proofErr w:type="spellStart"/>
              <w:r w:rsidRPr="00690A26">
                <w:t>Snssai</w:t>
              </w:r>
              <w:proofErr w:type="spellEnd"/>
              <w:r w:rsidRPr="00690A26">
                <w:t>)</w:t>
              </w:r>
            </w:ins>
            <w:del w:id="47" w:author="Varini Gupta" w:date="2024-08-07T18:32:00Z">
              <w:r w:rsidRPr="00C234A1" w:rsidDel="00463743">
                <w:rPr>
                  <w:rFonts w:ascii="Arial" w:hAnsi="Arial"/>
                  <w:sz w:val="18"/>
                  <w:lang w:eastAsia="en-GB"/>
                </w:rPr>
                <w:delText>n/a</w:delText>
              </w:r>
            </w:del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24802" w14:textId="66E32615" w:rsidR="0015789B" w:rsidRPr="00C234A1" w:rsidRDefault="0015789B" w:rsidP="00157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48" w:author="Varini Gupta" w:date="2024-08-07T18:32:00Z">
              <w:r w:rsidRPr="00690A26">
                <w:t>O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16CB0" w14:textId="3338D975" w:rsidR="0015789B" w:rsidRPr="00C234A1" w:rsidRDefault="0015789B" w:rsidP="00157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49" w:author="Varini Gupta" w:date="2024-08-07T18:32:00Z">
              <w:r w:rsidRPr="00690A26">
                <w:t>1..N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936E70" w14:textId="3C6FB36B" w:rsidR="0015789B" w:rsidRPr="00C234A1" w:rsidRDefault="0015789B" w:rsidP="00157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50" w:author="Varini Gupta" w:date="2024-08-07T18:32:00Z">
              <w:r w:rsidRPr="00690A26">
                <w:t xml:space="preserve">If included, this IE shall contain the list of S-NSSAIs that </w:t>
              </w:r>
              <w:r>
                <w:t>should be served by the N</w:t>
              </w:r>
            </w:ins>
            <w:ins w:id="51" w:author="Varini Gupta" w:date="2024-08-07T18:33:00Z">
              <w:r>
                <w:t xml:space="preserve">RF </w:t>
              </w:r>
            </w:ins>
            <w:ins w:id="52" w:author="Varini Gupta" w:date="2024-08-07T18:32:00Z">
              <w:r w:rsidRPr="00690A26">
                <w:t>being discovered.</w:t>
              </w:r>
            </w:ins>
          </w:p>
        </w:tc>
      </w:tr>
    </w:tbl>
    <w:p w14:paraId="0D1467D7" w14:textId="77777777" w:rsidR="00C234A1" w:rsidRPr="00C234A1" w:rsidRDefault="00C234A1" w:rsidP="00C234A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2E04C9D" w14:textId="77777777" w:rsidR="00C234A1" w:rsidRPr="00C234A1" w:rsidRDefault="00C234A1" w:rsidP="00C234A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234A1">
        <w:rPr>
          <w:lang w:eastAsia="en-GB"/>
        </w:rPr>
        <w:t>This method shall support the request data structures specified in table 6.4.3.2.3.1-2 and the response data structures and response codes specified in table 6.4.3.2.3.1-3.</w:t>
      </w:r>
    </w:p>
    <w:p w14:paraId="51E81500" w14:textId="77777777" w:rsidR="00C234A1" w:rsidRPr="00C234A1" w:rsidRDefault="00C234A1" w:rsidP="00C234A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234A1">
        <w:rPr>
          <w:rFonts w:ascii="Arial" w:hAnsi="Arial"/>
          <w:b/>
          <w:lang w:eastAsia="en-GB"/>
        </w:rPr>
        <w:t>Table 6.4.3.2.3.1-2: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C234A1" w:rsidRPr="00C234A1" w14:paraId="5FB5B840" w14:textId="77777777" w:rsidTr="008A1E7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A8567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234A1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CA98B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234A1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E10D44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234A1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C6C664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234A1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C234A1" w:rsidRPr="00C234A1" w14:paraId="3D6896B1" w14:textId="77777777" w:rsidTr="008A1E7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6A6BDB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234A1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88D05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6D833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A0FF21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7069C7E2" w14:textId="77777777" w:rsidR="00C234A1" w:rsidRPr="00C234A1" w:rsidRDefault="00C234A1" w:rsidP="00C234A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5262329" w14:textId="77777777" w:rsidR="00C234A1" w:rsidRPr="00C234A1" w:rsidRDefault="00C234A1" w:rsidP="00C234A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234A1">
        <w:rPr>
          <w:rFonts w:ascii="Arial" w:hAnsi="Arial"/>
          <w:b/>
          <w:lang w:eastAsia="en-GB"/>
        </w:rPr>
        <w:t>Table 6.4.3.2.3.1-3: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C234A1" w:rsidRPr="00C234A1" w14:paraId="1E6CD333" w14:textId="77777777" w:rsidTr="008A1E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FB1B0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234A1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085F4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234A1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FB362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234A1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A1BD52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234A1">
              <w:rPr>
                <w:rFonts w:ascii="Arial" w:hAnsi="Arial"/>
                <w:b/>
                <w:sz w:val="18"/>
                <w:lang w:eastAsia="en-GB"/>
              </w:rPr>
              <w:t>Response</w:t>
            </w:r>
          </w:p>
          <w:p w14:paraId="7EE8E367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234A1">
              <w:rPr>
                <w:rFonts w:ascii="Arial" w:hAnsi="Arial"/>
                <w:b/>
                <w:sz w:val="18"/>
                <w:lang w:eastAsia="en-GB"/>
              </w:rPr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68E6D8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234A1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C234A1" w:rsidRPr="00C234A1" w14:paraId="328EB087" w14:textId="77777777" w:rsidTr="008A1E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EF0020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C234A1">
              <w:rPr>
                <w:rFonts w:ascii="Arial" w:hAnsi="Arial"/>
                <w:sz w:val="18"/>
                <w:lang w:eastAsia="en-GB"/>
              </w:rPr>
              <w:t>BootstrappingInfo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4B919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234A1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9DB605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234A1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5CB1AA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234A1">
              <w:rPr>
                <w:rFonts w:ascii="Arial" w:hAnsi="Arial"/>
                <w:sz w:val="18"/>
                <w:lang w:eastAsia="en-GB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18840C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234A1">
              <w:rPr>
                <w:rFonts w:ascii="Arial" w:hAnsi="Arial" w:cs="Arial"/>
                <w:sz w:val="18"/>
                <w:szCs w:val="18"/>
                <w:lang w:val="en-US" w:eastAsia="en-GB"/>
              </w:rPr>
              <w:t>The response body contains a "_links" object containing the URI of each service exposed by the NRF. The response may also contain the status of the NRF and the features supported by each NRF service.</w:t>
            </w:r>
          </w:p>
        </w:tc>
      </w:tr>
      <w:tr w:rsidR="00C234A1" w:rsidRPr="00C234A1" w14:paraId="38A78956" w14:textId="77777777" w:rsidTr="008A1E7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1701A9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C234A1">
              <w:rPr>
                <w:rFonts w:ascii="Arial" w:hAnsi="Arial"/>
                <w:sz w:val="18"/>
                <w:lang w:eastAsia="en-GB"/>
              </w:rPr>
              <w:t>NOTE:</w:t>
            </w:r>
            <w:r w:rsidRPr="00C234A1">
              <w:rPr>
                <w:rFonts w:ascii="Arial" w:hAnsi="Arial"/>
                <w:sz w:val="18"/>
                <w:lang w:eastAsia="en-GB"/>
              </w:rPr>
              <w:tab/>
            </w:r>
            <w:r w:rsidRPr="00C234A1">
              <w:rPr>
                <w:rFonts w:ascii="Arial" w:hAnsi="Arial"/>
                <w:noProof/>
                <w:sz w:val="18"/>
                <w:lang w:eastAsia="en-GB"/>
              </w:rPr>
              <w:t xml:space="preserve">The mandatory </w:t>
            </w:r>
            <w:r w:rsidRPr="00C234A1">
              <w:rPr>
                <w:rFonts w:ascii="Arial" w:hAnsi="Arial"/>
                <w:sz w:val="18"/>
                <w:lang w:eastAsia="en-GB"/>
              </w:rPr>
              <w:t xml:space="preserve">HTTP error status codes for the GET method listed in Table 5.2.7.1-1 of 3GPP TS 29.500 [4] other than those specified in the table above also apply, with a </w:t>
            </w:r>
            <w:proofErr w:type="spellStart"/>
            <w:r w:rsidRPr="00C234A1">
              <w:rPr>
                <w:rFonts w:ascii="Arial" w:hAnsi="Arial"/>
                <w:sz w:val="18"/>
                <w:lang w:eastAsia="en-GB"/>
              </w:rPr>
              <w:t>ProblemDetails</w:t>
            </w:r>
            <w:proofErr w:type="spellEnd"/>
            <w:r w:rsidRPr="00C234A1">
              <w:rPr>
                <w:rFonts w:ascii="Arial" w:hAnsi="Arial"/>
                <w:sz w:val="18"/>
                <w:lang w:eastAsia="en-GB"/>
              </w:rPr>
              <w:t xml:space="preserve"> data type (see clause 5.2.7 of 3GPP TS 29.500 [4]).</w:t>
            </w:r>
          </w:p>
        </w:tc>
      </w:tr>
    </w:tbl>
    <w:p w14:paraId="26B6F209" w14:textId="4CD41E19" w:rsidR="0047176F" w:rsidRDefault="0047176F">
      <w:pPr>
        <w:rPr>
          <w:noProof/>
        </w:rPr>
      </w:pPr>
    </w:p>
    <w:p w14:paraId="347C00CA" w14:textId="77777777" w:rsidR="005F0950" w:rsidRPr="002C393C" w:rsidRDefault="005F0950" w:rsidP="005F0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28F3369" w14:textId="77777777" w:rsidR="005F0950" w:rsidRPr="00690A26" w:rsidRDefault="005F0950" w:rsidP="005F0950">
      <w:pPr>
        <w:pStyle w:val="Heading4"/>
      </w:pPr>
      <w:bookmarkStart w:id="53" w:name="_Toc11336234"/>
      <w:bookmarkStart w:id="54" w:name="_Toc24937825"/>
      <w:bookmarkStart w:id="55" w:name="_Toc33962645"/>
      <w:bookmarkStart w:id="56" w:name="_Toc42883414"/>
      <w:bookmarkStart w:id="57" w:name="_Toc49733282"/>
      <w:bookmarkStart w:id="58" w:name="_Toc56690932"/>
      <w:bookmarkStart w:id="59" w:name="_Toc169767619"/>
      <w:r w:rsidRPr="00690A26">
        <w:t>6.4.6.1</w:t>
      </w:r>
      <w:r w:rsidRPr="00690A26"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7AB44AC3" w14:textId="77777777" w:rsidR="005F0950" w:rsidRPr="00690A26" w:rsidRDefault="005F0950" w:rsidP="005F0950">
      <w:r w:rsidRPr="00690A26">
        <w:t>This clause specifies the application data model supported by the API.</w:t>
      </w:r>
    </w:p>
    <w:p w14:paraId="71A51259" w14:textId="77777777" w:rsidR="005F0950" w:rsidRPr="00690A26" w:rsidRDefault="005F0950" w:rsidP="005F0950">
      <w:r w:rsidRPr="00690A26">
        <w:t xml:space="preserve">Table 6.4.6.1-1 specifies the data types defined for the </w:t>
      </w:r>
      <w:proofErr w:type="spellStart"/>
      <w:r w:rsidRPr="00690A26">
        <w:t>Nnrf_Bootstrapping</w:t>
      </w:r>
      <w:proofErr w:type="spellEnd"/>
      <w:r w:rsidRPr="00690A26">
        <w:t xml:space="preserve"> service-based interface protocol.</w:t>
      </w:r>
    </w:p>
    <w:p w14:paraId="64BDD5BE" w14:textId="77777777" w:rsidR="005F0950" w:rsidRPr="00690A26" w:rsidRDefault="005F0950" w:rsidP="005F0950">
      <w:pPr>
        <w:pStyle w:val="TH"/>
      </w:pPr>
      <w:r w:rsidRPr="00690A26">
        <w:lastRenderedPageBreak/>
        <w:t xml:space="preserve">Table 6.4.6.1-1: </w:t>
      </w:r>
      <w:proofErr w:type="spellStart"/>
      <w:r w:rsidRPr="00690A26">
        <w:t>Nnrf_Bootstrapping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5F0950" w:rsidRPr="00690A26" w14:paraId="3B22E89D" w14:textId="77777777" w:rsidTr="008A1E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DCC23" w14:textId="77777777" w:rsidR="005F0950" w:rsidRPr="00690A26" w:rsidRDefault="005F0950" w:rsidP="008A1E7B">
            <w:pPr>
              <w:pStyle w:val="TAH"/>
            </w:pPr>
            <w:r w:rsidRPr="00690A26"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4D4D0E" w14:textId="77777777" w:rsidR="005F0950" w:rsidRPr="00690A26" w:rsidRDefault="005F0950" w:rsidP="008A1E7B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1F2F8" w14:textId="77777777" w:rsidR="005F0950" w:rsidRPr="00690A26" w:rsidRDefault="005F0950" w:rsidP="008A1E7B">
            <w:pPr>
              <w:pStyle w:val="TAH"/>
            </w:pPr>
            <w:r w:rsidRPr="00690A26">
              <w:t>Description</w:t>
            </w:r>
          </w:p>
        </w:tc>
      </w:tr>
      <w:tr w:rsidR="005F0950" w:rsidRPr="00690A26" w14:paraId="3C57FC9F" w14:textId="77777777" w:rsidTr="008A1E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A4AE" w14:textId="77777777" w:rsidR="005F0950" w:rsidRPr="00690A26" w:rsidRDefault="005F0950" w:rsidP="008A1E7B">
            <w:pPr>
              <w:pStyle w:val="TAL"/>
            </w:pPr>
            <w:proofErr w:type="spellStart"/>
            <w:r w:rsidRPr="00690A26">
              <w:t>BootstrappingInfo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724A" w14:textId="77777777" w:rsidR="005F0950" w:rsidRPr="00690A26" w:rsidRDefault="005F0950" w:rsidP="008A1E7B">
            <w:pPr>
              <w:pStyle w:val="TAL"/>
            </w:pPr>
            <w:r w:rsidRPr="00690A26">
              <w:t>6.4.6.2.2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5AE0" w14:textId="77777777" w:rsidR="005F0950" w:rsidRPr="00690A26" w:rsidRDefault="005F0950" w:rsidP="008A1E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returned by NRF in the bootstrapping response message.</w:t>
            </w:r>
          </w:p>
        </w:tc>
      </w:tr>
      <w:tr w:rsidR="005F0950" w:rsidRPr="00690A26" w14:paraId="7F175415" w14:textId="77777777" w:rsidTr="008A1E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30E9" w14:textId="77777777" w:rsidR="005F0950" w:rsidRPr="00690A26" w:rsidRDefault="005F0950" w:rsidP="008A1E7B">
            <w:pPr>
              <w:pStyle w:val="TAL"/>
            </w:pPr>
            <w:r>
              <w:t>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299F" w14:textId="77777777" w:rsidR="005F0950" w:rsidRPr="00690A26" w:rsidRDefault="005F0950" w:rsidP="008A1E7B">
            <w:pPr>
              <w:pStyle w:val="TAL"/>
            </w:pPr>
            <w:r>
              <w:t>6.4.6.3.2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7D78" w14:textId="77777777" w:rsidR="005F0950" w:rsidRDefault="005F0950" w:rsidP="008A1E7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Overal</w:t>
            </w:r>
            <w:proofErr w:type="spellEnd"/>
            <w:r>
              <w:rPr>
                <w:rFonts w:cs="Arial"/>
                <w:szCs w:val="18"/>
              </w:rPr>
              <w:t xml:space="preserve"> status of the NRF.</w:t>
            </w:r>
          </w:p>
        </w:tc>
      </w:tr>
    </w:tbl>
    <w:p w14:paraId="3D01B49F" w14:textId="77777777" w:rsidR="005F0950" w:rsidRDefault="005F0950" w:rsidP="005F0950"/>
    <w:p w14:paraId="057B0F82" w14:textId="77777777" w:rsidR="005F0950" w:rsidRPr="00690A26" w:rsidRDefault="005F0950" w:rsidP="005F0950">
      <w:r w:rsidRPr="00690A26">
        <w:t xml:space="preserve">Table 6.4.6.1-2 specifies data types re-used by the </w:t>
      </w:r>
      <w:proofErr w:type="spellStart"/>
      <w:r w:rsidRPr="00690A26">
        <w:t>Nnrf_Bootstrapping</w:t>
      </w:r>
      <w:proofErr w:type="spellEnd"/>
      <w:r w:rsidRPr="00690A26">
        <w:t xml:space="preserve"> service-based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proofErr w:type="spellEnd"/>
      <w:r w:rsidRPr="00690A26">
        <w:t xml:space="preserve"> service-based interface.</w:t>
      </w:r>
    </w:p>
    <w:p w14:paraId="5D0E963D" w14:textId="77777777" w:rsidR="005F0950" w:rsidRPr="00690A26" w:rsidRDefault="005F0950" w:rsidP="005F0950">
      <w:pPr>
        <w:pStyle w:val="TH"/>
      </w:pPr>
      <w:r w:rsidRPr="00690A26">
        <w:t xml:space="preserve">Table 6.4.6.1-2: </w:t>
      </w:r>
      <w:proofErr w:type="spellStart"/>
      <w:r w:rsidRPr="00690A26">
        <w:t>Nnrf_Bootstrapping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2"/>
        <w:gridCol w:w="1848"/>
        <w:gridCol w:w="5294"/>
      </w:tblGrid>
      <w:tr w:rsidR="005F0950" w:rsidRPr="00690A26" w14:paraId="76B50744" w14:textId="77777777" w:rsidTr="008A1E7B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67BDA" w14:textId="77777777" w:rsidR="005F0950" w:rsidRPr="00690A26" w:rsidRDefault="005F0950" w:rsidP="008A1E7B">
            <w:pPr>
              <w:pStyle w:val="TAH"/>
            </w:pPr>
            <w:r w:rsidRPr="00690A26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A1DED" w14:textId="77777777" w:rsidR="005F0950" w:rsidRPr="00690A26" w:rsidRDefault="005F0950" w:rsidP="008A1E7B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B1517" w14:textId="77777777" w:rsidR="005F0950" w:rsidRPr="00690A26" w:rsidRDefault="005F0950" w:rsidP="008A1E7B">
            <w:pPr>
              <w:pStyle w:val="TAH"/>
            </w:pPr>
            <w:r w:rsidRPr="00690A26">
              <w:t>Comments</w:t>
            </w:r>
          </w:p>
        </w:tc>
      </w:tr>
      <w:tr w:rsidR="005F0950" w:rsidRPr="00690A26" w14:paraId="23EAAADD" w14:textId="77777777" w:rsidTr="008A1E7B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BBD5" w14:textId="77777777" w:rsidR="005F0950" w:rsidRPr="00690A26" w:rsidRDefault="005F0950" w:rsidP="008A1E7B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A53B" w14:textId="77777777" w:rsidR="005F0950" w:rsidRPr="00690A26" w:rsidRDefault="005F0950" w:rsidP="008A1E7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B3E1" w14:textId="77777777" w:rsidR="005F0950" w:rsidRPr="00690A26" w:rsidRDefault="005F0950" w:rsidP="008A1E7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5F0950" w:rsidRPr="00690A26" w14:paraId="640E916E" w14:textId="77777777" w:rsidTr="008A1E7B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97E1" w14:textId="77777777" w:rsidR="005F0950" w:rsidRPr="00690A26" w:rsidRDefault="005F0950" w:rsidP="008A1E7B">
            <w:pPr>
              <w:pStyle w:val="TAL"/>
            </w:pPr>
            <w:proofErr w:type="spellStart"/>
            <w:r w:rsidRPr="00690A26">
              <w:rPr>
                <w:rFonts w:hint="eastAsia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8A67" w14:textId="77777777" w:rsidR="005F0950" w:rsidRPr="00690A26" w:rsidRDefault="005F0950" w:rsidP="008A1E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480B" w14:textId="77777777" w:rsidR="005F0950" w:rsidRPr="00690A26" w:rsidRDefault="005F0950" w:rsidP="008A1E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(UUID) of the NF Instance. The hexadecimal letters of the UUID should be formatted by the sender as lower-case characters and shall be handled as case-insensitive by the receiver.</w:t>
            </w:r>
          </w:p>
        </w:tc>
      </w:tr>
      <w:tr w:rsidR="005F0950" w:rsidRPr="00690A26" w14:paraId="6DB6E314" w14:textId="77777777" w:rsidTr="008A1E7B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1516" w14:textId="77777777" w:rsidR="005F0950" w:rsidRPr="00690A26" w:rsidRDefault="005F0950" w:rsidP="008A1E7B">
            <w:pPr>
              <w:pStyle w:val="TAL"/>
            </w:pPr>
            <w:proofErr w:type="spellStart"/>
            <w:r w:rsidRPr="00690A26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A497" w14:textId="77777777" w:rsidR="005F0950" w:rsidRPr="00690A26" w:rsidRDefault="005F0950" w:rsidP="008A1E7B">
            <w:pPr>
              <w:pStyle w:val="TAL"/>
            </w:pPr>
            <w:r w:rsidRPr="00690A26">
              <w:rPr>
                <w:rFonts w:cs="Arial"/>
                <w:szCs w:val="18"/>
              </w:rPr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0627" w14:textId="77777777" w:rsidR="005F0950" w:rsidRPr="00690A26" w:rsidRDefault="005F0950" w:rsidP="008A1E7B">
            <w:pPr>
              <w:pStyle w:val="TAL"/>
              <w:rPr>
                <w:rFonts w:cs="Arial"/>
                <w:szCs w:val="18"/>
              </w:rPr>
            </w:pPr>
          </w:p>
        </w:tc>
      </w:tr>
      <w:tr w:rsidR="005F0950" w:rsidRPr="00690A26" w14:paraId="760AE659" w14:textId="77777777" w:rsidTr="008A1E7B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5919" w14:textId="77777777" w:rsidR="005F0950" w:rsidRPr="00690A26" w:rsidRDefault="005F0950" w:rsidP="008A1E7B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E09" w14:textId="77777777" w:rsidR="005F0950" w:rsidRPr="00690A26" w:rsidRDefault="005F0950" w:rsidP="008A1E7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E3D3" w14:textId="77777777" w:rsidR="005F0950" w:rsidRPr="00690A26" w:rsidRDefault="005F0950" w:rsidP="008A1E7B">
            <w:pPr>
              <w:pStyle w:val="TAL"/>
              <w:rPr>
                <w:rFonts w:cs="Arial"/>
                <w:szCs w:val="18"/>
              </w:rPr>
            </w:pPr>
          </w:p>
        </w:tc>
      </w:tr>
      <w:tr w:rsidR="00AD3FC7" w:rsidRPr="00690A26" w14:paraId="72B96A45" w14:textId="77777777" w:rsidTr="008A1E7B">
        <w:trPr>
          <w:jc w:val="center"/>
          <w:ins w:id="60" w:author="Varini Gupta" w:date="2024-08-07T18:25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699D" w14:textId="379EFC11" w:rsidR="00AD3FC7" w:rsidRPr="00690A26" w:rsidRDefault="00AD3FC7" w:rsidP="00AD3FC7">
            <w:pPr>
              <w:pStyle w:val="TAL"/>
              <w:rPr>
                <w:ins w:id="61" w:author="Varini Gupta" w:date="2024-08-07T18:25:00Z"/>
              </w:rPr>
            </w:pPr>
            <w:proofErr w:type="spellStart"/>
            <w:ins w:id="62" w:author="Varini Gupta" w:date="2024-08-07T18:25:00Z">
              <w:r w:rsidRPr="00690A26">
                <w:t>Snssai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9755" w14:textId="6938F48F" w:rsidR="00AD3FC7" w:rsidRPr="00690A26" w:rsidRDefault="00AD3FC7" w:rsidP="00AD3FC7">
            <w:pPr>
              <w:pStyle w:val="TAL"/>
              <w:rPr>
                <w:ins w:id="63" w:author="Varini Gupta" w:date="2024-08-07T18:25:00Z"/>
              </w:rPr>
            </w:pPr>
            <w:ins w:id="64" w:author="Varini Gupta" w:date="2024-08-07T18:25:00Z">
              <w:r w:rsidRPr="00690A26">
                <w:t>3GPP TS 29.571 [7]</w:t>
              </w:r>
            </w:ins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75EA" w14:textId="77777777" w:rsidR="00AD3FC7" w:rsidRPr="00690A26" w:rsidRDefault="00AD3FC7" w:rsidP="00AD3FC7">
            <w:pPr>
              <w:pStyle w:val="TAL"/>
              <w:rPr>
                <w:ins w:id="65" w:author="Varini Gupta" w:date="2024-08-07T18:25:00Z"/>
                <w:rFonts w:cs="Arial"/>
                <w:szCs w:val="18"/>
              </w:rPr>
            </w:pPr>
          </w:p>
        </w:tc>
      </w:tr>
    </w:tbl>
    <w:p w14:paraId="00937855" w14:textId="77777777" w:rsidR="005F0950" w:rsidRDefault="005F0950">
      <w:pPr>
        <w:rPr>
          <w:noProof/>
        </w:rPr>
      </w:pPr>
    </w:p>
    <w:p w14:paraId="3939648E" w14:textId="77777777" w:rsidR="0047176F" w:rsidRPr="002C393C" w:rsidRDefault="0047176F" w:rsidP="00471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44D17ED" w14:textId="77777777" w:rsidR="00C234A1" w:rsidRPr="00C234A1" w:rsidRDefault="00C234A1" w:rsidP="00C234A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66" w:name="_Toc11336237"/>
      <w:bookmarkStart w:id="67" w:name="_Toc24937828"/>
      <w:bookmarkStart w:id="68" w:name="_Toc33962648"/>
      <w:bookmarkStart w:id="69" w:name="_Toc42883417"/>
      <w:bookmarkStart w:id="70" w:name="_Toc49733285"/>
      <w:bookmarkStart w:id="71" w:name="_Toc56690935"/>
      <w:bookmarkStart w:id="72" w:name="_Toc169767622"/>
      <w:r w:rsidRPr="00C234A1">
        <w:rPr>
          <w:rFonts w:ascii="Arial" w:hAnsi="Arial"/>
          <w:sz w:val="22"/>
          <w:lang w:eastAsia="en-GB"/>
        </w:rPr>
        <w:lastRenderedPageBreak/>
        <w:t>6.4.6.2.2</w:t>
      </w:r>
      <w:r w:rsidRPr="00C234A1">
        <w:rPr>
          <w:rFonts w:ascii="Arial" w:hAnsi="Arial"/>
          <w:sz w:val="22"/>
          <w:lang w:eastAsia="en-GB"/>
        </w:rPr>
        <w:tab/>
        <w:t xml:space="preserve">Type: </w:t>
      </w:r>
      <w:bookmarkEnd w:id="66"/>
      <w:proofErr w:type="spellStart"/>
      <w:r w:rsidRPr="00C234A1">
        <w:rPr>
          <w:rFonts w:ascii="Arial" w:hAnsi="Arial"/>
          <w:sz w:val="22"/>
          <w:lang w:eastAsia="en-GB"/>
        </w:rPr>
        <w:t>BootstrappingInfo</w:t>
      </w:r>
      <w:bookmarkEnd w:id="67"/>
      <w:bookmarkEnd w:id="68"/>
      <w:bookmarkEnd w:id="69"/>
      <w:bookmarkEnd w:id="70"/>
      <w:bookmarkEnd w:id="71"/>
      <w:bookmarkEnd w:id="72"/>
      <w:proofErr w:type="spellEnd"/>
    </w:p>
    <w:p w14:paraId="5C9BCA8B" w14:textId="77777777" w:rsidR="00C234A1" w:rsidRPr="00C234A1" w:rsidRDefault="00C234A1" w:rsidP="00C234A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234A1">
        <w:rPr>
          <w:rFonts w:ascii="Arial" w:hAnsi="Arial"/>
          <w:b/>
          <w:noProof/>
          <w:lang w:eastAsia="en-GB"/>
        </w:rPr>
        <w:t>Table </w:t>
      </w:r>
      <w:r w:rsidRPr="00C234A1">
        <w:rPr>
          <w:rFonts w:ascii="Arial" w:hAnsi="Arial"/>
          <w:b/>
          <w:lang w:eastAsia="en-GB"/>
        </w:rPr>
        <w:t xml:space="preserve">6.4.6.2.2-1: </w:t>
      </w:r>
      <w:r w:rsidRPr="00C234A1">
        <w:rPr>
          <w:rFonts w:ascii="Arial" w:hAnsi="Arial"/>
          <w:b/>
          <w:noProof/>
          <w:lang w:eastAsia="en-GB"/>
        </w:rPr>
        <w:t>Definition of type BootstrappingInfo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234A1" w:rsidRPr="00C234A1" w14:paraId="0E0792FD" w14:textId="77777777" w:rsidTr="008A1E7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62277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234A1"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5259D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234A1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0F7F1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234A1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848E5A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234A1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5D636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C234A1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C234A1" w:rsidRPr="00C234A1" w14:paraId="1A426D90" w14:textId="77777777" w:rsidTr="008A1E7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E9E52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234A1">
              <w:rPr>
                <w:rFonts w:ascii="Arial" w:hAnsi="Arial"/>
                <w:sz w:val="18"/>
                <w:lang w:eastAsia="en-GB"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C824A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234A1">
              <w:rPr>
                <w:rFonts w:ascii="Arial" w:hAnsi="Arial"/>
                <w:sz w:val="18"/>
                <w:lang w:eastAsia="en-GB"/>
              </w:rPr>
              <w:t>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F03D5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234A1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2EFFF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234A1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DFFDF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234A1">
              <w:rPr>
                <w:rFonts w:ascii="Arial" w:hAnsi="Arial"/>
                <w:sz w:val="18"/>
                <w:lang w:eastAsia="en-GB"/>
              </w:rPr>
              <w:t>Status of the NRF (operative, non-operative, ...)</w:t>
            </w:r>
          </w:p>
          <w:p w14:paraId="7A1E0020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234A1">
              <w:rPr>
                <w:rFonts w:ascii="Arial" w:hAnsi="Arial"/>
                <w:sz w:val="18"/>
                <w:lang w:eastAsia="en-GB"/>
              </w:rPr>
              <w:t>The NRF shall be considered as operative if this attribute is absent.</w:t>
            </w:r>
          </w:p>
          <w:p w14:paraId="6BF7BE0A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234A1" w:rsidRPr="00C234A1" w14:paraId="2655631A" w14:textId="77777777" w:rsidTr="008A1E7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DE65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234A1">
              <w:rPr>
                <w:rFonts w:ascii="Arial" w:hAnsi="Arial"/>
                <w:sz w:val="18"/>
                <w:lang w:eastAsia="en-GB"/>
              </w:rPr>
              <w:t>_links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7B32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234A1">
              <w:rPr>
                <w:rFonts w:ascii="Arial" w:hAnsi="Arial"/>
                <w:sz w:val="18"/>
                <w:lang w:eastAsia="en-GB"/>
              </w:rPr>
              <w:t>map(</w:t>
            </w:r>
            <w:proofErr w:type="spellStart"/>
            <w:r w:rsidRPr="00C234A1">
              <w:rPr>
                <w:rFonts w:ascii="Arial" w:hAnsi="Arial"/>
                <w:sz w:val="18"/>
                <w:lang w:eastAsia="en-GB"/>
              </w:rPr>
              <w:t>LinksValueSchema</w:t>
            </w:r>
            <w:proofErr w:type="spellEnd"/>
            <w:r w:rsidRPr="00C234A1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F0F9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234A1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748F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234A1">
              <w:rPr>
                <w:rFonts w:ascii="Arial" w:hAnsi="Arial"/>
                <w:sz w:val="18"/>
                <w:lang w:eastAsia="en-GB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69FE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 xml:space="preserve">Map of </w:t>
            </w:r>
            <w:proofErr w:type="spellStart"/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>LinksValueSchema</w:t>
            </w:r>
            <w:proofErr w:type="spellEnd"/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objects, where the keys are the link relations, as described in Table 6.4.6.3.3.1-1, and the values are objects containing </w:t>
            </w:r>
            <w:proofErr w:type="gramStart"/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>an</w:t>
            </w:r>
            <w:proofErr w:type="gramEnd"/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"</w:t>
            </w:r>
            <w:proofErr w:type="spellStart"/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>href</w:t>
            </w:r>
            <w:proofErr w:type="spellEnd"/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>" attribute, whose value is an absolute URI corresponding to each link relation.</w:t>
            </w:r>
          </w:p>
          <w:p w14:paraId="7A9AF928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C234A1" w:rsidRPr="00C234A1" w14:paraId="4E4B9377" w14:textId="77777777" w:rsidTr="008A1E7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A1C1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>nrfFeatures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43A0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>map(</w:t>
            </w:r>
            <w:proofErr w:type="spellStart"/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>SupportedFeatures</w:t>
            </w:r>
            <w:proofErr w:type="spellEnd"/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3B27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FB79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FC31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>Map of features supported by the NRF, where the keys of the map are the NRF services</w:t>
            </w:r>
            <w:r w:rsidRPr="00C234A1">
              <w:rPr>
                <w:rFonts w:ascii="Arial" w:hAnsi="Arial"/>
                <w:sz w:val="18"/>
                <w:lang w:eastAsia="en-GB"/>
              </w:rPr>
              <w:t xml:space="preserve"> (as defined in clause 6.1.6.3.11)</w:t>
            </w:r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>, and where the value indicates the features supported by the corresponding NRF services.</w:t>
            </w:r>
          </w:p>
          <w:p w14:paraId="5547B639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>When present, the NRF shall indicate all the features of all the services it supports.</w:t>
            </w:r>
          </w:p>
          <w:p w14:paraId="3B267B0E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>(NOTE)</w:t>
            </w:r>
          </w:p>
        </w:tc>
      </w:tr>
      <w:tr w:rsidR="00C234A1" w:rsidRPr="00C234A1" w14:paraId="22161A2C" w14:textId="77777777" w:rsidTr="008A1E7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0BBB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234A1">
              <w:rPr>
                <w:rFonts w:ascii="Arial" w:hAnsi="Arial"/>
                <w:sz w:val="18"/>
                <w:lang w:eastAsia="zh-CN"/>
              </w:rPr>
              <w:t>oauth2Required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D40E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>map(</w:t>
            </w:r>
            <w:proofErr w:type="spellStart"/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>boolean</w:t>
            </w:r>
            <w:proofErr w:type="spellEnd"/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1619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7E0B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5859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4A1">
              <w:rPr>
                <w:rFonts w:ascii="Arial" w:hAnsi="Arial"/>
                <w:sz w:val="18"/>
                <w:lang w:eastAsia="en-GB"/>
              </w:rPr>
              <w:t xml:space="preserve">When present, this IE shall </w:t>
            </w:r>
            <w:r w:rsidRPr="00C234A1">
              <w:rPr>
                <w:rFonts w:ascii="Arial" w:hAnsi="Arial" w:cs="Arial"/>
                <w:sz w:val="18"/>
                <w:szCs w:val="18"/>
                <w:lang w:eastAsia="zh-CN"/>
              </w:rPr>
              <w:t>indicate whether the NRF requires Oauth2-based authorization for accessing its services.</w:t>
            </w:r>
          </w:p>
          <w:p w14:paraId="6488F478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234A1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key of the map shall be the name of an NRF service, e.g. </w:t>
            </w:r>
            <w:r w:rsidRPr="00C234A1">
              <w:rPr>
                <w:rFonts w:ascii="Arial" w:hAnsi="Arial"/>
                <w:sz w:val="18"/>
                <w:lang w:eastAsia="en-GB"/>
              </w:rPr>
              <w:t>"</w:t>
            </w:r>
            <w:proofErr w:type="spellStart"/>
            <w:r w:rsidRPr="00C234A1">
              <w:rPr>
                <w:rFonts w:ascii="Arial" w:hAnsi="Arial"/>
                <w:sz w:val="18"/>
                <w:lang w:eastAsia="en-GB"/>
              </w:rPr>
              <w:t>nnrf-nfm</w:t>
            </w:r>
            <w:proofErr w:type="spellEnd"/>
            <w:r w:rsidRPr="00C234A1">
              <w:rPr>
                <w:rFonts w:ascii="Arial" w:hAnsi="Arial"/>
                <w:sz w:val="18"/>
                <w:lang w:eastAsia="en-GB"/>
              </w:rPr>
              <w:t>" or "</w:t>
            </w:r>
            <w:proofErr w:type="spellStart"/>
            <w:r w:rsidRPr="00C234A1">
              <w:rPr>
                <w:rFonts w:ascii="Arial" w:hAnsi="Arial"/>
                <w:sz w:val="18"/>
                <w:lang w:eastAsia="en-GB"/>
              </w:rPr>
              <w:t>nnrf</w:t>
            </w:r>
            <w:proofErr w:type="spellEnd"/>
            <w:r w:rsidRPr="00C234A1">
              <w:rPr>
                <w:rFonts w:ascii="Arial" w:hAnsi="Arial"/>
                <w:sz w:val="18"/>
                <w:lang w:eastAsia="en-GB"/>
              </w:rPr>
              <w:t>-disc".</w:t>
            </w:r>
          </w:p>
          <w:p w14:paraId="75178AE3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3382ADD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234A1">
              <w:rPr>
                <w:rFonts w:ascii="Arial" w:hAnsi="Arial"/>
                <w:sz w:val="18"/>
                <w:lang w:eastAsia="en-GB"/>
              </w:rPr>
              <w:t>The value of each entry of the map shall be encoded as follows:</w:t>
            </w:r>
          </w:p>
          <w:p w14:paraId="3CD138A0" w14:textId="77777777" w:rsidR="00C234A1" w:rsidRPr="00C234A1" w:rsidRDefault="00C234A1" w:rsidP="00C234A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73" w:name="_PERM_MCCTEMPBM_CRPT88420313___7"/>
            <w:r w:rsidRPr="00C234A1">
              <w:rPr>
                <w:rFonts w:ascii="Arial" w:hAnsi="Arial"/>
                <w:sz w:val="18"/>
                <w:lang w:eastAsia="en-GB"/>
              </w:rPr>
              <w:t xml:space="preserve">- </w:t>
            </w:r>
            <w:proofErr w:type="gramStart"/>
            <w:r w:rsidRPr="00C234A1">
              <w:rPr>
                <w:rFonts w:ascii="Arial" w:hAnsi="Arial"/>
                <w:sz w:val="18"/>
                <w:lang w:eastAsia="en-GB"/>
              </w:rPr>
              <w:t>true</w:t>
            </w:r>
            <w:proofErr w:type="gramEnd"/>
            <w:r w:rsidRPr="00C234A1">
              <w:rPr>
                <w:rFonts w:ascii="Arial" w:hAnsi="Arial"/>
                <w:sz w:val="18"/>
                <w:lang w:eastAsia="en-GB"/>
              </w:rPr>
              <w:t>: OAuth2 based authorization is required.</w:t>
            </w:r>
          </w:p>
          <w:p w14:paraId="417631E2" w14:textId="77777777" w:rsidR="00C234A1" w:rsidRPr="00C234A1" w:rsidRDefault="00C234A1" w:rsidP="00C234A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234A1">
              <w:rPr>
                <w:rFonts w:ascii="Arial" w:hAnsi="Arial"/>
                <w:sz w:val="18"/>
                <w:lang w:eastAsia="en-GB"/>
              </w:rPr>
              <w:t xml:space="preserve">- </w:t>
            </w:r>
            <w:proofErr w:type="gramStart"/>
            <w:r w:rsidRPr="00C234A1">
              <w:rPr>
                <w:rFonts w:ascii="Arial" w:hAnsi="Arial"/>
                <w:sz w:val="18"/>
                <w:lang w:eastAsia="en-GB"/>
              </w:rPr>
              <w:t>false</w:t>
            </w:r>
            <w:proofErr w:type="gramEnd"/>
            <w:r w:rsidRPr="00C234A1">
              <w:rPr>
                <w:rFonts w:ascii="Arial" w:hAnsi="Arial"/>
                <w:sz w:val="18"/>
                <w:lang w:eastAsia="en-GB"/>
              </w:rPr>
              <w:t>: OAuth2 based authorization is not required.</w:t>
            </w:r>
          </w:p>
          <w:bookmarkEnd w:id="73"/>
          <w:p w14:paraId="6E648A2F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234A1">
              <w:rPr>
                <w:rFonts w:ascii="Arial" w:hAnsi="Arial" w:cs="Arial"/>
                <w:sz w:val="18"/>
                <w:szCs w:val="18"/>
                <w:lang w:eastAsia="zh-CN"/>
              </w:rPr>
              <w:t>The absence of this IE means that the NRF has not provided any indication about its usage of Oauth2 for authorization.</w:t>
            </w:r>
          </w:p>
        </w:tc>
      </w:tr>
      <w:tr w:rsidR="00C234A1" w:rsidRPr="00C234A1" w14:paraId="04FEBCCC" w14:textId="77777777" w:rsidTr="008A1E7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CF71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234A1">
              <w:rPr>
                <w:rFonts w:ascii="Arial" w:hAnsi="Arial"/>
                <w:sz w:val="18"/>
                <w:lang w:eastAsia="en-GB"/>
              </w:rPr>
              <w:t>nrfSetId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0A80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C234A1">
              <w:rPr>
                <w:rFonts w:ascii="Arial" w:hAnsi="Arial"/>
                <w:sz w:val="18"/>
                <w:lang w:eastAsia="en-GB"/>
              </w:rP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B248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234A1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4F92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234A1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5E97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>NRF Set Id</w:t>
            </w:r>
          </w:p>
        </w:tc>
      </w:tr>
      <w:tr w:rsidR="00C234A1" w:rsidRPr="00C234A1" w14:paraId="2B26935E" w14:textId="77777777" w:rsidTr="008A1E7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8DD7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234A1">
              <w:rPr>
                <w:rFonts w:ascii="Arial" w:hAnsi="Arial"/>
                <w:sz w:val="18"/>
                <w:lang w:eastAsia="zh-CN"/>
              </w:rPr>
              <w:t>nrfInstanceId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3FA2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C234A1">
              <w:rPr>
                <w:rFonts w:ascii="Arial" w:hAnsi="Arial" w:hint="eastAsia"/>
                <w:sz w:val="18"/>
                <w:lang w:eastAsia="en-GB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EB1C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234A1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9963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234A1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73DB" w14:textId="77777777" w:rsidR="00C234A1" w:rsidRPr="00C234A1" w:rsidRDefault="00C234A1" w:rsidP="00C234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>NRF Instance Id</w:t>
            </w:r>
          </w:p>
        </w:tc>
      </w:tr>
      <w:tr w:rsidR="00D77046" w:rsidRPr="00C234A1" w14:paraId="7AA0FB06" w14:textId="77777777" w:rsidTr="008A1E7B">
        <w:trPr>
          <w:jc w:val="center"/>
          <w:ins w:id="74" w:author="Varini Gupta" w:date="2024-08-07T18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3C53" w14:textId="6F946601" w:rsidR="00D77046" w:rsidRPr="00C234A1" w:rsidRDefault="00D77046" w:rsidP="00D770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Varini Gupta" w:date="2024-08-07T18:25:00Z"/>
                <w:rFonts w:ascii="Arial" w:hAnsi="Arial"/>
                <w:sz w:val="18"/>
                <w:lang w:eastAsia="zh-CN"/>
              </w:rPr>
            </w:pPr>
            <w:proofErr w:type="spellStart"/>
            <w:ins w:id="76" w:author="Varini Gupta" w:date="2024-08-07T18:26:00Z">
              <w:r w:rsidRPr="00690A26">
                <w:t>sNssais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3C48" w14:textId="57C20B52" w:rsidR="00D77046" w:rsidRPr="00C234A1" w:rsidRDefault="00D77046" w:rsidP="00D770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Varini Gupta" w:date="2024-08-07T18:25:00Z"/>
                <w:rFonts w:ascii="Arial" w:hAnsi="Arial"/>
                <w:sz w:val="18"/>
                <w:lang w:eastAsia="en-GB"/>
              </w:rPr>
            </w:pPr>
            <w:ins w:id="78" w:author="Varini Gupta" w:date="2024-08-07T18:26:00Z">
              <w:r w:rsidRPr="00690A26">
                <w:t>array(</w:t>
              </w:r>
              <w:proofErr w:type="spellStart"/>
              <w:r w:rsidRPr="00690A26">
                <w:t>Snssai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6103" w14:textId="2358EED3" w:rsidR="00D77046" w:rsidRPr="00C234A1" w:rsidRDefault="00D77046" w:rsidP="00D770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Varini Gupta" w:date="2024-08-07T18:25:00Z"/>
                <w:rFonts w:ascii="Arial" w:hAnsi="Arial"/>
                <w:sz w:val="18"/>
                <w:lang w:eastAsia="en-GB"/>
              </w:rPr>
            </w:pPr>
            <w:ins w:id="80" w:author="Varini Gupta" w:date="2024-08-07T18:26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752D" w14:textId="57E6A394" w:rsidR="00D77046" w:rsidRPr="00C234A1" w:rsidRDefault="00EE33A4" w:rsidP="00D770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Varini Gupta" w:date="2024-08-07T18:25:00Z"/>
                <w:rFonts w:ascii="Arial" w:hAnsi="Arial"/>
                <w:sz w:val="18"/>
                <w:lang w:eastAsia="en-GB"/>
              </w:rPr>
            </w:pPr>
            <w:ins w:id="82" w:author="Varini Gupta" w:date="2024-08-08T12:11:00Z">
              <w:r>
                <w:t>0</w:t>
              </w:r>
            </w:ins>
            <w:ins w:id="83" w:author="Varini Gupta" w:date="2024-08-07T18:26:00Z">
              <w:r w:rsidR="00D77046" w:rsidRPr="00690A26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2778" w14:textId="77777777" w:rsidR="00D77046" w:rsidRDefault="00D77046" w:rsidP="00D770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Varini Gupta" w:date="2024-08-07T18:28:00Z"/>
                <w:rFonts w:ascii="Arial" w:hAnsi="Arial" w:cs="Arial"/>
                <w:sz w:val="18"/>
                <w:szCs w:val="18"/>
                <w:lang w:eastAsia="en-GB"/>
              </w:rPr>
            </w:pPr>
            <w:ins w:id="85" w:author="Varini Gupta" w:date="2024-08-07T18:2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H-PLMN S-NSSAIs served by the NRF. </w:t>
              </w:r>
            </w:ins>
          </w:p>
          <w:p w14:paraId="3BECF79E" w14:textId="77777777" w:rsidR="00D77046" w:rsidRDefault="00D77046" w:rsidP="00D770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Varini Gupta" w:date="2024-08-07T18:28:00Z"/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2C6B9AC9" w14:textId="77777777" w:rsidR="00D77046" w:rsidRDefault="00D77046" w:rsidP="00D770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Varini Gupta" w:date="2024-08-08T12:12:00Z"/>
                <w:rFonts w:ascii="Arial" w:hAnsi="Arial" w:cs="Arial"/>
                <w:sz w:val="18"/>
                <w:szCs w:val="18"/>
                <w:lang w:eastAsia="en-GB"/>
              </w:rPr>
            </w:pPr>
            <w:ins w:id="88" w:author="Varini Gupta" w:date="2024-08-07T18:2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The absence of this attribute indicates the </w:t>
              </w:r>
            </w:ins>
            <w:ins w:id="89" w:author="Varini Gupta" w:date="2024-08-07T18:28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NRF can </w:t>
              </w:r>
            </w:ins>
            <w:ins w:id="90" w:author="Varini Gupta" w:date="2024-08-07T18:31:00Z">
              <w:r w:rsidR="00BE4C4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be contacted for </w:t>
              </w:r>
            </w:ins>
            <w:ins w:id="91" w:author="Varini Gupta" w:date="2024-08-07T18:28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all S-NSSAIs.</w:t>
              </w:r>
            </w:ins>
          </w:p>
          <w:p w14:paraId="0F078B48" w14:textId="77777777" w:rsidR="00BB23E2" w:rsidRDefault="00BB23E2" w:rsidP="00D770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Varini Gupta" w:date="2024-08-08T12:12:00Z"/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00CE04F6" w14:textId="4DBFC1AE" w:rsidR="00BB23E2" w:rsidRPr="00C234A1" w:rsidRDefault="00BB23E2" w:rsidP="00D770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Varini Gupta" w:date="2024-08-07T18:25:00Z"/>
                <w:rFonts w:ascii="Arial" w:hAnsi="Arial" w:cs="Arial"/>
                <w:sz w:val="18"/>
                <w:szCs w:val="18"/>
                <w:lang w:eastAsia="en-GB"/>
              </w:rPr>
            </w:pPr>
            <w:ins w:id="94" w:author="Varini Gupta" w:date="2024-08-08T12:1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If the attribute contains zero elements, it indicates no NRF serving any of the queried S-NSSAI could be found.</w:t>
              </w:r>
            </w:ins>
          </w:p>
        </w:tc>
      </w:tr>
      <w:tr w:rsidR="00D77046" w:rsidRPr="00C234A1" w14:paraId="7A9C8CB8" w14:textId="77777777" w:rsidTr="008A1E7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4BE7" w14:textId="77777777" w:rsidR="00D77046" w:rsidRPr="00C234A1" w:rsidRDefault="00D77046" w:rsidP="00D770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234A1">
              <w:rPr>
                <w:rFonts w:ascii="Arial" w:hAnsi="Arial"/>
                <w:sz w:val="18"/>
                <w:lang w:eastAsia="en-GB"/>
              </w:rPr>
              <w:t>NOTE:</w:t>
            </w:r>
            <w:r w:rsidRPr="00C234A1">
              <w:rPr>
                <w:rFonts w:ascii="Arial" w:hAnsi="Arial"/>
                <w:sz w:val="18"/>
                <w:lang w:eastAsia="en-GB"/>
              </w:rPr>
              <w:tab/>
              <w:t xml:space="preserve">The absence of the </w:t>
            </w:r>
            <w:proofErr w:type="spellStart"/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>nrfFeatures</w:t>
            </w:r>
            <w:proofErr w:type="spellEnd"/>
            <w:r w:rsidRPr="00C234A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attribute in the </w:t>
            </w:r>
            <w:proofErr w:type="spellStart"/>
            <w:r w:rsidRPr="00C234A1">
              <w:rPr>
                <w:rFonts w:ascii="Arial" w:hAnsi="Arial"/>
                <w:sz w:val="18"/>
                <w:lang w:eastAsia="en-GB"/>
              </w:rPr>
              <w:t>BootstrappingInfo</w:t>
            </w:r>
            <w:proofErr w:type="spellEnd"/>
            <w:r w:rsidRPr="00C234A1">
              <w:rPr>
                <w:rFonts w:ascii="Arial" w:hAnsi="Arial"/>
                <w:sz w:val="18"/>
                <w:lang w:eastAsia="en-GB"/>
              </w:rPr>
              <w:t xml:space="preserve"> shall not be interpreted as if the NRF does not support any feature.</w:t>
            </w:r>
          </w:p>
        </w:tc>
      </w:tr>
    </w:tbl>
    <w:p w14:paraId="15AA16CD" w14:textId="69D36A42" w:rsidR="0047176F" w:rsidRDefault="0047176F">
      <w:pPr>
        <w:rPr>
          <w:noProof/>
        </w:rPr>
      </w:pPr>
    </w:p>
    <w:p w14:paraId="5AB8ADB4" w14:textId="77777777" w:rsidR="0047176F" w:rsidRPr="002C393C" w:rsidRDefault="0047176F" w:rsidP="00471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90A3076" w14:textId="77777777" w:rsidR="00C234A1" w:rsidRPr="00690A26" w:rsidRDefault="00C234A1" w:rsidP="00C234A1">
      <w:pPr>
        <w:pStyle w:val="Heading1"/>
        <w:rPr>
          <w:lang w:val="en-US"/>
        </w:rPr>
      </w:pPr>
      <w:bookmarkStart w:id="95" w:name="_Toc11336379"/>
      <w:bookmarkStart w:id="96" w:name="_Toc24937839"/>
      <w:bookmarkStart w:id="97" w:name="_Toc33962659"/>
      <w:bookmarkStart w:id="98" w:name="_Toc42883428"/>
      <w:bookmarkStart w:id="99" w:name="_Toc49733296"/>
      <w:bookmarkStart w:id="100" w:name="_Toc56690946"/>
      <w:bookmarkStart w:id="101" w:name="_Toc169767632"/>
      <w:r w:rsidRPr="00690A26">
        <w:t>A.5</w:t>
      </w:r>
      <w:r w:rsidRPr="00690A26">
        <w:tab/>
      </w:r>
      <w:proofErr w:type="spellStart"/>
      <w:r w:rsidRPr="00690A26">
        <w:t>Nnrf_Bootstrapping</w:t>
      </w:r>
      <w:proofErr w:type="spellEnd"/>
      <w:r w:rsidRPr="00690A26">
        <w:t xml:space="preserve"> API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36F1DF88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781934E0" w14:textId="77777777" w:rsidR="00C234A1" w:rsidRPr="00690A26" w:rsidRDefault="00C234A1" w:rsidP="00C234A1">
      <w:pPr>
        <w:pStyle w:val="PL"/>
        <w:rPr>
          <w:lang w:val="en-US"/>
        </w:rPr>
      </w:pPr>
    </w:p>
    <w:p w14:paraId="7A0E78B9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183A3B15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r>
        <w:rPr>
          <w:lang w:val="en-US"/>
        </w:rPr>
        <w:t>0</w:t>
      </w:r>
      <w:r w:rsidRPr="00690A26">
        <w:rPr>
          <w:lang w:val="en-US"/>
        </w:rPr>
        <w:t>'</w:t>
      </w:r>
    </w:p>
    <w:p w14:paraId="0CF9616F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title: 'NRF Bootstrapping'</w:t>
      </w:r>
    </w:p>
    <w:p w14:paraId="561B99C4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BE6E81D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NRF Bootstrapping.</w:t>
      </w:r>
      <w:r>
        <w:rPr>
          <w:lang w:val="en-US"/>
        </w:rPr>
        <w:t xml:space="preserve">  </w:t>
      </w:r>
    </w:p>
    <w:p w14:paraId="6463A0A9" w14:textId="77777777" w:rsidR="00C234A1" w:rsidRPr="00690A26" w:rsidRDefault="00C234A1" w:rsidP="00C234A1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5D17649C" w14:textId="77777777" w:rsidR="00C234A1" w:rsidRPr="00690A26" w:rsidRDefault="00C234A1" w:rsidP="00C234A1">
      <w:pPr>
        <w:pStyle w:val="PL"/>
      </w:pPr>
      <w:r w:rsidRPr="00690A26">
        <w:t xml:space="preserve">    All rights reserved.</w:t>
      </w:r>
    </w:p>
    <w:p w14:paraId="657BA01E" w14:textId="77777777" w:rsidR="00C234A1" w:rsidRPr="00690A26" w:rsidRDefault="00C234A1" w:rsidP="00C234A1">
      <w:pPr>
        <w:pStyle w:val="PL"/>
      </w:pPr>
    </w:p>
    <w:p w14:paraId="52BA8ADF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lastRenderedPageBreak/>
        <w:t>externalDocs:</w:t>
      </w:r>
    </w:p>
    <w:p w14:paraId="596E5D09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8</w:t>
      </w:r>
      <w:r w:rsidRPr="00690A26">
        <w:t>.</w:t>
      </w:r>
      <w:r>
        <w:t>7</w:t>
      </w:r>
      <w:r w:rsidRPr="00690A26">
        <w:t>.0; 5G System; Network Function Repository Services; Stage 3</w:t>
      </w:r>
    </w:p>
    <w:p w14:paraId="79F3FBCE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2010105D" w14:textId="77777777" w:rsidR="00C234A1" w:rsidRPr="00690A26" w:rsidRDefault="00C234A1" w:rsidP="00C234A1">
      <w:pPr>
        <w:pStyle w:val="PL"/>
        <w:rPr>
          <w:lang w:val="en-US"/>
        </w:rPr>
      </w:pPr>
    </w:p>
    <w:p w14:paraId="23508373" w14:textId="77777777" w:rsidR="00C234A1" w:rsidRPr="00690A26" w:rsidRDefault="00C234A1" w:rsidP="00C234A1">
      <w:pPr>
        <w:pStyle w:val="PL"/>
      </w:pPr>
      <w:r w:rsidRPr="00690A26">
        <w:t>servers:</w:t>
      </w:r>
    </w:p>
    <w:p w14:paraId="62CF8713" w14:textId="77777777" w:rsidR="00C234A1" w:rsidRPr="00690A26" w:rsidRDefault="00C234A1" w:rsidP="00C234A1">
      <w:pPr>
        <w:pStyle w:val="PL"/>
      </w:pPr>
      <w:r w:rsidRPr="00690A26">
        <w:t xml:space="preserve">  - url: '{</w:t>
      </w:r>
      <w:r>
        <w:t>nrfA</w:t>
      </w:r>
      <w:r w:rsidRPr="00690A26">
        <w:t>piRoot}'</w:t>
      </w:r>
    </w:p>
    <w:p w14:paraId="4E7DDBDD" w14:textId="77777777" w:rsidR="00C234A1" w:rsidRPr="00690A26" w:rsidRDefault="00C234A1" w:rsidP="00C234A1">
      <w:pPr>
        <w:pStyle w:val="PL"/>
      </w:pPr>
      <w:r w:rsidRPr="00690A26">
        <w:t xml:space="preserve">    variables:</w:t>
      </w:r>
    </w:p>
    <w:p w14:paraId="4D687FB5" w14:textId="77777777" w:rsidR="00C234A1" w:rsidRPr="00690A26" w:rsidRDefault="00C234A1" w:rsidP="00C234A1">
      <w:pPr>
        <w:pStyle w:val="PL"/>
      </w:pPr>
      <w:r w:rsidRPr="00690A26">
        <w:t xml:space="preserve">      </w:t>
      </w:r>
      <w:r>
        <w:t>nrfA</w:t>
      </w:r>
      <w:r w:rsidRPr="00690A26">
        <w:t>piRoot:</w:t>
      </w:r>
    </w:p>
    <w:p w14:paraId="3CF8151A" w14:textId="77777777" w:rsidR="00C234A1" w:rsidRPr="00690A26" w:rsidRDefault="00C234A1" w:rsidP="00C234A1">
      <w:pPr>
        <w:pStyle w:val="PL"/>
      </w:pPr>
      <w:r w:rsidRPr="00690A26">
        <w:t xml:space="preserve">        default: https://example.com</w:t>
      </w:r>
    </w:p>
    <w:p w14:paraId="144E51D3" w14:textId="77777777" w:rsidR="00C234A1" w:rsidRDefault="00C234A1" w:rsidP="00C234A1">
      <w:pPr>
        <w:pStyle w:val="PL"/>
      </w:pPr>
      <w:r w:rsidRPr="00690A26">
        <w:t xml:space="preserve">        description: </w:t>
      </w:r>
      <w:r>
        <w:t>&gt;</w:t>
      </w:r>
    </w:p>
    <w:p w14:paraId="1BA5DB27" w14:textId="77777777" w:rsidR="00C234A1" w:rsidRDefault="00C234A1" w:rsidP="00C234A1">
      <w:pPr>
        <w:pStyle w:val="PL"/>
      </w:pPr>
      <w:r>
        <w:t xml:space="preserve">          nrfA</w:t>
      </w:r>
      <w:r w:rsidRPr="00690A26">
        <w:t xml:space="preserve">piRoot </w:t>
      </w:r>
      <w:r>
        <w:t xml:space="preserve">represents the concatenation </w:t>
      </w:r>
      <w:r w:rsidRPr="00550302">
        <w:t>of the "scheme" and "authority" components</w:t>
      </w:r>
    </w:p>
    <w:p w14:paraId="44D5364B" w14:textId="77777777" w:rsidR="00C234A1" w:rsidRPr="00690A26" w:rsidRDefault="00C234A1" w:rsidP="00C234A1">
      <w:pPr>
        <w:pStyle w:val="PL"/>
      </w:pPr>
      <w:r>
        <w:t xml:space="preserve">         </w:t>
      </w:r>
      <w:r w:rsidRPr="00550302">
        <w:t xml:space="preserve"> </w:t>
      </w:r>
      <w:r>
        <w:t>(</w:t>
      </w:r>
      <w:r w:rsidRPr="00550302">
        <w:t>as defined in IETF RFC 3986</w:t>
      </w:r>
      <w:r>
        <w:t xml:space="preserve">) </w:t>
      </w:r>
      <w:r w:rsidRPr="00550302">
        <w:t>of the NRF</w:t>
      </w:r>
    </w:p>
    <w:p w14:paraId="4290ADE4" w14:textId="77777777" w:rsidR="00C234A1" w:rsidRDefault="00C234A1" w:rsidP="00C234A1">
      <w:pPr>
        <w:pStyle w:val="PL"/>
        <w:rPr>
          <w:lang w:val="en-US"/>
        </w:rPr>
      </w:pPr>
    </w:p>
    <w:p w14:paraId="436BEB14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>paths:</w:t>
      </w:r>
    </w:p>
    <w:p w14:paraId="1E2643A5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/bootstrapping:</w:t>
      </w:r>
    </w:p>
    <w:p w14:paraId="3CFDE191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get:</w:t>
      </w:r>
    </w:p>
    <w:p w14:paraId="72C33C3B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summary: Bootstrapping Info Request</w:t>
      </w:r>
    </w:p>
    <w:p w14:paraId="46EAAB5A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BootstrappingInfoRequest</w:t>
      </w:r>
    </w:p>
    <w:p w14:paraId="33BC88B8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62D5B955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  - Bootstrapping Request</w:t>
      </w:r>
    </w:p>
    <w:p w14:paraId="3C33DE73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parameters:</w:t>
      </w:r>
    </w:p>
    <w:p w14:paraId="2CE9C330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If-None-Match</w:t>
      </w:r>
    </w:p>
    <w:p w14:paraId="1EF1C103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3B8648E3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Validator for conditional requests, as described in IETF RFC </w:t>
      </w:r>
      <w:r>
        <w:rPr>
          <w:lang w:val="en-US"/>
        </w:rPr>
        <w:t>9110</w:t>
      </w:r>
      <w:r w:rsidRPr="00690A26">
        <w:rPr>
          <w:lang w:val="en-US"/>
        </w:rPr>
        <w:t xml:space="preserve">, </w:t>
      </w:r>
      <w:r>
        <w:rPr>
          <w:lang w:val="en-US"/>
        </w:rPr>
        <w:t>1</w:t>
      </w:r>
      <w:r w:rsidRPr="00690A26">
        <w:rPr>
          <w:lang w:val="en-US"/>
        </w:rPr>
        <w:t>3.</w:t>
      </w:r>
      <w:r>
        <w:rPr>
          <w:lang w:val="en-US"/>
        </w:rPr>
        <w:t>1.</w:t>
      </w:r>
      <w:r w:rsidRPr="00690A26">
        <w:rPr>
          <w:lang w:val="en-US"/>
        </w:rPr>
        <w:t>2</w:t>
      </w:r>
    </w:p>
    <w:p w14:paraId="29A6FA2B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5D804F6" w14:textId="70483F65" w:rsidR="00C234A1" w:rsidRDefault="00C234A1" w:rsidP="00C234A1">
      <w:pPr>
        <w:pStyle w:val="PL"/>
        <w:rPr>
          <w:ins w:id="102" w:author="Varini Gupta" w:date="2024-08-07T18:47:00Z"/>
          <w:lang w:val="en-US"/>
        </w:rPr>
      </w:pPr>
      <w:r w:rsidRPr="00690A26">
        <w:rPr>
          <w:lang w:val="en-US"/>
        </w:rPr>
        <w:t xml:space="preserve">            type: string</w:t>
      </w:r>
    </w:p>
    <w:p w14:paraId="21E0D1AB" w14:textId="77777777" w:rsidR="00A93D2D" w:rsidRPr="00690A26" w:rsidRDefault="00A93D2D" w:rsidP="00A93D2D">
      <w:pPr>
        <w:pStyle w:val="PL"/>
        <w:rPr>
          <w:ins w:id="103" w:author="Varini Gupta" w:date="2024-08-07T18:47:00Z"/>
          <w:lang w:val="en-US"/>
        </w:rPr>
      </w:pPr>
      <w:ins w:id="104" w:author="Varini Gupta" w:date="2024-08-07T18:47:00Z">
        <w:r w:rsidRPr="00690A26">
          <w:rPr>
            <w:lang w:val="en-US"/>
          </w:rPr>
          <w:t xml:space="preserve">        - name: snssais</w:t>
        </w:r>
      </w:ins>
    </w:p>
    <w:p w14:paraId="48D846D1" w14:textId="77777777" w:rsidR="00A93D2D" w:rsidRPr="00690A26" w:rsidRDefault="00A93D2D" w:rsidP="00A93D2D">
      <w:pPr>
        <w:pStyle w:val="PL"/>
        <w:rPr>
          <w:ins w:id="105" w:author="Varini Gupta" w:date="2024-08-07T18:47:00Z"/>
          <w:lang w:val="en-US"/>
        </w:rPr>
      </w:pPr>
      <w:ins w:id="106" w:author="Varini Gupta" w:date="2024-08-07T18:47:00Z">
        <w:r w:rsidRPr="00690A26">
          <w:rPr>
            <w:lang w:val="en-US"/>
          </w:rPr>
          <w:t xml:space="preserve">          in: query</w:t>
        </w:r>
      </w:ins>
    </w:p>
    <w:p w14:paraId="2C219485" w14:textId="541C54B4" w:rsidR="00A93D2D" w:rsidRPr="00690A26" w:rsidRDefault="00A93D2D" w:rsidP="00A93D2D">
      <w:pPr>
        <w:pStyle w:val="PL"/>
        <w:rPr>
          <w:ins w:id="107" w:author="Varini Gupta" w:date="2024-08-07T18:47:00Z"/>
          <w:lang w:val="en-US"/>
        </w:rPr>
      </w:pPr>
      <w:ins w:id="108" w:author="Varini Gupta" w:date="2024-08-07T18:47:00Z">
        <w:r w:rsidRPr="00690A26">
          <w:rPr>
            <w:lang w:val="en-US"/>
          </w:rPr>
          <w:t xml:space="preserve">          description: Slice info of the target N</w:t>
        </w:r>
        <w:r>
          <w:rPr>
            <w:lang w:val="en-US"/>
          </w:rPr>
          <w:t>R</w:t>
        </w:r>
        <w:r w:rsidRPr="00690A26">
          <w:rPr>
            <w:lang w:val="en-US"/>
          </w:rPr>
          <w:t>F</w:t>
        </w:r>
      </w:ins>
    </w:p>
    <w:p w14:paraId="1F4B8EEE" w14:textId="77777777" w:rsidR="00A93D2D" w:rsidRPr="00690A26" w:rsidRDefault="00A93D2D" w:rsidP="00A93D2D">
      <w:pPr>
        <w:pStyle w:val="PL"/>
        <w:rPr>
          <w:ins w:id="109" w:author="Varini Gupta" w:date="2024-08-07T18:47:00Z"/>
          <w:lang w:val="en-US"/>
        </w:rPr>
      </w:pPr>
      <w:ins w:id="110" w:author="Varini Gupta" w:date="2024-08-07T18:47:00Z">
        <w:r w:rsidRPr="00690A26">
          <w:rPr>
            <w:lang w:val="en-US"/>
          </w:rPr>
          <w:t xml:space="preserve">          content:</w:t>
        </w:r>
      </w:ins>
    </w:p>
    <w:p w14:paraId="30B7076B" w14:textId="77777777" w:rsidR="00A93D2D" w:rsidRPr="00690A26" w:rsidRDefault="00A93D2D" w:rsidP="00A93D2D">
      <w:pPr>
        <w:pStyle w:val="PL"/>
        <w:rPr>
          <w:ins w:id="111" w:author="Varini Gupta" w:date="2024-08-07T18:47:00Z"/>
          <w:lang w:val="en-US"/>
        </w:rPr>
      </w:pPr>
      <w:ins w:id="112" w:author="Varini Gupta" w:date="2024-08-07T18:47:00Z">
        <w:r w:rsidRPr="00690A26">
          <w:rPr>
            <w:lang w:val="en-US"/>
          </w:rPr>
          <w:t xml:space="preserve">            application/json:</w:t>
        </w:r>
      </w:ins>
    </w:p>
    <w:p w14:paraId="78A46E3B" w14:textId="77777777" w:rsidR="00A93D2D" w:rsidRPr="00690A26" w:rsidRDefault="00A93D2D" w:rsidP="00A93D2D">
      <w:pPr>
        <w:pStyle w:val="PL"/>
        <w:rPr>
          <w:ins w:id="113" w:author="Varini Gupta" w:date="2024-08-07T18:47:00Z"/>
          <w:lang w:val="en-US"/>
        </w:rPr>
      </w:pPr>
      <w:ins w:id="114" w:author="Varini Gupta" w:date="2024-08-07T18:47:00Z">
        <w:r w:rsidRPr="00690A26">
          <w:rPr>
            <w:lang w:val="en-US"/>
          </w:rPr>
          <w:t xml:space="preserve">              schema:</w:t>
        </w:r>
      </w:ins>
    </w:p>
    <w:p w14:paraId="5725CFE2" w14:textId="77777777" w:rsidR="00A93D2D" w:rsidRPr="00690A26" w:rsidRDefault="00A93D2D" w:rsidP="00A93D2D">
      <w:pPr>
        <w:pStyle w:val="PL"/>
        <w:rPr>
          <w:ins w:id="115" w:author="Varini Gupta" w:date="2024-08-07T18:47:00Z"/>
          <w:lang w:val="en-US"/>
        </w:rPr>
      </w:pPr>
      <w:ins w:id="116" w:author="Varini Gupta" w:date="2024-08-07T18:47:00Z">
        <w:r w:rsidRPr="00690A26">
          <w:rPr>
            <w:lang w:val="en-US"/>
          </w:rPr>
          <w:t xml:space="preserve">                type: array</w:t>
        </w:r>
      </w:ins>
    </w:p>
    <w:p w14:paraId="60A4F415" w14:textId="77777777" w:rsidR="00A93D2D" w:rsidRPr="00690A26" w:rsidRDefault="00A93D2D" w:rsidP="00A93D2D">
      <w:pPr>
        <w:pStyle w:val="PL"/>
        <w:rPr>
          <w:ins w:id="117" w:author="Varini Gupta" w:date="2024-08-07T18:47:00Z"/>
          <w:lang w:val="en-US"/>
        </w:rPr>
      </w:pPr>
      <w:ins w:id="118" w:author="Varini Gupta" w:date="2024-08-07T18:47:00Z">
        <w:r w:rsidRPr="00690A26">
          <w:rPr>
            <w:lang w:val="en-US"/>
          </w:rPr>
          <w:t xml:space="preserve">                items:</w:t>
        </w:r>
      </w:ins>
    </w:p>
    <w:p w14:paraId="3334A172" w14:textId="77777777" w:rsidR="00A93D2D" w:rsidRPr="00690A26" w:rsidRDefault="00A93D2D" w:rsidP="00A93D2D">
      <w:pPr>
        <w:pStyle w:val="PL"/>
        <w:rPr>
          <w:ins w:id="119" w:author="Varini Gupta" w:date="2024-08-07T18:47:00Z"/>
          <w:lang w:val="en-US"/>
        </w:rPr>
      </w:pPr>
      <w:ins w:id="120" w:author="Varini Gupta" w:date="2024-08-07T18:47:00Z">
        <w:r w:rsidRPr="00690A26">
          <w:rPr>
            <w:lang w:val="en-US"/>
          </w:rPr>
          <w:t xml:space="preserve">                  $ref: '</w:t>
        </w:r>
        <w:r w:rsidRPr="00690A26">
          <w:t>TS29571_CommonData.yaml</w:t>
        </w:r>
        <w:r w:rsidRPr="00690A26">
          <w:rPr>
            <w:lang w:val="en-US"/>
          </w:rPr>
          <w:t>#/components/schemas/Snssai'</w:t>
        </w:r>
      </w:ins>
    </w:p>
    <w:p w14:paraId="1EB5072B" w14:textId="78C5B777" w:rsidR="00A93D2D" w:rsidRPr="00690A26" w:rsidRDefault="00A93D2D" w:rsidP="00C234A1">
      <w:pPr>
        <w:pStyle w:val="PL"/>
        <w:rPr>
          <w:lang w:val="en-US"/>
        </w:rPr>
      </w:pPr>
      <w:ins w:id="121" w:author="Varini Gupta" w:date="2024-08-07T18:47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  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4B4313D4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responses:</w:t>
      </w:r>
    </w:p>
    <w:p w14:paraId="675C8A46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  '200':</w:t>
      </w:r>
    </w:p>
    <w:p w14:paraId="64318C99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Successful Bootstrapping Request</w:t>
      </w:r>
    </w:p>
    <w:p w14:paraId="5BEBBC5F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DA66CD6" w14:textId="77777777" w:rsidR="00C234A1" w:rsidRPr="00690A26" w:rsidRDefault="00C234A1" w:rsidP="00C234A1">
      <w:pPr>
        <w:pStyle w:val="PL"/>
      </w:pPr>
      <w:r w:rsidRPr="00690A26">
        <w:t xml:space="preserve">            application/3gppHal+json:</w:t>
      </w:r>
    </w:p>
    <w:p w14:paraId="74AA5642" w14:textId="77777777" w:rsidR="00C234A1" w:rsidRPr="00690A26" w:rsidRDefault="00C234A1" w:rsidP="00C234A1">
      <w:pPr>
        <w:pStyle w:val="PL"/>
      </w:pPr>
      <w:r w:rsidRPr="00690A26">
        <w:t xml:space="preserve">              schema:</w:t>
      </w:r>
    </w:p>
    <w:p w14:paraId="45BC2061" w14:textId="77777777" w:rsidR="00C234A1" w:rsidRPr="00690A26" w:rsidRDefault="00C234A1" w:rsidP="00C234A1">
      <w:pPr>
        <w:pStyle w:val="PL"/>
      </w:pPr>
      <w:r w:rsidRPr="00690A26">
        <w:t xml:space="preserve">                $ref: '#/components/schemas/BootstrappingInfo'</w:t>
      </w:r>
    </w:p>
    <w:p w14:paraId="5D33138F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0B824B7D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      Cache-Control:</w:t>
      </w:r>
    </w:p>
    <w:p w14:paraId="2096BB86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Cache-Control containing max-age, described in IETF RFC </w:t>
      </w:r>
      <w:r>
        <w:rPr>
          <w:lang w:val="en-US"/>
        </w:rPr>
        <w:t>9111</w:t>
      </w:r>
      <w:r w:rsidRPr="00690A26">
        <w:rPr>
          <w:lang w:val="en-US"/>
        </w:rPr>
        <w:t>, 5.2</w:t>
      </w:r>
    </w:p>
    <w:p w14:paraId="51A4D799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BEFF335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7F51FDEF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0787B72F" w14:textId="77777777" w:rsidR="00C234A1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</w:t>
      </w:r>
      <w:r>
        <w:rPr>
          <w:lang w:val="en-US"/>
        </w:rPr>
        <w:t>&gt;</w:t>
      </w:r>
    </w:p>
    <w:p w14:paraId="7C8B3533" w14:textId="77777777" w:rsidR="00C234A1" w:rsidRPr="00690A26" w:rsidRDefault="00C234A1" w:rsidP="00C234A1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690A26">
        <w:rPr>
          <w:lang w:val="en-US"/>
        </w:rPr>
        <w:t xml:space="preserve">Entity Tag containing a strong validator, described in IETF RFC </w:t>
      </w:r>
      <w:r>
        <w:rPr>
          <w:lang w:val="en-US"/>
        </w:rPr>
        <w:t>9110, 8.8.3</w:t>
      </w:r>
    </w:p>
    <w:p w14:paraId="0384EF66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DE0D7ED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55C85798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01D53A6A" w14:textId="77777777" w:rsidR="00C234A1" w:rsidRDefault="00C234A1" w:rsidP="00C234A1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6C2E9FF7" w14:textId="77777777" w:rsidR="00C234A1" w:rsidRPr="003B2883" w:rsidRDefault="00C234A1" w:rsidP="00C234A1">
      <w:pPr>
        <w:pStyle w:val="PL"/>
      </w:pPr>
      <w:r w:rsidRPr="003B2883">
        <w:t xml:space="preserve">          content:</w:t>
      </w:r>
    </w:p>
    <w:p w14:paraId="53BBAE0F" w14:textId="77777777" w:rsidR="00C234A1" w:rsidRPr="003B2883" w:rsidRDefault="00C234A1" w:rsidP="00C234A1">
      <w:pPr>
        <w:pStyle w:val="PL"/>
      </w:pPr>
      <w:r w:rsidRPr="003B2883">
        <w:t xml:space="preserve">            application/json:</w:t>
      </w:r>
    </w:p>
    <w:p w14:paraId="6211526F" w14:textId="77777777" w:rsidR="00C234A1" w:rsidRPr="003B2883" w:rsidRDefault="00C234A1" w:rsidP="00C234A1">
      <w:pPr>
        <w:pStyle w:val="PL"/>
      </w:pPr>
      <w:r w:rsidRPr="003B2883">
        <w:t xml:space="preserve">              schema:</w:t>
      </w:r>
    </w:p>
    <w:p w14:paraId="4D94561F" w14:textId="77777777" w:rsidR="00C234A1" w:rsidRDefault="00C234A1" w:rsidP="00C234A1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4EB8CF62" w14:textId="77777777" w:rsidR="00C234A1" w:rsidRPr="00690A26" w:rsidRDefault="00C234A1" w:rsidP="00C234A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2F8C090" w14:textId="77777777" w:rsidR="00C234A1" w:rsidRPr="00690A26" w:rsidRDefault="00C234A1" w:rsidP="00C234A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C00259C" w14:textId="77777777" w:rsidR="00C234A1" w:rsidRPr="00690A26" w:rsidRDefault="00C234A1" w:rsidP="00C234A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CAFAE95" w14:textId="77777777" w:rsidR="00C234A1" w:rsidRPr="00690A26" w:rsidRDefault="00C234A1" w:rsidP="00C234A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AC96CF6" w14:textId="77777777" w:rsidR="00C234A1" w:rsidRPr="00690A26" w:rsidRDefault="00C234A1" w:rsidP="00C234A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C65E353" w14:textId="77777777" w:rsidR="00C234A1" w:rsidRDefault="00C234A1" w:rsidP="00C234A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BCEA558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1A9F1AC" w14:textId="77777777" w:rsidR="00C234A1" w:rsidRDefault="00C234A1" w:rsidP="00C234A1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6FA8F8A5" w14:textId="77777777" w:rsidR="00C234A1" w:rsidRPr="003B2883" w:rsidRDefault="00C234A1" w:rsidP="00C234A1">
      <w:pPr>
        <w:pStyle w:val="PL"/>
      </w:pPr>
      <w:r w:rsidRPr="003B2883">
        <w:t xml:space="preserve">          content:</w:t>
      </w:r>
    </w:p>
    <w:p w14:paraId="4057D5BE" w14:textId="77777777" w:rsidR="00C234A1" w:rsidRPr="003B2883" w:rsidRDefault="00C234A1" w:rsidP="00C234A1">
      <w:pPr>
        <w:pStyle w:val="PL"/>
      </w:pPr>
      <w:r w:rsidRPr="003B2883">
        <w:t xml:space="preserve">            application/json:</w:t>
      </w:r>
    </w:p>
    <w:p w14:paraId="04AFAC86" w14:textId="77777777" w:rsidR="00C234A1" w:rsidRPr="003B2883" w:rsidRDefault="00C234A1" w:rsidP="00C234A1">
      <w:pPr>
        <w:pStyle w:val="PL"/>
      </w:pPr>
      <w:r w:rsidRPr="003B2883">
        <w:t xml:space="preserve">              schema:</w:t>
      </w:r>
    </w:p>
    <w:p w14:paraId="627A43A1" w14:textId="77777777" w:rsidR="00C234A1" w:rsidRDefault="00C234A1" w:rsidP="00C234A1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0781651D" w14:textId="77777777" w:rsidR="00C234A1" w:rsidRPr="00690A26" w:rsidRDefault="00C234A1" w:rsidP="00C234A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A10B30D" w14:textId="77777777" w:rsidR="00C234A1" w:rsidRPr="00690A26" w:rsidRDefault="00C234A1" w:rsidP="00C234A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DB19EF6" w14:textId="77777777" w:rsidR="00C234A1" w:rsidRPr="00690A26" w:rsidRDefault="00C234A1" w:rsidP="00C234A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22C27C5" w14:textId="77777777" w:rsidR="00C234A1" w:rsidRPr="00690A26" w:rsidRDefault="00C234A1" w:rsidP="00C234A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2FE99B1" w14:textId="77777777" w:rsidR="00C234A1" w:rsidRPr="00690A26" w:rsidRDefault="00C234A1" w:rsidP="00C234A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C5AEF13" w14:textId="77777777" w:rsidR="00C234A1" w:rsidRPr="00690A26" w:rsidRDefault="00C234A1" w:rsidP="00C234A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792623A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'400':</w:t>
      </w:r>
    </w:p>
    <w:p w14:paraId="65CF18FE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'TS29571_CommonData.yaml#/components/responses/400'</w:t>
      </w:r>
    </w:p>
    <w:p w14:paraId="54FEC4E1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4CD3C833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73B42BE9" w14:textId="77777777" w:rsidR="00C234A1" w:rsidRPr="00690A26" w:rsidRDefault="00C234A1" w:rsidP="00C234A1">
      <w:pPr>
        <w:pStyle w:val="PL"/>
      </w:pPr>
      <w:r w:rsidRPr="00690A26">
        <w:t xml:space="preserve">        default:</w:t>
      </w:r>
    </w:p>
    <w:p w14:paraId="62056C40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0516AE97" w14:textId="77777777" w:rsidR="00C234A1" w:rsidRPr="00690A26" w:rsidRDefault="00C234A1" w:rsidP="00C234A1">
      <w:pPr>
        <w:pStyle w:val="PL"/>
      </w:pPr>
    </w:p>
    <w:p w14:paraId="52349A71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>components:</w:t>
      </w:r>
    </w:p>
    <w:p w14:paraId="4715B4BF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schemas:</w:t>
      </w:r>
    </w:p>
    <w:p w14:paraId="26C3D91B" w14:textId="77777777" w:rsidR="00C234A1" w:rsidRPr="00690A26" w:rsidRDefault="00C234A1" w:rsidP="00C234A1">
      <w:pPr>
        <w:pStyle w:val="PL"/>
        <w:rPr>
          <w:lang w:val="en-US"/>
        </w:rPr>
      </w:pPr>
      <w:r w:rsidRPr="00690A26">
        <w:rPr>
          <w:lang w:val="en-US"/>
        </w:rPr>
        <w:t xml:space="preserve">    BootstrappingInfo:</w:t>
      </w:r>
    </w:p>
    <w:p w14:paraId="426CB2DB" w14:textId="77777777" w:rsidR="00C234A1" w:rsidRPr="00690A26" w:rsidRDefault="00C234A1" w:rsidP="00C234A1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returned by NRF in the bootstrapping response message</w:t>
      </w:r>
    </w:p>
    <w:p w14:paraId="5F16516D" w14:textId="77777777" w:rsidR="00C234A1" w:rsidRPr="00690A26" w:rsidRDefault="00C234A1" w:rsidP="00C234A1">
      <w:pPr>
        <w:pStyle w:val="PL"/>
      </w:pPr>
      <w:r w:rsidRPr="00690A26">
        <w:t xml:space="preserve">      type: object</w:t>
      </w:r>
    </w:p>
    <w:p w14:paraId="763EA294" w14:textId="77777777" w:rsidR="00C234A1" w:rsidRPr="00690A26" w:rsidRDefault="00C234A1" w:rsidP="00C234A1">
      <w:pPr>
        <w:pStyle w:val="PL"/>
      </w:pPr>
      <w:r w:rsidRPr="00690A26">
        <w:t xml:space="preserve">      required:</w:t>
      </w:r>
    </w:p>
    <w:p w14:paraId="5BEFFBC1" w14:textId="77777777" w:rsidR="00C234A1" w:rsidRPr="00690A26" w:rsidRDefault="00C234A1" w:rsidP="00C234A1">
      <w:pPr>
        <w:pStyle w:val="PL"/>
      </w:pPr>
      <w:r w:rsidRPr="00690A26">
        <w:t xml:space="preserve">        - _links</w:t>
      </w:r>
    </w:p>
    <w:p w14:paraId="2099FBD9" w14:textId="77777777" w:rsidR="00C234A1" w:rsidRPr="00690A26" w:rsidRDefault="00C234A1" w:rsidP="00C234A1">
      <w:pPr>
        <w:pStyle w:val="PL"/>
      </w:pPr>
      <w:r w:rsidRPr="00690A26">
        <w:t xml:space="preserve">      properties:</w:t>
      </w:r>
    </w:p>
    <w:p w14:paraId="4E5F7A6A" w14:textId="77777777" w:rsidR="00C234A1" w:rsidRPr="00690A26" w:rsidRDefault="00C234A1" w:rsidP="00C234A1">
      <w:pPr>
        <w:pStyle w:val="PL"/>
      </w:pPr>
      <w:r w:rsidRPr="00690A26">
        <w:t xml:space="preserve">        status:</w:t>
      </w:r>
    </w:p>
    <w:p w14:paraId="3FE81265" w14:textId="77777777" w:rsidR="00C234A1" w:rsidRPr="00690A26" w:rsidRDefault="00C234A1" w:rsidP="00C234A1">
      <w:pPr>
        <w:pStyle w:val="PL"/>
      </w:pPr>
      <w:r w:rsidRPr="00690A26">
        <w:t xml:space="preserve">          $ref: '#/components/schemas/Status'</w:t>
      </w:r>
    </w:p>
    <w:p w14:paraId="45167705" w14:textId="77777777" w:rsidR="00C234A1" w:rsidRPr="00690A26" w:rsidRDefault="00C234A1" w:rsidP="00C234A1">
      <w:pPr>
        <w:pStyle w:val="PL"/>
      </w:pPr>
      <w:r w:rsidRPr="00690A26">
        <w:t xml:space="preserve">        _links:</w:t>
      </w:r>
    </w:p>
    <w:p w14:paraId="09E0DBDA" w14:textId="77777777" w:rsidR="00C234A1" w:rsidRPr="00690A26" w:rsidRDefault="00C234A1" w:rsidP="00C234A1">
      <w:pPr>
        <w:pStyle w:val="PL"/>
      </w:pPr>
      <w:r w:rsidRPr="00690A26">
        <w:t xml:space="preserve">          type: object</w:t>
      </w:r>
    </w:p>
    <w:p w14:paraId="125EF64A" w14:textId="77777777" w:rsidR="00C234A1" w:rsidRDefault="00C234A1" w:rsidP="00C234A1">
      <w:pPr>
        <w:pStyle w:val="PL"/>
      </w:pPr>
      <w:r w:rsidRPr="00690A26">
        <w:t xml:space="preserve">          description: </w:t>
      </w:r>
      <w:r>
        <w:t>&gt;</w:t>
      </w:r>
    </w:p>
    <w:p w14:paraId="601B4248" w14:textId="77777777" w:rsidR="00C234A1" w:rsidRDefault="00C234A1" w:rsidP="00C234A1">
      <w:pPr>
        <w:pStyle w:val="PL"/>
      </w:pPr>
      <w:r>
        <w:t xml:space="preserve">            </w:t>
      </w:r>
      <w:r w:rsidRPr="00690A26">
        <w:t>Map of link objects where the keys are the link relations defined in</w:t>
      </w:r>
    </w:p>
    <w:p w14:paraId="10CAB65A" w14:textId="77777777" w:rsidR="00C234A1" w:rsidRPr="00690A26" w:rsidRDefault="00C234A1" w:rsidP="00C234A1">
      <w:pPr>
        <w:pStyle w:val="PL"/>
      </w:pPr>
      <w:r>
        <w:t xml:space="preserve">           </w:t>
      </w:r>
      <w:r w:rsidRPr="00690A26">
        <w:t xml:space="preserve"> 3GPP TS 29.510 clause 6.4.6.3.3</w:t>
      </w:r>
    </w:p>
    <w:p w14:paraId="4BC24747" w14:textId="77777777" w:rsidR="00C234A1" w:rsidRPr="00690A26" w:rsidRDefault="00C234A1" w:rsidP="00C234A1">
      <w:pPr>
        <w:pStyle w:val="PL"/>
      </w:pPr>
      <w:r w:rsidRPr="00690A26">
        <w:t xml:space="preserve">          additionalProperties:</w:t>
      </w:r>
    </w:p>
    <w:p w14:paraId="77354B8D" w14:textId="77777777" w:rsidR="00C234A1" w:rsidRPr="00690A26" w:rsidRDefault="00C234A1" w:rsidP="00C234A1">
      <w:pPr>
        <w:pStyle w:val="PL"/>
      </w:pPr>
      <w:r w:rsidRPr="00690A26">
        <w:t xml:space="preserve">            $ref: 'TS29571_CommonData.yaml#/components/schemas/LinksValueSchema'</w:t>
      </w:r>
    </w:p>
    <w:p w14:paraId="52A05B7B" w14:textId="77777777" w:rsidR="00C234A1" w:rsidRPr="00690A26" w:rsidRDefault="00C234A1" w:rsidP="00C234A1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6CE24FE1" w14:textId="77777777" w:rsidR="00C234A1" w:rsidRPr="00690A26" w:rsidRDefault="00C234A1" w:rsidP="00C234A1">
      <w:pPr>
        <w:pStyle w:val="PL"/>
      </w:pPr>
      <w:r w:rsidRPr="00690A26">
        <w:t xml:space="preserve">        </w:t>
      </w:r>
      <w:r w:rsidRPr="00F87820">
        <w:rPr>
          <w:rFonts w:cs="Arial"/>
          <w:szCs w:val="18"/>
        </w:rPr>
        <w:t>nrfFeatures</w:t>
      </w:r>
      <w:r w:rsidRPr="00690A26">
        <w:t>:</w:t>
      </w:r>
    </w:p>
    <w:p w14:paraId="411F4E8B" w14:textId="77777777" w:rsidR="00C234A1" w:rsidRPr="00690A26" w:rsidRDefault="00C234A1" w:rsidP="00C234A1">
      <w:pPr>
        <w:pStyle w:val="PL"/>
      </w:pPr>
      <w:r w:rsidRPr="00690A26">
        <w:t xml:space="preserve">          type: object</w:t>
      </w:r>
    </w:p>
    <w:p w14:paraId="6915023C" w14:textId="77777777" w:rsidR="00C234A1" w:rsidRDefault="00C234A1" w:rsidP="00C234A1">
      <w:pPr>
        <w:pStyle w:val="PL"/>
      </w:pPr>
      <w:r w:rsidRPr="00690A26">
        <w:t xml:space="preserve">          description: </w:t>
      </w:r>
      <w:r>
        <w:t>&gt;</w:t>
      </w:r>
    </w:p>
    <w:p w14:paraId="6603AC88" w14:textId="77777777" w:rsidR="00C234A1" w:rsidRDefault="00C234A1" w:rsidP="00C234A1">
      <w:pPr>
        <w:pStyle w:val="PL"/>
        <w:rPr>
          <w:rFonts w:cs="Arial"/>
          <w:szCs w:val="18"/>
        </w:rPr>
      </w:pPr>
      <w:r>
        <w:t xml:space="preserve">            </w:t>
      </w:r>
      <w:r w:rsidRPr="00F87820">
        <w:rPr>
          <w:rFonts w:cs="Arial"/>
          <w:szCs w:val="18"/>
        </w:rPr>
        <w:t>Map of features supported by the NRF, where the keys are the NRF services</w:t>
      </w:r>
    </w:p>
    <w:p w14:paraId="35FEDD76" w14:textId="77777777" w:rsidR="00C234A1" w:rsidRPr="00690A26" w:rsidRDefault="00C234A1" w:rsidP="00C234A1">
      <w:pPr>
        <w:pStyle w:val="PL"/>
      </w:pPr>
      <w:r>
        <w:rPr>
          <w:rFonts w:cs="Arial"/>
          <w:szCs w:val="18"/>
        </w:rPr>
        <w:t xml:space="preserve">           </w:t>
      </w:r>
      <w:r w:rsidRPr="00690A26">
        <w:t xml:space="preserve"> </w:t>
      </w:r>
      <w:r>
        <w:t xml:space="preserve">as </w:t>
      </w:r>
      <w:r w:rsidRPr="00690A26">
        <w:t>defined in 3GPP TS 29.510 clause 6.</w:t>
      </w:r>
      <w:r>
        <w:t>1.6.3.11</w:t>
      </w:r>
    </w:p>
    <w:p w14:paraId="0D82BB9B" w14:textId="77777777" w:rsidR="00C234A1" w:rsidRPr="00690A26" w:rsidRDefault="00C234A1" w:rsidP="00C234A1">
      <w:pPr>
        <w:pStyle w:val="PL"/>
      </w:pPr>
      <w:r w:rsidRPr="00690A26">
        <w:t xml:space="preserve">          additionalProperties:</w:t>
      </w:r>
    </w:p>
    <w:p w14:paraId="6B63E493" w14:textId="77777777" w:rsidR="00C234A1" w:rsidRPr="00690A26" w:rsidRDefault="00C234A1" w:rsidP="00C234A1">
      <w:pPr>
        <w:pStyle w:val="PL"/>
      </w:pPr>
      <w:r w:rsidRPr="00690A26">
        <w:t xml:space="preserve">            </w:t>
      </w:r>
      <w:r>
        <w:t>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7244CF3D" w14:textId="77777777" w:rsidR="00C234A1" w:rsidRPr="00690A26" w:rsidRDefault="00C234A1" w:rsidP="00C234A1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54CF5078" w14:textId="77777777" w:rsidR="00C234A1" w:rsidRPr="00690A26" w:rsidRDefault="00C234A1" w:rsidP="00C234A1">
      <w:pPr>
        <w:pStyle w:val="PL"/>
      </w:pPr>
      <w:r w:rsidRPr="00690A26">
        <w:t xml:space="preserve">        </w:t>
      </w:r>
      <w:r>
        <w:rPr>
          <w:lang w:eastAsia="zh-CN"/>
        </w:rPr>
        <w:t>oauth2Required</w:t>
      </w:r>
      <w:r w:rsidRPr="00690A26">
        <w:t>:</w:t>
      </w:r>
    </w:p>
    <w:p w14:paraId="304EE86E" w14:textId="77777777" w:rsidR="00C234A1" w:rsidRPr="00690A26" w:rsidRDefault="00C234A1" w:rsidP="00C234A1">
      <w:pPr>
        <w:pStyle w:val="PL"/>
      </w:pPr>
      <w:r w:rsidRPr="00690A26">
        <w:t xml:space="preserve">          type: object</w:t>
      </w:r>
    </w:p>
    <w:p w14:paraId="5E379FD2" w14:textId="77777777" w:rsidR="00C234A1" w:rsidRDefault="00C234A1" w:rsidP="00C234A1">
      <w:pPr>
        <w:pStyle w:val="PL"/>
      </w:pPr>
      <w:r w:rsidRPr="00690A26">
        <w:t xml:space="preserve">          description: </w:t>
      </w:r>
      <w:r>
        <w:t>&gt;</w:t>
      </w:r>
    </w:p>
    <w:p w14:paraId="16FB2FA8" w14:textId="77777777" w:rsidR="00C234A1" w:rsidRDefault="00C234A1" w:rsidP="00C234A1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F87820">
        <w:rPr>
          <w:rFonts w:cs="Arial"/>
          <w:szCs w:val="18"/>
        </w:rPr>
        <w:t xml:space="preserve">Map </w:t>
      </w:r>
      <w:r>
        <w:rPr>
          <w:rFonts w:cs="Arial"/>
          <w:szCs w:val="18"/>
          <w:lang w:eastAsia="zh-CN"/>
        </w:rPr>
        <w:t>indicating whether the NRF requires Oauth2-based authorization for accessing</w:t>
      </w:r>
    </w:p>
    <w:p w14:paraId="3D5FF6E1" w14:textId="77777777" w:rsidR="00C234A1" w:rsidRDefault="00C234A1" w:rsidP="00C234A1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its services. </w:t>
      </w:r>
      <w:r w:rsidRPr="00690A26">
        <w:rPr>
          <w:rFonts w:cs="Arial"/>
          <w:szCs w:val="18"/>
          <w:lang w:eastAsia="zh-CN"/>
        </w:rPr>
        <w:t xml:space="preserve">The key of the map </w:t>
      </w:r>
      <w:r>
        <w:rPr>
          <w:rFonts w:cs="Arial"/>
          <w:szCs w:val="18"/>
          <w:lang w:eastAsia="zh-CN"/>
        </w:rPr>
        <w:t>shall be the name of an NRF service,</w:t>
      </w:r>
    </w:p>
    <w:p w14:paraId="258EEE15" w14:textId="77777777" w:rsidR="00C234A1" w:rsidRPr="00690A26" w:rsidRDefault="00C234A1" w:rsidP="00C234A1">
      <w:pPr>
        <w:pStyle w:val="PL"/>
      </w:pPr>
      <w:r>
        <w:rPr>
          <w:rFonts w:cs="Arial"/>
          <w:szCs w:val="18"/>
          <w:lang w:eastAsia="zh-CN"/>
        </w:rPr>
        <w:t xml:space="preserve">            e.g. </w:t>
      </w:r>
      <w:r w:rsidRPr="00690A26">
        <w:t>"nnrf-nfm"</w:t>
      </w:r>
      <w:r>
        <w:t xml:space="preserve"> or </w:t>
      </w:r>
      <w:r w:rsidRPr="00690A26">
        <w:t>"nnrf-disc"</w:t>
      </w:r>
    </w:p>
    <w:p w14:paraId="77505505" w14:textId="77777777" w:rsidR="00C234A1" w:rsidRPr="00690A26" w:rsidRDefault="00C234A1" w:rsidP="00C234A1">
      <w:pPr>
        <w:pStyle w:val="PL"/>
      </w:pPr>
      <w:r w:rsidRPr="00690A26">
        <w:t xml:space="preserve">          additionalProperties:</w:t>
      </w:r>
    </w:p>
    <w:p w14:paraId="5FDAA643" w14:textId="77777777" w:rsidR="00C234A1" w:rsidRDefault="00C234A1" w:rsidP="00C234A1">
      <w:pPr>
        <w:pStyle w:val="PL"/>
      </w:pPr>
      <w:r w:rsidRPr="00690A26">
        <w:t xml:space="preserve">            </w:t>
      </w:r>
      <w:r>
        <w:t>type: boolean</w:t>
      </w:r>
    </w:p>
    <w:p w14:paraId="62294582" w14:textId="77777777" w:rsidR="00C234A1" w:rsidRPr="00690A26" w:rsidRDefault="00C234A1" w:rsidP="00C234A1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645C7F04" w14:textId="77777777" w:rsidR="00C234A1" w:rsidRDefault="00C234A1" w:rsidP="00C234A1">
      <w:pPr>
        <w:pStyle w:val="PL"/>
        <w:rPr>
          <w:lang w:val="en-US"/>
        </w:rPr>
      </w:pPr>
      <w:r>
        <w:rPr>
          <w:lang w:val="en-US"/>
        </w:rPr>
        <w:t xml:space="preserve">        nrfSetId</w:t>
      </w:r>
      <w:r w:rsidRPr="00E86FE4">
        <w:rPr>
          <w:lang w:val="en-US"/>
        </w:rPr>
        <w:t>:</w:t>
      </w:r>
    </w:p>
    <w:p w14:paraId="4B81A0C8" w14:textId="77777777" w:rsidR="00C234A1" w:rsidRDefault="00C234A1" w:rsidP="00C234A1">
      <w:pPr>
        <w:pStyle w:val="PL"/>
      </w:pPr>
      <w:r w:rsidRPr="00690A26">
        <w:t xml:space="preserve">          $ref: 'TS29571_CommonData.yaml#/components/schemas/NfSetId'</w:t>
      </w:r>
    </w:p>
    <w:p w14:paraId="4701FAD0" w14:textId="77777777" w:rsidR="00C234A1" w:rsidRDefault="00C234A1" w:rsidP="00C234A1">
      <w:pPr>
        <w:pStyle w:val="PL"/>
        <w:rPr>
          <w:lang w:val="en-US"/>
        </w:rPr>
      </w:pPr>
      <w:r>
        <w:rPr>
          <w:lang w:val="en-US"/>
        </w:rPr>
        <w:t xml:space="preserve">        nrfInstanceId</w:t>
      </w:r>
      <w:r w:rsidRPr="00E86FE4">
        <w:rPr>
          <w:lang w:val="en-US"/>
        </w:rPr>
        <w:t>:</w:t>
      </w:r>
    </w:p>
    <w:p w14:paraId="31FFD574" w14:textId="1EC0FCF1" w:rsidR="00C234A1" w:rsidRDefault="00C234A1" w:rsidP="00C234A1">
      <w:pPr>
        <w:pStyle w:val="PL"/>
        <w:rPr>
          <w:ins w:id="122" w:author="Varini Gupta" w:date="2024-08-07T18:48:00Z"/>
        </w:rPr>
      </w:pPr>
      <w:r w:rsidRPr="00690A26">
        <w:rPr>
          <w:lang w:val="en-US"/>
        </w:rPr>
        <w:t xml:space="preserve">          </w:t>
      </w:r>
      <w:r w:rsidRPr="00690A26">
        <w:t>$ref: 'TS29571_CommonData.yaml#/components/schemas/NfInstanceId'</w:t>
      </w:r>
    </w:p>
    <w:p w14:paraId="636F2D04" w14:textId="77777777" w:rsidR="00CB32E7" w:rsidRPr="00690A26" w:rsidRDefault="00CB32E7" w:rsidP="00CB32E7">
      <w:pPr>
        <w:pStyle w:val="PL"/>
        <w:rPr>
          <w:ins w:id="123" w:author="Varini Gupta" w:date="2024-08-07T18:48:00Z"/>
          <w:lang w:val="en-US"/>
        </w:rPr>
      </w:pPr>
      <w:ins w:id="124" w:author="Varini Gupta" w:date="2024-08-07T18:48:00Z">
        <w:r w:rsidRPr="00690A26">
          <w:rPr>
            <w:lang w:val="en-US"/>
          </w:rPr>
          <w:t xml:space="preserve">        sNssais:</w:t>
        </w:r>
      </w:ins>
    </w:p>
    <w:p w14:paraId="3B1EE52B" w14:textId="77777777" w:rsidR="00CB32E7" w:rsidRPr="00690A26" w:rsidRDefault="00CB32E7" w:rsidP="00CB32E7">
      <w:pPr>
        <w:pStyle w:val="PL"/>
        <w:rPr>
          <w:ins w:id="125" w:author="Varini Gupta" w:date="2024-08-07T18:48:00Z"/>
          <w:lang w:val="en-US"/>
        </w:rPr>
      </w:pPr>
      <w:ins w:id="126" w:author="Varini Gupta" w:date="2024-08-07T18:48:00Z">
        <w:r w:rsidRPr="00690A26">
          <w:rPr>
            <w:lang w:val="en-US"/>
          </w:rPr>
          <w:t xml:space="preserve">          type: array</w:t>
        </w:r>
      </w:ins>
    </w:p>
    <w:p w14:paraId="2B4A7FFC" w14:textId="77777777" w:rsidR="00CB32E7" w:rsidRPr="00690A26" w:rsidRDefault="00CB32E7" w:rsidP="00CB32E7">
      <w:pPr>
        <w:pStyle w:val="PL"/>
        <w:rPr>
          <w:ins w:id="127" w:author="Varini Gupta" w:date="2024-08-07T18:48:00Z"/>
          <w:lang w:val="en-US"/>
        </w:rPr>
      </w:pPr>
      <w:ins w:id="128" w:author="Varini Gupta" w:date="2024-08-07T18:48:00Z">
        <w:r w:rsidRPr="00690A26">
          <w:rPr>
            <w:lang w:val="en-US"/>
          </w:rPr>
          <w:t xml:space="preserve">          items:</w:t>
        </w:r>
      </w:ins>
    </w:p>
    <w:p w14:paraId="641CA675" w14:textId="0AB57738" w:rsidR="00CB32E7" w:rsidRPr="00690A26" w:rsidRDefault="00CB32E7" w:rsidP="00CB32E7">
      <w:pPr>
        <w:pStyle w:val="PL"/>
        <w:rPr>
          <w:ins w:id="129" w:author="Varini Gupta" w:date="2024-08-07T18:48:00Z"/>
          <w:lang w:val="en-US"/>
        </w:rPr>
      </w:pPr>
      <w:ins w:id="130" w:author="Varini Gupta" w:date="2024-08-07T18:48:00Z">
        <w:r w:rsidRPr="00690A26">
          <w:rPr>
            <w:lang w:val="en-US"/>
          </w:rPr>
          <w:t xml:space="preserve">            $ref: 'TS29571_CommonData.yaml#/components/schemas/Snssai'</w:t>
        </w:r>
      </w:ins>
    </w:p>
    <w:p w14:paraId="6CB47EBE" w14:textId="017EEF61" w:rsidR="00CB32E7" w:rsidRPr="00690A26" w:rsidRDefault="00CB32E7" w:rsidP="00C234A1">
      <w:pPr>
        <w:pStyle w:val="PL"/>
        <w:rPr>
          <w:lang w:val="en-US"/>
        </w:rPr>
      </w:pPr>
      <w:ins w:id="131" w:author="Varini Gupta" w:date="2024-08-07T18:48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3EAC9F74" w14:textId="77777777" w:rsidR="00C234A1" w:rsidRPr="00523945" w:rsidRDefault="00C234A1" w:rsidP="00C234A1">
      <w:pPr>
        <w:pStyle w:val="PL"/>
        <w:rPr>
          <w:lang w:val="en-US" w:eastAsia="zh-CN"/>
        </w:rPr>
      </w:pPr>
    </w:p>
    <w:p w14:paraId="7F6DF696" w14:textId="77777777" w:rsidR="00C234A1" w:rsidRPr="00690A26" w:rsidRDefault="00C234A1" w:rsidP="00C234A1">
      <w:pPr>
        <w:pStyle w:val="PL"/>
        <w:rPr>
          <w:lang w:eastAsia="zh-CN"/>
        </w:rPr>
      </w:pPr>
      <w:r w:rsidRPr="00690A26">
        <w:rPr>
          <w:lang w:eastAsia="zh-CN"/>
        </w:rPr>
        <w:t xml:space="preserve">    Status:</w:t>
      </w:r>
    </w:p>
    <w:p w14:paraId="3899C357" w14:textId="77777777" w:rsidR="00C234A1" w:rsidRPr="00690A26" w:rsidRDefault="00C234A1" w:rsidP="00C234A1">
      <w:pPr>
        <w:pStyle w:val="PL"/>
        <w:rPr>
          <w:lang w:eastAsia="zh-CN"/>
        </w:rPr>
      </w:pPr>
      <w:r>
        <w:rPr>
          <w:lang w:eastAsia="zh-CN"/>
        </w:rPr>
        <w:t xml:space="preserve">      description: Overal status of the NRF</w:t>
      </w:r>
    </w:p>
    <w:p w14:paraId="7DE7BB57" w14:textId="77777777" w:rsidR="00C234A1" w:rsidRPr="00690A26" w:rsidRDefault="00C234A1" w:rsidP="00C234A1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anyOf:</w:t>
      </w:r>
    </w:p>
    <w:p w14:paraId="3E0AF789" w14:textId="77777777" w:rsidR="00C234A1" w:rsidRPr="00690A26" w:rsidRDefault="00C234A1" w:rsidP="00C234A1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- type: string</w:t>
      </w:r>
    </w:p>
    <w:p w14:paraId="45C71138" w14:textId="77777777" w:rsidR="00C234A1" w:rsidRPr="00690A26" w:rsidRDefault="00C234A1" w:rsidP="00C234A1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enum:</w:t>
      </w:r>
    </w:p>
    <w:p w14:paraId="00EC7201" w14:textId="77777777" w:rsidR="00C234A1" w:rsidRPr="00690A26" w:rsidRDefault="00C234A1" w:rsidP="00C234A1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- OPERATIVE</w:t>
      </w:r>
    </w:p>
    <w:p w14:paraId="09DE4FFB" w14:textId="77777777" w:rsidR="00C234A1" w:rsidRPr="00690A26" w:rsidRDefault="00C234A1" w:rsidP="00C234A1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- NON_OPERATIVE</w:t>
      </w:r>
    </w:p>
    <w:p w14:paraId="30AF0BD4" w14:textId="77777777" w:rsidR="00C234A1" w:rsidRPr="00690A26" w:rsidRDefault="00C234A1" w:rsidP="00C234A1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- type: string</w:t>
      </w:r>
    </w:p>
    <w:p w14:paraId="46659979" w14:textId="77777777" w:rsidR="00C234A1" w:rsidRPr="00690A26" w:rsidRDefault="00C234A1" w:rsidP="00C234A1">
      <w:pPr>
        <w:pStyle w:val="PL"/>
        <w:rPr>
          <w:lang w:val="en-US"/>
        </w:rPr>
      </w:pPr>
    </w:p>
    <w:p w14:paraId="6B98600F" w14:textId="0A82122F" w:rsidR="0047176F" w:rsidRPr="002C393C" w:rsidRDefault="0047176F" w:rsidP="00471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End of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EEED619" w14:textId="77777777" w:rsidR="0047176F" w:rsidRDefault="0047176F">
      <w:pPr>
        <w:rPr>
          <w:noProof/>
        </w:rPr>
      </w:pPr>
    </w:p>
    <w:sectPr w:rsidR="0047176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A425B" w14:textId="77777777" w:rsidR="00D47DC5" w:rsidRDefault="00D47DC5">
      <w:r>
        <w:separator/>
      </w:r>
    </w:p>
  </w:endnote>
  <w:endnote w:type="continuationSeparator" w:id="0">
    <w:p w14:paraId="4820B014" w14:textId="77777777" w:rsidR="00D47DC5" w:rsidRDefault="00D4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6EB12" w14:textId="77777777" w:rsidR="00D47DC5" w:rsidRDefault="00D47DC5">
      <w:r>
        <w:separator/>
      </w:r>
    </w:p>
  </w:footnote>
  <w:footnote w:type="continuationSeparator" w:id="0">
    <w:p w14:paraId="7206CA76" w14:textId="77777777" w:rsidR="00D47DC5" w:rsidRDefault="00D47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C60436"/>
    <w:multiLevelType w:val="hybridMultilevel"/>
    <w:tmpl w:val="210641D4"/>
    <w:lvl w:ilvl="0" w:tplc="05EC93FE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 Gupta">
    <w15:presenceInfo w15:providerId="None" w15:userId="Varini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2B0"/>
    <w:rsid w:val="00070E09"/>
    <w:rsid w:val="000A6394"/>
    <w:rsid w:val="000B7FED"/>
    <w:rsid w:val="000C038A"/>
    <w:rsid w:val="000C6598"/>
    <w:rsid w:val="000D44B3"/>
    <w:rsid w:val="00145D43"/>
    <w:rsid w:val="0015789B"/>
    <w:rsid w:val="00192C46"/>
    <w:rsid w:val="00192CF3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38B"/>
    <w:rsid w:val="002A380E"/>
    <w:rsid w:val="002B5741"/>
    <w:rsid w:val="002E1A41"/>
    <w:rsid w:val="002E472E"/>
    <w:rsid w:val="00305409"/>
    <w:rsid w:val="003609EF"/>
    <w:rsid w:val="00361B2B"/>
    <w:rsid w:val="0036231A"/>
    <w:rsid w:val="00374DD4"/>
    <w:rsid w:val="00381CF6"/>
    <w:rsid w:val="0039112B"/>
    <w:rsid w:val="003E1A36"/>
    <w:rsid w:val="003E359B"/>
    <w:rsid w:val="00410371"/>
    <w:rsid w:val="00413469"/>
    <w:rsid w:val="004242F1"/>
    <w:rsid w:val="0047176F"/>
    <w:rsid w:val="00473D04"/>
    <w:rsid w:val="004B75B7"/>
    <w:rsid w:val="005141D9"/>
    <w:rsid w:val="0051580D"/>
    <w:rsid w:val="00547111"/>
    <w:rsid w:val="00574F0F"/>
    <w:rsid w:val="00592D74"/>
    <w:rsid w:val="005E2C44"/>
    <w:rsid w:val="005F0950"/>
    <w:rsid w:val="00621188"/>
    <w:rsid w:val="006257ED"/>
    <w:rsid w:val="00653DE4"/>
    <w:rsid w:val="00665C47"/>
    <w:rsid w:val="00695808"/>
    <w:rsid w:val="006B46FB"/>
    <w:rsid w:val="006E21FB"/>
    <w:rsid w:val="00703BAB"/>
    <w:rsid w:val="00792342"/>
    <w:rsid w:val="007977A8"/>
    <w:rsid w:val="007B512A"/>
    <w:rsid w:val="007C2097"/>
    <w:rsid w:val="007D6A07"/>
    <w:rsid w:val="007F115D"/>
    <w:rsid w:val="007F64E7"/>
    <w:rsid w:val="007F7259"/>
    <w:rsid w:val="008040A8"/>
    <w:rsid w:val="008279FA"/>
    <w:rsid w:val="00832C9C"/>
    <w:rsid w:val="008626E7"/>
    <w:rsid w:val="00870EE7"/>
    <w:rsid w:val="008863B9"/>
    <w:rsid w:val="008A45A6"/>
    <w:rsid w:val="008C484C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A0B"/>
    <w:rsid w:val="00A7671C"/>
    <w:rsid w:val="00A93D2D"/>
    <w:rsid w:val="00AA2CBC"/>
    <w:rsid w:val="00AC5820"/>
    <w:rsid w:val="00AD1CD8"/>
    <w:rsid w:val="00AD3FC7"/>
    <w:rsid w:val="00AD7020"/>
    <w:rsid w:val="00B258BB"/>
    <w:rsid w:val="00B67B97"/>
    <w:rsid w:val="00B968C8"/>
    <w:rsid w:val="00BA3EC5"/>
    <w:rsid w:val="00BA51D9"/>
    <w:rsid w:val="00BB23E2"/>
    <w:rsid w:val="00BB5DFC"/>
    <w:rsid w:val="00BD279D"/>
    <w:rsid w:val="00BD6BB8"/>
    <w:rsid w:val="00BE4C4C"/>
    <w:rsid w:val="00BF519B"/>
    <w:rsid w:val="00C234A1"/>
    <w:rsid w:val="00C65E2A"/>
    <w:rsid w:val="00C66BA2"/>
    <w:rsid w:val="00C870F6"/>
    <w:rsid w:val="00C87FD4"/>
    <w:rsid w:val="00C907B5"/>
    <w:rsid w:val="00C92264"/>
    <w:rsid w:val="00C95985"/>
    <w:rsid w:val="00CB32E7"/>
    <w:rsid w:val="00CC5026"/>
    <w:rsid w:val="00CC68D0"/>
    <w:rsid w:val="00CC6F15"/>
    <w:rsid w:val="00CD594B"/>
    <w:rsid w:val="00D025DE"/>
    <w:rsid w:val="00D03F9A"/>
    <w:rsid w:val="00D04730"/>
    <w:rsid w:val="00D06D51"/>
    <w:rsid w:val="00D24991"/>
    <w:rsid w:val="00D47DC5"/>
    <w:rsid w:val="00D50255"/>
    <w:rsid w:val="00D66520"/>
    <w:rsid w:val="00D77046"/>
    <w:rsid w:val="00D84AE9"/>
    <w:rsid w:val="00D9124E"/>
    <w:rsid w:val="00DE34CF"/>
    <w:rsid w:val="00E13F3D"/>
    <w:rsid w:val="00E21985"/>
    <w:rsid w:val="00E271DB"/>
    <w:rsid w:val="00E34898"/>
    <w:rsid w:val="00EB09B7"/>
    <w:rsid w:val="00EE33A4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234A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F095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095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5F095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2183F-E8BE-4F82-8F9B-7CCA175DE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7</Pages>
  <Words>2240</Words>
  <Characters>12768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 Gupta</cp:lastModifiedBy>
  <cp:revision>54</cp:revision>
  <cp:lastPrinted>1899-12-31T23:00:00Z</cp:lastPrinted>
  <dcterms:created xsi:type="dcterms:W3CDTF">2020-02-03T08:32:00Z</dcterms:created>
  <dcterms:modified xsi:type="dcterms:W3CDTF">2024-08-09T11:51:00Z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C4-243107</vt:lpwstr>
  </property>
  <property fmtid="{D5CDD505-2E9C-101B-9397-08002B2CF9AE}" pid="10" name="Spec#">
    <vt:lpwstr>29.504</vt:lpwstr>
  </property>
  <property fmtid="{D5CDD505-2E9C-101B-9397-08002B2CF9AE}" pid="11" name="Cr#">
    <vt:lpwstr>0280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Multiple Traffic Influence feature addition in UDR </vt:lpwstr>
  </property>
  <property fmtid="{D5CDD505-2E9C-101B-9397-08002B2CF9AE}" pid="15" name="SourceIfWg">
    <vt:lpwstr>CEWiT</vt:lpwstr>
  </property>
  <property fmtid="{D5CDD505-2E9C-101B-9397-08002B2CF9AE}" pid="16" name="SourceIfTsg">
    <vt:lpwstr/>
  </property>
  <property fmtid="{D5CDD505-2E9C-101B-9397-08002B2CF9AE}" pid="17" name="RelatedWis">
    <vt:lpwstr>SBIProtoc19</vt:lpwstr>
  </property>
  <property fmtid="{D5CDD505-2E9C-101B-9397-08002B2CF9AE}" pid="18" name="Cat">
    <vt:lpwstr>B</vt:lpwstr>
  </property>
  <property fmtid="{D5CDD505-2E9C-101B-9397-08002B2CF9AE}" pid="19" name="ResDate">
    <vt:lpwstr>2024-08-07</vt:lpwstr>
  </property>
  <property fmtid="{D5CDD505-2E9C-101B-9397-08002B2CF9AE}" pid="20" name="Release">
    <vt:lpwstr>Rel-19</vt:lpwstr>
  </property>
</Properties>
</file>