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5C5D69FF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336773">
        <w:rPr>
          <w:b/>
          <w:noProof/>
          <w:sz w:val="24"/>
        </w:rPr>
        <w:t>135</w:t>
      </w:r>
    </w:p>
    <w:p w14:paraId="2C1F5541" w14:textId="569F280A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127D5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1F408" w:rsidR="001E41F3" w:rsidRPr="00410371" w:rsidRDefault="003367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B098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B62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D7D55" w:rsidR="001E41F3" w:rsidRDefault="004B73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Application Data Subsets within </w:t>
            </w:r>
            <w:r w:rsidR="000160CE">
              <w:t>dataSetI</w:t>
            </w:r>
            <w:r w:rsidR="00104EF9">
              <w:t>d</w:t>
            </w:r>
            <w:r w:rsidR="004B627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56B90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A567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DB353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567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31B" w:rsidRDefault="005E031B" w:rsidP="005E0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8F8CA" w14:textId="77777777" w:rsidR="005E031B" w:rsidRDefault="005E031B" w:rsidP="005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44DD417D" w14:textId="77777777" w:rsidR="005E031B" w:rsidRDefault="005E031B" w:rsidP="005E031B">
            <w:pPr>
              <w:pStyle w:val="CRCoverPage"/>
              <w:spacing w:after="0"/>
              <w:ind w:left="100"/>
            </w:pPr>
          </w:p>
          <w:p w14:paraId="7D15DFE0" w14:textId="77777777" w:rsidR="00676657" w:rsidRDefault="00676657" w:rsidP="005E031B">
            <w:pPr>
              <w:pStyle w:val="CRCoverPage"/>
              <w:spacing w:after="0"/>
              <w:ind w:left="100"/>
            </w:pPr>
            <w:r>
              <w:t xml:space="preserve">Two new Application Data Subset have been defined during Rel-18 which have not yet been incorporated in 29.510. </w:t>
            </w:r>
          </w:p>
          <w:p w14:paraId="016FDC11" w14:textId="33AAF4C0" w:rsidR="003E2E46" w:rsidRDefault="003E2E46" w:rsidP="003E2E46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676657">
              <w:t>DNAI EAS Mappings</w:t>
            </w:r>
            <w:r>
              <w:t xml:space="preserve"> as defined in TS </w:t>
            </w:r>
            <w:r>
              <w:rPr>
                <w:noProof/>
              </w:rPr>
              <w:t>23.548 clause 6.8.</w:t>
            </w:r>
          </w:p>
          <w:p w14:paraId="2637B949" w14:textId="2A644227" w:rsidR="005E031B" w:rsidRDefault="003E2E46" w:rsidP="00F472F2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472F2">
              <w:rPr>
                <w:noProof/>
              </w:rPr>
              <w:t xml:space="preserve">Application Layer ID Mappings as defined in TS 23.586 clause 4.3.7. </w:t>
            </w:r>
          </w:p>
          <w:p w14:paraId="708AA7DE" w14:textId="00E7892B" w:rsidR="00F472F2" w:rsidRDefault="00F472F2" w:rsidP="00F472F2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noProof/>
              </w:rPr>
            </w:pPr>
          </w:p>
        </w:tc>
      </w:tr>
      <w:tr w:rsidR="005E0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031B" w:rsidRDefault="005E031B" w:rsidP="005E0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031B" w:rsidRDefault="005E031B" w:rsidP="005E0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031B" w:rsidRDefault="005E031B" w:rsidP="005E0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BB472" w:rsidR="005E031B" w:rsidRDefault="003E2E46" w:rsidP="005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5E031B">
              <w:rPr>
                <w:noProof/>
              </w:rPr>
              <w:t>ew enumeration value</w:t>
            </w:r>
            <w:r>
              <w:rPr>
                <w:noProof/>
              </w:rPr>
              <w:t>s</w:t>
            </w:r>
            <w:r w:rsidR="005E031B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5E031B">
              <w:rPr>
                <w:noProof/>
              </w:rPr>
              <w:t xml:space="preserve"> defined for the </w:t>
            </w:r>
            <w:r>
              <w:rPr>
                <w:noProof/>
              </w:rPr>
              <w:t>A_DEM and A_</w:t>
            </w:r>
            <w:r w:rsidR="00F472F2">
              <w:rPr>
                <w:noProof/>
              </w:rPr>
              <w:t>ALIM</w:t>
            </w:r>
            <w:r w:rsidR="005E031B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Application </w:t>
            </w:r>
            <w:r w:rsidR="005E031B">
              <w:rPr>
                <w:noProof/>
              </w:rPr>
              <w:t>data subset</w:t>
            </w:r>
            <w:r>
              <w:rPr>
                <w:noProof/>
              </w:rPr>
              <w:t>s</w:t>
            </w:r>
            <w:r w:rsidR="005E031B">
              <w:rPr>
                <w:noProof/>
              </w:rPr>
              <w:t>.</w:t>
            </w:r>
          </w:p>
        </w:tc>
      </w:tr>
      <w:tr w:rsidR="005E0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031B" w:rsidRDefault="005E031B" w:rsidP="005E0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031B" w:rsidRDefault="005E031B" w:rsidP="005E0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31B" w:rsidRDefault="005E031B" w:rsidP="005E0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352F2" w:rsidR="005E031B" w:rsidRDefault="005E031B" w:rsidP="005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cannot indicate its support of the </w:t>
            </w:r>
            <w:r w:rsidR="003E2E46">
              <w:rPr>
                <w:noProof/>
              </w:rPr>
              <w:t>A_DEM and</w:t>
            </w:r>
            <w:r w:rsidR="00EA4797">
              <w:rPr>
                <w:noProof/>
              </w:rPr>
              <w:t xml:space="preserve"> </w:t>
            </w:r>
            <w:r w:rsidR="003E2E46">
              <w:rPr>
                <w:noProof/>
              </w:rPr>
              <w:t>A_</w:t>
            </w:r>
            <w:r w:rsidR="00F472F2">
              <w:rPr>
                <w:noProof/>
              </w:rPr>
              <w:t>ALIM</w:t>
            </w:r>
            <w:r>
              <w:rPr>
                <w:noProof/>
              </w:rPr>
              <w:t xml:space="preserve"> application data subset</w:t>
            </w:r>
            <w:r w:rsidR="003E2E4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CA50D" w:rsidR="001E41F3" w:rsidRDefault="00F47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0191" w14:textId="5D6B328B" w:rsidR="00336773" w:rsidRDefault="00336773" w:rsidP="0033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>
              <w:rPr>
                <w:noProof/>
              </w:rPr>
              <w:t>corrections</w:t>
            </w:r>
            <w:r>
              <w:rPr>
                <w:noProof/>
              </w:rPr>
              <w:t xml:space="preserve"> with impact on the following APIs:</w:t>
            </w:r>
          </w:p>
          <w:p w14:paraId="4DAE01A0" w14:textId="3A8968EB" w:rsidR="00336773" w:rsidRDefault="00336773" w:rsidP="0033677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10</w:t>
            </w:r>
            <w:r>
              <w:rPr>
                <w:noProof/>
              </w:rPr>
              <w:t>_N</w:t>
            </w:r>
            <w:r>
              <w:rPr>
                <w:noProof/>
              </w:rPr>
              <w:t>nrf</w:t>
            </w:r>
            <w:r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>
              <w:rPr>
                <w:noProof/>
              </w:rPr>
              <w:t>yaml</w:t>
            </w:r>
          </w:p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>Enumeration: DataSetId</w:t>
      </w:r>
      <w:bookmarkEnd w:id="1"/>
      <w:bookmarkEnd w:id="2"/>
      <w:bookmarkEnd w:id="3"/>
      <w:bookmarkEnd w:id="4"/>
      <w:bookmarkEnd w:id="5"/>
      <w:bookmarkEnd w:id="6"/>
    </w:p>
    <w:p w14:paraId="56DDD9F0" w14:textId="77777777" w:rsidR="00435137" w:rsidRPr="00690A26" w:rsidRDefault="00435137" w:rsidP="00435137">
      <w:r w:rsidRPr="00690A26">
        <w:t>The enumeration DataSetId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>Table 6.1.6.3.8-1: Enumeration DataSetId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77777777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(including all defined subsets)</w:t>
            </w:r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77777777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(including all defined subsets)</w:t>
            </w:r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r>
              <w:t>ApplicationData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r>
              <w:t>ApplicationData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r>
              <w:t>ApplicationData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r>
              <w:t>ApplicationData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r>
              <w:t>ApplicationData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r>
              <w:t>ApplicationData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r>
              <w:t>ApplicationData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r>
              <w:t>ApplicationData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r>
              <w:t>ApplicationData subset: AM Influence Data</w:t>
            </w:r>
          </w:p>
        </w:tc>
      </w:tr>
      <w:tr w:rsidR="00B524DA" w:rsidRPr="00690A26" w14:paraId="4F1A06E5" w14:textId="77777777" w:rsidTr="000663C6">
        <w:trPr>
          <w:ins w:id="7" w:author="David Castellanos" w:date="2024-07-23T10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A420" w14:textId="62CBD3C7" w:rsidR="00B524DA" w:rsidRPr="00336773" w:rsidRDefault="00336773" w:rsidP="00336773">
            <w:pPr>
              <w:pStyle w:val="TAL"/>
              <w:rPr>
                <w:ins w:id="8" w:author="David Castellanos" w:date="2024-07-23T10:32:00Z"/>
              </w:rPr>
            </w:pPr>
            <w:ins w:id="9" w:author="Jesus de Gregorio" w:date="2024-08-08T13:22:00Z">
              <w:r>
                <w:t>"</w:t>
              </w:r>
            </w:ins>
            <w:ins w:id="10" w:author="David Castellanos" w:date="2024-07-23T10:32:00Z">
              <w:r w:rsidR="00B524DA" w:rsidRPr="00336773">
                <w:t>A_DEM</w:t>
              </w:r>
            </w:ins>
            <w:ins w:id="11" w:author="Jesus de Gregorio" w:date="2024-08-08T13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3319" w14:textId="47D5DBB7" w:rsidR="00B524DA" w:rsidRPr="00336773" w:rsidRDefault="00B524DA" w:rsidP="00336773">
            <w:pPr>
              <w:pStyle w:val="TAL"/>
              <w:rPr>
                <w:ins w:id="12" w:author="David Castellanos" w:date="2024-07-23T10:32:00Z"/>
              </w:rPr>
            </w:pPr>
            <w:ins w:id="13" w:author="David Castellanos" w:date="2024-07-23T10:32:00Z">
              <w:r w:rsidRPr="00336773">
                <w:t>ApplicationData subset: DNAI EAS Mappings</w:t>
              </w:r>
            </w:ins>
          </w:p>
        </w:tc>
      </w:tr>
      <w:tr w:rsidR="00B524DA" w:rsidRPr="00690A26" w14:paraId="3D394517" w14:textId="77777777" w:rsidTr="000663C6">
        <w:trPr>
          <w:ins w:id="14" w:author="David Castellanos" w:date="2024-07-23T10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36B1" w14:textId="54F2C22A" w:rsidR="00B524DA" w:rsidRPr="00336773" w:rsidRDefault="00336773" w:rsidP="00336773">
            <w:pPr>
              <w:pStyle w:val="TAL"/>
              <w:rPr>
                <w:ins w:id="15" w:author="David Castellanos" w:date="2024-07-23T10:32:00Z"/>
              </w:rPr>
            </w:pPr>
            <w:ins w:id="16" w:author="Jesus de Gregorio" w:date="2024-08-08T13:22:00Z">
              <w:r>
                <w:t>"</w:t>
              </w:r>
            </w:ins>
            <w:ins w:id="17" w:author="David Castellanos" w:date="2024-07-23T10:32:00Z">
              <w:r w:rsidR="00B524DA" w:rsidRPr="00336773">
                <w:t>A_</w:t>
              </w:r>
            </w:ins>
            <w:ins w:id="18" w:author="David Castellanos" w:date="2024-07-23T11:30:00Z">
              <w:r w:rsidR="00F472F2" w:rsidRPr="00336773">
                <w:t>ALIM</w:t>
              </w:r>
            </w:ins>
            <w:ins w:id="19" w:author="Jesus de Gregorio" w:date="2024-08-08T13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43104" w14:textId="006E8271" w:rsidR="00B524DA" w:rsidRPr="00336773" w:rsidRDefault="00B524DA" w:rsidP="00336773">
            <w:pPr>
              <w:pStyle w:val="TAL"/>
              <w:rPr>
                <w:ins w:id="20" w:author="David Castellanos" w:date="2024-07-23T10:32:00Z"/>
              </w:rPr>
            </w:pPr>
            <w:ins w:id="21" w:author="David Castellanos" w:date="2024-07-23T10:32:00Z">
              <w:r w:rsidRPr="00336773">
                <w:t xml:space="preserve">ApplicationData subset: </w:t>
              </w:r>
            </w:ins>
            <w:ins w:id="22" w:author="David Castellanos" w:date="2024-07-23T11:30:00Z">
              <w:r w:rsidR="00F472F2" w:rsidRPr="00336773">
                <w:t>Application Layer Id</w:t>
              </w:r>
            </w:ins>
            <w:ins w:id="23" w:author="David Castellanos" w:date="2024-07-23T11:08:00Z">
              <w:r w:rsidR="00DE2990" w:rsidRPr="00336773">
                <w:t xml:space="preserve"> Mappings</w:t>
              </w:r>
            </w:ins>
            <w:ins w:id="24" w:author="David Castellanos" w:date="2024-07-23T10:32:00Z">
              <w:r w:rsidRPr="00336773">
                <w:t xml:space="preserve"> </w:t>
              </w:r>
            </w:ins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r>
              <w:t xml:space="preserve">PolicyData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r>
              <w:t>PolicyData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r>
              <w:t>PolicyData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r>
              <w:t>PolicyData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r>
              <w:t>PolicyData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r>
              <w:t xml:space="preserve">PolicyData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r>
              <w:t>PolicyData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r>
              <w:t>PolicyData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D5CA" w14:textId="370C474D" w:rsidR="00DD1FE0" w:rsidRPr="000D0C13" w:rsidRDefault="00435137" w:rsidP="000D0C13">
            <w:pPr>
              <w:pStyle w:val="TAN"/>
              <w:ind w:left="0" w:firstLine="0"/>
              <w:rPr>
                <w:lang w:val="en-US"/>
              </w:rPr>
            </w:pPr>
            <w:r>
              <w:t>NOTE:</w:t>
            </w:r>
            <w:r>
              <w:tab/>
              <w:t>Enumeration values identifying an ApplicationData subset or PolicyData subset should not be used in NF discovery requests unless UDR and NRF have been upgraded to support these values.</w:t>
            </w:r>
            <w:r>
              <w:br/>
              <w:t>If the UDR registers all defined ApplicationData subset values and/or all defined PolicyData subset values, it shall also register the ApplicationData data set value and/or PolicyData data set value.</w:t>
            </w:r>
            <w:r>
              <w:br/>
              <w:t>The UDR that registers the Application Data set value and/or the Policy Data set value shall also register all defined ApplicationData subset values and/or PolicyData subset values.</w:t>
            </w:r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776F3F69" w14:textId="20B2E156" w:rsidR="00715789" w:rsidRPr="00336773" w:rsidRDefault="00715789" w:rsidP="0033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D11F" w14:textId="77777777" w:rsidR="00715789" w:rsidRPr="00690A26" w:rsidRDefault="00715789" w:rsidP="00715789">
      <w:pPr>
        <w:pStyle w:val="Heading1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69767629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4E6F6CF3" w14:textId="77777777" w:rsidR="004C5B5F" w:rsidRDefault="004C5B5F" w:rsidP="004C5B5F"/>
    <w:p w14:paraId="1011DFB2" w14:textId="77777777" w:rsidR="00336773" w:rsidRPr="00F601A2" w:rsidRDefault="00336773" w:rsidP="0033677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A49596C" w14:textId="77777777" w:rsidR="004C5B5F" w:rsidRDefault="004C5B5F" w:rsidP="004C5B5F">
      <w:pPr>
        <w:pStyle w:val="PL"/>
      </w:pPr>
    </w:p>
    <w:p w14:paraId="14B52240" w14:textId="77777777" w:rsidR="00336773" w:rsidRPr="00BD25C0" w:rsidRDefault="00336773" w:rsidP="004C5B5F">
      <w:pPr>
        <w:pStyle w:val="PL"/>
      </w:pPr>
    </w:p>
    <w:p w14:paraId="2AF854DC" w14:textId="77777777" w:rsidR="004C5B5F" w:rsidRDefault="004C5B5F" w:rsidP="004C5B5F">
      <w:pPr>
        <w:pStyle w:val="PL"/>
      </w:pPr>
      <w:r>
        <w:t xml:space="preserve">    DataSetId:</w:t>
      </w:r>
    </w:p>
    <w:p w14:paraId="2E2A8BF2" w14:textId="77777777" w:rsidR="00DA5A13" w:rsidRPr="00690A26" w:rsidRDefault="00DA5A13" w:rsidP="00DA5A1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31478141" w14:textId="77777777" w:rsidR="00DA5A13" w:rsidRPr="00690A26" w:rsidRDefault="00DA5A13" w:rsidP="00DA5A13">
      <w:pPr>
        <w:pStyle w:val="PL"/>
      </w:pPr>
      <w:r w:rsidRPr="00690A26">
        <w:t xml:space="preserve">      anyOf:</w:t>
      </w:r>
    </w:p>
    <w:p w14:paraId="1F367940" w14:textId="77777777" w:rsidR="00DA5A13" w:rsidRPr="00690A26" w:rsidRDefault="00DA5A13" w:rsidP="00DA5A13">
      <w:pPr>
        <w:pStyle w:val="PL"/>
      </w:pPr>
      <w:r w:rsidRPr="00690A26">
        <w:t xml:space="preserve">        - type: string</w:t>
      </w:r>
    </w:p>
    <w:p w14:paraId="07D64F8A" w14:textId="77777777" w:rsidR="00DA5A13" w:rsidRPr="00690A26" w:rsidRDefault="00DA5A13" w:rsidP="00DA5A13">
      <w:pPr>
        <w:pStyle w:val="PL"/>
      </w:pPr>
      <w:r w:rsidRPr="00690A26">
        <w:t xml:space="preserve">          enum:</w:t>
      </w:r>
    </w:p>
    <w:p w14:paraId="43B618F4" w14:textId="77777777" w:rsidR="00DA5A13" w:rsidRPr="00690A26" w:rsidRDefault="00DA5A13" w:rsidP="00DA5A13">
      <w:pPr>
        <w:pStyle w:val="PL"/>
      </w:pPr>
      <w:r w:rsidRPr="00690A26">
        <w:t xml:space="preserve">            - SUBSCRIPTION</w:t>
      </w:r>
    </w:p>
    <w:p w14:paraId="3BE82ED8" w14:textId="77777777" w:rsidR="00DA5A13" w:rsidRPr="00690A26" w:rsidRDefault="00DA5A13" w:rsidP="00DA5A13">
      <w:pPr>
        <w:pStyle w:val="PL"/>
      </w:pPr>
      <w:r w:rsidRPr="00690A26">
        <w:t xml:space="preserve">            - POLICY</w:t>
      </w:r>
    </w:p>
    <w:p w14:paraId="5559E504" w14:textId="77777777" w:rsidR="00DA5A13" w:rsidRPr="00690A26" w:rsidRDefault="00DA5A13" w:rsidP="00DA5A13">
      <w:pPr>
        <w:pStyle w:val="PL"/>
      </w:pPr>
      <w:r w:rsidRPr="00690A26">
        <w:t xml:space="preserve">            - EXPOSURE</w:t>
      </w:r>
    </w:p>
    <w:p w14:paraId="74B3AE68" w14:textId="77777777" w:rsidR="00DA5A13" w:rsidRPr="00690A26" w:rsidRDefault="00DA5A13" w:rsidP="00DA5A13">
      <w:pPr>
        <w:pStyle w:val="PL"/>
      </w:pPr>
      <w:r w:rsidRPr="00690A26">
        <w:t xml:space="preserve">            - APPLICATION</w:t>
      </w:r>
    </w:p>
    <w:p w14:paraId="2C36B176" w14:textId="77777777" w:rsidR="00DA5A13" w:rsidRDefault="00DA5A13" w:rsidP="00DA5A13">
      <w:pPr>
        <w:pStyle w:val="PL"/>
      </w:pPr>
      <w:r>
        <w:t xml:space="preserve">            - A_PFD</w:t>
      </w:r>
    </w:p>
    <w:p w14:paraId="4942C213" w14:textId="77777777" w:rsidR="00DA5A13" w:rsidRDefault="00DA5A13" w:rsidP="00DA5A13">
      <w:pPr>
        <w:pStyle w:val="PL"/>
      </w:pPr>
      <w:r>
        <w:t xml:space="preserve">            - A_AFTI</w:t>
      </w:r>
    </w:p>
    <w:p w14:paraId="211C3450" w14:textId="77777777" w:rsidR="00DA5A13" w:rsidRPr="00F420D6" w:rsidRDefault="00DA5A13" w:rsidP="00DA5A13">
      <w:pPr>
        <w:pStyle w:val="PL"/>
        <w:rPr>
          <w:lang w:val="en-US"/>
        </w:rPr>
      </w:pPr>
      <w:r w:rsidRPr="00CE1259">
        <w:rPr>
          <w:lang w:val="en-US"/>
        </w:rPr>
        <w:t xml:space="preserve">            </w:t>
      </w:r>
      <w:r w:rsidRPr="00F420D6">
        <w:rPr>
          <w:lang w:val="en-US"/>
        </w:rPr>
        <w:t>- A_AFQOS</w:t>
      </w:r>
    </w:p>
    <w:p w14:paraId="520F99A2" w14:textId="77777777" w:rsidR="00DA5A13" w:rsidRDefault="00DA5A13" w:rsidP="00DA5A13">
      <w:pPr>
        <w:pStyle w:val="PL"/>
      </w:pPr>
      <w:r>
        <w:t xml:space="preserve">            - A_IPTV</w:t>
      </w:r>
    </w:p>
    <w:p w14:paraId="3B85BB03" w14:textId="77777777" w:rsidR="00DA5A13" w:rsidRDefault="00DA5A13" w:rsidP="00DA5A13">
      <w:pPr>
        <w:pStyle w:val="PL"/>
      </w:pPr>
      <w:r>
        <w:t xml:space="preserve">            - A_BDT</w:t>
      </w:r>
    </w:p>
    <w:p w14:paraId="14642FCB" w14:textId="77777777" w:rsidR="00DA5A13" w:rsidRDefault="00DA5A13" w:rsidP="00DA5A13">
      <w:pPr>
        <w:pStyle w:val="PL"/>
      </w:pPr>
      <w:r>
        <w:t xml:space="preserve">            - A_SPD</w:t>
      </w:r>
    </w:p>
    <w:p w14:paraId="628A4015" w14:textId="77777777" w:rsidR="00DA5A13" w:rsidRPr="00F420D6" w:rsidRDefault="00DA5A13" w:rsidP="00DA5A13">
      <w:pPr>
        <w:pStyle w:val="PL"/>
        <w:rPr>
          <w:lang w:val="en-US"/>
        </w:rPr>
      </w:pPr>
      <w:r>
        <w:lastRenderedPageBreak/>
        <w:t xml:space="preserve">            </w:t>
      </w:r>
      <w:r w:rsidRPr="00F420D6">
        <w:rPr>
          <w:lang w:val="en-US"/>
        </w:rPr>
        <w:t>- A_EASD</w:t>
      </w:r>
    </w:p>
    <w:p w14:paraId="6CC94E74" w14:textId="77777777" w:rsidR="00DA5A13" w:rsidRPr="00336773" w:rsidRDefault="00DA5A13" w:rsidP="00DA5A13">
      <w:pPr>
        <w:pStyle w:val="PL"/>
        <w:rPr>
          <w:lang w:val="en-US"/>
        </w:rPr>
      </w:pPr>
      <w:r>
        <w:t xml:space="preserve">            </w:t>
      </w:r>
      <w:r w:rsidRPr="00336773">
        <w:rPr>
          <w:lang w:val="en-US"/>
        </w:rPr>
        <w:t>- A_EACI</w:t>
      </w:r>
    </w:p>
    <w:p w14:paraId="01D39668" w14:textId="77777777" w:rsidR="00DA5A13" w:rsidRPr="00336773" w:rsidRDefault="00DA5A13" w:rsidP="00DA5A13">
      <w:pPr>
        <w:pStyle w:val="PL"/>
        <w:rPr>
          <w:ins w:id="31" w:author="David Castellanos" w:date="2024-07-23T11:34:00Z"/>
          <w:lang w:val="en-US"/>
        </w:rPr>
      </w:pPr>
      <w:r w:rsidRPr="00336773">
        <w:rPr>
          <w:lang w:val="en-US"/>
        </w:rPr>
        <w:t xml:space="preserve">            - A_AMI</w:t>
      </w:r>
    </w:p>
    <w:p w14:paraId="28C0BF42" w14:textId="76A4BFA6" w:rsidR="009154F2" w:rsidRPr="00336773" w:rsidRDefault="009154F2" w:rsidP="009154F2">
      <w:pPr>
        <w:pStyle w:val="PL"/>
        <w:rPr>
          <w:ins w:id="32" w:author="David Castellanos" w:date="2024-07-23T11:34:00Z"/>
          <w:lang w:val="en-US"/>
        </w:rPr>
      </w:pPr>
      <w:ins w:id="33" w:author="David Castellanos" w:date="2024-07-23T11:35:00Z">
        <w:r w:rsidRPr="00336773">
          <w:rPr>
            <w:lang w:val="en-US"/>
          </w:rPr>
          <w:t xml:space="preserve">            </w:t>
        </w:r>
      </w:ins>
      <w:ins w:id="34" w:author="David Castellanos" w:date="2024-07-23T11:34:00Z">
        <w:r w:rsidRPr="00336773">
          <w:rPr>
            <w:lang w:val="en-US"/>
          </w:rPr>
          <w:t>- A_</w:t>
        </w:r>
      </w:ins>
      <w:ins w:id="35" w:author="David Castellanos" w:date="2024-07-23T11:35:00Z">
        <w:r w:rsidRPr="00336773">
          <w:rPr>
            <w:lang w:val="en-US"/>
          </w:rPr>
          <w:t>DEM</w:t>
        </w:r>
      </w:ins>
    </w:p>
    <w:p w14:paraId="77CECC23" w14:textId="7D14075B" w:rsidR="009154F2" w:rsidRPr="00336773" w:rsidRDefault="009154F2" w:rsidP="00DA5A13">
      <w:pPr>
        <w:pStyle w:val="PL"/>
        <w:rPr>
          <w:lang w:val="en-US"/>
        </w:rPr>
      </w:pPr>
      <w:ins w:id="36" w:author="David Castellanos" w:date="2024-07-23T11:34:00Z">
        <w:r w:rsidRPr="00336773">
          <w:rPr>
            <w:lang w:val="en-US"/>
          </w:rPr>
          <w:t xml:space="preserve">            - A_</w:t>
        </w:r>
      </w:ins>
      <w:ins w:id="37" w:author="David Castellanos" w:date="2024-07-23T11:35:00Z">
        <w:r w:rsidRPr="00336773">
          <w:rPr>
            <w:lang w:val="en-US"/>
          </w:rPr>
          <w:t>ALIM</w:t>
        </w:r>
      </w:ins>
    </w:p>
    <w:p w14:paraId="2D3DB460" w14:textId="77777777" w:rsidR="00DA5A13" w:rsidRPr="00336773" w:rsidRDefault="00DA5A13" w:rsidP="00DA5A13">
      <w:pPr>
        <w:pStyle w:val="PL"/>
        <w:rPr>
          <w:lang w:val="en-US"/>
        </w:rPr>
      </w:pPr>
      <w:r w:rsidRPr="00336773">
        <w:rPr>
          <w:lang w:val="en-US"/>
        </w:rPr>
        <w:t xml:space="preserve">            - P_UE</w:t>
      </w:r>
    </w:p>
    <w:p w14:paraId="333DA13E" w14:textId="77777777" w:rsidR="00DA5A13" w:rsidRDefault="00DA5A13" w:rsidP="00DA5A13">
      <w:pPr>
        <w:pStyle w:val="PL"/>
      </w:pPr>
      <w:r w:rsidRPr="00336773">
        <w:rPr>
          <w:lang w:val="en-US"/>
        </w:rPr>
        <w:t xml:space="preserve">            </w:t>
      </w:r>
      <w:r>
        <w:t>- P_SCD</w:t>
      </w:r>
    </w:p>
    <w:p w14:paraId="5E5F9440" w14:textId="77777777" w:rsidR="00DA5A13" w:rsidRDefault="00DA5A13" w:rsidP="00DA5A13">
      <w:pPr>
        <w:pStyle w:val="PL"/>
      </w:pPr>
      <w:r>
        <w:t xml:space="preserve">            - P_BDT</w:t>
      </w:r>
    </w:p>
    <w:p w14:paraId="13C73518" w14:textId="77777777" w:rsidR="00DA5A13" w:rsidRDefault="00DA5A13" w:rsidP="00DA5A13">
      <w:pPr>
        <w:pStyle w:val="PL"/>
      </w:pPr>
      <w:r>
        <w:t xml:space="preserve">            - P_PLMNUE</w:t>
      </w:r>
    </w:p>
    <w:p w14:paraId="5C4C8507" w14:textId="77777777" w:rsidR="00DA5A13" w:rsidRPr="00690A26" w:rsidRDefault="00DA5A13" w:rsidP="00DA5A13">
      <w:pPr>
        <w:pStyle w:val="PL"/>
      </w:pPr>
      <w:r>
        <w:t xml:space="preserve">            - P_NSSCD</w:t>
      </w:r>
    </w:p>
    <w:p w14:paraId="7E9836EE" w14:textId="77777777" w:rsidR="00DA5A13" w:rsidRPr="00690A26" w:rsidRDefault="00DA5A13" w:rsidP="00DA5A13">
      <w:pPr>
        <w:pStyle w:val="PL"/>
      </w:pPr>
      <w:r>
        <w:t xml:space="preserve">            - P_PDTQ</w:t>
      </w:r>
    </w:p>
    <w:p w14:paraId="30803D0D" w14:textId="77777777" w:rsidR="00DA5A13" w:rsidRDefault="00DA5A13" w:rsidP="00DA5A13">
      <w:pPr>
        <w:pStyle w:val="PL"/>
      </w:pPr>
      <w:r>
        <w:t xml:space="preserve">            - P_MBSCD</w:t>
      </w:r>
    </w:p>
    <w:p w14:paraId="42B2E77A" w14:textId="77777777" w:rsidR="00DA5A13" w:rsidRPr="00690A26" w:rsidRDefault="00DA5A13" w:rsidP="00DA5A13">
      <w:pPr>
        <w:pStyle w:val="PL"/>
      </w:pPr>
      <w:r>
        <w:t xml:space="preserve">            - P_GROUP</w:t>
      </w:r>
    </w:p>
    <w:p w14:paraId="0FACBA51" w14:textId="4581C7D8" w:rsidR="009154F2" w:rsidRDefault="00DA5A13" w:rsidP="00336773">
      <w:pPr>
        <w:pStyle w:val="PL"/>
      </w:pPr>
      <w:r w:rsidRPr="00690A26">
        <w:t xml:space="preserve">        - type: string</w:t>
      </w:r>
    </w:p>
    <w:p w14:paraId="0BD468D1" w14:textId="77777777" w:rsidR="00336773" w:rsidRDefault="00336773" w:rsidP="00336773">
      <w:pPr>
        <w:pStyle w:val="PL"/>
      </w:pPr>
    </w:p>
    <w:p w14:paraId="346BA558" w14:textId="77777777" w:rsidR="00336773" w:rsidRDefault="00336773" w:rsidP="00336773">
      <w:pPr>
        <w:pStyle w:val="PL"/>
      </w:pPr>
    </w:p>
    <w:p w14:paraId="03EFA721" w14:textId="77777777" w:rsidR="00336773" w:rsidRPr="00F601A2" w:rsidRDefault="00336773" w:rsidP="0033677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5CBBC28" w14:textId="77777777" w:rsidR="00435137" w:rsidRPr="00715789" w:rsidRDefault="00435137" w:rsidP="00336773">
      <w:pPr>
        <w:pStyle w:val="NO"/>
        <w:ind w:left="0" w:firstLine="0"/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DEC79" w14:textId="77777777" w:rsidR="00DB5DF5" w:rsidRDefault="00DB5DF5">
      <w:r>
        <w:separator/>
      </w:r>
    </w:p>
  </w:endnote>
  <w:endnote w:type="continuationSeparator" w:id="0">
    <w:p w14:paraId="78886EB4" w14:textId="77777777" w:rsidR="00DB5DF5" w:rsidRDefault="00DB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FD46" w14:textId="77777777" w:rsidR="00DB5DF5" w:rsidRDefault="00DB5DF5">
      <w:r>
        <w:separator/>
      </w:r>
    </w:p>
  </w:footnote>
  <w:footnote w:type="continuationSeparator" w:id="0">
    <w:p w14:paraId="0A5C627A" w14:textId="77777777" w:rsidR="00DB5DF5" w:rsidRDefault="00DB5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E2C6D"/>
    <w:multiLevelType w:val="hybridMultilevel"/>
    <w:tmpl w:val="5060F58C"/>
    <w:lvl w:ilvl="0" w:tplc="593E2A0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1"/>
  </w:num>
  <w:num w:numId="2" w16cid:durableId="1143815494">
    <w:abstractNumId w:val="2"/>
  </w:num>
  <w:num w:numId="3" w16cid:durableId="1934126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60CE"/>
    <w:rsid w:val="00021099"/>
    <w:rsid w:val="00022E4A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3D7E"/>
    <w:rsid w:val="00155132"/>
    <w:rsid w:val="00161F9B"/>
    <w:rsid w:val="00170D0C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1F8D"/>
    <w:rsid w:val="0022398A"/>
    <w:rsid w:val="00225722"/>
    <w:rsid w:val="00243479"/>
    <w:rsid w:val="00252ED3"/>
    <w:rsid w:val="0026004D"/>
    <w:rsid w:val="002640DD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A0401"/>
    <w:rsid w:val="002A373F"/>
    <w:rsid w:val="002B5741"/>
    <w:rsid w:val="002D0268"/>
    <w:rsid w:val="002D192E"/>
    <w:rsid w:val="002E3B47"/>
    <w:rsid w:val="002E472E"/>
    <w:rsid w:val="002E64DC"/>
    <w:rsid w:val="002F02D4"/>
    <w:rsid w:val="002F09EF"/>
    <w:rsid w:val="00305409"/>
    <w:rsid w:val="00325AF4"/>
    <w:rsid w:val="003278D7"/>
    <w:rsid w:val="00331804"/>
    <w:rsid w:val="00336773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D454E"/>
    <w:rsid w:val="003E0C67"/>
    <w:rsid w:val="003E1A36"/>
    <w:rsid w:val="003E2E4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628AD"/>
    <w:rsid w:val="004825FB"/>
    <w:rsid w:val="004A1ECA"/>
    <w:rsid w:val="004A28DF"/>
    <w:rsid w:val="004A350F"/>
    <w:rsid w:val="004A5B87"/>
    <w:rsid w:val="004B0221"/>
    <w:rsid w:val="004B0354"/>
    <w:rsid w:val="004B627B"/>
    <w:rsid w:val="004B7327"/>
    <w:rsid w:val="004B75B7"/>
    <w:rsid w:val="004B76C5"/>
    <w:rsid w:val="004C5B5F"/>
    <w:rsid w:val="004F399C"/>
    <w:rsid w:val="005108C3"/>
    <w:rsid w:val="00514F51"/>
    <w:rsid w:val="0051580D"/>
    <w:rsid w:val="0051616A"/>
    <w:rsid w:val="005162DE"/>
    <w:rsid w:val="00517627"/>
    <w:rsid w:val="00531E23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C4D78"/>
    <w:rsid w:val="005D4DD6"/>
    <w:rsid w:val="005D5528"/>
    <w:rsid w:val="005D71D4"/>
    <w:rsid w:val="005E031B"/>
    <w:rsid w:val="005E2C44"/>
    <w:rsid w:val="005F2F68"/>
    <w:rsid w:val="0060407A"/>
    <w:rsid w:val="0061065C"/>
    <w:rsid w:val="00621188"/>
    <w:rsid w:val="00625369"/>
    <w:rsid w:val="006257ED"/>
    <w:rsid w:val="0063366E"/>
    <w:rsid w:val="00644FEE"/>
    <w:rsid w:val="00665C47"/>
    <w:rsid w:val="00672858"/>
    <w:rsid w:val="00676657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135C"/>
    <w:rsid w:val="006F4FF0"/>
    <w:rsid w:val="0070318D"/>
    <w:rsid w:val="00710354"/>
    <w:rsid w:val="00714A09"/>
    <w:rsid w:val="00715789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D6A07"/>
    <w:rsid w:val="007E1E20"/>
    <w:rsid w:val="007E6E67"/>
    <w:rsid w:val="007F089C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EE7"/>
    <w:rsid w:val="00880EA4"/>
    <w:rsid w:val="008863B9"/>
    <w:rsid w:val="0089547A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54F2"/>
    <w:rsid w:val="00916A68"/>
    <w:rsid w:val="00930CF4"/>
    <w:rsid w:val="00932D79"/>
    <w:rsid w:val="00934697"/>
    <w:rsid w:val="00935DD5"/>
    <w:rsid w:val="00941E30"/>
    <w:rsid w:val="00947209"/>
    <w:rsid w:val="009665C1"/>
    <w:rsid w:val="009669B0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4DA"/>
    <w:rsid w:val="00B52AAE"/>
    <w:rsid w:val="00B67B97"/>
    <w:rsid w:val="00B749F3"/>
    <w:rsid w:val="00B968C8"/>
    <w:rsid w:val="00B97D21"/>
    <w:rsid w:val="00BA3EC5"/>
    <w:rsid w:val="00BA4B3A"/>
    <w:rsid w:val="00BA51D9"/>
    <w:rsid w:val="00BA5D34"/>
    <w:rsid w:val="00BB5DFC"/>
    <w:rsid w:val="00BB7B70"/>
    <w:rsid w:val="00BC1DBD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50383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E48C8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5A13"/>
    <w:rsid w:val="00DA7930"/>
    <w:rsid w:val="00DB5DF5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83757"/>
    <w:rsid w:val="00E862FB"/>
    <w:rsid w:val="00EA4797"/>
    <w:rsid w:val="00EA6104"/>
    <w:rsid w:val="00EB09B7"/>
    <w:rsid w:val="00EB6714"/>
    <w:rsid w:val="00EC1280"/>
    <w:rsid w:val="00EC2116"/>
    <w:rsid w:val="00EC3E45"/>
    <w:rsid w:val="00EC5544"/>
    <w:rsid w:val="00ED30D3"/>
    <w:rsid w:val="00EE1CFB"/>
    <w:rsid w:val="00EE7866"/>
    <w:rsid w:val="00EE7D7C"/>
    <w:rsid w:val="00F00F1F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72F2"/>
    <w:rsid w:val="00F51062"/>
    <w:rsid w:val="00F65284"/>
    <w:rsid w:val="00F713FD"/>
    <w:rsid w:val="00F71689"/>
    <w:rsid w:val="00F771AA"/>
    <w:rsid w:val="00F84CC8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16</cp:revision>
  <cp:lastPrinted>1899-12-31T23:00:00Z</cp:lastPrinted>
  <dcterms:created xsi:type="dcterms:W3CDTF">2024-07-23T09:13:00Z</dcterms:created>
  <dcterms:modified xsi:type="dcterms:W3CDTF">2024-08-08T11:23:00Z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