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6E9A" w14:textId="75C95474" w:rsidR="0035247B" w:rsidRDefault="0035247B" w:rsidP="00093FD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8B5CD6">
        <w:rPr>
          <w:b/>
          <w:noProof/>
          <w:sz w:val="24"/>
        </w:rPr>
        <w:t>124</w:t>
      </w:r>
    </w:p>
    <w:p w14:paraId="496DF41E" w14:textId="77777777" w:rsidR="0035247B" w:rsidRDefault="0035247B" w:rsidP="0035247B">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4BB8" w:rsidR="001E41F3" w:rsidRPr="00410371" w:rsidRDefault="00985C39" w:rsidP="00E13F3D">
            <w:pPr>
              <w:pStyle w:val="CRCoverPage"/>
              <w:spacing w:after="0"/>
              <w:jc w:val="right"/>
              <w:rPr>
                <w:b/>
                <w:noProof/>
                <w:sz w:val="28"/>
              </w:rPr>
            </w:pPr>
            <w:r>
              <w:rPr>
                <w:b/>
                <w:noProof/>
                <w:sz w:val="28"/>
              </w:rPr>
              <w:t>29.</w:t>
            </w:r>
            <w:r w:rsidR="00FA11B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5CB02" w:rsidR="001E41F3" w:rsidRPr="00410371" w:rsidRDefault="008B5CD6" w:rsidP="00547111">
            <w:pPr>
              <w:pStyle w:val="CRCoverPage"/>
              <w:spacing w:after="0"/>
              <w:rPr>
                <w:noProof/>
              </w:rPr>
            </w:pPr>
            <w:r>
              <w:rPr>
                <w:b/>
                <w:noProof/>
                <w:sz w:val="28"/>
              </w:rPr>
              <w:t>1287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05213"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D8155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B6904" w:rsidR="001E41F3" w:rsidRDefault="00547F95">
            <w:pPr>
              <w:pStyle w:val="CRCoverPage"/>
              <w:spacing w:after="0"/>
              <w:ind w:left="100"/>
              <w:rPr>
                <w:noProof/>
              </w:rPr>
            </w:pPr>
            <w:r>
              <w:t xml:space="preserve">Include filtering parameters in </w:t>
            </w:r>
            <w:r w:rsidR="00D1459A">
              <w:t xml:space="preserve">Modify </w:t>
            </w:r>
            <w:r>
              <w:t xml:space="preserve">SDM </w:t>
            </w:r>
            <w:r w:rsidR="00D1459A">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D46A8" w:rsidR="001E41F3" w:rsidRDefault="003B34AD">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28211" w:rsidR="001E41F3" w:rsidRDefault="00985C39">
            <w:pPr>
              <w:pStyle w:val="CRCoverPage"/>
              <w:spacing w:after="0"/>
              <w:ind w:left="100"/>
              <w:rPr>
                <w:noProof/>
              </w:rPr>
            </w:pPr>
            <w:r>
              <w:t>202</w:t>
            </w:r>
            <w:r w:rsidR="000B6FC4">
              <w:t>4</w:t>
            </w:r>
            <w:r>
              <w:t>-0</w:t>
            </w:r>
            <w:r w:rsidR="003B34AD">
              <w:t>7</w:t>
            </w:r>
            <w:r>
              <w:t>-</w:t>
            </w:r>
            <w:r w:rsidR="003B34A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96904" w:rsidR="001E41F3" w:rsidRDefault="003B34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C9CBF" w:rsidR="001E41F3" w:rsidRDefault="00985C39">
            <w:pPr>
              <w:pStyle w:val="CRCoverPage"/>
              <w:spacing w:after="0"/>
              <w:ind w:left="100"/>
              <w:rPr>
                <w:noProof/>
              </w:rPr>
            </w:pPr>
            <w:r>
              <w:t>Rel-1</w:t>
            </w:r>
            <w:r w:rsidR="003B34A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DC78" w14:textId="77B3CFD0" w:rsidR="00D5296F" w:rsidRPr="00A21709" w:rsidRDefault="00D32826" w:rsidP="00D5296F">
            <w:pPr>
              <w:pStyle w:val="CRCoverPage"/>
              <w:spacing w:after="0"/>
              <w:ind w:left="100"/>
              <w:rPr>
                <w:noProof/>
              </w:rPr>
            </w:pPr>
            <w:r>
              <w:rPr>
                <w:noProof/>
              </w:rPr>
              <w:t>Modify subscription operation can be used to replace current monitoredResources in a given SDM subscription. However the modification instruction does not include</w:t>
            </w:r>
            <w:r w:rsidR="009A088B">
              <w:rPr>
                <w:noProof/>
              </w:rPr>
              <w:t xml:space="preserve"> filtering parameters that can be used in the Subscribe operation.</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0B315230" w:rsidR="00A21709" w:rsidRDefault="009A088B" w:rsidP="00C04523">
            <w:pPr>
              <w:pStyle w:val="CRCoverPage"/>
              <w:spacing w:after="0"/>
              <w:ind w:left="100"/>
              <w:rPr>
                <w:noProof/>
              </w:rPr>
            </w:pPr>
            <w:r>
              <w:rPr>
                <w:noProof/>
              </w:rPr>
              <w:t>Include filtering parameters in the modification instruction (</w:t>
            </w:r>
            <w:r w:rsidR="00691B54">
              <w:rPr>
                <w:noProof/>
              </w:rPr>
              <w:t>sdmSubsModification).</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112EA956" w:rsidR="00CB68C0" w:rsidRDefault="00691B54" w:rsidP="00537441">
            <w:pPr>
              <w:pStyle w:val="CRCoverPage"/>
              <w:spacing w:after="0"/>
              <w:ind w:left="100"/>
              <w:rPr>
                <w:noProof/>
              </w:rPr>
            </w:pPr>
            <w:r>
              <w:rPr>
                <w:noProof/>
              </w:rPr>
              <w:t xml:space="preserve">It is not possible to </w:t>
            </w:r>
            <w:r w:rsidR="00753007">
              <w:rPr>
                <w:noProof/>
              </w:rPr>
              <w:t>include filtering information in the modified subscription</w:t>
            </w:r>
            <w:r w:rsidR="006B34CC">
              <w:rPr>
                <w:noProof/>
              </w:rPr>
              <w:t xml:space="preserve"> so it is not possible to correctly update existing subscription using filtering using mo</w:t>
            </w:r>
            <w:r w:rsidR="00DE7018">
              <w:rPr>
                <w:noProof/>
              </w:rPr>
              <w:t>d</w:t>
            </w:r>
            <w:r w:rsidR="006B34CC">
              <w:rPr>
                <w:noProof/>
              </w:rPr>
              <w:t>ify subscription.</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C0394" w:rsidR="001E41F3" w:rsidRDefault="00514F51">
            <w:pPr>
              <w:pStyle w:val="CRCoverPage"/>
              <w:spacing w:after="0"/>
              <w:ind w:left="100"/>
              <w:rPr>
                <w:noProof/>
              </w:rPr>
            </w:pPr>
            <w:r>
              <w:t>6.1.6.2.31,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B" w14:textId="462484AA" w:rsidR="001D79F4" w:rsidRDefault="001D79F4" w:rsidP="00DD1EF2">
            <w:pPr>
              <w:pStyle w:val="CRCoverPage"/>
              <w:spacing w:after="0"/>
              <w:ind w:left="100"/>
              <w:rPr>
                <w:noProof/>
              </w:rPr>
            </w:pPr>
            <w:r>
              <w:rPr>
                <w:noProof/>
              </w:rPr>
              <w:t>This CR introduces backwards-compatible corrections with</w:t>
            </w:r>
            <w:r w:rsidR="00DD1EF2">
              <w:rPr>
                <w:noProof/>
              </w:rPr>
              <w:t xml:space="preserve"> </w:t>
            </w:r>
            <w:r>
              <w:rPr>
                <w:noProof/>
              </w:rPr>
              <w:t>impact</w:t>
            </w:r>
            <w:r w:rsidR="003B34AD">
              <w:rPr>
                <w:noProof/>
              </w:rPr>
              <w:t>s</w:t>
            </w:r>
            <w:r>
              <w:rPr>
                <w:noProof/>
              </w:rPr>
              <w:t xml:space="preserve"> on </w:t>
            </w:r>
            <w:r w:rsidR="00DD1EF2">
              <w:rPr>
                <w:noProof/>
              </w:rPr>
              <w:t>the</w:t>
            </w:r>
            <w:r>
              <w:rPr>
                <w:noProof/>
              </w:rPr>
              <w:t xml:space="preserve"> </w:t>
            </w:r>
            <w:r w:rsidR="003B34AD">
              <w:rPr>
                <w:noProof/>
              </w:rPr>
              <w:t xml:space="preserve">following </w:t>
            </w:r>
            <w:r>
              <w:rPr>
                <w:noProof/>
              </w:rPr>
              <w:t>APIs</w:t>
            </w:r>
            <w:r w:rsidR="003B34AD">
              <w:rPr>
                <w:noProof/>
              </w:rPr>
              <w:t>:</w:t>
            </w:r>
          </w:p>
          <w:p w14:paraId="2F5029EC" w14:textId="1530745E" w:rsidR="003B34AD" w:rsidRDefault="003B34AD" w:rsidP="003B34AD">
            <w:pPr>
              <w:pStyle w:val="CRCoverPage"/>
              <w:spacing w:after="0"/>
              <w:ind w:left="284"/>
              <w:rPr>
                <w:noProof/>
              </w:rPr>
            </w:pPr>
            <w:r>
              <w:rPr>
                <w:noProof/>
              </w:rPr>
              <w:t>- TS29503_Nudm_SDM.yaml</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FB2D0B" w14:textId="77777777" w:rsidR="00E363ED" w:rsidRDefault="00E363ED" w:rsidP="00E363ED">
      <w:pPr>
        <w:pStyle w:val="Heading5"/>
      </w:pPr>
      <w:bookmarkStart w:id="1" w:name="_Toc11338609"/>
      <w:bookmarkStart w:id="2" w:name="_Toc27585261"/>
      <w:bookmarkStart w:id="3" w:name="_Toc36457227"/>
      <w:bookmarkStart w:id="4" w:name="_Toc45028121"/>
      <w:bookmarkStart w:id="5" w:name="_Toc45028956"/>
      <w:bookmarkStart w:id="6" w:name="_Toc67681715"/>
      <w:bookmarkStart w:id="7" w:name="_Toc169676008"/>
      <w:r>
        <w:lastRenderedPageBreak/>
        <w:t>6.1.6.2.31</w:t>
      </w:r>
      <w:r>
        <w:tab/>
        <w:t>Type: SdmSubsModification</w:t>
      </w:r>
      <w:bookmarkEnd w:id="1"/>
      <w:bookmarkEnd w:id="2"/>
      <w:bookmarkEnd w:id="3"/>
      <w:bookmarkEnd w:id="4"/>
      <w:bookmarkEnd w:id="5"/>
      <w:bookmarkEnd w:id="6"/>
      <w:bookmarkEnd w:id="7"/>
    </w:p>
    <w:p w14:paraId="6CFBB8C3" w14:textId="77777777" w:rsidR="00E363ED" w:rsidRDefault="00E363ED" w:rsidP="00E363ED">
      <w:pPr>
        <w:pStyle w:val="TH"/>
      </w:pPr>
      <w:r>
        <w:rPr>
          <w:noProof/>
        </w:rPr>
        <w:t>Table </w:t>
      </w:r>
      <w:r>
        <w:t>6.1.6.2.31-1: Definition of type SdmSubsModification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1842"/>
        <w:gridCol w:w="567"/>
        <w:gridCol w:w="1135"/>
        <w:gridCol w:w="3934"/>
      </w:tblGrid>
      <w:tr w:rsidR="00E363ED" w14:paraId="42E7356D" w14:textId="77777777" w:rsidTr="00DE701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0FEC12C5" w14:textId="77777777" w:rsidR="00E363ED" w:rsidRDefault="00E363ED">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E98C1D7" w14:textId="77777777" w:rsidR="00E363ED" w:rsidRDefault="00E363ED">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55150BC" w14:textId="77777777" w:rsidR="00E363ED" w:rsidRDefault="00E363E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B933169" w14:textId="77777777" w:rsidR="00E363ED" w:rsidRDefault="00E363ED">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8DB5F63" w14:textId="7433DB6A" w:rsidR="00E363ED" w:rsidRDefault="00E363ED" w:rsidP="00D63020">
            <w:pPr>
              <w:pStyle w:val="TAH"/>
              <w:rPr>
                <w:rFonts w:cs="Arial"/>
                <w:szCs w:val="18"/>
              </w:rPr>
            </w:pPr>
            <w:r>
              <w:rPr>
                <w:rFonts w:cs="Arial"/>
                <w:szCs w:val="18"/>
              </w:rPr>
              <w:t>Description</w:t>
            </w:r>
          </w:p>
        </w:tc>
      </w:tr>
      <w:tr w:rsidR="00E363ED" w14:paraId="6E8AA3C4" w14:textId="77777777" w:rsidTr="00DE7018">
        <w:trPr>
          <w:jc w:val="center"/>
        </w:trPr>
        <w:tc>
          <w:tcPr>
            <w:tcW w:w="2089" w:type="dxa"/>
            <w:tcBorders>
              <w:top w:val="single" w:sz="4" w:space="0" w:color="auto"/>
              <w:left w:val="single" w:sz="4" w:space="0" w:color="auto"/>
              <w:bottom w:val="single" w:sz="4" w:space="0" w:color="auto"/>
              <w:right w:val="single" w:sz="4" w:space="0" w:color="auto"/>
            </w:tcBorders>
            <w:hideMark/>
          </w:tcPr>
          <w:p w14:paraId="3AF975FB" w14:textId="77777777" w:rsidR="00E363ED" w:rsidRDefault="00E363ED">
            <w:pPr>
              <w:pStyle w:val="TAL"/>
            </w:pPr>
            <w:r>
              <w:t>expires</w:t>
            </w:r>
          </w:p>
        </w:tc>
        <w:tc>
          <w:tcPr>
            <w:tcW w:w="1842" w:type="dxa"/>
            <w:tcBorders>
              <w:top w:val="single" w:sz="4" w:space="0" w:color="auto"/>
              <w:left w:val="single" w:sz="4" w:space="0" w:color="auto"/>
              <w:bottom w:val="single" w:sz="4" w:space="0" w:color="auto"/>
              <w:right w:val="single" w:sz="4" w:space="0" w:color="auto"/>
            </w:tcBorders>
            <w:hideMark/>
          </w:tcPr>
          <w:p w14:paraId="0F3000CB" w14:textId="77777777" w:rsidR="00E363ED" w:rsidRDefault="00E363ED">
            <w:pPr>
              <w:pStyle w:val="TAL"/>
            </w:pPr>
            <w:r>
              <w:t>DateTime</w:t>
            </w:r>
          </w:p>
        </w:tc>
        <w:tc>
          <w:tcPr>
            <w:tcW w:w="567" w:type="dxa"/>
            <w:tcBorders>
              <w:top w:val="single" w:sz="4" w:space="0" w:color="auto"/>
              <w:left w:val="single" w:sz="4" w:space="0" w:color="auto"/>
              <w:bottom w:val="single" w:sz="4" w:space="0" w:color="auto"/>
              <w:right w:val="single" w:sz="4" w:space="0" w:color="auto"/>
            </w:tcBorders>
            <w:hideMark/>
          </w:tcPr>
          <w:p w14:paraId="3F9B20B9" w14:textId="77777777" w:rsidR="00E363ED" w:rsidRDefault="00E363ED">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D431CCB" w14:textId="77777777" w:rsidR="00E363ED" w:rsidRDefault="00E363ED">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2B46B71" w14:textId="77777777" w:rsidR="00E363ED" w:rsidRDefault="00E363ED">
            <w:pPr>
              <w:pStyle w:val="TAL"/>
              <w:rPr>
                <w:rFonts w:cs="Arial"/>
                <w:szCs w:val="18"/>
              </w:rPr>
            </w:pPr>
            <w:r>
              <w:rPr>
                <w:rFonts w:cs="Arial"/>
                <w:szCs w:val="18"/>
              </w:rPr>
              <w:t xml:space="preserve">If present, indicates the point in time at which the subscription expires. Within a PATCH request the proposed new expiry time is conveyed. </w:t>
            </w:r>
          </w:p>
        </w:tc>
      </w:tr>
      <w:tr w:rsidR="00E363ED" w14:paraId="2A4CFBF6" w14:textId="77777777" w:rsidTr="00DE7018">
        <w:trPr>
          <w:jc w:val="center"/>
        </w:trPr>
        <w:tc>
          <w:tcPr>
            <w:tcW w:w="2089" w:type="dxa"/>
            <w:tcBorders>
              <w:top w:val="single" w:sz="4" w:space="0" w:color="auto"/>
              <w:left w:val="single" w:sz="4" w:space="0" w:color="auto"/>
              <w:bottom w:val="single" w:sz="4" w:space="0" w:color="auto"/>
              <w:right w:val="single" w:sz="4" w:space="0" w:color="auto"/>
            </w:tcBorders>
            <w:hideMark/>
          </w:tcPr>
          <w:p w14:paraId="57B98E9D" w14:textId="77777777" w:rsidR="00E363ED" w:rsidRDefault="00E363ED">
            <w:pPr>
              <w:pStyle w:val="TAL"/>
            </w:pPr>
            <w:r>
              <w:t>monitoredResourceUris</w:t>
            </w:r>
          </w:p>
        </w:tc>
        <w:tc>
          <w:tcPr>
            <w:tcW w:w="1842" w:type="dxa"/>
            <w:tcBorders>
              <w:top w:val="single" w:sz="4" w:space="0" w:color="auto"/>
              <w:left w:val="single" w:sz="4" w:space="0" w:color="auto"/>
              <w:bottom w:val="single" w:sz="4" w:space="0" w:color="auto"/>
              <w:right w:val="single" w:sz="4" w:space="0" w:color="auto"/>
            </w:tcBorders>
            <w:hideMark/>
          </w:tcPr>
          <w:p w14:paraId="04A0F2FB" w14:textId="77777777" w:rsidR="00E363ED" w:rsidRDefault="00E363ED">
            <w:pPr>
              <w:pStyle w:val="TAL"/>
            </w:pPr>
            <w:r>
              <w:t>array(Uri)</w:t>
            </w:r>
          </w:p>
        </w:tc>
        <w:tc>
          <w:tcPr>
            <w:tcW w:w="567" w:type="dxa"/>
            <w:tcBorders>
              <w:top w:val="single" w:sz="4" w:space="0" w:color="auto"/>
              <w:left w:val="single" w:sz="4" w:space="0" w:color="auto"/>
              <w:bottom w:val="single" w:sz="4" w:space="0" w:color="auto"/>
              <w:right w:val="single" w:sz="4" w:space="0" w:color="auto"/>
            </w:tcBorders>
            <w:hideMark/>
          </w:tcPr>
          <w:p w14:paraId="2D9647C6" w14:textId="77777777" w:rsidR="00E363ED" w:rsidRDefault="00E363ED">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94C406E" w14:textId="77777777" w:rsidR="00E363ED" w:rsidRDefault="00E363ED">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7D50C36E" w14:textId="77777777" w:rsidR="00E363ED" w:rsidRDefault="00E363ED">
            <w:pPr>
              <w:pStyle w:val="TAL"/>
              <w:rPr>
                <w:rFonts w:cs="Arial"/>
                <w:szCs w:val="18"/>
                <w:lang w:eastAsia="zh-CN"/>
              </w:rPr>
            </w:pPr>
            <w:r>
              <w:rPr>
                <w:rFonts w:cs="Arial"/>
                <w:szCs w:val="18"/>
              </w:rPr>
              <w:t>If present, indicates the updated resources URIs to be monitored.</w:t>
            </w:r>
          </w:p>
          <w:p w14:paraId="1E663C63" w14:textId="77777777" w:rsidR="00E363ED" w:rsidRDefault="00E363ED">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53276B52" w14:textId="77777777" w:rsidR="00E363ED" w:rsidRDefault="00E363ED">
            <w:pPr>
              <w:pStyle w:val="TAL"/>
              <w:rPr>
                <w:rFonts w:cs="Arial"/>
                <w:szCs w:val="18"/>
                <w:lang w:eastAsia="en-GB"/>
              </w:rPr>
            </w:pPr>
            <w:r>
              <w:rPr>
                <w:rFonts w:cs="Arial"/>
                <w:szCs w:val="18"/>
                <w:lang w:eastAsia="zh-CN"/>
              </w:rPr>
              <w:t>See NOTE.</w:t>
            </w:r>
          </w:p>
        </w:tc>
      </w:tr>
      <w:tr w:rsidR="007B7D94" w14:paraId="3922F72D" w14:textId="77777777" w:rsidTr="00DE7018">
        <w:trPr>
          <w:jc w:val="center"/>
          <w:ins w:id="8" w:author="Cristina Ruiz" w:date="2024-06-28T11:44:00Z"/>
        </w:trPr>
        <w:tc>
          <w:tcPr>
            <w:tcW w:w="2089" w:type="dxa"/>
            <w:tcBorders>
              <w:top w:val="single" w:sz="4" w:space="0" w:color="auto"/>
              <w:left w:val="single" w:sz="4" w:space="0" w:color="auto"/>
              <w:bottom w:val="single" w:sz="4" w:space="0" w:color="auto"/>
              <w:right w:val="single" w:sz="4" w:space="0" w:color="auto"/>
            </w:tcBorders>
          </w:tcPr>
          <w:p w14:paraId="16E44B88" w14:textId="77777777" w:rsidR="007B7D94" w:rsidRDefault="007B7D94">
            <w:pPr>
              <w:pStyle w:val="TAL"/>
              <w:rPr>
                <w:ins w:id="9" w:author="Cristina Ruiz" w:date="2024-06-28T11:44:00Z"/>
              </w:rPr>
            </w:pPr>
            <w:ins w:id="10" w:author="Cristina Ruiz" w:date="2024-06-28T11:44:00Z">
              <w:r>
                <w:t>singleNssai</w:t>
              </w:r>
            </w:ins>
          </w:p>
        </w:tc>
        <w:tc>
          <w:tcPr>
            <w:tcW w:w="1842" w:type="dxa"/>
            <w:tcBorders>
              <w:top w:val="single" w:sz="4" w:space="0" w:color="auto"/>
              <w:left w:val="single" w:sz="4" w:space="0" w:color="auto"/>
              <w:bottom w:val="single" w:sz="4" w:space="0" w:color="auto"/>
              <w:right w:val="single" w:sz="4" w:space="0" w:color="auto"/>
            </w:tcBorders>
          </w:tcPr>
          <w:p w14:paraId="4F32627E" w14:textId="77777777" w:rsidR="007B7D94" w:rsidRDefault="007B7D94">
            <w:pPr>
              <w:pStyle w:val="TAL"/>
              <w:rPr>
                <w:ins w:id="11" w:author="Cristina Ruiz" w:date="2024-06-28T11:44:00Z"/>
              </w:rPr>
            </w:pPr>
            <w:ins w:id="12" w:author="Cristina Ruiz" w:date="2024-06-28T11:44:00Z">
              <w:r>
                <w:t>Snssai</w:t>
              </w:r>
            </w:ins>
          </w:p>
        </w:tc>
        <w:tc>
          <w:tcPr>
            <w:tcW w:w="567" w:type="dxa"/>
            <w:tcBorders>
              <w:top w:val="single" w:sz="4" w:space="0" w:color="auto"/>
              <w:left w:val="single" w:sz="4" w:space="0" w:color="auto"/>
              <w:bottom w:val="single" w:sz="4" w:space="0" w:color="auto"/>
              <w:right w:val="single" w:sz="4" w:space="0" w:color="auto"/>
            </w:tcBorders>
          </w:tcPr>
          <w:p w14:paraId="5AF95D8E" w14:textId="77777777" w:rsidR="007B7D94" w:rsidRDefault="007B7D94">
            <w:pPr>
              <w:pStyle w:val="TAC"/>
              <w:rPr>
                <w:ins w:id="13" w:author="Cristina Ruiz" w:date="2024-06-28T11:44:00Z"/>
              </w:rPr>
            </w:pPr>
            <w:ins w:id="14" w:author="Cristina Ruiz" w:date="2024-06-28T11:44:00Z">
              <w:r>
                <w:t>O</w:t>
              </w:r>
            </w:ins>
          </w:p>
        </w:tc>
        <w:tc>
          <w:tcPr>
            <w:tcW w:w="1135" w:type="dxa"/>
            <w:tcBorders>
              <w:top w:val="single" w:sz="4" w:space="0" w:color="auto"/>
              <w:left w:val="single" w:sz="4" w:space="0" w:color="auto"/>
              <w:bottom w:val="single" w:sz="4" w:space="0" w:color="auto"/>
              <w:right w:val="single" w:sz="4" w:space="0" w:color="auto"/>
            </w:tcBorders>
          </w:tcPr>
          <w:p w14:paraId="2B86EC00" w14:textId="77777777" w:rsidR="007B7D94" w:rsidRDefault="007B7D94">
            <w:pPr>
              <w:pStyle w:val="TAL"/>
              <w:rPr>
                <w:ins w:id="15" w:author="Cristina Ruiz" w:date="2024-06-28T11:44:00Z"/>
              </w:rPr>
            </w:pPr>
            <w:ins w:id="16" w:author="Cristina Ruiz" w:date="2024-06-28T11:44:00Z">
              <w:r>
                <w:t>0..1</w:t>
              </w:r>
            </w:ins>
          </w:p>
        </w:tc>
        <w:tc>
          <w:tcPr>
            <w:tcW w:w="3934" w:type="dxa"/>
            <w:tcBorders>
              <w:top w:val="single" w:sz="4" w:space="0" w:color="auto"/>
              <w:left w:val="single" w:sz="4" w:space="0" w:color="auto"/>
              <w:bottom w:val="single" w:sz="4" w:space="0" w:color="auto"/>
              <w:right w:val="single" w:sz="4" w:space="0" w:color="auto"/>
            </w:tcBorders>
          </w:tcPr>
          <w:p w14:paraId="7218868D" w14:textId="77777777" w:rsidR="007B7D94" w:rsidRDefault="007B7D94">
            <w:pPr>
              <w:pStyle w:val="TAL"/>
              <w:rPr>
                <w:ins w:id="17" w:author="Cristina Ruiz" w:date="2024-06-28T11:44:00Z"/>
                <w:rFonts w:cs="Arial"/>
                <w:szCs w:val="18"/>
              </w:rPr>
            </w:pPr>
            <w:ins w:id="18" w:author="Cristina Ruiz" w:date="2024-06-28T11:44:00Z">
              <w:r>
                <w:rPr>
                  <w:rFonts w:cs="Arial"/>
                  <w:szCs w:val="18"/>
                </w:rPr>
                <w:t>This IE may be present if the consumer is SMF.</w:t>
              </w:r>
            </w:ins>
          </w:p>
          <w:p w14:paraId="31EEC529" w14:textId="2F026DD3" w:rsidR="007B7D94" w:rsidRDefault="007B7D94">
            <w:pPr>
              <w:pStyle w:val="TAL"/>
              <w:rPr>
                <w:ins w:id="19" w:author="Cristina Ruiz" w:date="2024-06-28T11:44:00Z"/>
                <w:rFonts w:cs="Arial"/>
                <w:szCs w:val="18"/>
              </w:rPr>
            </w:pPr>
            <w:ins w:id="20" w:author="Cristina Ruiz" w:date="2024-06-28T11:44:00Z">
              <w:r>
                <w:rPr>
                  <w:rFonts w:cs="Arial"/>
                  <w:szCs w:val="18"/>
                </w:rPr>
                <w:t>This attribute shall be also used as filter for the Nudr notifications when sdmSubscription is included in subscriptionDataSubscription in Nudr P</w:t>
              </w:r>
            </w:ins>
            <w:ins w:id="21" w:author="Cristina Ruiz" w:date="2024-06-28T11:50:00Z">
              <w:r w:rsidR="004A5B87">
                <w:rPr>
                  <w:rFonts w:cs="Arial"/>
                  <w:szCs w:val="18"/>
                </w:rPr>
                <w:t>ATCH</w:t>
              </w:r>
            </w:ins>
            <w:ins w:id="22" w:author="Cristina Ruiz" w:date="2024-06-28T11:44:00Z">
              <w:r>
                <w:rPr>
                  <w:rFonts w:cs="Arial"/>
                  <w:szCs w:val="18"/>
                </w:rPr>
                <w:t xml:space="preserve"> operation.</w:t>
              </w:r>
            </w:ins>
          </w:p>
          <w:p w14:paraId="300E8C23" w14:textId="77777777" w:rsidR="007B7D94" w:rsidRDefault="007B7D94">
            <w:pPr>
              <w:pStyle w:val="TAL"/>
              <w:rPr>
                <w:ins w:id="23" w:author="Cristina Ruiz" w:date="2024-06-28T11:44:00Z"/>
                <w:rFonts w:cs="Arial"/>
                <w:szCs w:val="18"/>
              </w:rPr>
            </w:pPr>
            <w:ins w:id="24" w:author="Cristina Ruiz" w:date="2024-06-28T11:44:00Z">
              <w:r>
                <w:rPr>
                  <w:rFonts w:cs="Arial"/>
                  <w:szCs w:val="18"/>
                </w:rPr>
                <w:t>See NOTE 2.</w:t>
              </w:r>
            </w:ins>
          </w:p>
        </w:tc>
      </w:tr>
      <w:tr w:rsidR="007B7D94" w14:paraId="544CB163" w14:textId="77777777" w:rsidTr="00DE7018">
        <w:trPr>
          <w:jc w:val="center"/>
          <w:ins w:id="25" w:author="Cristina Ruiz" w:date="2024-06-28T11:44:00Z"/>
        </w:trPr>
        <w:tc>
          <w:tcPr>
            <w:tcW w:w="2089" w:type="dxa"/>
            <w:tcBorders>
              <w:top w:val="single" w:sz="4" w:space="0" w:color="auto"/>
              <w:left w:val="single" w:sz="4" w:space="0" w:color="auto"/>
              <w:bottom w:val="single" w:sz="4" w:space="0" w:color="auto"/>
              <w:right w:val="single" w:sz="4" w:space="0" w:color="auto"/>
            </w:tcBorders>
          </w:tcPr>
          <w:p w14:paraId="0D7158BC" w14:textId="77777777" w:rsidR="007B7D94" w:rsidRDefault="007B7D94">
            <w:pPr>
              <w:pStyle w:val="TAL"/>
              <w:rPr>
                <w:ins w:id="26" w:author="Cristina Ruiz" w:date="2024-06-28T11:44:00Z"/>
              </w:rPr>
            </w:pPr>
            <w:ins w:id="27" w:author="Cristina Ruiz" w:date="2024-06-28T11:44:00Z">
              <w:r>
                <w:t>dnn</w:t>
              </w:r>
            </w:ins>
          </w:p>
        </w:tc>
        <w:tc>
          <w:tcPr>
            <w:tcW w:w="1842" w:type="dxa"/>
            <w:tcBorders>
              <w:top w:val="single" w:sz="4" w:space="0" w:color="auto"/>
              <w:left w:val="single" w:sz="4" w:space="0" w:color="auto"/>
              <w:bottom w:val="single" w:sz="4" w:space="0" w:color="auto"/>
              <w:right w:val="single" w:sz="4" w:space="0" w:color="auto"/>
            </w:tcBorders>
          </w:tcPr>
          <w:p w14:paraId="5065E08A" w14:textId="77777777" w:rsidR="007B7D94" w:rsidRDefault="007B7D94">
            <w:pPr>
              <w:pStyle w:val="TAL"/>
              <w:rPr>
                <w:ins w:id="28" w:author="Cristina Ruiz" w:date="2024-06-28T11:44:00Z"/>
              </w:rPr>
            </w:pPr>
            <w:ins w:id="29" w:author="Cristina Ruiz" w:date="2024-06-28T11:44:00Z">
              <w:r>
                <w:t>Dnn</w:t>
              </w:r>
            </w:ins>
          </w:p>
        </w:tc>
        <w:tc>
          <w:tcPr>
            <w:tcW w:w="567" w:type="dxa"/>
            <w:tcBorders>
              <w:top w:val="single" w:sz="4" w:space="0" w:color="auto"/>
              <w:left w:val="single" w:sz="4" w:space="0" w:color="auto"/>
              <w:bottom w:val="single" w:sz="4" w:space="0" w:color="auto"/>
              <w:right w:val="single" w:sz="4" w:space="0" w:color="auto"/>
            </w:tcBorders>
          </w:tcPr>
          <w:p w14:paraId="6F63E978" w14:textId="77777777" w:rsidR="007B7D94" w:rsidRDefault="007B7D94">
            <w:pPr>
              <w:pStyle w:val="TAC"/>
              <w:rPr>
                <w:ins w:id="30" w:author="Cristina Ruiz" w:date="2024-06-28T11:44:00Z"/>
              </w:rPr>
            </w:pPr>
            <w:ins w:id="31" w:author="Cristina Ruiz" w:date="2024-06-28T11:44:00Z">
              <w:r>
                <w:t>O</w:t>
              </w:r>
            </w:ins>
          </w:p>
        </w:tc>
        <w:tc>
          <w:tcPr>
            <w:tcW w:w="1135" w:type="dxa"/>
            <w:tcBorders>
              <w:top w:val="single" w:sz="4" w:space="0" w:color="auto"/>
              <w:left w:val="single" w:sz="4" w:space="0" w:color="auto"/>
              <w:bottom w:val="single" w:sz="4" w:space="0" w:color="auto"/>
              <w:right w:val="single" w:sz="4" w:space="0" w:color="auto"/>
            </w:tcBorders>
          </w:tcPr>
          <w:p w14:paraId="67008A8A" w14:textId="77777777" w:rsidR="007B7D94" w:rsidRDefault="007B7D94">
            <w:pPr>
              <w:pStyle w:val="TAL"/>
              <w:rPr>
                <w:ins w:id="32" w:author="Cristina Ruiz" w:date="2024-06-28T11:44:00Z"/>
              </w:rPr>
            </w:pPr>
            <w:ins w:id="33" w:author="Cristina Ruiz" w:date="2024-06-28T11:44:00Z">
              <w:r>
                <w:t>0..1</w:t>
              </w:r>
            </w:ins>
          </w:p>
        </w:tc>
        <w:tc>
          <w:tcPr>
            <w:tcW w:w="3934" w:type="dxa"/>
            <w:tcBorders>
              <w:top w:val="single" w:sz="4" w:space="0" w:color="auto"/>
              <w:left w:val="single" w:sz="4" w:space="0" w:color="auto"/>
              <w:bottom w:val="single" w:sz="4" w:space="0" w:color="auto"/>
              <w:right w:val="single" w:sz="4" w:space="0" w:color="auto"/>
            </w:tcBorders>
          </w:tcPr>
          <w:p w14:paraId="1ACFCA58" w14:textId="77777777" w:rsidR="007B7D94" w:rsidRDefault="007B7D94">
            <w:pPr>
              <w:pStyle w:val="TAL"/>
              <w:rPr>
                <w:ins w:id="34" w:author="Cristina Ruiz" w:date="2024-06-28T11:44:00Z"/>
                <w:rFonts w:cs="Arial"/>
                <w:szCs w:val="18"/>
              </w:rPr>
            </w:pPr>
            <w:ins w:id="35" w:author="Cristina Ruiz" w:date="2024-06-28T11:44:00Z">
              <w:r>
                <w:rPr>
                  <w:rFonts w:cs="Arial"/>
                  <w:szCs w:val="18"/>
                </w:rPr>
                <w:t>This IE may be present if the consumer is SMF.</w:t>
              </w:r>
            </w:ins>
          </w:p>
          <w:p w14:paraId="30924F43" w14:textId="463D4010" w:rsidR="007B7D94" w:rsidRDefault="007B7D94">
            <w:pPr>
              <w:pStyle w:val="TAL"/>
              <w:rPr>
                <w:ins w:id="36" w:author="Cristina Ruiz" w:date="2024-06-28T11:44:00Z"/>
                <w:rFonts w:cs="Arial"/>
                <w:szCs w:val="18"/>
              </w:rPr>
            </w:pPr>
            <w:ins w:id="37" w:author="Cristina Ruiz" w:date="2024-06-28T11:44:00Z">
              <w:r>
                <w:rPr>
                  <w:rFonts w:cs="Arial"/>
                  <w:szCs w:val="18"/>
                </w:rPr>
                <w:t>This attribute shall be also used as filter for the Nudr notifications when sdmSubscription is included in subscriptionDataSubscription in Nudr P</w:t>
              </w:r>
            </w:ins>
            <w:ins w:id="38" w:author="Cristina Ruiz" w:date="2024-06-28T11:51:00Z">
              <w:r w:rsidR="00F40EAC">
                <w:rPr>
                  <w:rFonts w:cs="Arial"/>
                  <w:szCs w:val="18"/>
                </w:rPr>
                <w:t>ATCH</w:t>
              </w:r>
            </w:ins>
            <w:ins w:id="39" w:author="Cristina Ruiz" w:date="2024-06-28T11:44:00Z">
              <w:r>
                <w:rPr>
                  <w:rFonts w:cs="Arial"/>
                  <w:szCs w:val="18"/>
                </w:rPr>
                <w:t xml:space="preserve"> operation.</w:t>
              </w:r>
            </w:ins>
          </w:p>
          <w:p w14:paraId="77F78724" w14:textId="77777777" w:rsidR="007B7D94" w:rsidRPr="007B7D94" w:rsidRDefault="007B7D94">
            <w:pPr>
              <w:pStyle w:val="TAL"/>
              <w:rPr>
                <w:ins w:id="40" w:author="Cristina Ruiz" w:date="2024-06-28T11:44:00Z"/>
                <w:rFonts w:cs="Arial"/>
                <w:szCs w:val="18"/>
              </w:rPr>
            </w:pPr>
            <w:ins w:id="41" w:author="Cristina Ruiz" w:date="2024-06-28T11:44:00Z">
              <w:r>
                <w:rPr>
                  <w:rFonts w:cs="Arial"/>
                  <w:szCs w:val="18"/>
                </w:rPr>
                <w:t>When present, this IE shall contain the</w:t>
              </w:r>
              <w:r w:rsidRPr="007B7D94">
                <w:rPr>
                  <w:rFonts w:cs="Arial"/>
                  <w:szCs w:val="18"/>
                </w:rPr>
                <w:t xml:space="preserve"> Network Identifier only, or </w:t>
              </w:r>
              <w:r>
                <w:rPr>
                  <w:rFonts w:cs="Arial"/>
                  <w:szCs w:val="18"/>
                </w:rPr>
                <w:t>Wildcard DNN</w:t>
              </w:r>
              <w:r w:rsidRPr="007B7D94">
                <w:rPr>
                  <w:rFonts w:cs="Arial"/>
                  <w:szCs w:val="18"/>
                </w:rPr>
                <w:t>.</w:t>
              </w:r>
            </w:ins>
          </w:p>
          <w:p w14:paraId="6E086D0E" w14:textId="77777777" w:rsidR="007B7D94" w:rsidRDefault="007B7D94">
            <w:pPr>
              <w:pStyle w:val="TAL"/>
              <w:rPr>
                <w:ins w:id="42" w:author="Cristina Ruiz" w:date="2024-06-28T11:44:00Z"/>
                <w:rFonts w:cs="Arial"/>
                <w:szCs w:val="18"/>
              </w:rPr>
            </w:pPr>
            <w:ins w:id="43" w:author="Cristina Ruiz" w:date="2024-06-28T11:44:00Z">
              <w:r>
                <w:rPr>
                  <w:rFonts w:cs="Arial"/>
                  <w:szCs w:val="18"/>
                </w:rPr>
                <w:t>See NOTE 2.</w:t>
              </w:r>
            </w:ins>
          </w:p>
        </w:tc>
      </w:tr>
      <w:tr w:rsidR="00FE19F1" w14:paraId="36557493" w14:textId="77777777" w:rsidTr="00DE7018">
        <w:trPr>
          <w:jc w:val="center"/>
          <w:ins w:id="44" w:author="Cristina Ruiz" w:date="2024-06-28T11:45:00Z"/>
        </w:trPr>
        <w:tc>
          <w:tcPr>
            <w:tcW w:w="2089" w:type="dxa"/>
            <w:tcBorders>
              <w:top w:val="single" w:sz="4" w:space="0" w:color="auto"/>
              <w:left w:val="single" w:sz="4" w:space="0" w:color="auto"/>
              <w:bottom w:val="single" w:sz="4" w:space="0" w:color="auto"/>
              <w:right w:val="single" w:sz="4" w:space="0" w:color="auto"/>
            </w:tcBorders>
          </w:tcPr>
          <w:p w14:paraId="7CDA08A2" w14:textId="77777777" w:rsidR="00FE19F1" w:rsidRDefault="00FE19F1">
            <w:pPr>
              <w:pStyle w:val="TAL"/>
              <w:rPr>
                <w:ins w:id="45" w:author="Cristina Ruiz" w:date="2024-06-28T11:45:00Z"/>
              </w:rPr>
            </w:pPr>
            <w:ins w:id="46" w:author="Cristina Ruiz" w:date="2024-06-28T11:45:00Z">
              <w:r>
                <w:t>plmnId</w:t>
              </w:r>
            </w:ins>
          </w:p>
        </w:tc>
        <w:tc>
          <w:tcPr>
            <w:tcW w:w="1842" w:type="dxa"/>
            <w:tcBorders>
              <w:top w:val="single" w:sz="4" w:space="0" w:color="auto"/>
              <w:left w:val="single" w:sz="4" w:space="0" w:color="auto"/>
              <w:bottom w:val="single" w:sz="4" w:space="0" w:color="auto"/>
              <w:right w:val="single" w:sz="4" w:space="0" w:color="auto"/>
            </w:tcBorders>
          </w:tcPr>
          <w:p w14:paraId="538A3532" w14:textId="77777777" w:rsidR="00FE19F1" w:rsidRDefault="00FE19F1">
            <w:pPr>
              <w:pStyle w:val="TAL"/>
              <w:rPr>
                <w:ins w:id="47" w:author="Cristina Ruiz" w:date="2024-06-28T11:45:00Z"/>
              </w:rPr>
            </w:pPr>
            <w:ins w:id="48" w:author="Cristina Ruiz" w:date="2024-06-28T11:45:00Z">
              <w:r>
                <w:t>PlmnId</w:t>
              </w:r>
            </w:ins>
          </w:p>
        </w:tc>
        <w:tc>
          <w:tcPr>
            <w:tcW w:w="567" w:type="dxa"/>
            <w:tcBorders>
              <w:top w:val="single" w:sz="4" w:space="0" w:color="auto"/>
              <w:left w:val="single" w:sz="4" w:space="0" w:color="auto"/>
              <w:bottom w:val="single" w:sz="4" w:space="0" w:color="auto"/>
              <w:right w:val="single" w:sz="4" w:space="0" w:color="auto"/>
            </w:tcBorders>
          </w:tcPr>
          <w:p w14:paraId="7827B33A" w14:textId="77777777" w:rsidR="00FE19F1" w:rsidRDefault="00FE19F1">
            <w:pPr>
              <w:pStyle w:val="TAC"/>
              <w:rPr>
                <w:ins w:id="49" w:author="Cristina Ruiz" w:date="2024-06-28T11:45:00Z"/>
              </w:rPr>
            </w:pPr>
            <w:ins w:id="50" w:author="Cristina Ruiz" w:date="2024-06-28T11:45:00Z">
              <w:r>
                <w:t>C</w:t>
              </w:r>
            </w:ins>
          </w:p>
        </w:tc>
        <w:tc>
          <w:tcPr>
            <w:tcW w:w="1135" w:type="dxa"/>
            <w:tcBorders>
              <w:top w:val="single" w:sz="4" w:space="0" w:color="auto"/>
              <w:left w:val="single" w:sz="4" w:space="0" w:color="auto"/>
              <w:bottom w:val="single" w:sz="4" w:space="0" w:color="auto"/>
              <w:right w:val="single" w:sz="4" w:space="0" w:color="auto"/>
            </w:tcBorders>
          </w:tcPr>
          <w:p w14:paraId="26139FC6" w14:textId="77777777" w:rsidR="00FE19F1" w:rsidRDefault="00FE19F1">
            <w:pPr>
              <w:pStyle w:val="TAL"/>
              <w:rPr>
                <w:ins w:id="51" w:author="Cristina Ruiz" w:date="2024-06-28T11:45:00Z"/>
              </w:rPr>
            </w:pPr>
            <w:ins w:id="52" w:author="Cristina Ruiz" w:date="2024-06-28T11:45:00Z">
              <w:r>
                <w:t>0..1</w:t>
              </w:r>
            </w:ins>
          </w:p>
        </w:tc>
        <w:tc>
          <w:tcPr>
            <w:tcW w:w="3934" w:type="dxa"/>
            <w:tcBorders>
              <w:top w:val="single" w:sz="4" w:space="0" w:color="auto"/>
              <w:left w:val="single" w:sz="4" w:space="0" w:color="auto"/>
              <w:bottom w:val="single" w:sz="4" w:space="0" w:color="auto"/>
              <w:right w:val="single" w:sz="4" w:space="0" w:color="auto"/>
            </w:tcBorders>
          </w:tcPr>
          <w:p w14:paraId="59E53164" w14:textId="77777777" w:rsidR="00FE19F1" w:rsidRDefault="00FE19F1">
            <w:pPr>
              <w:pStyle w:val="TAL"/>
              <w:rPr>
                <w:ins w:id="53" w:author="Cristina Ruiz" w:date="2024-06-28T11:45:00Z"/>
                <w:rFonts w:cs="Arial"/>
                <w:szCs w:val="18"/>
              </w:rPr>
            </w:pPr>
            <w:ins w:id="54" w:author="Cristina Ruiz" w:date="2024-06-28T11:45:00Z">
              <w:r>
                <w:rPr>
                  <w:rFonts w:cs="Arial"/>
                  <w:szCs w:val="18"/>
                </w:rPr>
                <w:t>If present, it indicates the PLMN of the NF Instance creating the subscription (i.e., the PLMN serving the UE).</w:t>
              </w:r>
            </w:ins>
          </w:p>
          <w:p w14:paraId="48A4A796" w14:textId="77777777" w:rsidR="00FE19F1" w:rsidRDefault="00FE19F1">
            <w:pPr>
              <w:pStyle w:val="TAL"/>
              <w:rPr>
                <w:ins w:id="55" w:author="Cristina Ruiz" w:date="2024-06-28T11:45:00Z"/>
                <w:rFonts w:cs="Arial"/>
                <w:szCs w:val="18"/>
              </w:rPr>
            </w:pPr>
          </w:p>
          <w:p w14:paraId="2801C5F2" w14:textId="77777777" w:rsidR="00FE19F1" w:rsidRDefault="00FE19F1">
            <w:pPr>
              <w:pStyle w:val="TAL"/>
              <w:rPr>
                <w:ins w:id="56" w:author="Cristina Ruiz [2]" w:date="2024-08-08T11:27:00Z"/>
                <w:rFonts w:cs="Arial"/>
                <w:szCs w:val="18"/>
              </w:rPr>
            </w:pPr>
            <w:ins w:id="57" w:author="Cristina Ruiz" w:date="2024-06-28T11:45:00Z">
              <w:r>
                <w:rPr>
                  <w:rFonts w:cs="Arial"/>
                  <w:szCs w:val="18"/>
                </w:rPr>
                <w:t>It shall be present if the NF Instance</w:t>
              </w:r>
            </w:ins>
            <w:ins w:id="58" w:author="Cristina Ruiz" w:date="2024-06-28T11:51:00Z">
              <w:r w:rsidR="00F40EAC">
                <w:rPr>
                  <w:rFonts w:cs="Arial"/>
                  <w:szCs w:val="18"/>
                </w:rPr>
                <w:t>/UE</w:t>
              </w:r>
            </w:ins>
            <w:ins w:id="59" w:author="Cristina Ruiz" w:date="2024-06-28T11:45:00Z">
              <w:r>
                <w:rPr>
                  <w:rFonts w:cs="Arial"/>
                  <w:szCs w:val="18"/>
                </w:rPr>
                <w:t xml:space="preserve"> is located in a different PLMN than the UDM.</w:t>
              </w:r>
            </w:ins>
          </w:p>
          <w:p w14:paraId="64551DDA" w14:textId="77777777" w:rsidR="00DE7018" w:rsidRDefault="00DE7018">
            <w:pPr>
              <w:pStyle w:val="TAL"/>
              <w:rPr>
                <w:ins w:id="60" w:author="Cristina Ruiz [2]" w:date="2024-08-08T11:27:00Z"/>
                <w:rFonts w:cs="Arial"/>
                <w:szCs w:val="18"/>
              </w:rPr>
            </w:pPr>
          </w:p>
          <w:p w14:paraId="23E57F68" w14:textId="26B3D59E" w:rsidR="00DE7018" w:rsidRDefault="00DE7018">
            <w:pPr>
              <w:pStyle w:val="TAL"/>
              <w:rPr>
                <w:ins w:id="61" w:author="Cristina Ruiz" w:date="2024-06-28T11:45:00Z"/>
                <w:rFonts w:cs="Arial"/>
                <w:szCs w:val="18"/>
              </w:rPr>
            </w:pPr>
            <w:ins w:id="62" w:author="Cristina Ruiz [2]" w:date="2024-08-08T11:30:00Z">
              <w:r>
                <w:rPr>
                  <w:rFonts w:cs="Arial"/>
                  <w:szCs w:val="18"/>
                </w:rPr>
                <w:t>T</w:t>
              </w:r>
            </w:ins>
            <w:ins w:id="63" w:author="Cristina Ruiz [2]" w:date="2024-08-08T11:27:00Z">
              <w:r>
                <w:rPr>
                  <w:rFonts w:cs="Arial"/>
                  <w:szCs w:val="18"/>
                </w:rPr>
                <w:t xml:space="preserve">his attribute </w:t>
              </w:r>
            </w:ins>
            <w:ins w:id="64" w:author="Cristina Ruiz [2]" w:date="2024-08-08T11:28:00Z">
              <w:r>
                <w:rPr>
                  <w:rFonts w:cs="Arial"/>
                  <w:szCs w:val="18"/>
                </w:rPr>
                <w:t xml:space="preserve">is included to help UDM to locate the specific subscription that is being modified. Its value should not </w:t>
              </w:r>
            </w:ins>
            <w:ins w:id="65" w:author="Cristina Ruiz [2]" w:date="2024-08-08T11:29:00Z">
              <w:r>
                <w:rPr>
                  <w:rFonts w:cs="Arial"/>
                  <w:szCs w:val="18"/>
                </w:rPr>
                <w:t xml:space="preserve">be </w:t>
              </w:r>
            </w:ins>
            <w:ins w:id="66" w:author="Cristina Ruiz [2]" w:date="2024-08-08T11:28:00Z">
              <w:r>
                <w:rPr>
                  <w:rFonts w:cs="Arial"/>
                  <w:szCs w:val="18"/>
                </w:rPr>
                <w:t>change</w:t>
              </w:r>
            </w:ins>
            <w:ins w:id="67" w:author="Cristina Ruiz [2]" w:date="2024-08-08T11:29:00Z">
              <w:r>
                <w:rPr>
                  <w:rFonts w:cs="Arial"/>
                  <w:szCs w:val="18"/>
                </w:rPr>
                <w:t>d during the lifetime of the subscription.</w:t>
              </w:r>
            </w:ins>
          </w:p>
        </w:tc>
      </w:tr>
      <w:tr w:rsidR="00DE7018" w14:paraId="3EA71F4C" w14:textId="77777777" w:rsidTr="00DE7018">
        <w:trPr>
          <w:jc w:val="center"/>
          <w:ins w:id="68" w:author="Cristina Ruiz" w:date="2024-06-28T11:46:00Z"/>
        </w:trPr>
        <w:tc>
          <w:tcPr>
            <w:tcW w:w="2089" w:type="dxa"/>
            <w:tcBorders>
              <w:top w:val="single" w:sz="4" w:space="0" w:color="auto"/>
              <w:left w:val="single" w:sz="4" w:space="0" w:color="auto"/>
              <w:bottom w:val="single" w:sz="4" w:space="0" w:color="auto"/>
              <w:right w:val="single" w:sz="4" w:space="0" w:color="auto"/>
            </w:tcBorders>
            <w:hideMark/>
          </w:tcPr>
          <w:p w14:paraId="0887273C" w14:textId="77777777" w:rsidR="00DE7018" w:rsidRDefault="00DE7018">
            <w:pPr>
              <w:pStyle w:val="TAL"/>
              <w:rPr>
                <w:ins w:id="69" w:author="Cristina Ruiz" w:date="2024-06-28T11:46:00Z"/>
              </w:rPr>
            </w:pPr>
            <w:ins w:id="70" w:author="Cristina Ruiz" w:date="2024-06-28T11:46:00Z">
              <w:r>
                <w:t>nfChangeFilter</w:t>
              </w:r>
            </w:ins>
          </w:p>
        </w:tc>
        <w:tc>
          <w:tcPr>
            <w:tcW w:w="1842" w:type="dxa"/>
            <w:tcBorders>
              <w:top w:val="single" w:sz="4" w:space="0" w:color="auto"/>
              <w:left w:val="single" w:sz="4" w:space="0" w:color="auto"/>
              <w:bottom w:val="single" w:sz="4" w:space="0" w:color="auto"/>
              <w:right w:val="single" w:sz="4" w:space="0" w:color="auto"/>
            </w:tcBorders>
            <w:hideMark/>
          </w:tcPr>
          <w:p w14:paraId="43F8D06F" w14:textId="6C7AB55C" w:rsidR="00DE7018" w:rsidRDefault="00DE7018">
            <w:pPr>
              <w:pStyle w:val="TAL"/>
              <w:rPr>
                <w:ins w:id="71" w:author="Cristina Ruiz" w:date="2024-06-28T11:46:00Z"/>
              </w:rPr>
            </w:pPr>
            <w:ins w:id="72" w:author="Cristina Ruiz" w:date="2024-06-28T11:50:00Z">
              <w:r>
                <w:t>Boolean</w:t>
              </w:r>
            </w:ins>
          </w:p>
        </w:tc>
        <w:tc>
          <w:tcPr>
            <w:tcW w:w="567" w:type="dxa"/>
            <w:tcBorders>
              <w:top w:val="single" w:sz="4" w:space="0" w:color="auto"/>
              <w:left w:val="single" w:sz="4" w:space="0" w:color="auto"/>
              <w:bottom w:val="single" w:sz="4" w:space="0" w:color="auto"/>
              <w:right w:val="single" w:sz="4" w:space="0" w:color="auto"/>
            </w:tcBorders>
            <w:hideMark/>
          </w:tcPr>
          <w:p w14:paraId="3B610F89" w14:textId="77777777" w:rsidR="00DE7018" w:rsidRDefault="00DE7018">
            <w:pPr>
              <w:pStyle w:val="TAC"/>
              <w:rPr>
                <w:ins w:id="73" w:author="Cristina Ruiz" w:date="2024-06-28T11:46:00Z"/>
              </w:rPr>
            </w:pPr>
            <w:ins w:id="74" w:author="Cristina Ruiz" w:date="2024-06-28T11:46:00Z">
              <w:r>
                <w:t>O</w:t>
              </w:r>
            </w:ins>
          </w:p>
        </w:tc>
        <w:tc>
          <w:tcPr>
            <w:tcW w:w="1135" w:type="dxa"/>
            <w:tcBorders>
              <w:top w:val="single" w:sz="4" w:space="0" w:color="auto"/>
              <w:left w:val="single" w:sz="4" w:space="0" w:color="auto"/>
              <w:bottom w:val="single" w:sz="4" w:space="0" w:color="auto"/>
              <w:right w:val="single" w:sz="4" w:space="0" w:color="auto"/>
            </w:tcBorders>
            <w:hideMark/>
          </w:tcPr>
          <w:p w14:paraId="159DD31D" w14:textId="77777777" w:rsidR="00DE7018" w:rsidRDefault="00DE7018">
            <w:pPr>
              <w:pStyle w:val="TAL"/>
              <w:rPr>
                <w:ins w:id="75" w:author="Cristina Ruiz" w:date="2024-06-28T11:46:00Z"/>
              </w:rPr>
            </w:pPr>
            <w:ins w:id="76" w:author="Cristina Ruiz" w:date="2024-06-28T11:46:00Z">
              <w:r>
                <w:t>0..1</w:t>
              </w:r>
            </w:ins>
          </w:p>
        </w:tc>
        <w:tc>
          <w:tcPr>
            <w:tcW w:w="3934" w:type="dxa"/>
            <w:tcBorders>
              <w:top w:val="single" w:sz="4" w:space="0" w:color="auto"/>
              <w:left w:val="single" w:sz="4" w:space="0" w:color="auto"/>
              <w:bottom w:val="single" w:sz="4" w:space="0" w:color="auto"/>
              <w:right w:val="single" w:sz="4" w:space="0" w:color="auto"/>
            </w:tcBorders>
          </w:tcPr>
          <w:p w14:paraId="62B8B8EE" w14:textId="77777777" w:rsidR="00DE7018" w:rsidRDefault="00DE7018">
            <w:pPr>
              <w:pStyle w:val="TAL"/>
              <w:rPr>
                <w:ins w:id="77" w:author="Cristina Ruiz" w:date="2024-06-28T11:46:00Z"/>
                <w:rFonts w:cs="Arial"/>
                <w:szCs w:val="18"/>
              </w:rPr>
            </w:pPr>
            <w:ins w:id="78" w:author="Cristina Ruiz" w:date="2024-06-28T11:46:00Z">
              <w:r>
                <w:rPr>
                  <w:rFonts w:cs="Arial"/>
                  <w:szCs w:val="18"/>
                </w:rPr>
                <w:t xml:space="preserve">It may be present when </w:t>
              </w:r>
              <w:r>
                <w:t xml:space="preserve">monitoredResourceUris is related to the </w:t>
              </w:r>
              <w:r>
                <w:rPr>
                  <w:rFonts w:cs="Arial"/>
                  <w:szCs w:val="18"/>
                </w:rPr>
                <w:t>ue-context-in-amf-data and ue-context-in-smf-data.</w:t>
              </w:r>
            </w:ins>
          </w:p>
          <w:p w14:paraId="639B618B" w14:textId="77777777" w:rsidR="00DE7018" w:rsidRDefault="00DE7018">
            <w:pPr>
              <w:pStyle w:val="TAL"/>
              <w:rPr>
                <w:ins w:id="79" w:author="Cristina Ruiz" w:date="2024-06-28T11:46:00Z"/>
                <w:rFonts w:cs="Arial"/>
                <w:szCs w:val="18"/>
              </w:rPr>
            </w:pPr>
            <w:ins w:id="80" w:author="Cristina Ruiz" w:date="2024-06-28T11:46:00Z">
              <w:r>
                <w:rPr>
                  <w:rFonts w:cs="Arial"/>
                  <w:szCs w:val="18"/>
                </w:rPr>
                <w:t>If present, it indicates the consumer NF wants notification when NF is changed in the ue-context-in-amf-data and ue-context-in-smf-data.</w:t>
              </w:r>
            </w:ins>
          </w:p>
          <w:p w14:paraId="5AF9FE97" w14:textId="77777777" w:rsidR="00DE7018" w:rsidRDefault="00DE7018">
            <w:pPr>
              <w:pStyle w:val="TAL"/>
              <w:rPr>
                <w:ins w:id="81" w:author="Cristina Ruiz" w:date="2024-06-28T11:46:00Z"/>
                <w:rFonts w:cs="Arial"/>
                <w:szCs w:val="18"/>
              </w:rPr>
            </w:pPr>
          </w:p>
        </w:tc>
      </w:tr>
      <w:tr w:rsidR="00DE7018" w14:paraId="2A4436C4" w14:textId="77777777" w:rsidTr="00DE7018">
        <w:trPr>
          <w:jc w:val="center"/>
          <w:ins w:id="82" w:author="Cristina Ruiz" w:date="2024-06-28T11:47:00Z"/>
        </w:trPr>
        <w:tc>
          <w:tcPr>
            <w:tcW w:w="2089" w:type="dxa"/>
            <w:tcBorders>
              <w:top w:val="single" w:sz="4" w:space="0" w:color="auto"/>
              <w:left w:val="single" w:sz="4" w:space="0" w:color="auto"/>
              <w:bottom w:val="single" w:sz="4" w:space="0" w:color="auto"/>
              <w:right w:val="single" w:sz="4" w:space="0" w:color="auto"/>
            </w:tcBorders>
            <w:hideMark/>
          </w:tcPr>
          <w:p w14:paraId="1235B2D0" w14:textId="77777777" w:rsidR="00DE7018" w:rsidRDefault="00DE7018">
            <w:pPr>
              <w:pStyle w:val="TAL"/>
              <w:rPr>
                <w:ins w:id="83" w:author="Cristina Ruiz" w:date="2024-06-28T11:47:00Z"/>
              </w:rPr>
            </w:pPr>
            <w:ins w:id="84" w:author="Cristina Ruiz" w:date="2024-06-28T11:47:00Z">
              <w:r>
                <w:rPr>
                  <w:rFonts w:cs="Arial"/>
                  <w:szCs w:val="18"/>
                </w:rPr>
                <w:t>ueConSmfDataSubFilter</w:t>
              </w:r>
            </w:ins>
          </w:p>
        </w:tc>
        <w:tc>
          <w:tcPr>
            <w:tcW w:w="1842" w:type="dxa"/>
            <w:tcBorders>
              <w:top w:val="single" w:sz="4" w:space="0" w:color="auto"/>
              <w:left w:val="single" w:sz="4" w:space="0" w:color="auto"/>
              <w:bottom w:val="single" w:sz="4" w:space="0" w:color="auto"/>
              <w:right w:val="single" w:sz="4" w:space="0" w:color="auto"/>
            </w:tcBorders>
            <w:hideMark/>
          </w:tcPr>
          <w:p w14:paraId="311987B1" w14:textId="77777777" w:rsidR="00DE7018" w:rsidRDefault="00DE7018">
            <w:pPr>
              <w:pStyle w:val="TAL"/>
              <w:rPr>
                <w:ins w:id="85" w:author="Cristina Ruiz" w:date="2024-06-28T11:47:00Z"/>
              </w:rPr>
            </w:pPr>
            <w:ins w:id="86" w:author="Cristina Ruiz" w:date="2024-06-28T11:47:00Z">
              <w:r>
                <w:rPr>
                  <w:lang w:eastAsia="zh-CN"/>
                </w:rPr>
                <w:t>UeContextInSmfDataSubFilter</w:t>
              </w:r>
            </w:ins>
          </w:p>
        </w:tc>
        <w:tc>
          <w:tcPr>
            <w:tcW w:w="567" w:type="dxa"/>
            <w:tcBorders>
              <w:top w:val="single" w:sz="4" w:space="0" w:color="auto"/>
              <w:left w:val="single" w:sz="4" w:space="0" w:color="auto"/>
              <w:bottom w:val="single" w:sz="4" w:space="0" w:color="auto"/>
              <w:right w:val="single" w:sz="4" w:space="0" w:color="auto"/>
            </w:tcBorders>
            <w:hideMark/>
          </w:tcPr>
          <w:p w14:paraId="3B7758A2" w14:textId="77777777" w:rsidR="00DE7018" w:rsidRDefault="00DE7018">
            <w:pPr>
              <w:pStyle w:val="TAC"/>
              <w:rPr>
                <w:ins w:id="87" w:author="Cristina Ruiz" w:date="2024-06-28T11:47:00Z"/>
              </w:rPr>
            </w:pPr>
            <w:ins w:id="88" w:author="Cristina Ruiz" w:date="2024-06-28T11:47:00Z">
              <w:r>
                <w:t>O</w:t>
              </w:r>
            </w:ins>
          </w:p>
        </w:tc>
        <w:tc>
          <w:tcPr>
            <w:tcW w:w="1135" w:type="dxa"/>
            <w:tcBorders>
              <w:top w:val="single" w:sz="4" w:space="0" w:color="auto"/>
              <w:left w:val="single" w:sz="4" w:space="0" w:color="auto"/>
              <w:bottom w:val="single" w:sz="4" w:space="0" w:color="auto"/>
              <w:right w:val="single" w:sz="4" w:space="0" w:color="auto"/>
            </w:tcBorders>
            <w:hideMark/>
          </w:tcPr>
          <w:p w14:paraId="6C9015B1" w14:textId="77777777" w:rsidR="00DE7018" w:rsidRDefault="00DE7018">
            <w:pPr>
              <w:pStyle w:val="TAL"/>
              <w:rPr>
                <w:ins w:id="89" w:author="Cristina Ruiz" w:date="2024-06-28T11:47:00Z"/>
              </w:rPr>
            </w:pPr>
            <w:ins w:id="90" w:author="Cristina Ruiz" w:date="2024-06-28T11:47:00Z">
              <w:r>
                <w:t>0..1</w:t>
              </w:r>
            </w:ins>
          </w:p>
        </w:tc>
        <w:tc>
          <w:tcPr>
            <w:tcW w:w="3934" w:type="dxa"/>
            <w:tcBorders>
              <w:top w:val="single" w:sz="4" w:space="0" w:color="auto"/>
              <w:left w:val="single" w:sz="4" w:space="0" w:color="auto"/>
              <w:bottom w:val="single" w:sz="4" w:space="0" w:color="auto"/>
              <w:right w:val="single" w:sz="4" w:space="0" w:color="auto"/>
            </w:tcBorders>
            <w:hideMark/>
          </w:tcPr>
          <w:p w14:paraId="6E9D1525" w14:textId="77777777" w:rsidR="00DE7018" w:rsidRDefault="00DE7018">
            <w:pPr>
              <w:pStyle w:val="TAL"/>
              <w:rPr>
                <w:ins w:id="91" w:author="Cristina Ruiz" w:date="2024-06-28T11:47:00Z"/>
                <w:rFonts w:cs="Arial"/>
                <w:szCs w:val="18"/>
              </w:rPr>
            </w:pPr>
            <w:ins w:id="92" w:author="Cristina Ruiz" w:date="2024-06-28T11:47:00Z">
              <w:r>
                <w:rPr>
                  <w:rFonts w:cs="Arial"/>
                  <w:szCs w:val="18"/>
                </w:rPr>
                <w:t>This IE may be present to receive the notification on changes for information in UeContextInSmfData related to specific PDU sessions.</w:t>
              </w:r>
            </w:ins>
          </w:p>
        </w:tc>
      </w:tr>
      <w:tr w:rsidR="00E363ED" w14:paraId="3EE94C39" w14:textId="77777777" w:rsidTr="00DE7018">
        <w:trPr>
          <w:jc w:val="center"/>
        </w:trPr>
        <w:tc>
          <w:tcPr>
            <w:tcW w:w="2089" w:type="dxa"/>
            <w:tcBorders>
              <w:top w:val="single" w:sz="4" w:space="0" w:color="auto"/>
              <w:left w:val="single" w:sz="4" w:space="0" w:color="auto"/>
              <w:bottom w:val="single" w:sz="4" w:space="0" w:color="auto"/>
              <w:right w:val="single" w:sz="4" w:space="0" w:color="auto"/>
            </w:tcBorders>
            <w:hideMark/>
          </w:tcPr>
          <w:p w14:paraId="666AD7AB" w14:textId="77777777" w:rsidR="00E363ED" w:rsidRDefault="00E363ED">
            <w:pPr>
              <w:pStyle w:val="TAL"/>
            </w:pPr>
            <w:r>
              <w:rPr>
                <w:lang w:eastAsia="zh-CN"/>
              </w:rPr>
              <w:t>expectedUeBehaviourThresholds</w:t>
            </w:r>
          </w:p>
        </w:tc>
        <w:tc>
          <w:tcPr>
            <w:tcW w:w="1842" w:type="dxa"/>
            <w:tcBorders>
              <w:top w:val="single" w:sz="4" w:space="0" w:color="auto"/>
              <w:left w:val="single" w:sz="4" w:space="0" w:color="auto"/>
              <w:bottom w:val="single" w:sz="4" w:space="0" w:color="auto"/>
              <w:right w:val="single" w:sz="4" w:space="0" w:color="auto"/>
            </w:tcBorders>
            <w:hideMark/>
          </w:tcPr>
          <w:p w14:paraId="2BE0AA04" w14:textId="77777777" w:rsidR="00E363ED" w:rsidRDefault="00E363ED">
            <w:pPr>
              <w:pStyle w:val="TAL"/>
            </w:pPr>
            <w:r>
              <w:rPr>
                <w:noProof/>
              </w:rPr>
              <w:t>map(</w:t>
            </w:r>
            <w:r>
              <w:rPr>
                <w:lang w:eastAsia="zh-CN"/>
              </w:rPr>
              <w:t>ExpectedUeBehaviourThreshold)</w:t>
            </w:r>
          </w:p>
        </w:tc>
        <w:tc>
          <w:tcPr>
            <w:tcW w:w="567" w:type="dxa"/>
            <w:tcBorders>
              <w:top w:val="single" w:sz="4" w:space="0" w:color="auto"/>
              <w:left w:val="single" w:sz="4" w:space="0" w:color="auto"/>
              <w:bottom w:val="single" w:sz="4" w:space="0" w:color="auto"/>
              <w:right w:val="single" w:sz="4" w:space="0" w:color="auto"/>
            </w:tcBorders>
            <w:hideMark/>
          </w:tcPr>
          <w:p w14:paraId="64E72EB2" w14:textId="77777777" w:rsidR="00E363ED" w:rsidRDefault="00E363ED">
            <w:pPr>
              <w:pStyle w:val="TAC"/>
            </w:pPr>
            <w:r>
              <w:rPr>
                <w:lang w:val="en-US"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13F75B4D" w14:textId="77777777" w:rsidR="00E363ED" w:rsidRDefault="00E363ED">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hideMark/>
          </w:tcPr>
          <w:p w14:paraId="13765D63" w14:textId="77777777" w:rsidR="00E363ED" w:rsidRDefault="00E363ED">
            <w:pPr>
              <w:pStyle w:val="TAL"/>
              <w:rPr>
                <w:rFonts w:cs="Arial"/>
                <w:szCs w:val="18"/>
              </w:rPr>
            </w:pPr>
            <w:r>
              <w:rPr>
                <w:rFonts w:cs="Arial"/>
                <w:szCs w:val="18"/>
              </w:rPr>
              <w:t xml:space="preserve">If present, indicates the updated </w:t>
            </w:r>
            <w:r>
              <w:rPr>
                <w:lang w:eastAsia="zh-CN"/>
              </w:rPr>
              <w:t>expected UE behaviour threshold(s).</w:t>
            </w:r>
            <w:r>
              <w:rPr>
                <w:rFonts w:cs="Arial"/>
                <w:szCs w:val="18"/>
              </w:rPr>
              <w:t xml:space="preserve"> </w:t>
            </w: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E363ED" w14:paraId="735E5FAB" w14:textId="77777777" w:rsidTr="00DE701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FF0B513" w14:textId="77777777" w:rsidR="00E363ED" w:rsidRDefault="00E363ED">
            <w:pPr>
              <w:pStyle w:val="TAN"/>
              <w:rPr>
                <w:ins w:id="93" w:author="Cristina Ruiz" w:date="2024-06-28T11:48:00Z"/>
              </w:rPr>
            </w:pPr>
            <w:r>
              <w:t>NOTE:</w:t>
            </w:r>
            <w:r>
              <w:tab/>
              <w:t>The UDM should handle only the relative-path part (apiSpecificResourceUriPart, see 3GPP TS 29.501 [5] clause 4.4.1) and ignore possible inconsistencies in the base URI part.</w:t>
            </w:r>
          </w:p>
          <w:p w14:paraId="6B5F7DAE" w14:textId="77777777" w:rsidR="00170D0C" w:rsidRDefault="00170D0C" w:rsidP="00170D0C">
            <w:pPr>
              <w:pStyle w:val="TAN"/>
              <w:rPr>
                <w:ins w:id="94" w:author="Cristina Ruiz" w:date="2024-06-28T11:48:00Z"/>
              </w:rPr>
            </w:pPr>
            <w:ins w:id="95" w:author="Cristina Ruiz" w:date="2024-06-28T11:48:00Z">
              <w:r>
                <w:t>NOTE 2:</w:t>
              </w:r>
              <w:r>
                <w:tab/>
                <w:t>If "singleNssai" is not included, and "dnn" is not included, the UDM shall notify the data change of all DNN configurations and network slice(s).</w:t>
              </w:r>
            </w:ins>
          </w:p>
          <w:p w14:paraId="49656FD3" w14:textId="77777777" w:rsidR="00170D0C" w:rsidRDefault="00170D0C" w:rsidP="00170D0C">
            <w:pPr>
              <w:pStyle w:val="TAN"/>
              <w:rPr>
                <w:ins w:id="96" w:author="Cristina Ruiz" w:date="2024-06-28T11:48:00Z"/>
              </w:rPr>
            </w:pPr>
            <w:ins w:id="97" w:author="Cristina Ruiz" w:date="2024-06-28T11:48:00Z">
              <w:r>
                <w:rPr>
                  <w:lang w:eastAsia="zh-CN"/>
                </w:rPr>
                <w:tab/>
              </w:r>
              <w:r>
                <w:t>If "singleNssai" is included, and "dnn" is not included, the UDM shall notify the data change of network slice identified by "singleNssai" and all DNN configurations for the requested network slice identified by "singleNssai".</w:t>
              </w:r>
            </w:ins>
          </w:p>
          <w:p w14:paraId="537FD5FB" w14:textId="77777777" w:rsidR="00170D0C" w:rsidRDefault="00170D0C" w:rsidP="00170D0C">
            <w:pPr>
              <w:pStyle w:val="TAN"/>
              <w:rPr>
                <w:ins w:id="98" w:author="Cristina Ruiz" w:date="2024-06-28T11:48:00Z"/>
              </w:rPr>
            </w:pPr>
            <w:ins w:id="99" w:author="Cristina Ruiz" w:date="2024-06-28T11:48:00Z">
              <w:r>
                <w:rPr>
                  <w:lang w:eastAsia="zh-CN"/>
                </w:rPr>
                <w:tab/>
              </w:r>
              <w:r>
                <w:t>If "singleNssai" is not included, and "dnn" is included, the UDM shall notify the data change of all network slices where such DNN is available and all DNN configurations identified by "dnn".</w:t>
              </w:r>
            </w:ins>
          </w:p>
          <w:p w14:paraId="6A40E056" w14:textId="77777777" w:rsidR="00170D0C" w:rsidRDefault="00170D0C" w:rsidP="00170D0C">
            <w:pPr>
              <w:pStyle w:val="TAN"/>
              <w:rPr>
                <w:ins w:id="100" w:author="Cristina Ruiz" w:date="2024-06-28T11:48:00Z"/>
              </w:rPr>
            </w:pPr>
            <w:ins w:id="101" w:author="Cristina Ruiz" w:date="2024-06-28T11:48:00Z">
              <w:r>
                <w:rPr>
                  <w:lang w:eastAsia="zh-CN"/>
                </w:rPr>
                <w:tab/>
              </w:r>
              <w:r>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ins>
          </w:p>
          <w:p w14:paraId="171DF576" w14:textId="77777777" w:rsidR="00170D0C" w:rsidRDefault="00170D0C">
            <w:pPr>
              <w:pStyle w:val="TAN"/>
              <w:rPr>
                <w:rFonts w:cs="Arial"/>
                <w:szCs w:val="18"/>
              </w:rPr>
            </w:pPr>
          </w:p>
        </w:tc>
      </w:tr>
    </w:tbl>
    <w:p w14:paraId="24888CE2" w14:textId="77777777" w:rsidR="00AA317F" w:rsidRPr="00E363ED" w:rsidRDefault="00AA317F" w:rsidP="001D79F4">
      <w:pPr>
        <w:rPr>
          <w:lang w:val="en-US"/>
        </w:rPr>
      </w:pPr>
    </w:p>
    <w:p w14:paraId="33BE4922" w14:textId="77777777" w:rsidR="00AA317F" w:rsidRPr="00D06269" w:rsidRDefault="00AA317F" w:rsidP="00AA317F"/>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D2F7FD" w14:textId="77777777" w:rsidR="00F251D2" w:rsidRDefault="00F251D2" w:rsidP="00F251D2">
      <w:pPr>
        <w:pStyle w:val="Heading1"/>
      </w:pPr>
      <w:bookmarkStart w:id="102" w:name="_Toc11338878"/>
      <w:bookmarkStart w:id="103" w:name="_Toc27585639"/>
      <w:bookmarkStart w:id="104" w:name="_Toc36457662"/>
      <w:bookmarkStart w:id="105" w:name="_Toc45028581"/>
      <w:bookmarkStart w:id="106" w:name="_Toc45029416"/>
      <w:bookmarkStart w:id="107" w:name="_Toc67682190"/>
      <w:bookmarkStart w:id="108" w:name="_Toc169676693"/>
      <w:r>
        <w:t>A.2</w:t>
      </w:r>
      <w:r>
        <w:tab/>
        <w:t>Nudm_SDM API</w:t>
      </w:r>
      <w:bookmarkEnd w:id="102"/>
      <w:bookmarkEnd w:id="103"/>
      <w:bookmarkEnd w:id="104"/>
      <w:bookmarkEnd w:id="105"/>
      <w:bookmarkEnd w:id="106"/>
      <w:bookmarkEnd w:id="107"/>
      <w:bookmarkEnd w:id="108"/>
    </w:p>
    <w:p w14:paraId="7AA32B18" w14:textId="77777777" w:rsidR="0092294E" w:rsidRPr="0092294E" w:rsidRDefault="0092294E" w:rsidP="0092294E">
      <w:pPr>
        <w:pStyle w:val="PL"/>
        <w:rPr>
          <w:rFonts w:ascii="Times New Roman" w:hAnsi="Times New Roman"/>
          <w:color w:val="0070C0"/>
          <w:sz w:val="20"/>
        </w:rPr>
      </w:pPr>
    </w:p>
    <w:p w14:paraId="6D4E7643" w14:textId="64430852" w:rsidR="0092294E" w:rsidRPr="00F601A2" w:rsidRDefault="0092294E" w:rsidP="0092294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991884" w14:textId="77777777" w:rsidR="0092294E" w:rsidRDefault="0092294E" w:rsidP="0070318D">
      <w:pPr>
        <w:pStyle w:val="PL"/>
      </w:pPr>
    </w:p>
    <w:p w14:paraId="3D134583" w14:textId="77777777" w:rsidR="0092294E" w:rsidRDefault="0092294E" w:rsidP="0070318D">
      <w:pPr>
        <w:pStyle w:val="PL"/>
      </w:pPr>
    </w:p>
    <w:p w14:paraId="20ED977C" w14:textId="727D8D0D" w:rsidR="0070318D" w:rsidRDefault="0070318D" w:rsidP="0070318D">
      <w:pPr>
        <w:pStyle w:val="PL"/>
      </w:pPr>
      <w:r>
        <w:t xml:space="preserve">    SdmSubsModification:</w:t>
      </w:r>
    </w:p>
    <w:p w14:paraId="55D932CF" w14:textId="77777777" w:rsidR="0070318D" w:rsidRDefault="0070318D" w:rsidP="0070318D">
      <w:pPr>
        <w:pStyle w:val="PL"/>
      </w:pPr>
      <w:r>
        <w:t xml:space="preserve">      description: Contains modification information</w:t>
      </w:r>
    </w:p>
    <w:p w14:paraId="087F02F9" w14:textId="77777777" w:rsidR="0070318D" w:rsidRDefault="0070318D" w:rsidP="0070318D">
      <w:pPr>
        <w:pStyle w:val="PL"/>
      </w:pPr>
      <w:r>
        <w:t xml:space="preserve">      type: object</w:t>
      </w:r>
    </w:p>
    <w:p w14:paraId="0BA1C0C9" w14:textId="77777777" w:rsidR="0070318D" w:rsidRDefault="0070318D" w:rsidP="0070318D">
      <w:pPr>
        <w:pStyle w:val="PL"/>
      </w:pPr>
      <w:r>
        <w:t xml:space="preserve">      properties:</w:t>
      </w:r>
    </w:p>
    <w:p w14:paraId="576D8695" w14:textId="77777777" w:rsidR="0070318D" w:rsidRDefault="0070318D" w:rsidP="0070318D">
      <w:pPr>
        <w:pStyle w:val="PL"/>
      </w:pPr>
      <w:r>
        <w:t xml:space="preserve">        expires:</w:t>
      </w:r>
    </w:p>
    <w:p w14:paraId="1FD0D860" w14:textId="77777777" w:rsidR="0070318D" w:rsidRDefault="0070318D" w:rsidP="0070318D">
      <w:pPr>
        <w:pStyle w:val="PL"/>
        <w:rPr>
          <w:lang w:val="en-US"/>
        </w:rPr>
      </w:pPr>
      <w:r>
        <w:rPr>
          <w:lang w:val="en-US"/>
        </w:rPr>
        <w:t xml:space="preserve">          $ref: '</w:t>
      </w:r>
      <w:r>
        <w:t>TS29571_CommonData.yaml</w:t>
      </w:r>
      <w:r>
        <w:rPr>
          <w:lang w:val="en-US"/>
        </w:rPr>
        <w:t>#/components/schemas/DateTime'</w:t>
      </w:r>
    </w:p>
    <w:p w14:paraId="2A0990FA" w14:textId="77777777" w:rsidR="0070318D" w:rsidRDefault="0070318D" w:rsidP="0070318D">
      <w:pPr>
        <w:pStyle w:val="PL"/>
      </w:pPr>
      <w:r>
        <w:t xml:space="preserve">        </w:t>
      </w:r>
      <w:r>
        <w:rPr>
          <w:lang w:eastAsia="zh-CN"/>
        </w:rPr>
        <w:t>m</w:t>
      </w:r>
      <w:r>
        <w:t>onitoredResourceUris:</w:t>
      </w:r>
    </w:p>
    <w:p w14:paraId="4C0B7FD7" w14:textId="77777777" w:rsidR="0070318D" w:rsidRDefault="0070318D" w:rsidP="0070318D">
      <w:pPr>
        <w:pStyle w:val="PL"/>
      </w:pPr>
      <w:r>
        <w:t xml:space="preserve">          type: array</w:t>
      </w:r>
    </w:p>
    <w:p w14:paraId="70343DB5" w14:textId="77777777" w:rsidR="0070318D" w:rsidRDefault="0070318D" w:rsidP="0070318D">
      <w:pPr>
        <w:pStyle w:val="PL"/>
      </w:pPr>
      <w:r>
        <w:t xml:space="preserve">          items:</w:t>
      </w:r>
    </w:p>
    <w:p w14:paraId="1F304A75" w14:textId="77777777" w:rsidR="0070318D" w:rsidRDefault="0070318D" w:rsidP="0070318D">
      <w:pPr>
        <w:pStyle w:val="PL"/>
      </w:pPr>
      <w:r>
        <w:t xml:space="preserve">            $ref: 'TS29571_CommonData.yaml#/components/schemas/Uri'</w:t>
      </w:r>
    </w:p>
    <w:p w14:paraId="1AA52E2B" w14:textId="77777777" w:rsidR="0070318D" w:rsidRDefault="0070318D" w:rsidP="0070318D">
      <w:pPr>
        <w:pStyle w:val="PL"/>
      </w:pPr>
      <w:r>
        <w:t xml:space="preserve">          minItems: 1</w:t>
      </w:r>
    </w:p>
    <w:p w14:paraId="11A950FE" w14:textId="77777777" w:rsidR="005162DE" w:rsidRDefault="005162DE" w:rsidP="005162DE">
      <w:pPr>
        <w:pStyle w:val="PL"/>
        <w:rPr>
          <w:ins w:id="109" w:author="Cristina Ruiz" w:date="2024-06-28T11:43:00Z"/>
        </w:rPr>
      </w:pPr>
      <w:ins w:id="110" w:author="Cristina Ruiz" w:date="2024-06-28T11:43:00Z">
        <w:r>
          <w:t xml:space="preserve">        singleNssai:</w:t>
        </w:r>
      </w:ins>
    </w:p>
    <w:p w14:paraId="2794E955" w14:textId="77777777" w:rsidR="005162DE" w:rsidRDefault="005162DE" w:rsidP="005162DE">
      <w:pPr>
        <w:pStyle w:val="PL"/>
        <w:rPr>
          <w:ins w:id="111" w:author="Cristina Ruiz" w:date="2024-06-28T11:43:00Z"/>
        </w:rPr>
      </w:pPr>
      <w:ins w:id="112" w:author="Cristina Ruiz" w:date="2024-06-28T11:43:00Z">
        <w:r>
          <w:t xml:space="preserve">          $ref: 'TS29571_CommonData.yaml#/components/schemas/Snssai'</w:t>
        </w:r>
      </w:ins>
    </w:p>
    <w:p w14:paraId="16C8192E" w14:textId="77777777" w:rsidR="005162DE" w:rsidRDefault="005162DE" w:rsidP="005162DE">
      <w:pPr>
        <w:pStyle w:val="PL"/>
        <w:rPr>
          <w:ins w:id="113" w:author="Cristina Ruiz" w:date="2024-06-28T11:43:00Z"/>
        </w:rPr>
      </w:pPr>
      <w:ins w:id="114" w:author="Cristina Ruiz" w:date="2024-06-28T11:43:00Z">
        <w:r>
          <w:t xml:space="preserve">        dnn:</w:t>
        </w:r>
      </w:ins>
    </w:p>
    <w:p w14:paraId="157AAF23" w14:textId="77777777" w:rsidR="005162DE" w:rsidRDefault="005162DE" w:rsidP="005162DE">
      <w:pPr>
        <w:pStyle w:val="PL"/>
        <w:rPr>
          <w:ins w:id="115" w:author="Cristina Ruiz" w:date="2024-06-28T11:43:00Z"/>
        </w:rPr>
      </w:pPr>
      <w:ins w:id="116" w:author="Cristina Ruiz" w:date="2024-06-28T11:43:00Z">
        <w:r>
          <w:t xml:space="preserve">          $ref: 'TS29571_CommonData.yaml#/components/schemas/Dnn'</w:t>
        </w:r>
      </w:ins>
    </w:p>
    <w:p w14:paraId="1E9D98C0" w14:textId="77777777" w:rsidR="005162DE" w:rsidRDefault="005162DE" w:rsidP="005162DE">
      <w:pPr>
        <w:pStyle w:val="PL"/>
        <w:rPr>
          <w:ins w:id="117" w:author="Cristina Ruiz" w:date="2024-06-28T11:43:00Z"/>
        </w:rPr>
      </w:pPr>
      <w:ins w:id="118" w:author="Cristina Ruiz" w:date="2024-06-28T11:43:00Z">
        <w:r>
          <w:t xml:space="preserve">        plmnId:</w:t>
        </w:r>
      </w:ins>
    </w:p>
    <w:p w14:paraId="1EF9B8B9" w14:textId="77777777" w:rsidR="005162DE" w:rsidRDefault="005162DE" w:rsidP="005162DE">
      <w:pPr>
        <w:pStyle w:val="PL"/>
        <w:rPr>
          <w:ins w:id="119" w:author="Cristina Ruiz" w:date="2024-06-28T11:43:00Z"/>
        </w:rPr>
      </w:pPr>
      <w:ins w:id="120" w:author="Cristina Ruiz" w:date="2024-06-28T11:43:00Z">
        <w:r>
          <w:t xml:space="preserve">          $ref: 'TS29571_CommonData.yaml#/components/schemas/PlmnId'</w:t>
        </w:r>
      </w:ins>
    </w:p>
    <w:p w14:paraId="733192A0" w14:textId="77777777" w:rsidR="009110A9" w:rsidRDefault="009110A9" w:rsidP="009110A9">
      <w:pPr>
        <w:pStyle w:val="PL"/>
        <w:rPr>
          <w:ins w:id="121" w:author="Cristina Ruiz" w:date="2024-06-28T11:50:00Z"/>
        </w:rPr>
      </w:pPr>
      <w:ins w:id="122" w:author="Cristina Ruiz" w:date="2024-06-28T11:50:00Z">
        <w:r>
          <w:t xml:space="preserve">        nfChangeFilter:</w:t>
        </w:r>
      </w:ins>
    </w:p>
    <w:p w14:paraId="4FD30321" w14:textId="77777777" w:rsidR="009110A9" w:rsidRDefault="009110A9" w:rsidP="009110A9">
      <w:pPr>
        <w:pStyle w:val="PL"/>
        <w:rPr>
          <w:ins w:id="123" w:author="Cristina Ruiz" w:date="2024-06-28T11:50:00Z"/>
        </w:rPr>
      </w:pPr>
      <w:ins w:id="124" w:author="Cristina Ruiz" w:date="2024-06-28T11:50:00Z">
        <w:r>
          <w:t xml:space="preserve">          type: boolean</w:t>
        </w:r>
      </w:ins>
    </w:p>
    <w:p w14:paraId="68445E31" w14:textId="77777777" w:rsidR="004A5B87" w:rsidRDefault="004A5B87" w:rsidP="004A5B87">
      <w:pPr>
        <w:pStyle w:val="PL"/>
        <w:rPr>
          <w:ins w:id="125" w:author="Cristina Ruiz" w:date="2024-06-28T11:50:00Z"/>
          <w:lang w:val="en-US"/>
        </w:rPr>
      </w:pPr>
      <w:ins w:id="126" w:author="Cristina Ruiz" w:date="2024-06-28T11:50:00Z">
        <w:r>
          <w:rPr>
            <w:lang w:val="en-US"/>
          </w:rPr>
          <w:t xml:space="preserve">        </w:t>
        </w:r>
        <w:r>
          <w:rPr>
            <w:rFonts w:cs="Arial"/>
            <w:szCs w:val="18"/>
          </w:rPr>
          <w:t>ueConSmfDataSubFilter</w:t>
        </w:r>
        <w:r>
          <w:rPr>
            <w:lang w:val="en-US"/>
          </w:rPr>
          <w:t>:</w:t>
        </w:r>
      </w:ins>
    </w:p>
    <w:p w14:paraId="23C4A373" w14:textId="4AA218E4" w:rsidR="009110A9" w:rsidRPr="0092294E" w:rsidRDefault="004A5B87" w:rsidP="005162DE">
      <w:pPr>
        <w:pStyle w:val="PL"/>
        <w:rPr>
          <w:ins w:id="127" w:author="Cristina Ruiz" w:date="2024-06-28T11:43:00Z"/>
          <w:lang w:val="en-US"/>
        </w:rPr>
      </w:pPr>
      <w:ins w:id="128" w:author="Cristina Ruiz" w:date="2024-06-28T11:50:00Z">
        <w:r>
          <w:rPr>
            <w:lang w:val="en-US"/>
          </w:rPr>
          <w:t xml:space="preserve">          $ref: '#/components/schemas/</w:t>
        </w:r>
        <w:r>
          <w:rPr>
            <w:lang w:eastAsia="zh-CN"/>
          </w:rPr>
          <w:t>UeContextInSmfDataSubFilter</w:t>
        </w:r>
        <w:r>
          <w:rPr>
            <w:lang w:val="en-US"/>
          </w:rPr>
          <w:t>'</w:t>
        </w:r>
      </w:ins>
    </w:p>
    <w:p w14:paraId="4DE8DBEC" w14:textId="77777777" w:rsidR="0070318D" w:rsidRDefault="0070318D" w:rsidP="0070318D">
      <w:pPr>
        <w:pStyle w:val="PL"/>
      </w:pPr>
      <w:r>
        <w:t xml:space="preserve">        </w:t>
      </w:r>
      <w:r>
        <w:rPr>
          <w:lang w:eastAsia="zh-CN"/>
        </w:rPr>
        <w:t>expectedUeBehaviourThresholds</w:t>
      </w:r>
      <w:r>
        <w:t>:</w:t>
      </w:r>
    </w:p>
    <w:p w14:paraId="7949BE54" w14:textId="77777777" w:rsidR="0070318D" w:rsidRDefault="0070318D" w:rsidP="0070318D">
      <w:pPr>
        <w:pStyle w:val="PL"/>
      </w:pPr>
      <w:r>
        <w:t xml:space="preserve">          description: &gt;</w:t>
      </w:r>
    </w:p>
    <w:p w14:paraId="1D17954D" w14:textId="77777777" w:rsidR="0070318D" w:rsidRDefault="0070318D" w:rsidP="0070318D">
      <w:pPr>
        <w:pStyle w:val="PL"/>
      </w:pPr>
      <w:r>
        <w:t xml:space="preserve">            A map(list of key-value pairs) where </w:t>
      </w:r>
      <w:r>
        <w:rPr>
          <w:rFonts w:cs="Arial"/>
          <w:szCs w:val="18"/>
        </w:rPr>
        <w:t xml:space="preserve">a valid JSON pointer </w:t>
      </w:r>
      <w:r>
        <w:t>serves as key of</w:t>
      </w:r>
    </w:p>
    <w:p w14:paraId="2CC77D52" w14:textId="77777777" w:rsidR="0070318D" w:rsidRDefault="0070318D" w:rsidP="0070318D">
      <w:pPr>
        <w:pStyle w:val="PL"/>
      </w:pPr>
      <w:r>
        <w:t xml:space="preserve">            </w:t>
      </w:r>
      <w:r>
        <w:rPr>
          <w:lang w:eastAsia="zh-CN"/>
        </w:rPr>
        <w:t>expectedUeBehaviourThresholds</w:t>
      </w:r>
    </w:p>
    <w:p w14:paraId="7C1F7E2A" w14:textId="77777777" w:rsidR="0070318D" w:rsidRDefault="0070318D" w:rsidP="0070318D">
      <w:pPr>
        <w:pStyle w:val="PL"/>
      </w:pPr>
      <w:r>
        <w:t xml:space="preserve">          type: object</w:t>
      </w:r>
    </w:p>
    <w:p w14:paraId="5F38071E" w14:textId="77777777" w:rsidR="0070318D" w:rsidRDefault="0070318D" w:rsidP="0070318D">
      <w:pPr>
        <w:pStyle w:val="PL"/>
      </w:pPr>
      <w:r>
        <w:t xml:space="preserve">          additionalProperties:</w:t>
      </w:r>
    </w:p>
    <w:p w14:paraId="0375FF77" w14:textId="77777777" w:rsidR="0070318D" w:rsidRDefault="0070318D" w:rsidP="0070318D">
      <w:pPr>
        <w:pStyle w:val="PL"/>
      </w:pPr>
      <w:r>
        <w:t xml:space="preserve">            $ref: '#/components/schemas/</w:t>
      </w:r>
      <w:r>
        <w:rPr>
          <w:lang w:eastAsia="zh-CN"/>
        </w:rPr>
        <w:t>ExpectedUeBehaviourThreshold</w:t>
      </w:r>
      <w:r>
        <w:t>'</w:t>
      </w:r>
    </w:p>
    <w:p w14:paraId="60D62B7B" w14:textId="77777777" w:rsidR="0070318D" w:rsidRDefault="0070318D" w:rsidP="0070318D">
      <w:pPr>
        <w:pStyle w:val="PL"/>
      </w:pPr>
      <w:r>
        <w:t xml:space="preserve">          minProperties: 1</w:t>
      </w:r>
    </w:p>
    <w:p w14:paraId="10D96884" w14:textId="77777777" w:rsidR="0092294E" w:rsidRDefault="0092294E" w:rsidP="0070318D">
      <w:pPr>
        <w:pStyle w:val="PL"/>
      </w:pPr>
    </w:p>
    <w:p w14:paraId="1C16EB1A" w14:textId="77777777" w:rsidR="0092294E" w:rsidRDefault="0092294E" w:rsidP="0070318D">
      <w:pPr>
        <w:pStyle w:val="PL"/>
      </w:pPr>
    </w:p>
    <w:p w14:paraId="764A47FA" w14:textId="77777777" w:rsidR="0092294E" w:rsidRDefault="0092294E" w:rsidP="0092294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673CF00" w14:textId="77777777" w:rsidR="0092294E" w:rsidRPr="0092294E" w:rsidRDefault="0092294E" w:rsidP="0092294E">
      <w:pPr>
        <w:pStyle w:val="PL"/>
        <w:rPr>
          <w:rFonts w:ascii="Times New Roman" w:hAnsi="Times New Roman"/>
          <w:color w:val="0070C0"/>
          <w:sz w:val="20"/>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26F3" w14:textId="77777777" w:rsidR="002B0A2A" w:rsidRDefault="002B0A2A">
      <w:r>
        <w:separator/>
      </w:r>
    </w:p>
  </w:endnote>
  <w:endnote w:type="continuationSeparator" w:id="0">
    <w:p w14:paraId="5CD253E7" w14:textId="77777777" w:rsidR="002B0A2A" w:rsidRDefault="002B0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1C701" w14:textId="77777777" w:rsidR="002B0A2A" w:rsidRDefault="002B0A2A">
      <w:r>
        <w:separator/>
      </w:r>
    </w:p>
  </w:footnote>
  <w:footnote w:type="continuationSeparator" w:id="0">
    <w:p w14:paraId="3A9C36AA" w14:textId="77777777" w:rsidR="002B0A2A" w:rsidRDefault="002B0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782466" w:rsidRDefault="007824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782466"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782466" w:rsidRDefault="00782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Cristina Ruiz [2]">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628F9"/>
    <w:rsid w:val="00063ECD"/>
    <w:rsid w:val="00072F91"/>
    <w:rsid w:val="0009452A"/>
    <w:rsid w:val="000A6394"/>
    <w:rsid w:val="000B6FC4"/>
    <w:rsid w:val="000B7FED"/>
    <w:rsid w:val="000C038A"/>
    <w:rsid w:val="000C6598"/>
    <w:rsid w:val="000D44B3"/>
    <w:rsid w:val="000E47DF"/>
    <w:rsid w:val="000F1CDF"/>
    <w:rsid w:val="000F1E0A"/>
    <w:rsid w:val="00112B93"/>
    <w:rsid w:val="00116BF7"/>
    <w:rsid w:val="00127469"/>
    <w:rsid w:val="00145D43"/>
    <w:rsid w:val="00161F9B"/>
    <w:rsid w:val="00170D0C"/>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398A"/>
    <w:rsid w:val="00225722"/>
    <w:rsid w:val="00252ED3"/>
    <w:rsid w:val="0026004D"/>
    <w:rsid w:val="002640DD"/>
    <w:rsid w:val="00270A79"/>
    <w:rsid w:val="00275D12"/>
    <w:rsid w:val="00276AA4"/>
    <w:rsid w:val="00280037"/>
    <w:rsid w:val="00284FEB"/>
    <w:rsid w:val="002860C4"/>
    <w:rsid w:val="00296340"/>
    <w:rsid w:val="002A373F"/>
    <w:rsid w:val="002B0A2A"/>
    <w:rsid w:val="002B5741"/>
    <w:rsid w:val="002D0268"/>
    <w:rsid w:val="002D192E"/>
    <w:rsid w:val="002E3B47"/>
    <w:rsid w:val="002E472E"/>
    <w:rsid w:val="002E64DC"/>
    <w:rsid w:val="002F09EF"/>
    <w:rsid w:val="00305409"/>
    <w:rsid w:val="00325AF4"/>
    <w:rsid w:val="00331804"/>
    <w:rsid w:val="0035247B"/>
    <w:rsid w:val="003609EF"/>
    <w:rsid w:val="0036231A"/>
    <w:rsid w:val="0036371C"/>
    <w:rsid w:val="00365C45"/>
    <w:rsid w:val="00371E99"/>
    <w:rsid w:val="00374DD4"/>
    <w:rsid w:val="003853D0"/>
    <w:rsid w:val="003B34AD"/>
    <w:rsid w:val="003D454E"/>
    <w:rsid w:val="003E1A36"/>
    <w:rsid w:val="003E3ED9"/>
    <w:rsid w:val="003F08F5"/>
    <w:rsid w:val="003F214D"/>
    <w:rsid w:val="00404524"/>
    <w:rsid w:val="00410371"/>
    <w:rsid w:val="00410993"/>
    <w:rsid w:val="004151F6"/>
    <w:rsid w:val="00422749"/>
    <w:rsid w:val="004242F1"/>
    <w:rsid w:val="004257DC"/>
    <w:rsid w:val="004628AD"/>
    <w:rsid w:val="004825FB"/>
    <w:rsid w:val="004A1ECA"/>
    <w:rsid w:val="004A28DF"/>
    <w:rsid w:val="004A5B87"/>
    <w:rsid w:val="004B0221"/>
    <w:rsid w:val="004B0354"/>
    <w:rsid w:val="004B75B7"/>
    <w:rsid w:val="004B76C5"/>
    <w:rsid w:val="005108C3"/>
    <w:rsid w:val="00514F51"/>
    <w:rsid w:val="0051580D"/>
    <w:rsid w:val="005162DE"/>
    <w:rsid w:val="00517627"/>
    <w:rsid w:val="005366A2"/>
    <w:rsid w:val="00537441"/>
    <w:rsid w:val="005428D2"/>
    <w:rsid w:val="00547111"/>
    <w:rsid w:val="00547F95"/>
    <w:rsid w:val="00566006"/>
    <w:rsid w:val="00592D74"/>
    <w:rsid w:val="00592DD8"/>
    <w:rsid w:val="005C4D78"/>
    <w:rsid w:val="005D5528"/>
    <w:rsid w:val="005D71D4"/>
    <w:rsid w:val="005E2C44"/>
    <w:rsid w:val="005F2F68"/>
    <w:rsid w:val="0061065C"/>
    <w:rsid w:val="00621188"/>
    <w:rsid w:val="00625369"/>
    <w:rsid w:val="006257ED"/>
    <w:rsid w:val="00644FEE"/>
    <w:rsid w:val="00665C47"/>
    <w:rsid w:val="00672858"/>
    <w:rsid w:val="00684BE1"/>
    <w:rsid w:val="00691B54"/>
    <w:rsid w:val="00695808"/>
    <w:rsid w:val="006B08DD"/>
    <w:rsid w:val="006B34CC"/>
    <w:rsid w:val="006B3AED"/>
    <w:rsid w:val="006B402A"/>
    <w:rsid w:val="006B46FB"/>
    <w:rsid w:val="006D209D"/>
    <w:rsid w:val="006D5707"/>
    <w:rsid w:val="006E21FB"/>
    <w:rsid w:val="006F4FF0"/>
    <w:rsid w:val="0070318D"/>
    <w:rsid w:val="00710354"/>
    <w:rsid w:val="00714A09"/>
    <w:rsid w:val="00722650"/>
    <w:rsid w:val="00722BCB"/>
    <w:rsid w:val="00735FD3"/>
    <w:rsid w:val="00740F65"/>
    <w:rsid w:val="00753007"/>
    <w:rsid w:val="00764673"/>
    <w:rsid w:val="007679AB"/>
    <w:rsid w:val="007765C5"/>
    <w:rsid w:val="00777276"/>
    <w:rsid w:val="00782466"/>
    <w:rsid w:val="00792342"/>
    <w:rsid w:val="007977A8"/>
    <w:rsid w:val="007A60D2"/>
    <w:rsid w:val="007B512A"/>
    <w:rsid w:val="007B7D94"/>
    <w:rsid w:val="007C2097"/>
    <w:rsid w:val="007C2E4E"/>
    <w:rsid w:val="007D6A07"/>
    <w:rsid w:val="007E6E67"/>
    <w:rsid w:val="007F0A78"/>
    <w:rsid w:val="007F1F46"/>
    <w:rsid w:val="007F7259"/>
    <w:rsid w:val="008040A8"/>
    <w:rsid w:val="008208F5"/>
    <w:rsid w:val="00823DD8"/>
    <w:rsid w:val="008255FD"/>
    <w:rsid w:val="008279FA"/>
    <w:rsid w:val="00842452"/>
    <w:rsid w:val="00846933"/>
    <w:rsid w:val="008626E7"/>
    <w:rsid w:val="0086690A"/>
    <w:rsid w:val="00870EE7"/>
    <w:rsid w:val="008863B9"/>
    <w:rsid w:val="0089666F"/>
    <w:rsid w:val="008A0017"/>
    <w:rsid w:val="008A45A6"/>
    <w:rsid w:val="008B5CD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2294E"/>
    <w:rsid w:val="00930CF4"/>
    <w:rsid w:val="00932D79"/>
    <w:rsid w:val="00934697"/>
    <w:rsid w:val="00935DD5"/>
    <w:rsid w:val="00941E30"/>
    <w:rsid w:val="00947209"/>
    <w:rsid w:val="009665C1"/>
    <w:rsid w:val="009714B6"/>
    <w:rsid w:val="009777D9"/>
    <w:rsid w:val="00985C39"/>
    <w:rsid w:val="00991B88"/>
    <w:rsid w:val="00997759"/>
    <w:rsid w:val="009A088B"/>
    <w:rsid w:val="009A0972"/>
    <w:rsid w:val="009A2BA9"/>
    <w:rsid w:val="009A5753"/>
    <w:rsid w:val="009A579D"/>
    <w:rsid w:val="009B3FDA"/>
    <w:rsid w:val="009D79AF"/>
    <w:rsid w:val="009E3297"/>
    <w:rsid w:val="009E693D"/>
    <w:rsid w:val="009F4ABA"/>
    <w:rsid w:val="009F5A0A"/>
    <w:rsid w:val="009F734F"/>
    <w:rsid w:val="00A17049"/>
    <w:rsid w:val="00A21709"/>
    <w:rsid w:val="00A246B6"/>
    <w:rsid w:val="00A448D1"/>
    <w:rsid w:val="00A47E70"/>
    <w:rsid w:val="00A50CF0"/>
    <w:rsid w:val="00A6180A"/>
    <w:rsid w:val="00A63BB0"/>
    <w:rsid w:val="00A7532F"/>
    <w:rsid w:val="00A76456"/>
    <w:rsid w:val="00A7671C"/>
    <w:rsid w:val="00A806B8"/>
    <w:rsid w:val="00AA16AF"/>
    <w:rsid w:val="00AA2CBC"/>
    <w:rsid w:val="00AA317F"/>
    <w:rsid w:val="00AA774C"/>
    <w:rsid w:val="00AC487B"/>
    <w:rsid w:val="00AC5820"/>
    <w:rsid w:val="00AC744D"/>
    <w:rsid w:val="00AD1CD8"/>
    <w:rsid w:val="00B137F6"/>
    <w:rsid w:val="00B22270"/>
    <w:rsid w:val="00B258BB"/>
    <w:rsid w:val="00B36447"/>
    <w:rsid w:val="00B36A39"/>
    <w:rsid w:val="00B4581B"/>
    <w:rsid w:val="00B508A1"/>
    <w:rsid w:val="00B52AAE"/>
    <w:rsid w:val="00B67B97"/>
    <w:rsid w:val="00B968C8"/>
    <w:rsid w:val="00B97D21"/>
    <w:rsid w:val="00BA3EC5"/>
    <w:rsid w:val="00BA4B3A"/>
    <w:rsid w:val="00BA51D9"/>
    <w:rsid w:val="00BB5DFC"/>
    <w:rsid w:val="00BC5F02"/>
    <w:rsid w:val="00BD279D"/>
    <w:rsid w:val="00BD57C7"/>
    <w:rsid w:val="00BD6BB8"/>
    <w:rsid w:val="00BF7164"/>
    <w:rsid w:val="00C04523"/>
    <w:rsid w:val="00C12B38"/>
    <w:rsid w:val="00C24459"/>
    <w:rsid w:val="00C2487E"/>
    <w:rsid w:val="00C322D7"/>
    <w:rsid w:val="00C434B9"/>
    <w:rsid w:val="00C66BA2"/>
    <w:rsid w:val="00C92626"/>
    <w:rsid w:val="00C95985"/>
    <w:rsid w:val="00CB570C"/>
    <w:rsid w:val="00CB5EC6"/>
    <w:rsid w:val="00CB68C0"/>
    <w:rsid w:val="00CC3DCA"/>
    <w:rsid w:val="00CC5026"/>
    <w:rsid w:val="00CC68D0"/>
    <w:rsid w:val="00CD4CA3"/>
    <w:rsid w:val="00CD7748"/>
    <w:rsid w:val="00CE1DA9"/>
    <w:rsid w:val="00CF0A8A"/>
    <w:rsid w:val="00CF0E76"/>
    <w:rsid w:val="00CF5A18"/>
    <w:rsid w:val="00D01C30"/>
    <w:rsid w:val="00D03F9A"/>
    <w:rsid w:val="00D06D51"/>
    <w:rsid w:val="00D1459A"/>
    <w:rsid w:val="00D24991"/>
    <w:rsid w:val="00D32826"/>
    <w:rsid w:val="00D425D9"/>
    <w:rsid w:val="00D50255"/>
    <w:rsid w:val="00D5296F"/>
    <w:rsid w:val="00D60EC8"/>
    <w:rsid w:val="00D63020"/>
    <w:rsid w:val="00D66520"/>
    <w:rsid w:val="00D7102B"/>
    <w:rsid w:val="00D8155D"/>
    <w:rsid w:val="00D83114"/>
    <w:rsid w:val="00D83A3B"/>
    <w:rsid w:val="00D84CE7"/>
    <w:rsid w:val="00D87E8E"/>
    <w:rsid w:val="00DA7930"/>
    <w:rsid w:val="00DC09F7"/>
    <w:rsid w:val="00DD1EF2"/>
    <w:rsid w:val="00DE34CF"/>
    <w:rsid w:val="00DE7018"/>
    <w:rsid w:val="00DF1283"/>
    <w:rsid w:val="00DF3768"/>
    <w:rsid w:val="00E034D8"/>
    <w:rsid w:val="00E1045C"/>
    <w:rsid w:val="00E13F3D"/>
    <w:rsid w:val="00E20752"/>
    <w:rsid w:val="00E22AF6"/>
    <w:rsid w:val="00E34898"/>
    <w:rsid w:val="00E363ED"/>
    <w:rsid w:val="00E46971"/>
    <w:rsid w:val="00E47B6C"/>
    <w:rsid w:val="00E53B23"/>
    <w:rsid w:val="00E62854"/>
    <w:rsid w:val="00E660E7"/>
    <w:rsid w:val="00E660F0"/>
    <w:rsid w:val="00E67265"/>
    <w:rsid w:val="00E71DCA"/>
    <w:rsid w:val="00E83757"/>
    <w:rsid w:val="00E862FB"/>
    <w:rsid w:val="00EB09B7"/>
    <w:rsid w:val="00EB6714"/>
    <w:rsid w:val="00EC1280"/>
    <w:rsid w:val="00EC2116"/>
    <w:rsid w:val="00EC3E45"/>
    <w:rsid w:val="00EC5544"/>
    <w:rsid w:val="00ED30D3"/>
    <w:rsid w:val="00EE1CFB"/>
    <w:rsid w:val="00EE7D7C"/>
    <w:rsid w:val="00F15740"/>
    <w:rsid w:val="00F158CD"/>
    <w:rsid w:val="00F15DE3"/>
    <w:rsid w:val="00F1656C"/>
    <w:rsid w:val="00F21169"/>
    <w:rsid w:val="00F22E3F"/>
    <w:rsid w:val="00F251D2"/>
    <w:rsid w:val="00F25D98"/>
    <w:rsid w:val="00F300FB"/>
    <w:rsid w:val="00F30C4D"/>
    <w:rsid w:val="00F32B86"/>
    <w:rsid w:val="00F40EAC"/>
    <w:rsid w:val="00F51062"/>
    <w:rsid w:val="00F713FD"/>
    <w:rsid w:val="00F71689"/>
    <w:rsid w:val="00F771AA"/>
    <w:rsid w:val="00F84CC8"/>
    <w:rsid w:val="00FA0E01"/>
    <w:rsid w:val="00FA11BA"/>
    <w:rsid w:val="00FB150C"/>
    <w:rsid w:val="00FB6386"/>
    <w:rsid w:val="00FB73DD"/>
    <w:rsid w:val="00FB7818"/>
    <w:rsid w:val="00FC40DE"/>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Cristina Ruiz</cp:lastModifiedBy>
  <cp:revision>44</cp:revision>
  <cp:lastPrinted>1899-12-31T23:00:00Z</cp:lastPrinted>
  <dcterms:created xsi:type="dcterms:W3CDTF">2024-06-28T08:46:00Z</dcterms:created>
  <dcterms:modified xsi:type="dcterms:W3CDTF">2024-08-08T09:36:00Z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