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3EAD27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D3F86">
        <w:rPr>
          <w:b/>
          <w:noProof/>
          <w:sz w:val="24"/>
        </w:rPr>
        <w:t>11</w:t>
      </w:r>
      <w:r w:rsidR="0053772E">
        <w:rPr>
          <w:b/>
          <w:noProof/>
          <w:sz w:val="24"/>
        </w:rPr>
        <w:t>1</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FDCD5" w:rsidR="001E41F3" w:rsidRPr="00410371" w:rsidRDefault="00E812AF" w:rsidP="00E13F3D">
            <w:pPr>
              <w:pStyle w:val="CRCoverPage"/>
              <w:spacing w:after="0"/>
              <w:jc w:val="right"/>
              <w:rPr>
                <w:b/>
                <w:noProof/>
                <w:sz w:val="28"/>
              </w:rPr>
            </w:pPr>
            <w:fldSimple w:instr=" DOCPROPERTY  Spec#  \* MERGEFORMAT ">
              <w:r w:rsidR="000F0091">
                <w:rPr>
                  <w:b/>
                  <w:noProof/>
                  <w:sz w:val="28"/>
                </w:rPr>
                <w:t>2</w:t>
              </w:r>
              <w:r w:rsidR="00100AB8">
                <w:rPr>
                  <w:b/>
                  <w:noProof/>
                  <w:sz w:val="28"/>
                </w:rPr>
                <w:t>9</w:t>
              </w:r>
              <w:r w:rsidR="000F0091">
                <w:rPr>
                  <w:b/>
                  <w:noProof/>
                  <w:sz w:val="28"/>
                </w:rPr>
                <w:t>.</w:t>
              </w:r>
              <w:r w:rsidR="00100AB8">
                <w:rPr>
                  <w:b/>
                  <w:noProof/>
                  <w:sz w:val="28"/>
                </w:rPr>
                <w:t>5</w:t>
              </w:r>
              <w:r w:rsidR="0053772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04254" w:rsidR="001E41F3" w:rsidRPr="00410371" w:rsidRDefault="00E812AF" w:rsidP="00547111">
            <w:pPr>
              <w:pStyle w:val="CRCoverPage"/>
              <w:spacing w:after="0"/>
              <w:rPr>
                <w:noProof/>
              </w:rPr>
            </w:pPr>
            <w:fldSimple w:instr=" DOCPROPERTY  Cr#  \* MERGEFORMAT ">
              <w:r w:rsidR="002D3F86">
                <w:rPr>
                  <w:b/>
                  <w:noProof/>
                  <w:sz w:val="28"/>
                </w:rPr>
                <w:t>1</w:t>
              </w:r>
            </w:fldSimple>
            <w:r w:rsidR="0053772E">
              <w:rPr>
                <w:b/>
                <w:noProof/>
                <w:sz w:val="28"/>
              </w:rPr>
              <w:t>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E812AF"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5B50" w:rsidR="001E41F3" w:rsidRPr="000F0091" w:rsidRDefault="00E812AF">
            <w:pPr>
              <w:pStyle w:val="CRCoverPage"/>
              <w:spacing w:after="0"/>
              <w:jc w:val="center"/>
              <w:rPr>
                <w:b/>
                <w:noProof/>
                <w:sz w:val="28"/>
              </w:rPr>
            </w:pPr>
            <w:fldSimple w:instr=" DOCPROPERTY  Version  \* MERGEFORMAT ">
              <w:r w:rsidR="000F0091">
                <w:rPr>
                  <w:b/>
                  <w:noProof/>
                  <w:sz w:val="28"/>
                </w:rPr>
                <w:t>18.</w:t>
              </w:r>
              <w:r w:rsidR="0053772E">
                <w:rPr>
                  <w:b/>
                  <w:noProof/>
                  <w:sz w:val="28"/>
                </w:rPr>
                <w:t>7</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94C88" w:rsidR="001E41F3" w:rsidRDefault="000B0720">
            <w:pPr>
              <w:pStyle w:val="CRCoverPage"/>
              <w:spacing w:after="0"/>
              <w:ind w:left="100"/>
              <w:rPr>
                <w:noProof/>
              </w:rPr>
            </w:pPr>
            <w:r w:rsidRPr="000B0720">
              <w:rPr>
                <w:noProof/>
              </w:rPr>
              <w:t>Selecting a SMF in a target PLMN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51CD" w:rsidR="001E41F3" w:rsidRDefault="000F0091">
            <w:pPr>
              <w:pStyle w:val="CRCoverPage"/>
              <w:spacing w:after="0"/>
              <w:ind w:left="100"/>
              <w:rPr>
                <w:noProof/>
              </w:rPr>
            </w:pPr>
            <w:r>
              <w:t>Ericsson</w:t>
            </w:r>
            <w:r w:rsidR="00264798">
              <w:t>, AT&amp;T, Nokia</w:t>
            </w:r>
            <w:r w:rsidR="00E812AF">
              <w:t>, Vodafone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230A4" w:rsidR="001E41F3" w:rsidRDefault="000F0091">
            <w:pPr>
              <w:pStyle w:val="CRCoverPage"/>
              <w:spacing w:after="0"/>
              <w:ind w:left="100"/>
              <w:rPr>
                <w:noProof/>
              </w:rPr>
            </w:pPr>
            <w:r>
              <w:t>2024-0</w:t>
            </w:r>
            <w:r w:rsidR="00264798">
              <w:t>8</w:t>
            </w:r>
            <w:r>
              <w:t>-</w:t>
            </w:r>
            <w:r w:rsidR="00264798">
              <w:t>0</w:t>
            </w:r>
            <w:r>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7F647" w14:textId="77777777" w:rsidR="00CA5B24" w:rsidRDefault="00CA5B24" w:rsidP="00CA5B24">
            <w:pPr>
              <w:pStyle w:val="CRCoverPage"/>
              <w:spacing w:after="0"/>
              <w:ind w:left="100"/>
              <w:rPr>
                <w:noProof/>
              </w:rPr>
            </w:pPr>
            <w:r>
              <w:rPr>
                <w:noProof/>
              </w:rPr>
              <w:t>As specified in TS 23.501, clauses 4.2.3 and 4.2.4 for non-roaming and roaming scenaros respectively, to support the Subscription-based routing to a particular core network as specified in clause 6.44 of TS 22.261, NRF based NF service discovery should be enhanced to support to select a NF, e.g. a SMF residing in the target PLMN. This is specified in clauses 4.17.4 and 4.17.5 in TS 23.502 for non-roaming and roaming scenarios.</w:t>
            </w:r>
          </w:p>
          <w:p w14:paraId="57FF9FEA" w14:textId="77777777" w:rsidR="00CA5B24" w:rsidRDefault="00CA5B24" w:rsidP="00CA5B24">
            <w:pPr>
              <w:pStyle w:val="CRCoverPage"/>
              <w:spacing w:after="0"/>
              <w:ind w:left="100"/>
              <w:rPr>
                <w:noProof/>
              </w:rPr>
            </w:pPr>
          </w:p>
          <w:p w14:paraId="6871B011" w14:textId="77777777" w:rsidR="00422CF2" w:rsidRDefault="00CA5B24" w:rsidP="00CA5B24">
            <w:pPr>
              <w:pStyle w:val="CRCoverPage"/>
              <w:spacing w:after="0"/>
              <w:ind w:left="100"/>
              <w:rPr>
                <w:b/>
                <w:bCs/>
                <w:i/>
                <w:iCs/>
                <w:noProof/>
              </w:rPr>
            </w:pPr>
            <w:r w:rsidRPr="00CA5B24">
              <w:rPr>
                <w:b/>
                <w:bCs/>
                <w:i/>
                <w:iCs/>
                <w:noProof/>
              </w:rPr>
              <w:t>4.17.4</w:t>
            </w:r>
            <w:r w:rsidRPr="00CA5B24">
              <w:rPr>
                <w:b/>
                <w:bCs/>
                <w:i/>
                <w:iCs/>
                <w:noProof/>
              </w:rPr>
              <w:tab/>
              <w:t>NF/NF service discovery by NF service consumer in the same PLMN</w:t>
            </w:r>
          </w:p>
          <w:p w14:paraId="7CB41E51" w14:textId="77777777" w:rsidR="00CA5B24" w:rsidRDefault="00CA5B24" w:rsidP="00CA5B24">
            <w:pPr>
              <w:pStyle w:val="CRCoverPage"/>
              <w:spacing w:after="0"/>
              <w:ind w:left="100"/>
              <w:rPr>
                <w:b/>
                <w:bCs/>
                <w:i/>
                <w:iCs/>
                <w:noProof/>
              </w:rPr>
            </w:pPr>
          </w:p>
          <w:p w14:paraId="4772200F" w14:textId="77777777" w:rsidR="00CA5B24" w:rsidRDefault="000A37CC" w:rsidP="00CA5B24">
            <w:pPr>
              <w:pStyle w:val="CRCoverPage"/>
              <w:spacing w:after="0"/>
              <w:ind w:left="100"/>
              <w:rPr>
                <w:lang w:eastAsia="zh-CN"/>
              </w:rPr>
            </w:pPr>
            <w:r w:rsidRPr="00140E21">
              <w:rPr>
                <w:lang w:eastAsia="zh-CN"/>
              </w:rPr>
              <w:object w:dxaOrig="7937" w:dyaOrig="2572" w14:anchorId="75EF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28.55pt" o:ole="">
                  <v:imagedata r:id="rId12" o:title=""/>
                </v:shape>
                <o:OLEObject Type="Embed" ProgID="Word.Picture.8" ShapeID="_x0000_i1025" DrawAspect="Content" ObjectID="_1784720475" r:id="rId13"/>
              </w:object>
            </w:r>
          </w:p>
          <w:p w14:paraId="66574B22" w14:textId="77777777" w:rsidR="000A37CC" w:rsidRDefault="000A37CC" w:rsidP="00CA5B24">
            <w:pPr>
              <w:pStyle w:val="CRCoverPage"/>
              <w:spacing w:after="0"/>
              <w:ind w:left="100"/>
              <w:rPr>
                <w:lang w:eastAsia="zh-CN"/>
              </w:rPr>
            </w:pPr>
          </w:p>
          <w:p w14:paraId="1AD552D4" w14:textId="77777777" w:rsidR="007A5C37" w:rsidRDefault="007A5C37" w:rsidP="007A5C37">
            <w:pPr>
              <w:pStyle w:val="CRCoverPage"/>
              <w:spacing w:after="0"/>
              <w:ind w:left="100"/>
              <w:rPr>
                <w:noProof/>
              </w:rPr>
            </w:pPr>
            <w:r>
              <w:rPr>
                <w:noProof/>
              </w:rPr>
              <w:t>"</w:t>
            </w:r>
            <w:r w:rsidRPr="00911E42">
              <w:rPr>
                <w:i/>
                <w:iCs/>
                <w:lang w:eastAsia="zh-CN"/>
              </w:rPr>
              <w:t xml:space="preserve">For </w:t>
            </w:r>
            <w:r w:rsidRPr="00911E42">
              <w:rPr>
                <w:i/>
                <w:iCs/>
              </w:rPr>
              <w:t xml:space="preserve">the scenario when NF instance(s) reside in a target PLMN as specified in clause 4.2.3 and clause 6.2.6.1 of TS 23.501 [2], </w:t>
            </w:r>
            <w:r w:rsidRPr="00911E42">
              <w:rPr>
                <w:i/>
                <w:iCs/>
                <w:u w:val="single"/>
              </w:rPr>
              <w:t>the NRF in HPLMN</w:t>
            </w:r>
            <w:r w:rsidRPr="00911E42">
              <w:rPr>
                <w:i/>
                <w:iCs/>
              </w:rPr>
              <w:t xml:space="preserve"> may further query a NRF in that target PLMN</w:t>
            </w:r>
            <w:r w:rsidRPr="00F96AE2">
              <w:t>.</w:t>
            </w:r>
            <w:r w:rsidRPr="00F96AE2">
              <w:rPr>
                <w:noProof/>
              </w:rPr>
              <w:t>"</w:t>
            </w:r>
          </w:p>
          <w:p w14:paraId="04D74EC9" w14:textId="77777777" w:rsidR="007A5C37" w:rsidRDefault="007A5C37" w:rsidP="007A5C37">
            <w:pPr>
              <w:pStyle w:val="CRCoverPage"/>
              <w:spacing w:after="0"/>
              <w:ind w:left="100"/>
              <w:rPr>
                <w:noProof/>
              </w:rPr>
            </w:pPr>
          </w:p>
          <w:p w14:paraId="78192473" w14:textId="77777777" w:rsidR="000A37CC" w:rsidRDefault="007A5C37" w:rsidP="007A5C37">
            <w:pPr>
              <w:pStyle w:val="CRCoverPage"/>
              <w:spacing w:after="0"/>
              <w:ind w:left="100"/>
              <w:rPr>
                <w:b/>
                <w:bCs/>
                <w:lang w:eastAsia="zh-CN"/>
              </w:rPr>
            </w:pPr>
            <w:bookmarkStart w:id="1" w:name="_Toc162424209"/>
            <w:r w:rsidRPr="00911E42">
              <w:rPr>
                <w:b/>
                <w:bCs/>
                <w:lang w:eastAsia="zh-CN"/>
              </w:rPr>
              <w:t>4.17.5</w:t>
            </w:r>
            <w:r w:rsidRPr="00911E42">
              <w:rPr>
                <w:b/>
                <w:bCs/>
                <w:lang w:eastAsia="zh-CN"/>
              </w:rPr>
              <w:tab/>
              <w:t xml:space="preserve">NF/NF service discovery across PLMNs in the case of discovery made by NF service </w:t>
            </w:r>
            <w:proofErr w:type="gramStart"/>
            <w:r w:rsidRPr="00911E42">
              <w:rPr>
                <w:b/>
                <w:bCs/>
                <w:lang w:eastAsia="zh-CN"/>
              </w:rPr>
              <w:t>consumer</w:t>
            </w:r>
            <w:bookmarkEnd w:id="1"/>
            <w:proofErr w:type="gramEnd"/>
          </w:p>
          <w:p w14:paraId="397C7D1E" w14:textId="77777777" w:rsidR="007A5C37" w:rsidRDefault="007A5C37" w:rsidP="007A5C37">
            <w:pPr>
              <w:pStyle w:val="CRCoverPage"/>
              <w:spacing w:after="0"/>
              <w:ind w:left="100"/>
              <w:rPr>
                <w:bCs/>
                <w:lang w:eastAsia="zh-CN"/>
              </w:rPr>
            </w:pPr>
          </w:p>
          <w:p w14:paraId="6D7AAF3D" w14:textId="77777777" w:rsidR="007A5C37" w:rsidRDefault="00E6768D" w:rsidP="007A5C37">
            <w:pPr>
              <w:pStyle w:val="CRCoverPage"/>
              <w:spacing w:after="0"/>
              <w:ind w:left="100"/>
              <w:rPr>
                <w:lang w:eastAsia="zh-CN"/>
              </w:rPr>
            </w:pPr>
            <w:r w:rsidRPr="00140E21">
              <w:rPr>
                <w:lang w:eastAsia="zh-CN"/>
              </w:rPr>
              <w:object w:dxaOrig="9071" w:dyaOrig="2742" w14:anchorId="563D8C3D">
                <v:shape id="_x0000_i1027" type="#_x0000_t75" style="width:321.45pt;height:138.45pt" o:ole="">
                  <v:imagedata r:id="rId14" o:title=""/>
                </v:shape>
                <o:OLEObject Type="Embed" ProgID="Word.Picture.8" ShapeID="_x0000_i1027" DrawAspect="Content" ObjectID="_1784720476" r:id="rId15"/>
              </w:object>
            </w:r>
          </w:p>
          <w:p w14:paraId="54CABF1E" w14:textId="77777777" w:rsidR="00E6768D" w:rsidRDefault="00E6768D" w:rsidP="007A5C37">
            <w:pPr>
              <w:pStyle w:val="CRCoverPage"/>
              <w:spacing w:after="0"/>
              <w:ind w:left="100"/>
              <w:rPr>
                <w:lang w:eastAsia="zh-CN"/>
              </w:rPr>
            </w:pPr>
          </w:p>
          <w:p w14:paraId="502DBD35" w14:textId="77777777" w:rsidR="001D5EFD" w:rsidRPr="00911E42" w:rsidRDefault="001D5EFD" w:rsidP="001D5EFD">
            <w:pPr>
              <w:pStyle w:val="B1"/>
              <w:rPr>
                <w:i/>
                <w:iCs/>
              </w:rPr>
            </w:pPr>
            <w:r w:rsidRPr="00140E21">
              <w:rPr>
                <w:lang w:eastAsia="zh-CN"/>
              </w:rPr>
              <w:tab/>
            </w:r>
            <w:r w:rsidRPr="00911E42">
              <w:rPr>
                <w:i/>
                <w:iCs/>
                <w:lang w:eastAsia="zh-CN"/>
              </w:rPr>
              <w:t>"</w:t>
            </w:r>
            <w:r w:rsidRPr="00911E42">
              <w:rPr>
                <w:i/>
                <w:iCs/>
              </w:rPr>
              <w:t xml:space="preserve">The </w:t>
            </w:r>
            <w:proofErr w:type="spellStart"/>
            <w:r w:rsidRPr="00911E42">
              <w:rPr>
                <w:i/>
                <w:iCs/>
              </w:rPr>
              <w:t>hNRF</w:t>
            </w:r>
            <w:proofErr w:type="spellEnd"/>
            <w:r w:rsidRPr="00911E42">
              <w:rPr>
                <w:i/>
                <w:iCs/>
              </w:rPr>
              <w:t xml:space="preserve"> may further query another appropriate NRF (e.g. a local NRF in the home PLMN or a NRF in a target PLMN for the scenario where NF instances which reside in that target PLMN can be used for traffic from certain UEs as specified in clause 4.2.4 and clause 6.2.6.1 of TS 23.501 [2]) based on the input information received from NRF of the serving PLMN. The FQDN of that NRF or Endpoint Address of the NRF's NF Discovery service may be configured in the </w:t>
            </w:r>
            <w:proofErr w:type="spellStart"/>
            <w:r w:rsidRPr="00911E42">
              <w:rPr>
                <w:i/>
                <w:iCs/>
              </w:rPr>
              <w:t>hNRF</w:t>
            </w:r>
            <w:proofErr w:type="spellEnd"/>
            <w:r w:rsidRPr="00911E42">
              <w:rPr>
                <w:i/>
                <w:iCs/>
              </w:rPr>
              <w:t xml:space="preserve"> or may need to be discovered based on the input information.</w:t>
            </w:r>
          </w:p>
          <w:p w14:paraId="05C087A7" w14:textId="77777777" w:rsidR="001D5EFD" w:rsidRPr="00911E42" w:rsidRDefault="001D5EFD" w:rsidP="001D5EFD">
            <w:pPr>
              <w:pStyle w:val="NO"/>
              <w:ind w:hanging="567"/>
              <w:rPr>
                <w:i/>
                <w:iCs/>
              </w:rPr>
            </w:pPr>
            <w:r w:rsidRPr="00911E42">
              <w:rPr>
                <w:i/>
                <w:iCs/>
              </w:rPr>
              <w:t>NOTE</w:t>
            </w:r>
            <w:r w:rsidRPr="00911E42">
              <w:rPr>
                <w:i/>
                <w:iCs/>
                <w:lang w:eastAsia="zh-CN"/>
              </w:rPr>
              <w:t> </w:t>
            </w:r>
            <w:r w:rsidRPr="00911E42">
              <w:rPr>
                <w:i/>
                <w:iCs/>
              </w:rPr>
              <w:t>2:</w:t>
            </w:r>
            <w:r w:rsidRPr="00911E42">
              <w:rPr>
                <w:i/>
                <w:iCs/>
              </w:rPr>
              <w:tab/>
              <w:t>The detailed service operation parameters and the involvement of different NRFs are further described in TS 29.510 [37]."</w:t>
            </w:r>
          </w:p>
          <w:p w14:paraId="4620CCA3" w14:textId="77777777" w:rsidR="001D5EFD" w:rsidRDefault="001D5EFD" w:rsidP="001D5EFD">
            <w:pPr>
              <w:pStyle w:val="CRCoverPage"/>
              <w:spacing w:after="0"/>
              <w:ind w:left="100"/>
              <w:rPr>
                <w:noProof/>
              </w:rPr>
            </w:pPr>
            <w:r>
              <w:rPr>
                <w:noProof/>
              </w:rPr>
              <w:t>If the AMF supports "</w:t>
            </w:r>
            <w:r w:rsidRPr="00844340">
              <w:rPr>
                <w:noProof/>
              </w:rPr>
              <w:t>subscription-based routing to a target core network</w:t>
            </w:r>
            <w:r>
              <w:rPr>
                <w:noProof/>
              </w:rPr>
              <w:t>" feature, the AMF shall use the "</w:t>
            </w:r>
            <w:r w:rsidRPr="0072651F">
              <w:t>Additional Parameters for SMF selection</w:t>
            </w:r>
            <w:r>
              <w:rPr>
                <w:noProof/>
              </w:rPr>
              <w:t>" parameter, i.e. the targetPlmnId, if received from the UDM, to perform the SMF discovery, i.e. when</w:t>
            </w:r>
            <w:r w:rsidRPr="007A5168">
              <w:rPr>
                <w:noProof/>
              </w:rPr>
              <w:t xml:space="preserve"> AMF formulates the NRF query for SMF selection, the target network identifier (i.e. PLMN ID) in subscription data </w:t>
            </w:r>
            <w:r>
              <w:rPr>
                <w:noProof/>
              </w:rPr>
              <w:t xml:space="preserve">shall be set to </w:t>
            </w:r>
            <w:r w:rsidRPr="007A5168">
              <w:rPr>
                <w:noProof/>
              </w:rPr>
              <w:t>the Operator Identifier of the DNN parameter</w:t>
            </w:r>
            <w:r>
              <w:rPr>
                <w:noProof/>
              </w:rPr>
              <w:t xml:space="preserve">. </w:t>
            </w:r>
          </w:p>
          <w:p w14:paraId="7357612E" w14:textId="77777777" w:rsidR="001D5EFD" w:rsidRDefault="001D5EFD" w:rsidP="001D5EFD">
            <w:pPr>
              <w:pStyle w:val="CRCoverPage"/>
              <w:spacing w:after="0"/>
              <w:ind w:left="100"/>
              <w:rPr>
                <w:noProof/>
              </w:rPr>
            </w:pPr>
          </w:p>
          <w:p w14:paraId="7A3804FD" w14:textId="77777777" w:rsidR="001D5EFD" w:rsidRDefault="001D5EFD" w:rsidP="001D5EFD">
            <w:pPr>
              <w:pStyle w:val="CRCoverPage"/>
              <w:spacing w:after="0"/>
              <w:ind w:left="100"/>
              <w:rPr>
                <w:noProof/>
              </w:rPr>
            </w:pPr>
            <w:r>
              <w:rPr>
                <w:noProof/>
              </w:rPr>
              <w:t>If the (h)NRF supports "</w:t>
            </w:r>
            <w:r w:rsidRPr="00844340">
              <w:rPr>
                <w:noProof/>
              </w:rPr>
              <w:t>subscription-based routing to a target core network</w:t>
            </w:r>
            <w:r>
              <w:rPr>
                <w:noProof/>
              </w:rPr>
              <w:t xml:space="preserve">" feature, and </w:t>
            </w:r>
            <w:r w:rsidRPr="00C56742">
              <w:rPr>
                <w:noProof/>
              </w:rPr>
              <w:t>if it receives a service discovery request for a SMF where the query parameter  DNN contains an Operator Identifier set to a PLMN Id other than its PLMN Id, the NRF may further query another appropriate NRF, e.g., a NRF in a target PLMN (identified by the OI), to discover the SMF(s) in that target PLMN. See also clause 4.17.4 of 3GPP TS 23.502 [3].</w:t>
            </w:r>
          </w:p>
          <w:p w14:paraId="0B530E56" w14:textId="77777777" w:rsidR="00E6768D" w:rsidRDefault="00E6768D" w:rsidP="007A5C37">
            <w:pPr>
              <w:pStyle w:val="CRCoverPage"/>
              <w:spacing w:after="0"/>
              <w:ind w:left="100"/>
              <w:rPr>
                <w:noProof/>
              </w:rPr>
            </w:pPr>
          </w:p>
          <w:p w14:paraId="708AA7DE" w14:textId="1239ECA9" w:rsidR="001D5EFD" w:rsidRPr="00CA5B24" w:rsidRDefault="001D5EFD" w:rsidP="007A5C37">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92B" w14:paraId="21016551" w14:textId="77777777" w:rsidTr="00516D33">
        <w:tc>
          <w:tcPr>
            <w:tcW w:w="2694" w:type="dxa"/>
            <w:gridSpan w:val="2"/>
            <w:tcBorders>
              <w:left w:val="single" w:sz="4" w:space="0" w:color="auto"/>
            </w:tcBorders>
          </w:tcPr>
          <w:p w14:paraId="49433147" w14:textId="77777777" w:rsidR="0022092B" w:rsidRDefault="0022092B" w:rsidP="00220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48802" w14:textId="77777777" w:rsidR="0022092B" w:rsidRDefault="0022092B" w:rsidP="0022092B">
            <w:pPr>
              <w:pStyle w:val="CRCoverPage"/>
              <w:spacing w:after="0"/>
              <w:ind w:left="100"/>
              <w:rPr>
                <w:noProof/>
              </w:rPr>
            </w:pPr>
            <w:r>
              <w:rPr>
                <w:noProof/>
              </w:rPr>
              <w:t xml:space="preserve">The protocol details to support the selection of a SMF in a specific PLMN, where the new requirements on the AMF and (h)NRF are described. </w:t>
            </w:r>
          </w:p>
          <w:p w14:paraId="31C656EC" w14:textId="43A290E3" w:rsidR="0022092B" w:rsidRDefault="0022092B" w:rsidP="0022092B">
            <w:pPr>
              <w:pStyle w:val="CRCoverPage"/>
              <w:spacing w:after="0"/>
              <w:ind w:left="100"/>
              <w:rPr>
                <w:noProof/>
              </w:rPr>
            </w:pPr>
            <w:r>
              <w:rPr>
                <w:noProof/>
              </w:rPr>
              <w:t xml:space="preserve">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F4C81" w14:paraId="6A17D7AC" w14:textId="77777777" w:rsidTr="00516D33">
        <w:tc>
          <w:tcPr>
            <w:tcW w:w="2694" w:type="dxa"/>
            <w:gridSpan w:val="2"/>
            <w:tcBorders>
              <w:top w:val="single" w:sz="4" w:space="0" w:color="auto"/>
              <w:left w:val="single" w:sz="4" w:space="0" w:color="auto"/>
            </w:tcBorders>
          </w:tcPr>
          <w:p w14:paraId="6DAD5B19" w14:textId="77777777" w:rsidR="001F4C81" w:rsidRDefault="001F4C81" w:rsidP="001F4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9542A" w:rsidR="001F4C81" w:rsidRDefault="001F4C81" w:rsidP="001F4C81">
            <w:pPr>
              <w:pStyle w:val="CRCoverPage"/>
              <w:spacing w:after="0"/>
              <w:ind w:left="100"/>
              <w:rPr>
                <w:noProof/>
              </w:rPr>
            </w:pPr>
            <w:r>
              <w:rPr>
                <w:noProof/>
              </w:rPr>
              <w:t>5.3.2.2.2, 5.3.2.2.3, 6.2.3.2.3.1</w:t>
            </w:r>
          </w:p>
        </w:tc>
      </w:tr>
      <w:tr w:rsidR="001F4C81" w14:paraId="56E1E6C3" w14:textId="77777777" w:rsidTr="00516D33">
        <w:tc>
          <w:tcPr>
            <w:tcW w:w="2694" w:type="dxa"/>
            <w:gridSpan w:val="2"/>
            <w:tcBorders>
              <w:left w:val="single" w:sz="4" w:space="0" w:color="auto"/>
            </w:tcBorders>
          </w:tcPr>
          <w:p w14:paraId="2FB9DE77" w14:textId="77777777" w:rsidR="001F4C81" w:rsidRDefault="001F4C81" w:rsidP="001F4C81">
            <w:pPr>
              <w:pStyle w:val="CRCoverPage"/>
              <w:spacing w:after="0"/>
              <w:rPr>
                <w:b/>
                <w:i/>
                <w:noProof/>
                <w:sz w:val="8"/>
                <w:szCs w:val="8"/>
              </w:rPr>
            </w:pPr>
          </w:p>
        </w:tc>
        <w:tc>
          <w:tcPr>
            <w:tcW w:w="6946" w:type="dxa"/>
            <w:gridSpan w:val="9"/>
            <w:tcBorders>
              <w:right w:val="single" w:sz="4" w:space="0" w:color="auto"/>
            </w:tcBorders>
          </w:tcPr>
          <w:p w14:paraId="0898542D" w14:textId="77777777" w:rsidR="001F4C81" w:rsidRDefault="001F4C81" w:rsidP="001F4C81">
            <w:pPr>
              <w:pStyle w:val="CRCoverPage"/>
              <w:spacing w:after="0"/>
              <w:rPr>
                <w:noProof/>
                <w:sz w:val="8"/>
                <w:szCs w:val="8"/>
              </w:rPr>
            </w:pPr>
          </w:p>
        </w:tc>
      </w:tr>
      <w:tr w:rsidR="001F4C81" w14:paraId="76F95A8B" w14:textId="77777777" w:rsidTr="00516D33">
        <w:tc>
          <w:tcPr>
            <w:tcW w:w="2694" w:type="dxa"/>
            <w:gridSpan w:val="2"/>
            <w:tcBorders>
              <w:left w:val="single" w:sz="4" w:space="0" w:color="auto"/>
            </w:tcBorders>
          </w:tcPr>
          <w:p w14:paraId="335EAB52" w14:textId="77777777" w:rsidR="001F4C81" w:rsidRDefault="001F4C81" w:rsidP="001F4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C81" w:rsidRDefault="001F4C81" w:rsidP="001F4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C81" w:rsidRDefault="001F4C81" w:rsidP="001F4C81">
            <w:pPr>
              <w:pStyle w:val="CRCoverPage"/>
              <w:spacing w:after="0"/>
              <w:jc w:val="center"/>
              <w:rPr>
                <w:b/>
                <w:caps/>
                <w:noProof/>
              </w:rPr>
            </w:pPr>
            <w:r>
              <w:rPr>
                <w:b/>
                <w:caps/>
                <w:noProof/>
              </w:rPr>
              <w:t>N</w:t>
            </w:r>
          </w:p>
        </w:tc>
        <w:tc>
          <w:tcPr>
            <w:tcW w:w="2977" w:type="dxa"/>
            <w:gridSpan w:val="4"/>
          </w:tcPr>
          <w:p w14:paraId="304CCBCB" w14:textId="77777777" w:rsidR="001F4C81" w:rsidRDefault="001F4C81" w:rsidP="001F4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C81" w:rsidRDefault="001F4C81" w:rsidP="001F4C81">
            <w:pPr>
              <w:pStyle w:val="CRCoverPage"/>
              <w:spacing w:after="0"/>
              <w:ind w:left="99"/>
              <w:rPr>
                <w:noProof/>
              </w:rPr>
            </w:pPr>
          </w:p>
        </w:tc>
      </w:tr>
      <w:tr w:rsidR="001F4C81" w14:paraId="34ACE2EB" w14:textId="77777777" w:rsidTr="00516D33">
        <w:tc>
          <w:tcPr>
            <w:tcW w:w="2694" w:type="dxa"/>
            <w:gridSpan w:val="2"/>
            <w:tcBorders>
              <w:left w:val="single" w:sz="4" w:space="0" w:color="auto"/>
            </w:tcBorders>
          </w:tcPr>
          <w:p w14:paraId="571382F3" w14:textId="77777777" w:rsidR="001F4C81" w:rsidRDefault="001F4C81" w:rsidP="001F4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F4C81" w:rsidRDefault="001F4C81" w:rsidP="001F4C81">
            <w:pPr>
              <w:pStyle w:val="CRCoverPage"/>
              <w:spacing w:after="0"/>
              <w:jc w:val="center"/>
              <w:rPr>
                <w:b/>
                <w:caps/>
                <w:noProof/>
              </w:rPr>
            </w:pPr>
            <w:r>
              <w:rPr>
                <w:b/>
                <w:caps/>
                <w:noProof/>
              </w:rPr>
              <w:t>X</w:t>
            </w:r>
          </w:p>
        </w:tc>
        <w:tc>
          <w:tcPr>
            <w:tcW w:w="2977" w:type="dxa"/>
            <w:gridSpan w:val="4"/>
          </w:tcPr>
          <w:p w14:paraId="7DB274D8" w14:textId="77777777" w:rsidR="001F4C81" w:rsidRDefault="001F4C81" w:rsidP="001F4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4C81" w:rsidRDefault="001F4C81" w:rsidP="001F4C81">
            <w:pPr>
              <w:pStyle w:val="CRCoverPage"/>
              <w:spacing w:after="0"/>
              <w:ind w:left="99"/>
              <w:rPr>
                <w:noProof/>
              </w:rPr>
            </w:pPr>
            <w:r>
              <w:rPr>
                <w:noProof/>
              </w:rPr>
              <w:t xml:space="preserve">TS/TR ... CR ... </w:t>
            </w:r>
          </w:p>
        </w:tc>
      </w:tr>
      <w:tr w:rsidR="001F4C81" w14:paraId="446DDBAC" w14:textId="77777777" w:rsidTr="00516D33">
        <w:tc>
          <w:tcPr>
            <w:tcW w:w="2694" w:type="dxa"/>
            <w:gridSpan w:val="2"/>
            <w:tcBorders>
              <w:left w:val="single" w:sz="4" w:space="0" w:color="auto"/>
            </w:tcBorders>
          </w:tcPr>
          <w:p w14:paraId="678A1AA6" w14:textId="77777777" w:rsidR="001F4C81" w:rsidRDefault="001F4C81" w:rsidP="001F4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F4C81" w:rsidRDefault="001F4C81" w:rsidP="001F4C81">
            <w:pPr>
              <w:pStyle w:val="CRCoverPage"/>
              <w:spacing w:after="0"/>
              <w:jc w:val="center"/>
              <w:rPr>
                <w:b/>
                <w:caps/>
                <w:noProof/>
              </w:rPr>
            </w:pPr>
            <w:r>
              <w:rPr>
                <w:b/>
                <w:caps/>
                <w:noProof/>
              </w:rPr>
              <w:t>X</w:t>
            </w:r>
          </w:p>
        </w:tc>
        <w:tc>
          <w:tcPr>
            <w:tcW w:w="2977" w:type="dxa"/>
            <w:gridSpan w:val="4"/>
          </w:tcPr>
          <w:p w14:paraId="1A4306D9" w14:textId="77777777" w:rsidR="001F4C81" w:rsidRDefault="001F4C81" w:rsidP="001F4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C81" w:rsidRDefault="001F4C81" w:rsidP="001F4C81">
            <w:pPr>
              <w:pStyle w:val="CRCoverPage"/>
              <w:spacing w:after="0"/>
              <w:ind w:left="99"/>
              <w:rPr>
                <w:noProof/>
              </w:rPr>
            </w:pPr>
            <w:r>
              <w:rPr>
                <w:noProof/>
              </w:rPr>
              <w:t xml:space="preserve">TS/TR ... CR ... </w:t>
            </w:r>
          </w:p>
        </w:tc>
      </w:tr>
      <w:tr w:rsidR="001F4C81" w14:paraId="55C714D2" w14:textId="77777777" w:rsidTr="00516D33">
        <w:tc>
          <w:tcPr>
            <w:tcW w:w="2694" w:type="dxa"/>
            <w:gridSpan w:val="2"/>
            <w:tcBorders>
              <w:left w:val="single" w:sz="4" w:space="0" w:color="auto"/>
            </w:tcBorders>
          </w:tcPr>
          <w:p w14:paraId="45913E62" w14:textId="77777777" w:rsidR="001F4C81" w:rsidRDefault="001F4C81" w:rsidP="001F4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F4C81" w:rsidRDefault="001F4C81" w:rsidP="001F4C81">
            <w:pPr>
              <w:pStyle w:val="CRCoverPage"/>
              <w:spacing w:after="0"/>
              <w:jc w:val="center"/>
              <w:rPr>
                <w:b/>
                <w:caps/>
                <w:noProof/>
              </w:rPr>
            </w:pPr>
            <w:r>
              <w:rPr>
                <w:b/>
                <w:caps/>
                <w:noProof/>
              </w:rPr>
              <w:t>X</w:t>
            </w:r>
          </w:p>
        </w:tc>
        <w:tc>
          <w:tcPr>
            <w:tcW w:w="2977" w:type="dxa"/>
            <w:gridSpan w:val="4"/>
          </w:tcPr>
          <w:p w14:paraId="1B4FF921" w14:textId="77777777" w:rsidR="001F4C81" w:rsidRDefault="001F4C81" w:rsidP="001F4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C81" w:rsidRDefault="001F4C81" w:rsidP="001F4C81">
            <w:pPr>
              <w:pStyle w:val="CRCoverPage"/>
              <w:spacing w:after="0"/>
              <w:ind w:left="99"/>
              <w:rPr>
                <w:noProof/>
              </w:rPr>
            </w:pPr>
            <w:r>
              <w:rPr>
                <w:noProof/>
              </w:rPr>
              <w:t xml:space="preserve">TS/TR ... CR ... </w:t>
            </w:r>
          </w:p>
        </w:tc>
      </w:tr>
      <w:tr w:rsidR="001F4C81" w14:paraId="60DF82CC" w14:textId="77777777" w:rsidTr="00516D33">
        <w:tc>
          <w:tcPr>
            <w:tcW w:w="2694" w:type="dxa"/>
            <w:gridSpan w:val="2"/>
            <w:tcBorders>
              <w:left w:val="single" w:sz="4" w:space="0" w:color="auto"/>
            </w:tcBorders>
          </w:tcPr>
          <w:p w14:paraId="517696CD" w14:textId="77777777" w:rsidR="001F4C81" w:rsidRDefault="001F4C81" w:rsidP="001F4C81">
            <w:pPr>
              <w:pStyle w:val="CRCoverPage"/>
              <w:spacing w:after="0"/>
              <w:rPr>
                <w:b/>
                <w:i/>
                <w:noProof/>
              </w:rPr>
            </w:pPr>
          </w:p>
        </w:tc>
        <w:tc>
          <w:tcPr>
            <w:tcW w:w="6946" w:type="dxa"/>
            <w:gridSpan w:val="9"/>
            <w:tcBorders>
              <w:right w:val="single" w:sz="4" w:space="0" w:color="auto"/>
            </w:tcBorders>
          </w:tcPr>
          <w:p w14:paraId="4D84207F" w14:textId="77777777" w:rsidR="001F4C81" w:rsidRDefault="001F4C81" w:rsidP="001F4C81">
            <w:pPr>
              <w:pStyle w:val="CRCoverPage"/>
              <w:spacing w:after="0"/>
              <w:rPr>
                <w:noProof/>
              </w:rPr>
            </w:pPr>
          </w:p>
        </w:tc>
      </w:tr>
      <w:tr w:rsidR="001F4C81" w14:paraId="556B87B6" w14:textId="77777777" w:rsidTr="00516D33">
        <w:tc>
          <w:tcPr>
            <w:tcW w:w="2694" w:type="dxa"/>
            <w:gridSpan w:val="2"/>
            <w:tcBorders>
              <w:left w:val="single" w:sz="4" w:space="0" w:color="auto"/>
              <w:bottom w:val="single" w:sz="4" w:space="0" w:color="auto"/>
            </w:tcBorders>
          </w:tcPr>
          <w:p w14:paraId="79A9C411" w14:textId="77777777" w:rsidR="001F4C81" w:rsidRDefault="001F4C81" w:rsidP="001F4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A3115" w:rsidR="001F4C81" w:rsidRDefault="00C151A4" w:rsidP="001F4C81">
            <w:pPr>
              <w:pStyle w:val="CRCoverPage"/>
              <w:spacing w:after="0"/>
              <w:ind w:left="100"/>
              <w:rPr>
                <w:noProof/>
              </w:rPr>
            </w:pPr>
            <w:r>
              <w:rPr>
                <w:noProof/>
              </w:rPr>
              <w:t>This CR has no impact on NRF APIs.</w:t>
            </w:r>
          </w:p>
        </w:tc>
      </w:tr>
      <w:tr w:rsidR="001F4C81" w:rsidRPr="008863B9" w14:paraId="45BFE792" w14:textId="77777777" w:rsidTr="00516D33">
        <w:tc>
          <w:tcPr>
            <w:tcW w:w="2694" w:type="dxa"/>
            <w:gridSpan w:val="2"/>
            <w:tcBorders>
              <w:top w:val="single" w:sz="4" w:space="0" w:color="auto"/>
              <w:bottom w:val="single" w:sz="4" w:space="0" w:color="auto"/>
            </w:tcBorders>
          </w:tcPr>
          <w:p w14:paraId="194242DD" w14:textId="77777777" w:rsidR="001F4C81" w:rsidRPr="008863B9" w:rsidRDefault="001F4C81" w:rsidP="001F4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C81" w:rsidRPr="008863B9" w:rsidRDefault="001F4C81" w:rsidP="001F4C81">
            <w:pPr>
              <w:pStyle w:val="CRCoverPage"/>
              <w:spacing w:after="0"/>
              <w:ind w:left="100"/>
              <w:rPr>
                <w:noProof/>
                <w:sz w:val="8"/>
                <w:szCs w:val="8"/>
              </w:rPr>
            </w:pPr>
          </w:p>
        </w:tc>
      </w:tr>
      <w:tr w:rsidR="001F4C8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1F4C81" w:rsidRDefault="001F4C81" w:rsidP="001F4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C81" w:rsidRDefault="001F4C81" w:rsidP="001F4C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E13176"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133491F" w14:textId="77777777" w:rsidR="00014ED0" w:rsidRDefault="00014ED0" w:rsidP="00014ED0">
      <w:pPr>
        <w:pStyle w:val="Heading5"/>
        <w:rPr>
          <w:lang w:eastAsia="en-GB"/>
        </w:rPr>
      </w:pPr>
      <w:bookmarkStart w:id="2" w:name="_Toc168245228"/>
      <w:bookmarkStart w:id="3" w:name="_Toc24937587"/>
      <w:bookmarkStart w:id="4" w:name="_Toc33962402"/>
      <w:bookmarkStart w:id="5" w:name="_Toc42883164"/>
      <w:bookmarkStart w:id="6" w:name="_Toc49733032"/>
      <w:bookmarkStart w:id="7" w:name="_Toc56690653"/>
      <w:bookmarkStart w:id="8" w:name="_Toc168245229"/>
      <w:r>
        <w:t>5.3.2.2.2</w:t>
      </w:r>
      <w:r>
        <w:tab/>
        <w:t>Service Discovery in the same PLMN</w:t>
      </w:r>
      <w:bookmarkEnd w:id="2"/>
    </w:p>
    <w:p w14:paraId="7788E826" w14:textId="77777777" w:rsidR="00014ED0" w:rsidRDefault="00014ED0" w:rsidP="00014ED0">
      <w:r>
        <w:t>This service operation is executed by querying the "</w:t>
      </w:r>
      <w:proofErr w:type="spellStart"/>
      <w:r>
        <w:t>nf</w:t>
      </w:r>
      <w:proofErr w:type="spellEnd"/>
      <w:r>
        <w:t>-instances" resource. The request is sent to an NRF in the same PLMN of the NF Service Consumer.</w:t>
      </w:r>
    </w:p>
    <w:p w14:paraId="5A3EFB5B" w14:textId="77777777" w:rsidR="00014ED0" w:rsidRDefault="00014ED0" w:rsidP="00014ED0">
      <w:pPr>
        <w:pStyle w:val="TH"/>
      </w:pPr>
      <w:r>
        <w:rPr>
          <w:lang w:eastAsia="en-GB"/>
        </w:rPr>
        <w:object w:dxaOrig="8683" w:dyaOrig="2126" w14:anchorId="1FE1E3E5">
          <v:shape id="_x0000_i1029" type="#_x0000_t75" style="width:434.15pt;height:106.3pt" o:ole="">
            <v:imagedata r:id="rId17" o:title=""/>
          </v:shape>
          <o:OLEObject Type="Embed" ProgID="Visio.Drawing.11" ShapeID="_x0000_i1029" DrawAspect="Content" ObjectID="_1784720477" r:id="rId18"/>
        </w:object>
      </w:r>
    </w:p>
    <w:p w14:paraId="3D3DAE25" w14:textId="77777777" w:rsidR="00014ED0" w:rsidRDefault="00014ED0" w:rsidP="00014ED0">
      <w:pPr>
        <w:pStyle w:val="TF"/>
        <w:rPr>
          <w:lang w:val="en-US"/>
        </w:rPr>
      </w:pPr>
      <w:r>
        <w:t>Figure 5.3.2.2.2-1: Service Discovery Request in the same PLMN</w:t>
      </w:r>
    </w:p>
    <w:p w14:paraId="024EA45A" w14:textId="77777777" w:rsidR="00014ED0" w:rsidRDefault="00014ED0" w:rsidP="00014ED0">
      <w:pPr>
        <w:pStyle w:val="B1"/>
      </w:pPr>
      <w:r>
        <w:t>1.</w:t>
      </w:r>
      <w:r>
        <w:tab/>
        <w:t>The NF Service Consumer shall send an HTTP GET request to the resource URI "</w:t>
      </w:r>
      <w:proofErr w:type="spellStart"/>
      <w:r>
        <w:t>nf</w:t>
      </w:r>
      <w:proofErr w:type="spellEnd"/>
      <w:r>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1E03BB2F" w14:textId="77777777" w:rsidR="00014ED0" w:rsidRDefault="00014ED0" w:rsidP="00014ED0">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1030AD2E" w14:textId="77777777" w:rsidR="00014ED0" w:rsidRDefault="00014ED0" w:rsidP="00014ED0">
      <w:pPr>
        <w:pStyle w:val="B1"/>
      </w:pPr>
      <w:r>
        <w:t>2a.</w:t>
      </w:r>
      <w:r>
        <w:tab/>
        <w:t xml:space="preserve">On success, "200 OK" shall be returned. The response body shall contain a validity period, during which the search result can be cached by the NF Service Consumer, and an array of NF Profile objects, 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that satisfy the search filter criteria (e.g., all NF Instances offering a certain NF Service name in REGISTERED status, or empty array in case search filter criteria do not match a NF Instance in REGISTERED status).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3670838C" w14:textId="77777777" w:rsidR="00014ED0" w:rsidRDefault="00014ED0" w:rsidP="00014ED0">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1573506D" w14:textId="77777777" w:rsidR="00014ED0" w:rsidRDefault="00014ED0" w:rsidP="00014ED0">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03E132C7" w14:textId="77777777" w:rsidR="00014ED0" w:rsidRDefault="00014ED0" w:rsidP="00014ED0">
      <w:pPr>
        <w:pStyle w:val="B1"/>
      </w:pPr>
      <w:r>
        <w:t>2b.</w:t>
      </w:r>
      <w:r>
        <w:tab/>
        <w:t>On failure or redirection:</w:t>
      </w:r>
    </w:p>
    <w:p w14:paraId="7165B336" w14:textId="77777777" w:rsidR="00014ED0" w:rsidRDefault="00014ED0" w:rsidP="00014ED0">
      <w:pPr>
        <w:pStyle w:val="B1"/>
      </w:pPr>
      <w:r>
        <w:t>-</w:t>
      </w:r>
      <w:r>
        <w:tab/>
        <w:t>If the NF Service Consumer is not allowed to discover the NF services for the requested NF type provided in the query parameters, the NRF shall return "403 Forbidden" response.</w:t>
      </w:r>
    </w:p>
    <w:p w14:paraId="6599244A" w14:textId="77777777" w:rsidR="00014ED0" w:rsidRDefault="00014ED0" w:rsidP="00014ED0">
      <w:pPr>
        <w:pStyle w:val="B1"/>
      </w:pPr>
      <w:r>
        <w:t>-</w:t>
      </w:r>
      <w:r>
        <w:tab/>
        <w:t xml:space="preserve">If the discovery request fails at the NRF due to errors in the input data in the URI query parameters, the NRF shall return "400 Bad Request" status code with the </w:t>
      </w:r>
      <w:proofErr w:type="spellStart"/>
      <w:r>
        <w:t>ProblemDetails</w:t>
      </w:r>
      <w:proofErr w:type="spellEnd"/>
      <w:r>
        <w:t xml:space="preserve"> IE providing details of the error. E.g., the NRF may verify that the input attributes (e.g. requester-</w:t>
      </w:r>
      <w:proofErr w:type="spellStart"/>
      <w:r>
        <w:t>nf</w:t>
      </w:r>
      <w:proofErr w:type="spellEnd"/>
      <w:r>
        <w:t xml:space="preserve">-type) in the discovery request match with the corresponding ones in, e.g. the public key certificate of the NF service consumer received during TLS initial handshake procedure (see 3GPP TS 33.310 [50]). If the verification is unsuccessful, the request shall be rejected with "400 Bad Request" status code and </w:t>
      </w:r>
      <w:r>
        <w:rPr>
          <w:lang w:eastAsia="zh-CN"/>
        </w:rPr>
        <w:t xml:space="preserve">the </w:t>
      </w:r>
      <w:r>
        <w:t>"cause" attribute set to "INVALID_CLIENT".</w:t>
      </w:r>
    </w:p>
    <w:p w14:paraId="3F120685" w14:textId="77777777" w:rsidR="00014ED0" w:rsidRDefault="00014ED0" w:rsidP="00014ED0">
      <w:pPr>
        <w:pStyle w:val="B1"/>
      </w:pPr>
      <w:r>
        <w:t>-</w:t>
      </w:r>
      <w:r>
        <w:tab/>
        <w:t xml:space="preserve">If the discovery request fails at the NRF due to NRF internal errors, the NRF shall return "500 Internal Server Error" status code with the </w:t>
      </w:r>
      <w:proofErr w:type="spellStart"/>
      <w:r>
        <w:t>ProblemDetails</w:t>
      </w:r>
      <w:proofErr w:type="spellEnd"/>
      <w:r>
        <w:t xml:space="preserve"> IE providing details of the error.</w:t>
      </w:r>
    </w:p>
    <w:p w14:paraId="3190FBC7" w14:textId="77777777" w:rsidR="00014ED0" w:rsidRDefault="00014ED0" w:rsidP="00014ED0">
      <w:pPr>
        <w:pStyle w:val="B1"/>
      </w:pPr>
      <w:r>
        <w:lastRenderedPageBreak/>
        <w:t>-</w:t>
      </w:r>
      <w:r>
        <w:tab/>
        <w:t>In the case of redirection, the NRF shall return 3xx status code, which shall contain a Location header with an URI pointing to the endpoint of another NRF service instance.</w:t>
      </w:r>
    </w:p>
    <w:p w14:paraId="2217C481" w14:textId="77777777" w:rsidR="00014ED0" w:rsidRDefault="00014ED0" w:rsidP="00014ED0">
      <w:pPr>
        <w:rPr>
          <w:noProof/>
        </w:rPr>
      </w:pPr>
      <w:r>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4DA6015" w14:textId="77777777" w:rsidR="00014ED0" w:rsidRDefault="00014ED0" w:rsidP="00014ED0">
      <w:pPr>
        <w:rPr>
          <w:noProof/>
        </w:rPr>
      </w:pPr>
      <w:r>
        <w:rPr>
          <w:noProof/>
        </w:rPr>
        <w:t>For those NF Instances, the "customInfo" attribute shall be returned by NRF, if available, as part of the NF Profiles returned in the discovery response.</w:t>
      </w:r>
    </w:p>
    <w:p w14:paraId="48A4C997" w14:textId="77777777" w:rsidR="00014ED0" w:rsidRDefault="00014ED0" w:rsidP="00014ED0">
      <w:pPr>
        <w:rPr>
          <w:noProof/>
        </w:rPr>
      </w:pPr>
      <w:r>
        <w:rPr>
          <w:noProof/>
        </w:rPr>
        <w:t>The NRF shall also include, in the returned NF Profile objects, the Vendor-Specific attributes (see 3GPP TS 29.500 [4], clause 6.6.3) that may have been provided by the registered NF Instances.</w:t>
      </w:r>
    </w:p>
    <w:p w14:paraId="74D67607" w14:textId="77777777" w:rsidR="00014ED0" w:rsidRDefault="00014ED0" w:rsidP="00014ED0">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target-</w:t>
      </w:r>
      <w:proofErr w:type="spellStart"/>
      <w:r>
        <w:t>nf</w:t>
      </w:r>
      <w:proofErr w:type="spellEnd"/>
      <w:r>
        <w:t>-instance-id parameter identifying the target NF Instance ID, or with the target-</w:t>
      </w:r>
      <w:proofErr w:type="spellStart"/>
      <w:r>
        <w:t>nf</w:t>
      </w:r>
      <w:proofErr w:type="spellEnd"/>
      <w:r>
        <w:t xml:space="preserve">-instance-id-list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t>Nnrf_NFDiscovery</w:t>
      </w:r>
      <w:proofErr w:type="spellEnd"/>
      <w:r>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627AD204" w14:textId="595C1C92" w:rsidR="00014ED0" w:rsidRDefault="00014ED0" w:rsidP="00014ED0">
      <w:ins w:id="9" w:author="Frank Yong Yang, 2024-08 PA1" w:date="2024-08-05T17:35:00Z">
        <w:r>
          <w:t xml:space="preserve">If the NRF </w:t>
        </w:r>
      </w:ins>
      <w:ins w:id="10" w:author="Frank Yong Yang, 2024-08 PA1" w:date="2024-08-05T17:37:00Z">
        <w:r>
          <w:t>supports the "s</w:t>
        </w:r>
        <w:r w:rsidRPr="00DA5A7B">
          <w:t xml:space="preserve">ubscription-based routing to a </w:t>
        </w:r>
        <w:r>
          <w:t>target</w:t>
        </w:r>
        <w:r w:rsidRPr="00DA5A7B">
          <w:t xml:space="preserve"> core network</w:t>
        </w:r>
        <w:r>
          <w:t>" feature as specified in clause</w:t>
        </w:r>
      </w:ins>
      <w:ins w:id="11" w:author="Frank Yong Yang, 2024-08 PA2" w:date="2024-08-09T14:53:00Z">
        <w:r w:rsidR="00DE366A">
          <w:t> </w:t>
        </w:r>
      </w:ins>
      <w:ins w:id="12" w:author="Frank Yong Yang, 2024-08 PA1" w:date="2024-08-05T17:37:00Z">
        <w:r>
          <w:t>5</w:t>
        </w:r>
      </w:ins>
      <w:ins w:id="13" w:author="Frank Yong Yang, 2024-08 PA2" w:date="2024-08-09T14:54:00Z">
        <w:r w:rsidR="004879F7">
          <w:t>.</w:t>
        </w:r>
      </w:ins>
      <w:ins w:id="14" w:author="Frank Yong Yang, 2024-08 PA1" w:date="2024-08-05T17:37:00Z">
        <w:r>
          <w:t xml:space="preserve">48 of 3GPP TS 23.501 [2] and </w:t>
        </w:r>
      </w:ins>
      <w:ins w:id="15" w:author="Frank Yong Yang, 2024-08 PA1" w:date="2024-08-05T17:43:00Z">
        <w:r>
          <w:t xml:space="preserve">if </w:t>
        </w:r>
      </w:ins>
      <w:ins w:id="16" w:author="Frank Yong Yang, 2024-08 PA1" w:date="2024-08-05T17:37:00Z">
        <w:r>
          <w:t xml:space="preserve">it receives a service discovery </w:t>
        </w:r>
      </w:ins>
      <w:ins w:id="17" w:author="Frank Yong Yang, 2024-08 PA1" w:date="2024-08-05T17:38:00Z">
        <w:r>
          <w:t xml:space="preserve">request </w:t>
        </w:r>
      </w:ins>
      <w:ins w:id="18" w:author="Frank Yong Yang, 2024-08 PA1" w:date="2024-08-05T17:37:00Z">
        <w:r>
          <w:t xml:space="preserve">for a SMF </w:t>
        </w:r>
      </w:ins>
      <w:ins w:id="19" w:author="Frank Yong Yang, 2024-08 PA1" w:date="2024-08-05T17:38:00Z">
        <w:r>
          <w:t>where the</w:t>
        </w:r>
      </w:ins>
      <w:ins w:id="20" w:author="Frank Yong Yang, 2024-08 PA1" w:date="2024-08-05T17:44:00Z">
        <w:r>
          <w:t xml:space="preserve"> query parameter </w:t>
        </w:r>
      </w:ins>
      <w:ins w:id="21" w:author="Frank Yong Yang, 2024-08 PA1" w:date="2024-08-05T17:38:00Z">
        <w:r>
          <w:t xml:space="preserve">DNN contains an </w:t>
        </w:r>
      </w:ins>
      <w:ins w:id="22" w:author="Frank Yong Yang, 2024-08 PA1" w:date="2024-08-05T17:37:00Z">
        <w:r>
          <w:t xml:space="preserve">Operator Identifier </w:t>
        </w:r>
      </w:ins>
      <w:ins w:id="23" w:author="Frank Yong Yang, 2024-08 PA1" w:date="2024-08-05T17:38:00Z">
        <w:r>
          <w:t xml:space="preserve">set to a PLMN Id </w:t>
        </w:r>
      </w:ins>
      <w:ins w:id="24" w:author="Frank Yong Yang, 2024-08 PA1" w:date="2024-08-05T17:39:00Z">
        <w:r>
          <w:t xml:space="preserve">other than </w:t>
        </w:r>
      </w:ins>
      <w:ins w:id="25" w:author="Frank Yong Yang, 2024-08 PA1" w:date="2024-08-05T17:55:00Z">
        <w:r>
          <w:t xml:space="preserve">its </w:t>
        </w:r>
      </w:ins>
      <w:ins w:id="26" w:author="Frank Yong Yang, 2024-08 PA1" w:date="2024-08-05T17:39:00Z">
        <w:r>
          <w:t xml:space="preserve">PLMN Id, the </w:t>
        </w:r>
      </w:ins>
      <w:ins w:id="27" w:author="Frank Yong Yang, 2024-08 PA1" w:date="2024-08-05T17:55:00Z">
        <w:r>
          <w:t>N</w:t>
        </w:r>
      </w:ins>
      <w:ins w:id="28" w:author="Frank Yong Yang, 2024-08 PA1" w:date="2024-08-05T17:39:00Z">
        <w:r>
          <w:t xml:space="preserve">RF may </w:t>
        </w:r>
      </w:ins>
      <w:ins w:id="29" w:author="Frank Yong Yang, 2024-08 PA1" w:date="2024-08-05T17:41:00Z">
        <w:r w:rsidRPr="00140E21">
          <w:t xml:space="preserve">further </w:t>
        </w:r>
        <w:r w:rsidRPr="00C44BDC">
          <w:t>query another appropriate NRF</w:t>
        </w:r>
      </w:ins>
      <w:ins w:id="30" w:author="Frank Yong Yang, 2024-08 PA1" w:date="2024-08-05T17:42:00Z">
        <w:r>
          <w:t xml:space="preserve">, </w:t>
        </w:r>
      </w:ins>
      <w:ins w:id="31" w:author="Frank Yong Yang, 2024-08 PA1" w:date="2024-08-05T17:41:00Z">
        <w:r w:rsidRPr="00C44BDC">
          <w:t>e.g.</w:t>
        </w:r>
      </w:ins>
      <w:ins w:id="32" w:author="Frank Yong Yang, 2024-08 PA1" w:date="2024-08-05T17:42:00Z">
        <w:r>
          <w:t>,</w:t>
        </w:r>
      </w:ins>
      <w:ins w:id="33" w:author="Frank Yong Yang, 2024-08 PA1" w:date="2024-08-05T17:41:00Z">
        <w:r w:rsidRPr="00C44BDC">
          <w:t xml:space="preserve"> a NRF in a target PLMN </w:t>
        </w:r>
      </w:ins>
      <w:ins w:id="34" w:author="Frank Yong Yang, 2024-08 PA1" w:date="2024-08-05T17:45:00Z">
        <w:r>
          <w:t xml:space="preserve">(identified by the OI), to discover </w:t>
        </w:r>
      </w:ins>
      <w:ins w:id="35" w:author="Frank Yong Yang, 2024-08 PA1" w:date="2024-08-05T17:41:00Z">
        <w:r>
          <w:t>the SMF</w:t>
        </w:r>
      </w:ins>
      <w:ins w:id="36" w:author="Frank Yong Yang, 2024-08 PA1" w:date="2024-08-05T17:45:00Z">
        <w:r>
          <w:t>(s)</w:t>
        </w:r>
      </w:ins>
      <w:ins w:id="37" w:author="Frank Yong Yang, 2024-08 PA1" w:date="2024-08-05T17:41:00Z">
        <w:r w:rsidRPr="00C44BDC">
          <w:t xml:space="preserve"> in that target PLMN</w:t>
        </w:r>
      </w:ins>
      <w:ins w:id="38" w:author="Frank Yong Yang, 2024-08 PA1" w:date="2024-08-05T17:43:00Z">
        <w:r>
          <w:t>. See also clause</w:t>
        </w:r>
      </w:ins>
      <w:ins w:id="39" w:author="Frank Yong Yang, 2024-08 PA2" w:date="2024-08-09T14:53:00Z">
        <w:r w:rsidR="00DE366A">
          <w:t> </w:t>
        </w:r>
      </w:ins>
      <w:ins w:id="40" w:author="Frank Yong Yang, 2024-08 PA1" w:date="2024-08-05T17:43:00Z">
        <w:r>
          <w:t>4.17.</w:t>
        </w:r>
      </w:ins>
      <w:ins w:id="41" w:author="Frank Yong Yang, 2024-08 PA1" w:date="2024-08-05T17:55:00Z">
        <w:r>
          <w:t>4</w:t>
        </w:r>
      </w:ins>
      <w:ins w:id="42" w:author="Frank Yong Yang, 2024-08 PA1" w:date="2024-08-05T17:43:00Z">
        <w:r>
          <w:t xml:space="preserve"> of 3GPP TS 23.502 [3].</w:t>
        </w:r>
      </w:ins>
    </w:p>
    <w:p w14:paraId="1CD7DDD0" w14:textId="77777777" w:rsidR="00014ED0" w:rsidRDefault="00014ED0" w:rsidP="00014ED0"/>
    <w:p w14:paraId="20653FCB"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74D104E" w14:textId="77777777" w:rsidR="00014ED0" w:rsidRDefault="00014ED0" w:rsidP="00014ED0">
      <w:pPr>
        <w:pStyle w:val="Heading5"/>
        <w:rPr>
          <w:lang w:eastAsia="en-GB"/>
        </w:rPr>
      </w:pPr>
      <w:r>
        <w:t>5.3.2.2.3</w:t>
      </w:r>
      <w:r>
        <w:tab/>
        <w:t>Service Discovery in a different PLMN</w:t>
      </w:r>
      <w:bookmarkEnd w:id="3"/>
      <w:bookmarkEnd w:id="4"/>
      <w:bookmarkEnd w:id="5"/>
      <w:bookmarkEnd w:id="6"/>
      <w:bookmarkEnd w:id="7"/>
      <w:bookmarkEnd w:id="8"/>
    </w:p>
    <w:p w14:paraId="12777E12" w14:textId="77777777" w:rsidR="00014ED0" w:rsidRDefault="00014ED0" w:rsidP="00014ED0">
      <w:r>
        <w:t>The service discovery in a different PLMN is done by querying the "</w:t>
      </w:r>
      <w:proofErr w:type="spellStart"/>
      <w:r>
        <w:t>nf</w:t>
      </w:r>
      <w:proofErr w:type="spellEnd"/>
      <w:r>
        <w:t>-instances" resource in the NRF of the Home PLMN.</w:t>
      </w:r>
    </w:p>
    <w:p w14:paraId="0D2C2413" w14:textId="77777777" w:rsidR="00014ED0" w:rsidRDefault="00014ED0" w:rsidP="00014ED0">
      <w:r>
        <w:t xml:space="preserve">For that, step 1 in clause 5.3.2.2.2 is executed (send a GET request to the NRF in the Serving PLMN); this request shall include the identity of the PLMN of the home NRF in </w:t>
      </w:r>
      <w:ins w:id="43" w:author="Frank Yong Yang, 2024-08 PA1" w:date="2024-08-05T17:31:00Z">
        <w:r>
          <w:t>the</w:t>
        </w:r>
      </w:ins>
      <w:del w:id="44" w:author="Frank Yong Yang, 2024-08 PA1" w:date="2024-08-05T17:31:00Z">
        <w:r w:rsidDel="00AE4406">
          <w:delText>a</w:delText>
        </w:r>
      </w:del>
      <w:r>
        <w:t xml:space="preserve"> query parameter </w:t>
      </w:r>
      <w:ins w:id="45" w:author="Frank Yong Yang, 2024-08 PA1" w:date="2024-08-05T17:33:00Z">
        <w:r>
          <w:t>"target-</w:t>
        </w:r>
        <w:proofErr w:type="spellStart"/>
        <w:r>
          <w:t>plmn</w:t>
        </w:r>
        <w:proofErr w:type="spellEnd"/>
        <w:r>
          <w:t xml:space="preserve">-list" </w:t>
        </w:r>
      </w:ins>
      <w:r>
        <w:t>of the URI.</w:t>
      </w:r>
      <w:ins w:id="46" w:author="Frank Yong Yang, 2024-08 PA1" w:date="2024-08-05T17:31:00Z">
        <w:r>
          <w:t xml:space="preserve"> </w:t>
        </w:r>
      </w:ins>
    </w:p>
    <w:p w14:paraId="7170B4D5" w14:textId="77777777" w:rsidR="00014ED0" w:rsidRDefault="00014ED0" w:rsidP="00014ED0">
      <w:r>
        <w:t xml:space="preserve">If the NRF in Serving PLMN knows that </w:t>
      </w:r>
      <w:r>
        <w:rPr>
          <w:rFonts w:cs="Arial"/>
          <w:szCs w:val="18"/>
          <w:lang w:eastAsia="zh-CN"/>
        </w:rPr>
        <w:t xml:space="preserve">Oauth2-based authorization is required for accessing the NF Discovery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0BD6379C" w14:textId="77777777" w:rsidR="00014ED0" w:rsidRDefault="00014ED0" w:rsidP="00014ED0">
      <w:r>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p>
    <w:p w14:paraId="34200243" w14:textId="77777777" w:rsidR="00014ED0" w:rsidRDefault="00014ED0" w:rsidP="00014ED0">
      <w:pPr>
        <w:pStyle w:val="B1"/>
      </w:pPr>
      <w:r>
        <w:t>-</w:t>
      </w:r>
      <w:r>
        <w:tab/>
        <w:t>a telescopic FQDN (see 3GPP TS 23.003 [12] and 3GPP TS 29.500 [4]) of the NRF in the Home PLMN, if TLS protection between the NRF and the SEPP in the serving PLMN relies on using telescopic FQDN; or</w:t>
      </w:r>
    </w:p>
    <w:p w14:paraId="4B038CB8" w14:textId="77777777" w:rsidR="00014ED0" w:rsidRDefault="00014ED0" w:rsidP="00014ED0">
      <w:pPr>
        <w:pStyle w:val="NO"/>
      </w:pPr>
      <w:r>
        <w:t>NOTE:</w:t>
      </w:r>
      <w:r>
        <w:tab/>
        <w:t>This is required for the NRF in the serving PLMN to route the NF discovery request to the NRF in the HPLMN through a SEPP in the serving PLMN and the SEPP to terminate the TLS connection with a wildcard certificate.</w:t>
      </w:r>
    </w:p>
    <w:p w14:paraId="623A5A84" w14:textId="77777777" w:rsidR="00014ED0" w:rsidRDefault="00014ED0" w:rsidP="00014ED0">
      <w:pPr>
        <w:pStyle w:val="B1"/>
      </w:pPr>
      <w:r>
        <w:t>-</w:t>
      </w:r>
      <w:r>
        <w:tab/>
        <w:t>with the SEPP FQDN (</w:t>
      </w:r>
      <w:r>
        <w:rPr>
          <w:lang w:val="en-US" w:eastAsia="zh-CN"/>
        </w:rPr>
        <w:t>or the FQDN of the SCP if the communication between the NRF and the SEPP goes through an SCP</w:t>
      </w:r>
      <w:proofErr w:type="gramStart"/>
      <w:r>
        <w:t>), if</w:t>
      </w:r>
      <w:proofErr w:type="gramEnd"/>
      <w:r>
        <w:t xml:space="preserve"> TLS protection between the NRF and the SEPP in the serving PLMN relies on using the 3gpp-Sbi-Target-apiRoot header.</w:t>
      </w:r>
    </w:p>
    <w:p w14:paraId="73AF5477" w14:textId="77777777" w:rsidR="00014ED0" w:rsidRDefault="00014ED0" w:rsidP="00014ED0">
      <w:r>
        <w:t>See clause 6.1.4.3 of 3GPP TS 29.500 [4].</w:t>
      </w:r>
    </w:p>
    <w:p w14:paraId="28484341" w14:textId="77777777" w:rsidR="00014ED0" w:rsidRDefault="00014ED0" w:rsidP="00014ED0">
      <w:r>
        <w:t xml:space="preserve">Finally, step 2 in clause 5.3.2.2.2 is executed; a status code is returned to the NF Service Consumer in Serving PLMN in accordance </w:t>
      </w:r>
      <w:proofErr w:type="gramStart"/>
      <w:r>
        <w:t>to</w:t>
      </w:r>
      <w:proofErr w:type="gramEnd"/>
      <w:r>
        <w:t xml:space="preserve"> the result received from NRF in Home PLMN.</w:t>
      </w:r>
    </w:p>
    <w:p w14:paraId="7748EF59" w14:textId="77777777" w:rsidR="00014ED0" w:rsidRDefault="00014ED0" w:rsidP="00014ED0">
      <w:pPr>
        <w:pStyle w:val="TH"/>
      </w:pPr>
      <w:r>
        <w:rPr>
          <w:lang w:eastAsia="en-GB"/>
        </w:rPr>
        <w:object w:dxaOrig="8683" w:dyaOrig="2126" w14:anchorId="37F09717">
          <v:shape id="_x0000_i1030" type="#_x0000_t75" style="width:434.15pt;height:106.3pt" o:ole="">
            <v:imagedata r:id="rId19" o:title=""/>
          </v:shape>
          <o:OLEObject Type="Embed" ProgID="Visio.Drawing.11" ShapeID="_x0000_i1030" DrawAspect="Content" ObjectID="_1784720478" r:id="rId20"/>
        </w:object>
      </w:r>
    </w:p>
    <w:p w14:paraId="44132843" w14:textId="77777777" w:rsidR="00014ED0" w:rsidRDefault="00014ED0" w:rsidP="00014ED0">
      <w:pPr>
        <w:pStyle w:val="TF"/>
        <w:rPr>
          <w:lang w:val="en-US"/>
        </w:rPr>
      </w:pPr>
      <w:r>
        <w:t>Figure 5.3.2.2.3-1: Service Discovery in a different PLMN</w:t>
      </w:r>
    </w:p>
    <w:p w14:paraId="2DFC60CB" w14:textId="77777777" w:rsidR="00014ED0" w:rsidRDefault="00014ED0" w:rsidP="00014ED0">
      <w:r>
        <w:t xml:space="preserve">Steps 1 and 2 are </w:t>
      </w:r>
      <w:proofErr w:type="gramStart"/>
      <w:r>
        <w:t>similar to</w:t>
      </w:r>
      <w:proofErr w:type="gramEnd"/>
      <w:r>
        <w:t xml:space="preserve"> steps 1 and 2 in Figure 5.3.2.2.2-1, where the originator of the service invocation is the NRF in Serving PLMN, and the recipient of the service invocation is the NRF in the Home PLMN.</w:t>
      </w:r>
    </w:p>
    <w:p w14:paraId="461A060A" w14:textId="77777777" w:rsidR="00014ED0" w:rsidRDefault="00014ED0" w:rsidP="00014ED0">
      <w:r>
        <w:t xml:space="preserve">As most NF Service Consumers in Serving PLMN do not need the entire data in the NF profile of the NF producer, the NRF in the home PLMN, based on operator policies, may simplify the NF discovery response by not including the entire data which is not directly relevant to the NF discovery request (e.g. returning a subset of </w:t>
      </w:r>
      <w:proofErr w:type="spellStart"/>
      <w:r>
        <w:t>supiRanges</w:t>
      </w:r>
      <w:proofErr w:type="spellEnd"/>
      <w:r>
        <w:t xml:space="preserve">, or not </w:t>
      </w:r>
      <w:proofErr w:type="spellStart"/>
      <w:r>
        <w:t>inlcuding</w:t>
      </w:r>
      <w:proofErr w:type="spellEnd"/>
      <w:r>
        <w:t xml:space="preserve"> </w:t>
      </w:r>
      <w:proofErr w:type="spellStart"/>
      <w:r>
        <w:rPr>
          <w:lang w:eastAsia="zh-CN"/>
        </w:rPr>
        <w:t>taiList</w:t>
      </w:r>
      <w:proofErr w:type="spellEnd"/>
      <w:r>
        <w:t>).</w:t>
      </w:r>
    </w:p>
    <w:p w14:paraId="6F66939C" w14:textId="77777777" w:rsidR="00014ED0" w:rsidRDefault="00014ED0" w:rsidP="00014ED0">
      <w:pPr>
        <w:rPr>
          <w:ins w:id="47" w:author="Frank Yong Yang, 2024-08 PA1" w:date="2024-08-05T17:35:00Z"/>
        </w:rPr>
      </w:pPr>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4D39A9AD" w14:textId="178704C7" w:rsidR="00014ED0" w:rsidRDefault="00014ED0" w:rsidP="00014ED0">
      <w:ins w:id="48" w:author="Frank Yong Yang, 2024-08 PA1" w:date="2024-08-05T17:35:00Z">
        <w:r>
          <w:t xml:space="preserve">If the NRF in the home PLMN </w:t>
        </w:r>
      </w:ins>
      <w:ins w:id="49" w:author="Frank Yong Yang, 2024-08 PA1" w:date="2024-08-05T17:37:00Z">
        <w:r>
          <w:t>supports the "s</w:t>
        </w:r>
        <w:r w:rsidRPr="00DA5A7B">
          <w:t xml:space="preserve">ubscription-based routing to a </w:t>
        </w:r>
        <w:r>
          <w:t>target</w:t>
        </w:r>
        <w:r w:rsidRPr="00DA5A7B">
          <w:t xml:space="preserve"> core network</w:t>
        </w:r>
        <w:r>
          <w:t>" feature as specified in clause</w:t>
        </w:r>
      </w:ins>
      <w:ins w:id="50" w:author="Frank Yong Yang, 2024-08 PA2" w:date="2024-08-09T14:53:00Z">
        <w:r w:rsidR="00DE366A">
          <w:t> </w:t>
        </w:r>
      </w:ins>
      <w:ins w:id="51" w:author="Frank Yong Yang, 2024-08 PA1" w:date="2024-08-05T17:37:00Z">
        <w:r>
          <w:t xml:space="preserve">5.48 of 3GPP TS 23.501 [2] and </w:t>
        </w:r>
      </w:ins>
      <w:ins w:id="52" w:author="Frank Yong Yang, 2024-08 PA1" w:date="2024-08-05T17:43:00Z">
        <w:r>
          <w:t xml:space="preserve">if </w:t>
        </w:r>
      </w:ins>
      <w:ins w:id="53" w:author="Frank Yong Yang, 2024-08 PA1" w:date="2024-08-05T17:37:00Z">
        <w:r>
          <w:t xml:space="preserve">it receives a service discovery </w:t>
        </w:r>
      </w:ins>
      <w:ins w:id="54" w:author="Frank Yong Yang, 2024-08 PA1" w:date="2024-08-05T17:38:00Z">
        <w:r>
          <w:t xml:space="preserve">request </w:t>
        </w:r>
      </w:ins>
      <w:ins w:id="55" w:author="Frank Yong Yang, 2024-08 PA1" w:date="2024-08-05T17:37:00Z">
        <w:r>
          <w:t xml:space="preserve">for a SMF </w:t>
        </w:r>
      </w:ins>
      <w:ins w:id="56" w:author="Frank Yong Yang, 2024-08 PA1" w:date="2024-08-05T17:38:00Z">
        <w:r>
          <w:t>where the</w:t>
        </w:r>
      </w:ins>
      <w:ins w:id="57" w:author="Frank Yong Yang, 2024-08 PA1" w:date="2024-08-05T17:44:00Z">
        <w:r>
          <w:t xml:space="preserve"> query parameter </w:t>
        </w:r>
      </w:ins>
      <w:ins w:id="58" w:author="Frank Yong Yang, 2024-08 PA1" w:date="2024-08-05T17:38:00Z">
        <w:r>
          <w:t xml:space="preserve"> DNN contains an </w:t>
        </w:r>
      </w:ins>
      <w:ins w:id="59" w:author="Frank Yong Yang, 2024-08 PA1" w:date="2024-08-05T17:37:00Z">
        <w:r>
          <w:t xml:space="preserve">Operator Identifier </w:t>
        </w:r>
      </w:ins>
      <w:ins w:id="60" w:author="Frank Yong Yang, 2024-08 PA1" w:date="2024-08-05T17:38:00Z">
        <w:r>
          <w:t xml:space="preserve">set to a PLMN Id </w:t>
        </w:r>
      </w:ins>
      <w:ins w:id="61" w:author="Frank Yong Yang, 2024-08 PA1" w:date="2024-08-05T17:39:00Z">
        <w:r>
          <w:t xml:space="preserve">other than the HPLMN Id, the home PLMN NRF may </w:t>
        </w:r>
      </w:ins>
      <w:ins w:id="62" w:author="Frank Yong Yang, 2024-08 PA1" w:date="2024-08-05T17:41:00Z">
        <w:r w:rsidRPr="00140E21">
          <w:t xml:space="preserve">further </w:t>
        </w:r>
        <w:r w:rsidRPr="00C44BDC">
          <w:t>query another appropriate NRF</w:t>
        </w:r>
      </w:ins>
      <w:ins w:id="63" w:author="Frank Yong Yang, 2024-08 PA1" w:date="2024-08-05T17:42:00Z">
        <w:r>
          <w:t xml:space="preserve">, </w:t>
        </w:r>
      </w:ins>
      <w:ins w:id="64" w:author="Frank Yong Yang, 2024-08 PA1" w:date="2024-08-05T17:41:00Z">
        <w:r w:rsidRPr="00C44BDC">
          <w:t>e.g.</w:t>
        </w:r>
      </w:ins>
      <w:ins w:id="65" w:author="Frank Yong Yang, 2024-08 PA1" w:date="2024-08-05T17:42:00Z">
        <w:r>
          <w:t>,</w:t>
        </w:r>
      </w:ins>
      <w:ins w:id="66" w:author="Frank Yong Yang, 2024-08 PA1" w:date="2024-08-05T17:41:00Z">
        <w:r w:rsidRPr="00C44BDC">
          <w:t xml:space="preserve"> a NRF in a target PLMN </w:t>
        </w:r>
      </w:ins>
      <w:ins w:id="67" w:author="Frank Yong Yang, 2024-08 PA1" w:date="2024-08-05T17:45:00Z">
        <w:r>
          <w:t xml:space="preserve">(identified by the OI), to discover </w:t>
        </w:r>
      </w:ins>
      <w:ins w:id="68" w:author="Frank Yong Yang, 2024-08 PA1" w:date="2024-08-05T17:41:00Z">
        <w:r>
          <w:t>the SMF</w:t>
        </w:r>
      </w:ins>
      <w:ins w:id="69" w:author="Frank Yong Yang, 2024-08 PA1" w:date="2024-08-05T17:45:00Z">
        <w:r>
          <w:t>(s)</w:t>
        </w:r>
      </w:ins>
      <w:ins w:id="70" w:author="Frank Yong Yang, 2024-08 PA1" w:date="2024-08-05T17:41:00Z">
        <w:r w:rsidRPr="00C44BDC">
          <w:t xml:space="preserve"> in that target PLMN</w:t>
        </w:r>
      </w:ins>
      <w:ins w:id="71" w:author="Frank Yong Yang, 2024-08 PA1" w:date="2024-08-05T17:43:00Z">
        <w:r>
          <w:t>. See also clause</w:t>
        </w:r>
      </w:ins>
      <w:ins w:id="72" w:author="Frank Yong Yang, 2024-08 PA2" w:date="2024-08-09T14:53:00Z">
        <w:r w:rsidR="00DE366A">
          <w:t> </w:t>
        </w:r>
      </w:ins>
      <w:ins w:id="73" w:author="Frank Yong Yang, 2024-08 PA1" w:date="2024-08-05T17:43:00Z">
        <w:r>
          <w:t>4.17.5 of 3GPP TS 23.502 [3].</w:t>
        </w:r>
      </w:ins>
    </w:p>
    <w:p w14:paraId="382F422A" w14:textId="77777777" w:rsidR="00014ED0" w:rsidRPr="00361134" w:rsidRDefault="00014ED0" w:rsidP="00014ED0">
      <w:pPr>
        <w:pStyle w:val="NO"/>
      </w:pPr>
    </w:p>
    <w:p w14:paraId="080A29D1"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F2E144" w14:textId="77777777" w:rsidR="00014ED0" w:rsidRDefault="00014ED0" w:rsidP="00014ED0">
      <w:pPr>
        <w:pStyle w:val="Heading6"/>
        <w:rPr>
          <w:lang w:eastAsia="en-GB"/>
        </w:rPr>
      </w:pPr>
      <w:bookmarkStart w:id="74" w:name="_Toc24937748"/>
      <w:bookmarkStart w:id="75" w:name="_Toc33962568"/>
      <w:bookmarkStart w:id="76" w:name="_Toc42883337"/>
      <w:bookmarkStart w:id="77" w:name="_Toc49733205"/>
      <w:bookmarkStart w:id="78" w:name="_Toc56690832"/>
      <w:r>
        <w:t>6.2.3.2.3.1</w:t>
      </w:r>
      <w:r>
        <w:tab/>
        <w:t>GET</w:t>
      </w:r>
      <w:bookmarkEnd w:id="74"/>
      <w:bookmarkEnd w:id="75"/>
      <w:bookmarkEnd w:id="76"/>
      <w:bookmarkEnd w:id="77"/>
      <w:bookmarkEnd w:id="78"/>
    </w:p>
    <w:p w14:paraId="68B892DE" w14:textId="77777777" w:rsidR="00014ED0" w:rsidRDefault="00014ED0" w:rsidP="00014ED0">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0BE72C16" w14:textId="77777777" w:rsidR="00014ED0" w:rsidRDefault="00014ED0" w:rsidP="00014ED0">
      <w:pPr>
        <w:pStyle w:val="TH"/>
        <w:rPr>
          <w:rFonts w:cs="Arial"/>
        </w:rPr>
      </w:pPr>
      <w:r>
        <w:lastRenderedPageBreak/>
        <w:t xml:space="preserve">Table 6.2.3.2.3.1-1: URI query parameters supported by the GET method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8"/>
        <w:gridCol w:w="3181"/>
        <w:gridCol w:w="274"/>
        <w:gridCol w:w="1262"/>
        <w:gridCol w:w="2646"/>
        <w:gridCol w:w="1188"/>
      </w:tblGrid>
      <w:tr w:rsidR="00014ED0" w14:paraId="0347F745" w14:textId="77777777" w:rsidTr="00BF1C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3E930EE0" w14:textId="77777777" w:rsidR="00014ED0" w:rsidRDefault="00014ED0" w:rsidP="00BF1CD4">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AAE7AC6" w14:textId="77777777" w:rsidR="00014ED0" w:rsidRDefault="00014ED0" w:rsidP="00BF1CD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02A8B7C7" w14:textId="77777777" w:rsidR="00014ED0" w:rsidRDefault="00014ED0" w:rsidP="00BF1CD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D9F0976" w14:textId="77777777" w:rsidR="00014ED0" w:rsidRDefault="00014ED0" w:rsidP="00BF1CD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3AC83C" w14:textId="77777777" w:rsidR="00014ED0" w:rsidRDefault="00014ED0" w:rsidP="00BF1CD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5F20AADE" w14:textId="77777777" w:rsidR="00014ED0" w:rsidRDefault="00014ED0" w:rsidP="00BF1CD4">
            <w:pPr>
              <w:pStyle w:val="TAH"/>
            </w:pPr>
            <w:r>
              <w:t>Applicability</w:t>
            </w:r>
          </w:p>
        </w:tc>
      </w:tr>
      <w:tr w:rsidR="00014ED0" w14:paraId="261BC99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E5C5C3" w14:textId="77777777" w:rsidR="00014ED0" w:rsidRDefault="00014ED0" w:rsidP="00BF1CD4">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5BE0D6C8"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B9C9AAF" w14:textId="77777777" w:rsidR="00014ED0" w:rsidRDefault="00014ED0" w:rsidP="00BF1C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21E71839" w14:textId="77777777" w:rsidR="00014ED0" w:rsidRDefault="00014ED0" w:rsidP="00BF1C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9904B8" w14:textId="77777777" w:rsidR="00014ED0" w:rsidRDefault="00014ED0" w:rsidP="00BF1CD4">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E56E1A8" w14:textId="77777777" w:rsidR="00014ED0" w:rsidRDefault="00014ED0" w:rsidP="00BF1CD4">
            <w:pPr>
              <w:pStyle w:val="TAL"/>
            </w:pPr>
          </w:p>
        </w:tc>
      </w:tr>
      <w:tr w:rsidR="00014ED0" w14:paraId="7AD065D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1089DC" w14:textId="77777777" w:rsidR="00014ED0" w:rsidRDefault="00014ED0" w:rsidP="00BF1CD4">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7C8569A7"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33165E" w14:textId="77777777" w:rsidR="00014ED0" w:rsidRDefault="00014ED0" w:rsidP="00BF1C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33EDE0CD" w14:textId="77777777" w:rsidR="00014ED0" w:rsidRDefault="00014ED0" w:rsidP="00BF1C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D5EB58" w14:textId="77777777" w:rsidR="00014ED0" w:rsidRDefault="00014ED0" w:rsidP="00BF1CD4">
            <w:pPr>
              <w:pStyle w:val="TAL"/>
            </w:pPr>
            <w:r>
              <w:t xml:space="preserve">This IE shall contain the NF type of the Requester NF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4B264C2" w14:textId="77777777" w:rsidR="00014ED0" w:rsidRDefault="00014ED0" w:rsidP="00BF1CD4">
            <w:pPr>
              <w:pStyle w:val="TAL"/>
            </w:pPr>
          </w:p>
        </w:tc>
      </w:tr>
      <w:tr w:rsidR="00014ED0" w14:paraId="0072208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E0544F" w14:textId="77777777" w:rsidR="00014ED0" w:rsidRDefault="00014ED0" w:rsidP="00BF1CD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hideMark/>
          </w:tcPr>
          <w:p w14:paraId="640F14C4" w14:textId="77777777" w:rsidR="00014ED0" w:rsidRDefault="00014ED0" w:rsidP="00BF1CD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19C9AA4" w14:textId="77777777" w:rsidR="00014ED0" w:rsidRDefault="00014ED0" w:rsidP="00BF1CD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hideMark/>
          </w:tcPr>
          <w:p w14:paraId="5FE54D95" w14:textId="77777777" w:rsidR="00014ED0" w:rsidRDefault="00014ED0" w:rsidP="00BF1CD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7ADE3C52" w14:textId="77777777" w:rsidR="00014ED0" w:rsidRDefault="00014ED0" w:rsidP="00BF1CD4">
            <w:pPr>
              <w:pStyle w:val="TAL"/>
              <w:rPr>
                <w:rFonts w:cs="Arial"/>
                <w:szCs w:val="18"/>
                <w:lang w:eastAsia="en-GB"/>
              </w:rPr>
            </w:pPr>
            <w: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hideMark/>
          </w:tcPr>
          <w:p w14:paraId="3ABD04E9" w14:textId="77777777" w:rsidR="00014ED0" w:rsidRDefault="00014ED0" w:rsidP="00BF1CD4">
            <w:pPr>
              <w:pStyle w:val="TAL"/>
              <w:rPr>
                <w:noProof/>
                <w:lang w:eastAsia="zh-CN"/>
              </w:rPr>
            </w:pPr>
            <w:r>
              <w:t>Collocated-NF-Selection</w:t>
            </w:r>
          </w:p>
        </w:tc>
      </w:tr>
      <w:tr w:rsidR="00014ED0" w14:paraId="20EFE73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55E81B" w14:textId="77777777" w:rsidR="00014ED0" w:rsidRDefault="00014ED0" w:rsidP="00BF1CD4">
            <w:pPr>
              <w:pStyle w:val="TAL"/>
              <w:rPr>
                <w:lang w:eastAsia="en-GB"/>
              </w:rPr>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3BB61539" w14:textId="77777777" w:rsidR="00014ED0" w:rsidRDefault="00014ED0" w:rsidP="00BF1CD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5900A3" w14:textId="77777777" w:rsidR="00014ED0" w:rsidRDefault="00014ED0" w:rsidP="00BF1CD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187A55F8"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840BC06" w14:textId="77777777" w:rsidR="00014ED0" w:rsidRDefault="00014ED0" w:rsidP="00BF1CD4">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5679FD1B" w14:textId="77777777" w:rsidR="00014ED0" w:rsidRDefault="00014ED0" w:rsidP="00BF1CD4">
            <w:pPr>
              <w:pStyle w:val="TAL"/>
            </w:pPr>
            <w:r>
              <w:rPr>
                <w:noProof/>
                <w:lang w:eastAsia="zh-CN"/>
              </w:rPr>
              <w:t>Query-Params-Ext2</w:t>
            </w:r>
          </w:p>
        </w:tc>
      </w:tr>
      <w:tr w:rsidR="00014ED0" w14:paraId="386F23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865D8F" w14:textId="77777777" w:rsidR="00014ED0" w:rsidRDefault="00014ED0" w:rsidP="00BF1CD4">
            <w:pPr>
              <w:pStyle w:val="TAL"/>
            </w:pPr>
            <w:bookmarkStart w:id="79" w:name="_PERM_MCCTEMPBM_CRPT88420195___2" w:colFirst="4" w:colLast="4"/>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73C00758" w14:textId="77777777" w:rsidR="00014ED0" w:rsidRDefault="00014ED0" w:rsidP="00BF1CD4">
            <w:pPr>
              <w:pStyle w:val="TAL"/>
            </w:pPr>
            <w:proofErr w:type="gramStart"/>
            <w:r>
              <w:t>array(</w:t>
            </w:r>
            <w:proofErr w:type="spellStart"/>
            <w:proofErr w:type="gramEnd"/>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8E6B75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614BF41"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54F9E5FF" w14:textId="77777777" w:rsidR="00014ED0" w:rsidRDefault="00014ED0" w:rsidP="00BF1CD4">
            <w:pPr>
              <w:pStyle w:val="TAL"/>
            </w:pPr>
            <w:r>
              <w:t>If included, this IE shall contain an array of service names for which the NRF is queried to provide the list of NF profiles.</w:t>
            </w:r>
          </w:p>
          <w:p w14:paraId="11F9491F" w14:textId="77777777" w:rsidR="00014ED0" w:rsidRDefault="00014ED0" w:rsidP="00BF1CD4">
            <w:pPr>
              <w:pStyle w:val="TAL"/>
            </w:pPr>
          </w:p>
          <w:p w14:paraId="2376E9CE" w14:textId="77777777" w:rsidR="00014ED0" w:rsidRDefault="00014ED0" w:rsidP="00BF1CD4">
            <w:pPr>
              <w:pStyle w:val="TAL"/>
            </w:pPr>
            <w:r>
              <w:t>The NRF shall return the NF profiles that have at least one NF service matching the NF service names in this list.</w:t>
            </w:r>
          </w:p>
          <w:p w14:paraId="23F43883" w14:textId="77777777" w:rsidR="00014ED0" w:rsidRDefault="00014ED0" w:rsidP="00BF1CD4">
            <w:pPr>
              <w:pStyle w:val="TAL"/>
            </w:pPr>
          </w:p>
          <w:p w14:paraId="6B28C7AA" w14:textId="77777777" w:rsidR="00014ED0" w:rsidRDefault="00014ED0" w:rsidP="00BF1CD4">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1680A8F1" w14:textId="77777777" w:rsidR="00014ED0" w:rsidRDefault="00014ED0" w:rsidP="00BF1CD4">
            <w:pPr>
              <w:pStyle w:val="TAL"/>
            </w:pPr>
          </w:p>
          <w:p w14:paraId="60DDD37B" w14:textId="77777777" w:rsidR="00014ED0" w:rsidRDefault="00014ED0" w:rsidP="00BF1CD4">
            <w:pPr>
              <w:pStyle w:val="TAL"/>
            </w:pPr>
            <w:r>
              <w:t>If not included, the NRF shall not filter based on service name.</w:t>
            </w:r>
          </w:p>
          <w:p w14:paraId="3906FCC9" w14:textId="77777777" w:rsidR="00014ED0" w:rsidRDefault="00014ED0" w:rsidP="00BF1CD4">
            <w:pPr>
              <w:pStyle w:val="TAL"/>
            </w:pPr>
          </w:p>
          <w:p w14:paraId="5C1C8276" w14:textId="77777777" w:rsidR="00014ED0" w:rsidRDefault="00014ED0" w:rsidP="00BF1CD4">
            <w:pPr>
              <w:pStyle w:val="TAL"/>
            </w:pPr>
            <w:r>
              <w:t>This array shall contain unique items.</w:t>
            </w:r>
          </w:p>
          <w:p w14:paraId="4CC5C1BB" w14:textId="77777777" w:rsidR="00014ED0" w:rsidRDefault="00014ED0" w:rsidP="00BF1CD4">
            <w:pPr>
              <w:pStyle w:val="TAL"/>
            </w:pPr>
          </w:p>
          <w:p w14:paraId="59A60D1B" w14:textId="77777777" w:rsidR="00014ED0" w:rsidRDefault="00014ED0" w:rsidP="00BF1CD4">
            <w:pPr>
              <w:pStyle w:val="TAL"/>
            </w:pPr>
            <w:r>
              <w:t>Example:</w:t>
            </w:r>
          </w:p>
          <w:p w14:paraId="5251AD68" w14:textId="77777777" w:rsidR="00014ED0" w:rsidRDefault="00014ED0" w:rsidP="00BF1CD4">
            <w:pPr>
              <w:pStyle w:val="TAL"/>
            </w:pPr>
          </w:p>
          <w:p w14:paraId="22765E80" w14:textId="77777777" w:rsidR="00014ED0" w:rsidRDefault="00014ED0" w:rsidP="00BF1CD4">
            <w:pPr>
              <w:pStyle w:val="PL"/>
              <w:ind w:left="284"/>
            </w:pPr>
            <w:r>
              <w:t>NF1 supports services: A, B, C</w:t>
            </w:r>
          </w:p>
          <w:p w14:paraId="321427AC" w14:textId="77777777" w:rsidR="00014ED0" w:rsidRDefault="00014ED0" w:rsidP="00BF1CD4">
            <w:pPr>
              <w:pStyle w:val="PL"/>
              <w:ind w:left="284"/>
            </w:pPr>
            <w:r>
              <w:t>NF2 supports services:       C, D, E</w:t>
            </w:r>
          </w:p>
          <w:p w14:paraId="4A42BCC9" w14:textId="77777777" w:rsidR="00014ED0" w:rsidRDefault="00014ED0" w:rsidP="00BF1CD4">
            <w:pPr>
              <w:pStyle w:val="PL"/>
              <w:ind w:left="284"/>
            </w:pPr>
            <w:r>
              <w:t>NF3 supports services: A,    C,    E</w:t>
            </w:r>
          </w:p>
          <w:p w14:paraId="7D5159E9" w14:textId="77777777" w:rsidR="00014ED0" w:rsidRDefault="00014ED0" w:rsidP="00BF1CD4">
            <w:pPr>
              <w:pStyle w:val="PL"/>
              <w:ind w:left="284"/>
            </w:pPr>
            <w:r>
              <w:t>NF4 supports services:    B, C, D</w:t>
            </w:r>
          </w:p>
          <w:p w14:paraId="34F33941" w14:textId="77777777" w:rsidR="00014ED0" w:rsidRDefault="00014ED0" w:rsidP="00BF1CD4">
            <w:pPr>
              <w:pStyle w:val="PL"/>
              <w:ind w:left="284"/>
            </w:pPr>
          </w:p>
          <w:p w14:paraId="71E844F5" w14:textId="77777777" w:rsidR="00014ED0" w:rsidRDefault="00014ED0" w:rsidP="00BF1CD4">
            <w:pPr>
              <w:pStyle w:val="PL"/>
              <w:ind w:left="284"/>
            </w:pPr>
            <w:r>
              <w:t>Consumer asks for service-names=A,E</w:t>
            </w:r>
          </w:p>
          <w:p w14:paraId="76AA5CBE" w14:textId="77777777" w:rsidR="00014ED0" w:rsidRDefault="00014ED0" w:rsidP="00BF1CD4">
            <w:pPr>
              <w:pStyle w:val="PL"/>
              <w:ind w:left="284"/>
            </w:pPr>
          </w:p>
          <w:p w14:paraId="00B4DB0A" w14:textId="77777777" w:rsidR="00014ED0" w:rsidRDefault="00014ED0" w:rsidP="00BF1CD4">
            <w:pPr>
              <w:pStyle w:val="PL"/>
              <w:ind w:left="284"/>
            </w:pPr>
            <w:r>
              <w:t>NRF returns:</w:t>
            </w:r>
          </w:p>
          <w:p w14:paraId="3543C568" w14:textId="77777777" w:rsidR="00014ED0" w:rsidRDefault="00014ED0" w:rsidP="00BF1CD4">
            <w:pPr>
              <w:pStyle w:val="PL"/>
              <w:ind w:left="284"/>
            </w:pPr>
          </w:p>
          <w:p w14:paraId="03F8F829" w14:textId="77777777" w:rsidR="00014ED0" w:rsidRDefault="00014ED0" w:rsidP="00BF1CD4">
            <w:pPr>
              <w:pStyle w:val="PL"/>
              <w:ind w:left="284"/>
            </w:pPr>
            <w:r>
              <w:t>NF1 containing service A</w:t>
            </w:r>
          </w:p>
          <w:p w14:paraId="0154DF8E" w14:textId="77777777" w:rsidR="00014ED0" w:rsidRDefault="00014ED0" w:rsidP="00BF1CD4">
            <w:pPr>
              <w:pStyle w:val="PL"/>
              <w:ind w:left="284"/>
            </w:pPr>
            <w:r>
              <w:t>NF2 containing service E</w:t>
            </w:r>
          </w:p>
          <w:p w14:paraId="3010EB38" w14:textId="77777777" w:rsidR="00014ED0" w:rsidRDefault="00014ED0" w:rsidP="00BF1CD4">
            <w:pPr>
              <w:pStyle w:val="PL"/>
              <w:ind w:left="284"/>
            </w:pPr>
            <w:r>
              <w:t>NF3 containing services A, E</w:t>
            </w:r>
          </w:p>
          <w:p w14:paraId="141C8E04" w14:textId="77777777" w:rsidR="00014ED0" w:rsidRDefault="00014ED0" w:rsidP="00BF1CD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680DB70" w14:textId="77777777" w:rsidR="00014ED0" w:rsidRDefault="00014ED0" w:rsidP="00BF1CD4">
            <w:pPr>
              <w:pStyle w:val="TAL"/>
            </w:pPr>
          </w:p>
        </w:tc>
      </w:tr>
      <w:bookmarkEnd w:id="79"/>
      <w:tr w:rsidR="00014ED0" w14:paraId="222162D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A112AD" w14:textId="77777777" w:rsidR="00014ED0" w:rsidRDefault="00014ED0" w:rsidP="00BF1CD4">
            <w:pPr>
              <w:pStyle w:val="TAL"/>
            </w:pPr>
            <w:r>
              <w:lastRenderedPageBreak/>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05645F9"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C7341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26B0B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558232" w14:textId="77777777" w:rsidR="00014ED0" w:rsidRDefault="00014ED0" w:rsidP="00BF1CD4">
            <w:pPr>
              <w:pStyle w:val="TAL"/>
            </w:pPr>
            <w:r>
              <w:t>This IE may be present for an NF discovery request within the same PLMN as the NRF.</w:t>
            </w:r>
          </w:p>
          <w:p w14:paraId="0B70705D" w14:textId="77777777" w:rsidR="00014ED0" w:rsidRDefault="00014ED0" w:rsidP="00BF1CD4">
            <w:pPr>
              <w:pStyle w:val="TAL"/>
            </w:pPr>
            <w:r>
              <w:t xml:space="preserve">If included, this IE shall contain the FQDN of the Requester NF that is invoking the </w:t>
            </w:r>
            <w:proofErr w:type="spellStart"/>
            <w:r>
              <w:t>Nnrf_NFDiscovery</w:t>
            </w:r>
            <w:proofErr w:type="spellEnd"/>
            <w:r>
              <w:t xml:space="preserve"> service.</w:t>
            </w:r>
          </w:p>
          <w:p w14:paraId="73935C1A" w14:textId="77777777" w:rsidR="00014ED0" w:rsidRDefault="00014ED0" w:rsidP="00BF1CD4">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774133C0" w14:textId="77777777" w:rsidR="00014ED0" w:rsidRDefault="00014ED0" w:rsidP="00BF1CD4">
            <w:pPr>
              <w:pStyle w:val="TAL"/>
            </w:pPr>
            <w:r>
              <w:t>This IE shall be ignored by the NRF if it is received from a requester NF belonging to a different PLMN.</w:t>
            </w:r>
          </w:p>
          <w:p w14:paraId="1B6B3295" w14:textId="77777777" w:rsidR="00014ED0" w:rsidRDefault="00014ED0" w:rsidP="00BF1C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A802BE8" w14:textId="77777777" w:rsidR="00014ED0" w:rsidRDefault="00014ED0" w:rsidP="00BF1CD4">
            <w:pPr>
              <w:pStyle w:val="TAL"/>
            </w:pPr>
          </w:p>
        </w:tc>
      </w:tr>
      <w:tr w:rsidR="00014ED0" w14:paraId="40725E4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D87F08" w14:textId="77777777" w:rsidR="00014ED0" w:rsidRDefault="00014ED0" w:rsidP="00BF1CD4">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0D8E3BF6" w14:textId="77777777" w:rsidR="00014ED0" w:rsidRDefault="00014ED0" w:rsidP="00BF1CD4">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49F0F21"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51438C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73D24729" w14:textId="77777777" w:rsidR="00014ED0" w:rsidRDefault="00014ED0" w:rsidP="00BF1C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500E42E" w14:textId="77777777" w:rsidR="00014ED0" w:rsidRDefault="00014ED0" w:rsidP="00BF1CD4">
            <w:pPr>
              <w:pStyle w:val="TAL"/>
            </w:pPr>
            <w:r>
              <w:t>This IE shall also be included in SNPN scenarios, when the entity owning the subscription, the Credentials Holder (see clause 5.30.2.9 in 3GPP TS 23.501 [2]) is a PLMN.</w:t>
            </w:r>
          </w:p>
          <w:p w14:paraId="6E3EB550" w14:textId="77777777" w:rsidR="00014ED0" w:rsidRDefault="00014ED0" w:rsidP="00BF1CD4">
            <w:pPr>
              <w:pStyle w:val="TAL"/>
            </w:pPr>
          </w:p>
          <w:p w14:paraId="76BEC0E2" w14:textId="77777777" w:rsidR="00014ED0" w:rsidRDefault="00014ED0" w:rsidP="00BF1CD4">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EFAA400" w14:textId="77777777" w:rsidR="00014ED0" w:rsidRDefault="00014ED0" w:rsidP="00BF1CD4">
            <w:pPr>
              <w:pStyle w:val="TAL"/>
            </w:pPr>
          </w:p>
        </w:tc>
      </w:tr>
      <w:tr w:rsidR="00014ED0" w14:paraId="492F9A8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96BDAC" w14:textId="77777777" w:rsidR="00014ED0" w:rsidRDefault="00014ED0" w:rsidP="00BF1CD4">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7F77C6C" w14:textId="77777777" w:rsidR="00014ED0" w:rsidRDefault="00014ED0" w:rsidP="00BF1CD4">
            <w:pPr>
              <w:pStyle w:val="TAL"/>
            </w:pPr>
            <w:proofErr w:type="gramStart"/>
            <w:r>
              <w:t>array(</w:t>
            </w:r>
            <w:proofErr w:type="spellStart"/>
            <w:proofErr w:type="gramEnd"/>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C6D2EB2"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33A55F6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4A7658" w14:textId="77777777" w:rsidR="00014ED0" w:rsidRDefault="00014ED0" w:rsidP="00BF1C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45AAEC14" w14:textId="77777777" w:rsidR="00014ED0" w:rsidRDefault="00014ED0" w:rsidP="00BF1CD4">
            <w:pPr>
              <w:pStyle w:val="TAL"/>
            </w:pPr>
          </w:p>
        </w:tc>
      </w:tr>
      <w:tr w:rsidR="00014ED0" w14:paraId="001CAD1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46F52B" w14:textId="77777777" w:rsidR="00014ED0" w:rsidRDefault="00014ED0" w:rsidP="00BF1CD4">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7385634" w14:textId="77777777" w:rsidR="00014ED0" w:rsidRDefault="00014ED0" w:rsidP="00BF1CD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74FCBBB"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1B477950"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05A444" w14:textId="77777777" w:rsidR="00014ED0" w:rsidRDefault="00014ED0" w:rsidP="00BF1CD4">
            <w:pPr>
              <w:pStyle w:val="TAL"/>
            </w:pPr>
            <w: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137B9302" w14:textId="77777777" w:rsidR="00014ED0" w:rsidRDefault="00014ED0" w:rsidP="00BF1CD4">
            <w:pPr>
              <w:pStyle w:val="TAL"/>
            </w:pPr>
            <w:r>
              <w:t>When present, this IE shall contain the SNPN ID(s) of the requester NF.</w:t>
            </w:r>
          </w:p>
          <w:p w14:paraId="06C36017" w14:textId="77777777" w:rsidR="00014ED0" w:rsidRDefault="00014ED0" w:rsidP="00BF1CD4">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1049F3DA" w14:textId="77777777" w:rsidR="00014ED0" w:rsidRDefault="00014ED0" w:rsidP="00BF1CD4">
            <w:pPr>
              <w:pStyle w:val="TAL"/>
            </w:pPr>
            <w:r>
              <w:t>Query-Params-Ext2</w:t>
            </w:r>
          </w:p>
        </w:tc>
      </w:tr>
      <w:tr w:rsidR="00014ED0" w14:paraId="151E1EB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291C5A" w14:textId="77777777" w:rsidR="00014ED0" w:rsidRDefault="00014ED0" w:rsidP="00BF1CD4">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2F319019" w14:textId="77777777" w:rsidR="00014ED0" w:rsidRDefault="00014ED0" w:rsidP="00BF1CD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B71EA6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3AF4D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CEEFFB" w14:textId="77777777" w:rsidR="00014ED0" w:rsidRDefault="00014ED0" w:rsidP="00BF1CD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D96C57" w14:textId="77777777" w:rsidR="00014ED0" w:rsidRDefault="00014ED0" w:rsidP="00BF1CD4">
            <w:pPr>
              <w:pStyle w:val="TAL"/>
            </w:pPr>
          </w:p>
        </w:tc>
      </w:tr>
      <w:tr w:rsidR="00014ED0" w14:paraId="6985C1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8C6B61" w14:textId="77777777" w:rsidR="00014ED0" w:rsidRDefault="00014ED0" w:rsidP="00BF1CD4">
            <w:pPr>
              <w:pStyle w:val="TAL"/>
            </w:pPr>
            <w:r>
              <w:t>target-</w:t>
            </w:r>
            <w:proofErr w:type="spellStart"/>
            <w:r>
              <w:t>nf</w:t>
            </w:r>
            <w:proofErr w:type="spellEnd"/>
            <w:r>
              <w:t>-instance-id-list</w:t>
            </w:r>
          </w:p>
        </w:tc>
        <w:tc>
          <w:tcPr>
            <w:tcW w:w="737" w:type="pct"/>
            <w:tcBorders>
              <w:top w:val="single" w:sz="4" w:space="0" w:color="auto"/>
              <w:left w:val="single" w:sz="6" w:space="0" w:color="000000"/>
              <w:bottom w:val="single" w:sz="4" w:space="0" w:color="auto"/>
              <w:right w:val="single" w:sz="6" w:space="0" w:color="000000"/>
            </w:tcBorders>
            <w:hideMark/>
          </w:tcPr>
          <w:p w14:paraId="0900447B" w14:textId="77777777" w:rsidR="00014ED0" w:rsidRDefault="00014ED0" w:rsidP="00BF1CD4">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A4FC6C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18A6F15" w14:textId="77777777" w:rsidR="00014ED0" w:rsidRDefault="00014ED0" w:rsidP="00BF1CD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6D42C7C" w14:textId="77777777" w:rsidR="00014ED0" w:rsidRDefault="00014ED0" w:rsidP="00BF1CD4">
            <w:pPr>
              <w:pStyle w:val="TAL"/>
            </w:pPr>
            <w:r>
              <w:t>Identities of the NF instances being discovered. (NOTE 26)</w:t>
            </w:r>
          </w:p>
          <w:p w14:paraId="14BB38D6" w14:textId="77777777" w:rsidR="00014ED0" w:rsidRDefault="00014ED0" w:rsidP="00BF1CD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hideMark/>
          </w:tcPr>
          <w:p w14:paraId="6D802E86" w14:textId="77777777" w:rsidR="00014ED0" w:rsidRDefault="00014ED0" w:rsidP="00BF1CD4">
            <w:pPr>
              <w:pStyle w:val="TAL"/>
            </w:pPr>
            <w:r>
              <w:rPr>
                <w:noProof/>
                <w:lang w:eastAsia="zh-CN"/>
              </w:rPr>
              <w:t>Enh-NF-Discovery-Ext1</w:t>
            </w:r>
          </w:p>
        </w:tc>
      </w:tr>
      <w:tr w:rsidR="00014ED0" w14:paraId="283153E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4F62A9" w14:textId="77777777" w:rsidR="00014ED0" w:rsidRDefault="00014ED0" w:rsidP="00BF1CD4">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F88CC67"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16718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0ED17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859DE9" w14:textId="77777777" w:rsidR="00014ED0" w:rsidRDefault="00014ED0" w:rsidP="00BF1CD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07E6E2" w14:textId="77777777" w:rsidR="00014ED0" w:rsidRDefault="00014ED0" w:rsidP="00BF1CD4">
            <w:pPr>
              <w:pStyle w:val="TAL"/>
            </w:pPr>
          </w:p>
        </w:tc>
      </w:tr>
      <w:tr w:rsidR="00014ED0" w14:paraId="7088AD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6BA83F" w14:textId="77777777" w:rsidR="00014ED0" w:rsidRDefault="00014ED0" w:rsidP="00BF1CD4">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2233A1" w14:textId="77777777" w:rsidR="00014ED0" w:rsidRDefault="00014ED0" w:rsidP="00BF1CD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632390E9"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67B2A4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122516" w14:textId="77777777" w:rsidR="00014ED0" w:rsidRDefault="00014ED0" w:rsidP="00BF1CD4">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39258C6B" w14:textId="77777777" w:rsidR="00014ED0" w:rsidRDefault="00014ED0" w:rsidP="00BF1CD4">
            <w:pPr>
              <w:pStyle w:val="TAL"/>
            </w:pPr>
          </w:p>
        </w:tc>
      </w:tr>
      <w:tr w:rsidR="00014ED0" w14:paraId="6CBFED0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62BC4F" w14:textId="77777777" w:rsidR="00014ED0" w:rsidRDefault="00014ED0" w:rsidP="00BF1CD4">
            <w:pPr>
              <w:pStyle w:val="TAL"/>
            </w:pPr>
            <w:proofErr w:type="spellStart"/>
            <w:r>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DF09BA" w14:textId="77777777" w:rsidR="00014ED0" w:rsidRDefault="00014ED0" w:rsidP="00BF1CD4">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B84F50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6B983F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091DFC" w14:textId="77777777" w:rsidR="00014ED0" w:rsidRDefault="00014ED0" w:rsidP="00BF1CD4">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76D0124D" w14:textId="77777777" w:rsidR="00014ED0" w:rsidRDefault="00014ED0" w:rsidP="00BF1CD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5B184C" w14:textId="77777777" w:rsidR="00014ED0" w:rsidRDefault="00014ED0" w:rsidP="00BF1CD4">
            <w:pPr>
              <w:pStyle w:val="TAL"/>
            </w:pPr>
          </w:p>
        </w:tc>
      </w:tr>
      <w:tr w:rsidR="00014ED0" w14:paraId="19D7AB6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F61CF0" w14:textId="77777777" w:rsidR="00014ED0" w:rsidRDefault="00014ED0" w:rsidP="00BF1CD4">
            <w:pPr>
              <w:pStyle w:val="TAL"/>
            </w:pPr>
            <w:r>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1C0D791" w14:textId="77777777" w:rsidR="00014ED0" w:rsidRDefault="00014ED0" w:rsidP="00BF1CD4">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E1A87E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DB910A"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457FF5A" w14:textId="77777777" w:rsidR="00014ED0" w:rsidRDefault="00014ED0" w:rsidP="00BF1CD4">
            <w:pPr>
              <w:pStyle w:val="TAL"/>
            </w:pPr>
            <w:r>
              <w:t>This IE may be included if the "</w:t>
            </w:r>
            <w:proofErr w:type="spellStart"/>
            <w:r>
              <w:t>snssais</w:t>
            </w:r>
            <w:proofErr w:type="spellEnd"/>
            <w:r>
              <w:t>" IE is present.</w:t>
            </w:r>
          </w:p>
          <w:p w14:paraId="1EEC0DEB" w14:textId="77777777" w:rsidR="00014ED0" w:rsidRDefault="00014ED0" w:rsidP="00BF1CD4">
            <w:pPr>
              <w:pStyle w:val="TAL"/>
            </w:pPr>
          </w:p>
          <w:p w14:paraId="60DEAB43" w14:textId="77777777" w:rsidR="00014ED0" w:rsidRDefault="00014ED0" w:rsidP="00BF1CD4">
            <w:pPr>
              <w:pStyle w:val="TAL"/>
            </w:pPr>
            <w:r>
              <w:t>If this IE is present and supported by the NRF, when the NRF has successfully discovered NF (service) instances based on the "</w:t>
            </w:r>
            <w:proofErr w:type="spellStart"/>
            <w:r>
              <w:t>snssais</w:t>
            </w:r>
            <w:proofErr w:type="spellEnd"/>
            <w:r>
              <w:t xml:space="preserve">" IE, the S-NSSAIs included in the NF profiles/NF services of NF (Service) Instances returned by the NRF shall additionally include the </w:t>
            </w:r>
            <w:proofErr w:type="spellStart"/>
            <w:r>
              <w:t>interclause</w:t>
            </w:r>
            <w:proofErr w:type="spellEnd"/>
            <w:r>
              <w:t xml:space="preserve"> of the S-NSSAIs listed in this IE and the S-NSSAIs supported by those NF (Service) Instances.</w:t>
            </w:r>
          </w:p>
          <w:p w14:paraId="595D20B3" w14:textId="77777777" w:rsidR="00014ED0" w:rsidRDefault="00014ED0" w:rsidP="00BF1CD4">
            <w:pPr>
              <w:pStyle w:val="TAL"/>
            </w:pPr>
          </w:p>
          <w:p w14:paraId="64BC5A6D" w14:textId="77777777" w:rsidR="00014ED0" w:rsidRDefault="00014ED0" w:rsidP="00BF1CD4">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hideMark/>
          </w:tcPr>
          <w:p w14:paraId="28E5FAEA" w14:textId="77777777" w:rsidR="00014ED0" w:rsidRDefault="00014ED0" w:rsidP="00BF1CD4">
            <w:pPr>
              <w:pStyle w:val="TAL"/>
            </w:pPr>
            <w:r>
              <w:t>Query-SBIProtoc18</w:t>
            </w:r>
          </w:p>
        </w:tc>
      </w:tr>
      <w:tr w:rsidR="00014ED0" w14:paraId="6AD5C04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D6E0A4" w14:textId="77777777" w:rsidR="00014ED0" w:rsidRDefault="00014ED0" w:rsidP="00BF1CD4">
            <w:pPr>
              <w:pStyle w:val="TAL"/>
            </w:pPr>
            <w:r>
              <w:lastRenderedPageBreak/>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74A7BB" w14:textId="77777777" w:rsidR="00014ED0" w:rsidRDefault="00014ED0" w:rsidP="00BF1CD4">
            <w:pPr>
              <w:pStyle w:val="TAL"/>
            </w:pPr>
            <w:proofErr w:type="gramStart"/>
            <w:r>
              <w:t>array(</w:t>
            </w:r>
            <w:proofErr w:type="spellStart"/>
            <w:proofErr w:type="gramEnd"/>
            <w:r>
              <w:t>ExtSnssai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553749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DACDCE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A2B8FF" w14:textId="77777777" w:rsidR="00014ED0" w:rsidRDefault="00014ED0" w:rsidP="00BF1C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C9FE1E2" w14:textId="77777777" w:rsidR="00014ED0" w:rsidRDefault="00014ED0" w:rsidP="00BF1CD4">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5CA96D5F" w14:textId="77777777" w:rsidR="00014ED0" w:rsidRDefault="00014ED0" w:rsidP="00BF1CD4">
            <w:pPr>
              <w:pStyle w:val="TAL"/>
            </w:pPr>
          </w:p>
        </w:tc>
      </w:tr>
      <w:tr w:rsidR="00014ED0" w14:paraId="696AFE6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3E8424" w14:textId="77777777" w:rsidR="00014ED0" w:rsidRDefault="00014ED0" w:rsidP="00BF1CD4">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A6027D3" w14:textId="77777777" w:rsidR="00014ED0" w:rsidRDefault="00014ED0" w:rsidP="00BF1CD4">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5E4C63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93CE9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68742F" w14:textId="77777777" w:rsidR="00014ED0" w:rsidRDefault="00014ED0" w:rsidP="00BF1CD4">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33DEAF1" w14:textId="77777777" w:rsidR="00014ED0" w:rsidRDefault="00014ED0" w:rsidP="00BF1CD4">
            <w:pPr>
              <w:pStyle w:val="TAL"/>
            </w:pPr>
          </w:p>
        </w:tc>
      </w:tr>
      <w:tr w:rsidR="00014ED0" w14:paraId="611310A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AEDA56" w14:textId="77777777" w:rsidR="00014ED0" w:rsidRDefault="00014ED0" w:rsidP="00BF1CD4">
            <w:pPr>
              <w:pStyle w:val="TAL"/>
            </w:pPr>
            <w:r>
              <w:t>requester-</w:t>
            </w: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6FAE710" w14:textId="77777777" w:rsidR="00014ED0" w:rsidRDefault="00014ED0" w:rsidP="00BF1CD4">
            <w:pPr>
              <w:pStyle w:val="TAL"/>
            </w:pPr>
            <w:proofErr w:type="gramStart"/>
            <w:r>
              <w:t>array(</w:t>
            </w:r>
            <w:proofErr w:type="spellStart"/>
            <w:proofErr w:type="gramEnd"/>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27F382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99832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48A92F" w14:textId="77777777" w:rsidR="00014ED0" w:rsidRDefault="00014ED0" w:rsidP="00BF1C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78F5740" w14:textId="77777777" w:rsidR="00014ED0" w:rsidRDefault="00014ED0" w:rsidP="00BF1CD4">
            <w:pPr>
              <w:pStyle w:val="TAL"/>
            </w:pPr>
            <w:r>
              <w:t>Query-Params-Ext3</w:t>
            </w:r>
          </w:p>
        </w:tc>
      </w:tr>
      <w:tr w:rsidR="00014ED0" w14:paraId="4E77789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72F824" w14:textId="77777777" w:rsidR="00014ED0" w:rsidRDefault="00014ED0" w:rsidP="00BF1CD4">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CA64143" w14:textId="77777777" w:rsidR="00014ED0" w:rsidRDefault="00014ED0" w:rsidP="00BF1C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71228C6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71BFF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DEFB98" w14:textId="77777777" w:rsidR="00014ED0" w:rsidRDefault="00014ED0" w:rsidP="00BF1CD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066AFEB" w14:textId="77777777" w:rsidR="00014ED0" w:rsidRDefault="00014ED0" w:rsidP="00BF1CD4">
            <w:pPr>
              <w:pStyle w:val="TAL"/>
            </w:pPr>
          </w:p>
        </w:tc>
      </w:tr>
      <w:tr w:rsidR="00014ED0" w14:paraId="3F28B6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85A888E" w14:textId="77777777" w:rsidR="00014ED0" w:rsidRDefault="00014ED0" w:rsidP="00BF1CD4">
            <w:pPr>
              <w:pStyle w:val="TAL"/>
            </w:pPr>
            <w:proofErr w:type="spellStart"/>
            <w:r>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359CE9" w14:textId="77777777" w:rsidR="00014ED0" w:rsidRDefault="00014ED0" w:rsidP="00BF1CD4">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D14AA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329780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EE8773" w14:textId="77777777" w:rsidR="00014ED0" w:rsidRDefault="00014ED0" w:rsidP="00BF1CD4">
            <w:pPr>
              <w:pStyle w:val="TAL"/>
            </w:pPr>
            <w:r>
              <w:t>If included, this IE shall contain the DNN for which NF services serving that DNN is discovered. DNN may be included if the target NF type is e.g. "BSF", "SMF", "PCF", "PCSCF", "UPF", "EASDF", "TSCTSF", "MB-UPF" or "MB-SMF".</w:t>
            </w:r>
          </w:p>
          <w:p w14:paraId="11CF17A1" w14:textId="6A6FA39D" w:rsidR="00014ED0" w:rsidRDefault="00014ED0" w:rsidP="00BF1CD4">
            <w:pPr>
              <w:pStyle w:val="TAL"/>
            </w:pPr>
            <w:r>
              <w:rPr>
                <w:rFonts w:cs="Arial"/>
                <w:szCs w:val="18"/>
              </w:rPr>
              <w:t xml:space="preserve">The DNN shall contain the Network Identifier and it may additionally contain an Operator Identifier. </w:t>
            </w:r>
            <w:r>
              <w:t>(NOTE 11)</w:t>
            </w:r>
            <w:ins w:id="80" w:author="Frank Yong Yang, 2024-08 PA1" w:date="2024-08-05T17:07:00Z">
              <w:r>
                <w:t xml:space="preserve"> (NOTE</w:t>
              </w:r>
            </w:ins>
            <w:ins w:id="81" w:author="Frank Yong Yang, 2024-08 PA2" w:date="2024-08-09T14:52:00Z">
              <w:r w:rsidR="00850776">
                <w:t> </w:t>
              </w:r>
            </w:ins>
            <w:ins w:id="82" w:author="Frank Yong Yang, 2024-08 PA1" w:date="2024-08-05T17:07:00Z">
              <w:r>
                <w:t>X)</w:t>
              </w:r>
            </w:ins>
            <w:r>
              <w:t>.</w:t>
            </w:r>
          </w:p>
          <w:p w14:paraId="50CA2E97" w14:textId="77777777" w:rsidR="00014ED0" w:rsidRDefault="00014ED0" w:rsidP="00BF1CD4">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776A2C0C" w14:textId="77777777" w:rsidR="00014ED0" w:rsidRDefault="00014ED0" w:rsidP="00BF1CD4">
            <w:pPr>
              <w:pStyle w:val="TAL"/>
            </w:pPr>
          </w:p>
        </w:tc>
      </w:tr>
      <w:tr w:rsidR="00014ED0" w14:paraId="511961D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E88D6A" w14:textId="77777777" w:rsidR="00014ED0" w:rsidRDefault="00014ED0" w:rsidP="00BF1CD4">
            <w:pPr>
              <w:pStyle w:val="TAL"/>
            </w:pPr>
            <w:r>
              <w:t>ipv4-index</w:t>
            </w:r>
          </w:p>
        </w:tc>
        <w:tc>
          <w:tcPr>
            <w:tcW w:w="737" w:type="pct"/>
            <w:tcBorders>
              <w:top w:val="single" w:sz="4" w:space="0" w:color="auto"/>
              <w:left w:val="single" w:sz="6" w:space="0" w:color="000000"/>
              <w:bottom w:val="single" w:sz="4" w:space="0" w:color="auto"/>
              <w:right w:val="single" w:sz="6" w:space="0" w:color="000000"/>
            </w:tcBorders>
            <w:hideMark/>
          </w:tcPr>
          <w:p w14:paraId="4F85D281" w14:textId="77777777" w:rsidR="00014ED0" w:rsidRDefault="00014ED0" w:rsidP="00BF1C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BE9852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58D9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35E00D" w14:textId="77777777" w:rsidR="00014ED0" w:rsidRDefault="00014ED0" w:rsidP="00BF1CD4">
            <w:pPr>
              <w:pStyle w:val="TAL"/>
            </w:pPr>
            <w:r>
              <w:t xml:space="preserve">This IE may be included if the target NF type is "UPF" and the </w:t>
            </w:r>
            <w:proofErr w:type="spellStart"/>
            <w:r>
              <w:t>dnn</w:t>
            </w:r>
            <w:proofErr w:type="spellEnd"/>
            <w:r>
              <w:t xml:space="preserve"> IE is included.</w:t>
            </w:r>
          </w:p>
          <w:p w14:paraId="17E138C7" w14:textId="77777777" w:rsidR="00014ED0" w:rsidRDefault="00014ED0" w:rsidP="00BF1CD4">
            <w:pPr>
              <w:pStyle w:val="TAL"/>
            </w:pPr>
          </w:p>
          <w:p w14:paraId="364BED0E" w14:textId="77777777" w:rsidR="00014ED0" w:rsidRDefault="00014ED0" w:rsidP="00BF1CD4">
            <w:pPr>
              <w:pStyle w:val="TAL"/>
            </w:pPr>
            <w:r>
              <w:t>When included, this IE shall indicate the IPv4 index that is supported by the candidate UPF.</w:t>
            </w:r>
          </w:p>
          <w:p w14:paraId="19D205DC"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29377F3F" w14:textId="77777777" w:rsidR="00014ED0" w:rsidRDefault="00014ED0" w:rsidP="00BF1CD4">
            <w:pPr>
              <w:pStyle w:val="TAL"/>
            </w:pPr>
            <w:r>
              <w:t>Query-</w:t>
            </w:r>
            <w:proofErr w:type="spellStart"/>
            <w:r>
              <w:t>Upf</w:t>
            </w:r>
            <w:proofErr w:type="spellEnd"/>
            <w:r>
              <w:t>-</w:t>
            </w:r>
            <w:proofErr w:type="spellStart"/>
            <w:r>
              <w:t>IpIndex</w:t>
            </w:r>
            <w:proofErr w:type="spellEnd"/>
          </w:p>
        </w:tc>
      </w:tr>
      <w:tr w:rsidR="00014ED0" w14:paraId="10B1B9B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CA3ECE" w14:textId="77777777" w:rsidR="00014ED0" w:rsidRDefault="00014ED0" w:rsidP="00BF1CD4">
            <w:pPr>
              <w:pStyle w:val="TAL"/>
            </w:pPr>
            <w:r>
              <w:t>ipv6-index</w:t>
            </w:r>
          </w:p>
        </w:tc>
        <w:tc>
          <w:tcPr>
            <w:tcW w:w="737" w:type="pct"/>
            <w:tcBorders>
              <w:top w:val="single" w:sz="4" w:space="0" w:color="auto"/>
              <w:left w:val="single" w:sz="6" w:space="0" w:color="000000"/>
              <w:bottom w:val="single" w:sz="4" w:space="0" w:color="auto"/>
              <w:right w:val="single" w:sz="6" w:space="0" w:color="000000"/>
            </w:tcBorders>
            <w:hideMark/>
          </w:tcPr>
          <w:p w14:paraId="4AD8414C" w14:textId="77777777" w:rsidR="00014ED0" w:rsidRDefault="00014ED0" w:rsidP="00BF1CD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4DDFF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796F5E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639413" w14:textId="77777777" w:rsidR="00014ED0" w:rsidRDefault="00014ED0" w:rsidP="00BF1CD4">
            <w:pPr>
              <w:pStyle w:val="TAL"/>
            </w:pPr>
            <w:r>
              <w:t xml:space="preserve">This IE may be included if the target NF type is "UPF" and the </w:t>
            </w:r>
            <w:proofErr w:type="spellStart"/>
            <w:r>
              <w:t>dnn</w:t>
            </w:r>
            <w:proofErr w:type="spellEnd"/>
            <w:r>
              <w:t xml:space="preserve"> IE is included.</w:t>
            </w:r>
          </w:p>
          <w:p w14:paraId="083486EE" w14:textId="77777777" w:rsidR="00014ED0" w:rsidRDefault="00014ED0" w:rsidP="00BF1CD4">
            <w:pPr>
              <w:pStyle w:val="TAL"/>
            </w:pPr>
          </w:p>
          <w:p w14:paraId="62290CD6" w14:textId="77777777" w:rsidR="00014ED0" w:rsidRDefault="00014ED0" w:rsidP="00BF1CD4">
            <w:pPr>
              <w:pStyle w:val="TAL"/>
            </w:pPr>
            <w:r>
              <w:t>When included, this IE shall indicate the IPv6 index that is supported by the candidate UPF.</w:t>
            </w:r>
          </w:p>
          <w:p w14:paraId="5BDE464E"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793C12FF" w14:textId="77777777" w:rsidR="00014ED0" w:rsidRDefault="00014ED0" w:rsidP="00BF1CD4">
            <w:pPr>
              <w:pStyle w:val="TAL"/>
            </w:pPr>
            <w:r>
              <w:t>Query-</w:t>
            </w:r>
            <w:proofErr w:type="spellStart"/>
            <w:r>
              <w:t>Upf</w:t>
            </w:r>
            <w:proofErr w:type="spellEnd"/>
            <w:r>
              <w:t>-</w:t>
            </w:r>
            <w:proofErr w:type="spellStart"/>
            <w:r>
              <w:t>IpIndex</w:t>
            </w:r>
            <w:proofErr w:type="spellEnd"/>
          </w:p>
        </w:tc>
      </w:tr>
      <w:tr w:rsidR="00014ED0" w14:paraId="12B90C3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2EB611" w14:textId="77777777" w:rsidR="00014ED0" w:rsidRDefault="00014ED0" w:rsidP="00BF1CD4">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540B651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431348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B9532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B88BF0" w14:textId="77777777" w:rsidR="00014ED0" w:rsidRDefault="00014ED0" w:rsidP="00BF1CD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0DD3EA5" w14:textId="77777777" w:rsidR="00014ED0" w:rsidRDefault="00014ED0" w:rsidP="00BF1CD4">
            <w:pPr>
              <w:pStyle w:val="TAL"/>
            </w:pPr>
          </w:p>
        </w:tc>
      </w:tr>
      <w:tr w:rsidR="00014ED0" w14:paraId="5BFEBFB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1696BC" w14:textId="77777777" w:rsidR="00014ED0" w:rsidRDefault="00014ED0" w:rsidP="00BF1CD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5DA194B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AD247C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0198D32"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4A6518" w14:textId="77777777" w:rsidR="00014ED0" w:rsidRDefault="00014ED0" w:rsidP="00BF1CD4">
            <w:pPr>
              <w:pStyle w:val="TAL"/>
            </w:pPr>
            <w: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241530D2" w14:textId="77777777" w:rsidR="00014ED0" w:rsidRDefault="00014ED0" w:rsidP="00BF1CD4">
            <w:pPr>
              <w:pStyle w:val="TAL"/>
            </w:pPr>
            <w:r>
              <w:t>Query-MBS</w:t>
            </w:r>
          </w:p>
        </w:tc>
      </w:tr>
      <w:tr w:rsidR="00014ED0" w14:paraId="7B48AB9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0E41CC" w14:textId="77777777" w:rsidR="00014ED0" w:rsidRDefault="00014ED0" w:rsidP="00BF1CD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58FF1948" w14:textId="77777777" w:rsidR="00014ED0" w:rsidRDefault="00014ED0" w:rsidP="00BF1C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4D79C7C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126D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6B8C8C" w14:textId="77777777" w:rsidR="00014ED0" w:rsidRDefault="00014ED0" w:rsidP="00BF1CD4">
            <w:pPr>
              <w:pStyle w:val="TAL"/>
            </w:pPr>
            <w: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69FBC886" w14:textId="77777777" w:rsidR="00014ED0" w:rsidRDefault="00014ED0" w:rsidP="00BF1CD4">
            <w:pPr>
              <w:pStyle w:val="TAL"/>
            </w:pPr>
          </w:p>
        </w:tc>
      </w:tr>
      <w:tr w:rsidR="00014ED0" w14:paraId="1972A3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EAF9A6" w14:textId="77777777" w:rsidR="00014ED0" w:rsidRDefault="00014ED0" w:rsidP="00BF1CD4">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2A7827A7" w14:textId="77777777" w:rsidR="00014ED0" w:rsidRDefault="00014ED0" w:rsidP="00BF1CD4">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E95FD0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B1984D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0ABB0B" w14:textId="77777777" w:rsidR="00014ED0" w:rsidRDefault="00014ED0" w:rsidP="00BF1CD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7FB68E00" w14:textId="77777777" w:rsidR="00014ED0" w:rsidRDefault="00014ED0" w:rsidP="00BF1CD4">
            <w:pPr>
              <w:pStyle w:val="TAL"/>
            </w:pPr>
          </w:p>
        </w:tc>
      </w:tr>
      <w:tr w:rsidR="00014ED0" w14:paraId="2CD2D5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FBA390" w14:textId="77777777" w:rsidR="00014ED0" w:rsidRDefault="00014ED0" w:rsidP="00BF1CD4">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9BEA9E0" w14:textId="77777777" w:rsidR="00014ED0" w:rsidRDefault="00014ED0" w:rsidP="00BF1CD4">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287B2B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DF129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D9AA24" w14:textId="77777777" w:rsidR="00014ED0" w:rsidRDefault="00014ED0" w:rsidP="00BF1CD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5B60D4DC" w14:textId="77777777" w:rsidR="00014ED0" w:rsidRDefault="00014ED0" w:rsidP="00BF1CD4">
            <w:pPr>
              <w:pStyle w:val="TAL"/>
            </w:pPr>
          </w:p>
        </w:tc>
      </w:tr>
      <w:tr w:rsidR="00014ED0" w14:paraId="1586A7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458CAD" w14:textId="77777777" w:rsidR="00014ED0" w:rsidRDefault="00014ED0" w:rsidP="00BF1CD4">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A32A0F7" w14:textId="77777777" w:rsidR="00014ED0" w:rsidRDefault="00014ED0" w:rsidP="00BF1CD4">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355EE9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2AEB59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78B45F" w14:textId="77777777" w:rsidR="00014ED0" w:rsidRDefault="00014ED0" w:rsidP="00BF1CD4">
            <w:pPr>
              <w:pStyle w:val="TAL"/>
            </w:pPr>
            <w:proofErr w:type="spellStart"/>
            <w:r>
              <w:t>Guami</w:t>
            </w:r>
            <w:proofErr w:type="spellEnd"/>
            <w:r>
              <w:t xml:space="preserve"> used to search for an appropriate AMF.</w:t>
            </w:r>
          </w:p>
          <w:p w14:paraId="78AC96E5" w14:textId="77777777" w:rsidR="00014ED0" w:rsidRDefault="00014ED0" w:rsidP="00BF1CD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1025CF19" w14:textId="77777777" w:rsidR="00014ED0" w:rsidRDefault="00014ED0" w:rsidP="00BF1CD4">
            <w:pPr>
              <w:pStyle w:val="TAL"/>
            </w:pPr>
          </w:p>
        </w:tc>
      </w:tr>
      <w:tr w:rsidR="00014ED0" w14:paraId="3B8880A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62C7B" w14:textId="77777777" w:rsidR="00014ED0" w:rsidRDefault="00014ED0" w:rsidP="00BF1CD4">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4559A7" w14:textId="77777777" w:rsidR="00014ED0" w:rsidRDefault="00014ED0" w:rsidP="00BF1CD4">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8D35E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58ED4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929B67" w14:textId="77777777" w:rsidR="00014ED0" w:rsidRDefault="00014ED0" w:rsidP="00BF1CD4">
            <w:pPr>
              <w:pStyle w:val="TAL"/>
            </w:pPr>
            <w:r>
              <w:t>If included, this IE shall contain the SUPI of the requester UE to search for an appropriate NF. SUPI may be included if the target NF type is e.g.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06606828" w14:textId="77777777" w:rsidR="00014ED0" w:rsidRDefault="00014ED0" w:rsidP="00BF1CD4">
            <w:pPr>
              <w:pStyle w:val="TAL"/>
            </w:pPr>
          </w:p>
        </w:tc>
      </w:tr>
      <w:tr w:rsidR="00014ED0" w14:paraId="2F0A6E3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BD44E3" w14:textId="77777777" w:rsidR="00014ED0" w:rsidRDefault="00014ED0" w:rsidP="00BF1CD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3E08A2B7" w14:textId="77777777" w:rsidR="00014ED0" w:rsidRDefault="00014ED0" w:rsidP="00BF1CD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6C570FD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30757E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C47776" w14:textId="77777777" w:rsidR="00014ED0" w:rsidRDefault="00014ED0" w:rsidP="00BF1CD4">
            <w:pPr>
              <w:pStyle w:val="TAL"/>
            </w:pPr>
            <w:r>
              <w:t xml:space="preserve">The IPv4 address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2B27C056" w14:textId="77777777" w:rsidR="00014ED0" w:rsidRDefault="00014ED0" w:rsidP="00BF1CD4">
            <w:pPr>
              <w:pStyle w:val="TAL"/>
            </w:pPr>
          </w:p>
        </w:tc>
      </w:tr>
      <w:tr w:rsidR="00014ED0" w14:paraId="40A536C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3439E8" w14:textId="77777777" w:rsidR="00014ED0" w:rsidRDefault="00014ED0" w:rsidP="00BF1CD4">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749E5D02"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A630CD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4F14CEE"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212DC9" w14:textId="77777777" w:rsidR="00014ED0" w:rsidRDefault="00014ED0" w:rsidP="00BF1CD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BE6645E" w14:textId="77777777" w:rsidR="00014ED0" w:rsidRDefault="00014ED0" w:rsidP="00BF1CD4">
            <w:pPr>
              <w:pStyle w:val="TAL"/>
            </w:pPr>
          </w:p>
        </w:tc>
      </w:tr>
      <w:tr w:rsidR="00014ED0" w14:paraId="1032F1B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342959" w14:textId="77777777" w:rsidR="00014ED0" w:rsidRDefault="00014ED0" w:rsidP="00BF1CD4">
            <w:pPr>
              <w:pStyle w:val="TAL"/>
            </w:pPr>
            <w:r>
              <w:lastRenderedPageBreak/>
              <w:t>ue-ipv6-prefix</w:t>
            </w:r>
          </w:p>
        </w:tc>
        <w:tc>
          <w:tcPr>
            <w:tcW w:w="737" w:type="pct"/>
            <w:tcBorders>
              <w:top w:val="single" w:sz="4" w:space="0" w:color="auto"/>
              <w:left w:val="single" w:sz="6" w:space="0" w:color="000000"/>
              <w:bottom w:val="single" w:sz="4" w:space="0" w:color="auto"/>
              <w:right w:val="single" w:sz="6" w:space="0" w:color="000000"/>
            </w:tcBorders>
            <w:hideMark/>
          </w:tcPr>
          <w:p w14:paraId="7522EAC2" w14:textId="77777777" w:rsidR="00014ED0" w:rsidRDefault="00014ED0" w:rsidP="00BF1CD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579513D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278A4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F1B2B2" w14:textId="77777777" w:rsidR="00014ED0" w:rsidRDefault="00014ED0" w:rsidP="00BF1CD4">
            <w:pPr>
              <w:pStyle w:val="TAL"/>
            </w:pPr>
            <w:r>
              <w:t xml:space="preserve">The IPv6 prefix of the UE for which a BSF </w:t>
            </w:r>
            <w:r>
              <w:rPr>
                <w:lang w:eastAsia="zh-CN"/>
              </w:rPr>
              <w:t>or P-CSCF</w:t>
            </w:r>
            <w: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136120C5" w14:textId="77777777" w:rsidR="00014ED0" w:rsidRDefault="00014ED0" w:rsidP="00BF1CD4">
            <w:pPr>
              <w:pStyle w:val="TAL"/>
            </w:pPr>
          </w:p>
        </w:tc>
      </w:tr>
      <w:tr w:rsidR="00014ED0" w14:paraId="72DADE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6F0220" w14:textId="77777777" w:rsidR="00014ED0" w:rsidRDefault="00014ED0" w:rsidP="00BF1CD4">
            <w:pPr>
              <w:pStyle w:val="TAL"/>
            </w:pPr>
            <w:proofErr w:type="spellStart"/>
            <w:r>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6B12B89"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E0238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2BFB62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BBD448" w14:textId="77777777" w:rsidR="00014ED0" w:rsidRDefault="00014ED0" w:rsidP="00BF1CD4">
            <w:pPr>
              <w:pStyle w:val="TAL"/>
            </w:pPr>
            <w:r>
              <w:t>When present, this IE indicates whether a combined SMF/PGW-C or a standalone SMF needs to be discovered.</w:t>
            </w:r>
          </w:p>
          <w:p w14:paraId="33CB8708" w14:textId="77777777" w:rsidR="00014ED0" w:rsidRDefault="00014ED0" w:rsidP="00BF1CD4">
            <w:pPr>
              <w:pStyle w:val="TAL"/>
            </w:pPr>
          </w:p>
          <w:p w14:paraId="22080338" w14:textId="77777777" w:rsidR="00014ED0" w:rsidRDefault="00014ED0" w:rsidP="00BF1C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 NOTE 21)</w:t>
            </w:r>
          </w:p>
        </w:tc>
        <w:tc>
          <w:tcPr>
            <w:tcW w:w="467" w:type="pct"/>
            <w:tcBorders>
              <w:top w:val="single" w:sz="4" w:space="0" w:color="auto"/>
              <w:left w:val="single" w:sz="6" w:space="0" w:color="000000"/>
              <w:bottom w:val="single" w:sz="4" w:space="0" w:color="auto"/>
              <w:right w:val="single" w:sz="6" w:space="0" w:color="000000"/>
            </w:tcBorders>
          </w:tcPr>
          <w:p w14:paraId="28702F7F" w14:textId="77777777" w:rsidR="00014ED0" w:rsidRDefault="00014ED0" w:rsidP="00BF1CD4">
            <w:pPr>
              <w:pStyle w:val="TAL"/>
            </w:pPr>
          </w:p>
        </w:tc>
      </w:tr>
      <w:tr w:rsidR="00014ED0" w14:paraId="5756273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212C6" w14:textId="77777777" w:rsidR="00014ED0" w:rsidRDefault="00014ED0" w:rsidP="00BF1CD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B707A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AE583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7AB35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3F9CA0" w14:textId="77777777" w:rsidR="00014ED0" w:rsidRDefault="00014ED0" w:rsidP="00BF1CD4">
            <w:pPr>
              <w:pStyle w:val="TAL"/>
            </w:pPr>
            <w:r>
              <w:t>When present, this IE indicates whether combined PGW-C+SMF(s) or standalone SMF(s) are preferred.</w:t>
            </w:r>
          </w:p>
          <w:p w14:paraId="0568758E" w14:textId="77777777" w:rsidR="00014ED0" w:rsidRDefault="00014ED0" w:rsidP="00BF1CD4">
            <w:pPr>
              <w:pStyle w:val="TAL"/>
            </w:pPr>
          </w:p>
          <w:p w14:paraId="13726A62" w14:textId="77777777" w:rsidR="00014ED0" w:rsidRDefault="00014ED0" w:rsidP="00BF1CD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hideMark/>
          </w:tcPr>
          <w:p w14:paraId="2767E202" w14:textId="77777777" w:rsidR="00014ED0" w:rsidRDefault="00014ED0" w:rsidP="00BF1CD4">
            <w:pPr>
              <w:pStyle w:val="TAL"/>
            </w:pPr>
            <w:r>
              <w:rPr>
                <w:lang w:eastAsia="zh-CN"/>
              </w:rPr>
              <w:t>Query-SBIProtoc17</w:t>
            </w:r>
          </w:p>
        </w:tc>
      </w:tr>
      <w:tr w:rsidR="00014ED0" w14:paraId="0F5688B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2C3810" w14:textId="77777777" w:rsidR="00014ED0" w:rsidRDefault="00014ED0" w:rsidP="00BF1CD4">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6F7CAD" w14:textId="77777777" w:rsidR="00014ED0" w:rsidRDefault="00014ED0" w:rsidP="00BF1CD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0EE1E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D018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2FA09C" w14:textId="77777777" w:rsidR="00014ED0" w:rsidRDefault="00014ED0" w:rsidP="00BF1CD4">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A3145FB" w14:textId="77777777" w:rsidR="00014ED0" w:rsidRDefault="00014ED0" w:rsidP="00BF1CD4">
            <w:pPr>
              <w:pStyle w:val="TAL"/>
              <w:rPr>
                <w:rFonts w:cs="Arial"/>
                <w:szCs w:val="18"/>
              </w:rPr>
            </w:pPr>
          </w:p>
        </w:tc>
      </w:tr>
      <w:tr w:rsidR="00014ED0" w14:paraId="6C90443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C6FEB1" w14:textId="77777777" w:rsidR="00014ED0" w:rsidRDefault="00014ED0" w:rsidP="00BF1CD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25809A" w14:textId="77777777" w:rsidR="00014ED0" w:rsidRDefault="00014ED0" w:rsidP="00BF1CD4">
            <w:pPr>
              <w:pStyle w:val="TAL"/>
              <w:rPr>
                <w:lang w:eastAsia="en-GB"/>
              </w:rPr>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C3658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61B57E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08A4B8" w14:textId="77777777" w:rsidR="00014ED0" w:rsidRDefault="00014ED0" w:rsidP="00BF1C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40A3F239" w14:textId="77777777" w:rsidR="00014ED0" w:rsidRDefault="00014ED0" w:rsidP="00BF1CD4">
            <w:pPr>
              <w:pStyle w:val="TAL"/>
              <w:rPr>
                <w:rFonts w:cs="Arial"/>
                <w:szCs w:val="18"/>
              </w:rPr>
            </w:pPr>
            <w:r>
              <w:rPr>
                <w:lang w:eastAsia="zh-CN"/>
              </w:rPr>
              <w:t>Query-SBIProtoc17</w:t>
            </w:r>
          </w:p>
        </w:tc>
      </w:tr>
      <w:tr w:rsidR="00014ED0" w14:paraId="744C7BE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957460" w14:textId="77777777" w:rsidR="00014ED0" w:rsidRDefault="00014ED0" w:rsidP="00BF1CD4">
            <w:pPr>
              <w:pStyle w:val="TAL"/>
              <w:rPr>
                <w:lang w:eastAsia="zh-CN"/>
              </w:rPr>
            </w:pPr>
            <w:proofErr w:type="spellStart"/>
            <w: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9E7FE3" w14:textId="77777777" w:rsidR="00014ED0" w:rsidRDefault="00014ED0" w:rsidP="00BF1CD4">
            <w:pPr>
              <w:pStyle w:val="TAL"/>
              <w:rPr>
                <w:lang w:eastAsia="en-GB"/>
              </w:rPr>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9CE86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68D89F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F1E0E2" w14:textId="77777777" w:rsidR="00014ED0" w:rsidRDefault="00014ED0" w:rsidP="00BF1CD4">
            <w:pPr>
              <w:pStyle w:val="TAL"/>
              <w:rPr>
                <w:rFonts w:cs="Arial"/>
                <w:szCs w:val="18"/>
              </w:rPr>
            </w:pPr>
            <w: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04CFB2C" w14:textId="77777777" w:rsidR="00014ED0" w:rsidRDefault="00014ED0" w:rsidP="00BF1CD4">
            <w:pPr>
              <w:pStyle w:val="TAL"/>
            </w:pPr>
          </w:p>
        </w:tc>
      </w:tr>
      <w:tr w:rsidR="00014ED0" w14:paraId="7990BB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397015" w14:textId="77777777" w:rsidR="00014ED0" w:rsidRDefault="00014ED0" w:rsidP="00BF1CD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778DAD84" w14:textId="77777777" w:rsidR="00014ED0" w:rsidRDefault="00014ED0" w:rsidP="00BF1CD4">
            <w:pPr>
              <w:pStyle w:val="TAL"/>
              <w:rPr>
                <w:lang w:eastAsia="en-GB"/>
              </w:rPr>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146A3A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E0028E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2F43AC" w14:textId="77777777" w:rsidR="00014ED0" w:rsidRDefault="00014ED0" w:rsidP="00BF1C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7B43F812" w14:textId="77777777" w:rsidR="00014ED0" w:rsidRDefault="00014ED0" w:rsidP="00BF1CD4">
            <w:pPr>
              <w:pStyle w:val="TAL"/>
            </w:pPr>
          </w:p>
        </w:tc>
      </w:tr>
      <w:tr w:rsidR="00014ED0" w14:paraId="34A31D1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7726F3" w14:textId="77777777" w:rsidR="00014ED0" w:rsidRDefault="00014ED0" w:rsidP="00BF1CD4">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361E0A53" w14:textId="77777777" w:rsidR="00014ED0" w:rsidRDefault="00014ED0" w:rsidP="00BF1CD4">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7EE80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97E7C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A47119" w14:textId="77777777" w:rsidR="00014ED0" w:rsidRDefault="00014ED0" w:rsidP="00BF1CD4">
            <w:pPr>
              <w:pStyle w:val="TAL"/>
            </w:pPr>
            <w:r>
              <w:t>When present, this IE shall contain the application identifiers and/or application function identifiers in PFD management. This may be included if the target NF type is "NEF".</w:t>
            </w:r>
          </w:p>
          <w:p w14:paraId="5993ACD0" w14:textId="77777777" w:rsidR="00014ED0" w:rsidRDefault="00014ED0" w:rsidP="00BF1C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11599483" w14:textId="77777777" w:rsidR="00014ED0" w:rsidRDefault="00014ED0" w:rsidP="00BF1CD4">
            <w:pPr>
              <w:pStyle w:val="TAL"/>
            </w:pPr>
            <w:r>
              <w:rPr>
                <w:noProof/>
                <w:lang w:eastAsia="zh-CN"/>
              </w:rPr>
              <w:t>Query-Params-Ext2</w:t>
            </w:r>
          </w:p>
        </w:tc>
      </w:tr>
      <w:tr w:rsidR="00014ED0" w14:paraId="7A099FF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A0ABDD" w14:textId="77777777" w:rsidR="00014ED0" w:rsidRDefault="00014ED0" w:rsidP="00BF1CD4">
            <w:pPr>
              <w:pStyle w:val="TAL"/>
              <w:rPr>
                <w:lang w:eastAsia="zh-CN"/>
              </w:rPr>
            </w:pPr>
            <w:proofErr w:type="gramStart"/>
            <w:r>
              <w:t>data-set</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5EEE1E51" w14:textId="77777777" w:rsidR="00014ED0" w:rsidRDefault="00014ED0" w:rsidP="00BF1CD4">
            <w:pPr>
              <w:pStyle w:val="TAL"/>
              <w:rPr>
                <w:lang w:eastAsia="en-GB"/>
              </w:rPr>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0DEBF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21EA5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292CBB" w14:textId="77777777" w:rsidR="00014ED0" w:rsidRDefault="00014ED0" w:rsidP="00BF1CD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FA5E330" w14:textId="77777777" w:rsidR="00014ED0" w:rsidRDefault="00014ED0" w:rsidP="00BF1CD4">
            <w:pPr>
              <w:pStyle w:val="TAL"/>
            </w:pPr>
          </w:p>
        </w:tc>
      </w:tr>
      <w:tr w:rsidR="00014ED0" w14:paraId="40C9E3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49FC40" w14:textId="77777777" w:rsidR="00014ED0" w:rsidRDefault="00014ED0" w:rsidP="00BF1CD4">
            <w:pPr>
              <w:pStyle w:val="TAL"/>
              <w:rPr>
                <w:lang w:eastAsia="zh-CN"/>
              </w:rPr>
            </w:pPr>
            <w:r>
              <w:lastRenderedPageBreak/>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575F0E79" w14:textId="77777777" w:rsidR="00014ED0" w:rsidRDefault="00014ED0" w:rsidP="00BF1CD4">
            <w:pPr>
              <w:pStyle w:val="TAL"/>
              <w:rPr>
                <w:lang w:eastAsia="en-GB"/>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4BB0F0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73C359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DFD42A" w14:textId="77777777" w:rsidR="00014ED0" w:rsidRDefault="00014ED0" w:rsidP="00BF1CD4">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04DB3CF5" w14:textId="77777777" w:rsidR="00014ED0" w:rsidRDefault="00014ED0" w:rsidP="00BF1CD4">
            <w:pPr>
              <w:pStyle w:val="TAL"/>
              <w:rPr>
                <w:rFonts w:cs="Arial"/>
                <w:szCs w:val="18"/>
              </w:rPr>
            </w:pPr>
            <w:r>
              <w:t>Pattern: "</w:t>
            </w:r>
            <w:proofErr w:type="gramStart"/>
            <w:r>
              <w:t>^[</w:t>
            </w:r>
            <w:proofErr w:type="gramEnd"/>
            <w:r>
              <w:t>0-9]{1,4}$"</w:t>
            </w:r>
          </w:p>
        </w:tc>
        <w:tc>
          <w:tcPr>
            <w:tcW w:w="467" w:type="pct"/>
            <w:tcBorders>
              <w:top w:val="single" w:sz="4" w:space="0" w:color="auto"/>
              <w:left w:val="single" w:sz="6" w:space="0" w:color="000000"/>
              <w:bottom w:val="single" w:sz="4" w:space="0" w:color="auto"/>
              <w:right w:val="single" w:sz="6" w:space="0" w:color="000000"/>
            </w:tcBorders>
          </w:tcPr>
          <w:p w14:paraId="69BE337B" w14:textId="77777777" w:rsidR="00014ED0" w:rsidRDefault="00014ED0" w:rsidP="00BF1CD4">
            <w:pPr>
              <w:pStyle w:val="TAL"/>
              <w:rPr>
                <w:rFonts w:cs="Arial"/>
                <w:szCs w:val="18"/>
              </w:rPr>
            </w:pPr>
          </w:p>
        </w:tc>
      </w:tr>
      <w:tr w:rsidR="00014ED0" w14:paraId="73E1E7D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2A96D3" w14:textId="77777777" w:rsidR="00014ED0" w:rsidRDefault="00014ED0" w:rsidP="00BF1CD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28E8DBE5" w14:textId="77777777" w:rsidR="00014ED0" w:rsidRDefault="00014ED0" w:rsidP="00BF1CD4">
            <w:pPr>
              <w:pStyle w:val="TAL"/>
            </w:pPr>
            <w:proofErr w:type="gramStart"/>
            <w:r>
              <w:t>array(</w:t>
            </w:r>
            <w:proofErr w:type="spellStart"/>
            <w:proofErr w:type="gramEnd"/>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8489F5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16449E"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534415" w14:textId="77777777" w:rsidR="00014ED0" w:rsidRDefault="00014ED0" w:rsidP="00BF1C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 "UDSF"</w:t>
            </w:r>
            <w:r>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F679592" w14:textId="77777777" w:rsidR="00014ED0" w:rsidRDefault="00014ED0" w:rsidP="00BF1CD4">
            <w:pPr>
              <w:pStyle w:val="TAL"/>
              <w:rPr>
                <w:rFonts w:cs="Arial"/>
                <w:szCs w:val="18"/>
              </w:rPr>
            </w:pPr>
          </w:p>
        </w:tc>
      </w:tr>
      <w:tr w:rsidR="00014ED0" w14:paraId="3BB15D0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8903CB" w14:textId="77777777" w:rsidR="00014ED0" w:rsidRDefault="00014ED0" w:rsidP="00BF1CD4">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F635BFC" w14:textId="77777777" w:rsidR="00014ED0" w:rsidRDefault="00014ED0" w:rsidP="00BF1CD4">
            <w:pPr>
              <w:pStyle w:val="TAL"/>
            </w:pPr>
            <w:proofErr w:type="gramStart"/>
            <w:r>
              <w:t>array(</w:t>
            </w:r>
            <w:proofErr w:type="spellStart"/>
            <w:proofErr w:type="gramEnd"/>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1CCB93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E9ADA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0B878A6" w14:textId="77777777" w:rsidR="00014ED0" w:rsidRDefault="00014ED0" w:rsidP="00BF1C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1FF957FE" w14:textId="77777777" w:rsidR="00014ED0" w:rsidRDefault="00014ED0" w:rsidP="00BF1CD4">
            <w:pPr>
              <w:pStyle w:val="TAL"/>
              <w:rPr>
                <w:rFonts w:cs="Arial"/>
                <w:szCs w:val="18"/>
              </w:rPr>
            </w:pPr>
          </w:p>
        </w:tc>
      </w:tr>
      <w:tr w:rsidR="00014ED0" w14:paraId="4D7C397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4AA066" w14:textId="77777777" w:rsidR="00014ED0" w:rsidRDefault="00014ED0" w:rsidP="00BF1CD4">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F82E24"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F0EE0A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CE8FF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75A9E9" w14:textId="77777777" w:rsidR="00014ED0" w:rsidRDefault="00014ED0" w:rsidP="00BF1CD4">
            <w:pPr>
              <w:pStyle w:val="TAL"/>
            </w:pPr>
            <w:r>
              <w:t xml:space="preserve">When present, this IE indicates whether a UPF supporting </w:t>
            </w:r>
            <w:r>
              <w:rPr>
                <w:rFonts w:cs="Arial"/>
                <w:szCs w:val="18"/>
              </w:rPr>
              <w:t xml:space="preserve">interworking with EPS </w:t>
            </w:r>
            <w:r>
              <w:t>needs to be discovered.</w:t>
            </w:r>
          </w:p>
          <w:p w14:paraId="48040571" w14:textId="77777777" w:rsidR="00014ED0" w:rsidRDefault="00014ED0" w:rsidP="00BF1CD4">
            <w:pPr>
              <w:pStyle w:val="TAL"/>
            </w:pPr>
          </w:p>
          <w:p w14:paraId="5D51A9EC" w14:textId="77777777" w:rsidR="00014ED0" w:rsidRDefault="00014ED0" w:rsidP="00BF1C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20F0B5D4" w14:textId="77777777" w:rsidR="00014ED0" w:rsidRDefault="00014ED0" w:rsidP="00BF1CD4">
            <w:pPr>
              <w:pStyle w:val="TAL"/>
            </w:pPr>
          </w:p>
        </w:tc>
      </w:tr>
      <w:tr w:rsidR="00014ED0" w14:paraId="6AD3374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B66872" w14:textId="77777777" w:rsidR="00014ED0" w:rsidRDefault="00014ED0" w:rsidP="00BF1CD4">
            <w:pPr>
              <w:pStyle w:val="TAL"/>
            </w:pPr>
            <w:proofErr w:type="spellStart"/>
            <w:r>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DD1B6CE" w14:textId="77777777" w:rsidR="00014ED0" w:rsidRDefault="00014ED0" w:rsidP="00BF1CD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5ECB1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CA0F09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39B6A7" w14:textId="77777777" w:rsidR="00014ED0" w:rsidRDefault="00014ED0" w:rsidP="00BF1CD4">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p w14:paraId="7221058C" w14:textId="77777777" w:rsidR="00014ED0" w:rsidRDefault="00014ED0" w:rsidP="00BF1CD4">
            <w:pPr>
              <w:pStyle w:val="TAL"/>
              <w:rPr>
                <w:rFonts w:cs="Arial"/>
                <w:szCs w:val="18"/>
              </w:rPr>
            </w:pPr>
          </w:p>
          <w:p w14:paraId="77DEC6BD" w14:textId="77777777" w:rsidR="00014ED0" w:rsidRDefault="00014ED0" w:rsidP="00BF1CD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87B3CAB" w14:textId="77777777" w:rsidR="00014ED0" w:rsidRDefault="00014ED0" w:rsidP="00BF1CD4">
            <w:pPr>
              <w:pStyle w:val="TAL"/>
              <w:rPr>
                <w:rFonts w:cs="Arial"/>
                <w:szCs w:val="18"/>
              </w:rPr>
            </w:pPr>
          </w:p>
        </w:tc>
      </w:tr>
      <w:tr w:rsidR="00014ED0" w14:paraId="478EC91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FC5963" w14:textId="77777777" w:rsidR="00014ED0" w:rsidRDefault="00014ED0" w:rsidP="00BF1CD4">
            <w:pPr>
              <w:pStyle w:val="TAL"/>
            </w:pPr>
            <w:proofErr w:type="gramStart"/>
            <w:r>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2FE069A"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650216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1E55F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D5C87E" w14:textId="77777777" w:rsidR="00014ED0" w:rsidRDefault="00014ED0" w:rsidP="00BF1CD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75794DBB" w14:textId="77777777" w:rsidR="00014ED0" w:rsidRDefault="00014ED0" w:rsidP="00BF1CD4">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49A7F578" w14:textId="77777777" w:rsidR="00014ED0" w:rsidRDefault="00014ED0" w:rsidP="00BF1C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4B80E438" w14:textId="77777777" w:rsidR="00014ED0" w:rsidRDefault="00014ED0" w:rsidP="00BF1CD4">
            <w:pPr>
              <w:pStyle w:val="TAL"/>
              <w:rPr>
                <w:rFonts w:cs="Arial"/>
                <w:szCs w:val="18"/>
              </w:rPr>
            </w:pPr>
            <w:r>
              <w:rPr>
                <w:rFonts w:cs="Arial"/>
                <w:szCs w:val="18"/>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2AC01A34" w14:textId="77777777" w:rsidR="00014ED0" w:rsidRDefault="00014ED0" w:rsidP="00BF1CD4">
            <w:pPr>
              <w:pStyle w:val="TAL"/>
              <w:rPr>
                <w:rFonts w:cs="Arial"/>
                <w:szCs w:val="18"/>
              </w:rPr>
            </w:pPr>
            <w:r>
              <w:rPr>
                <w:rFonts w:cs="Arial"/>
                <w:szCs w:val="18"/>
              </w:rPr>
              <w:t>(NOTE 6, NOTE 25)</w:t>
            </w:r>
          </w:p>
        </w:tc>
        <w:tc>
          <w:tcPr>
            <w:tcW w:w="467" w:type="pct"/>
            <w:tcBorders>
              <w:top w:val="single" w:sz="4" w:space="0" w:color="auto"/>
              <w:left w:val="single" w:sz="6" w:space="0" w:color="000000"/>
              <w:bottom w:val="single" w:sz="4" w:space="0" w:color="auto"/>
              <w:right w:val="single" w:sz="6" w:space="0" w:color="000000"/>
            </w:tcBorders>
          </w:tcPr>
          <w:p w14:paraId="26B9F8E9" w14:textId="77777777" w:rsidR="00014ED0" w:rsidRDefault="00014ED0" w:rsidP="00BF1CD4">
            <w:pPr>
              <w:pStyle w:val="TAL"/>
              <w:rPr>
                <w:rFonts w:cs="Arial"/>
                <w:szCs w:val="18"/>
              </w:rPr>
            </w:pPr>
          </w:p>
        </w:tc>
      </w:tr>
      <w:tr w:rsidR="00014ED0" w14:paraId="19B5B1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BC4D437" w14:textId="77777777" w:rsidR="00014ED0" w:rsidRDefault="00014ED0" w:rsidP="00BF1CD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590E148D" w14:textId="77777777" w:rsidR="00014ED0" w:rsidRDefault="00014ED0" w:rsidP="00BF1CD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C37458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F724F5D" w14:textId="77777777" w:rsidR="00014ED0" w:rsidRDefault="00014ED0" w:rsidP="00BF1CD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vAlign w:val="center"/>
          </w:tcPr>
          <w:p w14:paraId="1F5B7309" w14:textId="77777777" w:rsidR="00014ED0" w:rsidRDefault="00014ED0" w:rsidP="00BF1CD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1258E85B"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77D6947E" w14:textId="77777777" w:rsidR="00014ED0" w:rsidRDefault="00014ED0" w:rsidP="00BF1CD4">
            <w:pPr>
              <w:pStyle w:val="TAL"/>
              <w:rPr>
                <w:rFonts w:cs="Arial"/>
                <w:szCs w:val="18"/>
              </w:rPr>
            </w:pPr>
          </w:p>
          <w:p w14:paraId="7E0B90C4" w14:textId="77777777" w:rsidR="00014ED0" w:rsidRDefault="00014ED0" w:rsidP="00BF1CD4">
            <w:pPr>
              <w:pStyle w:val="TAL"/>
            </w:pPr>
            <w:r>
              <w:rPr>
                <w:rFonts w:cs="Arial"/>
                <w:szCs w:val="18"/>
              </w:rPr>
              <w:t xml:space="preserve">When present, </w:t>
            </w:r>
            <w:r>
              <w:rPr>
                <w:lang w:eastAsia="zh-CN"/>
              </w:rPr>
              <w:t xml:space="preserve">the NRF shall prefer </w:t>
            </w:r>
            <w:r>
              <w:t xml:space="preserve">NF profiles with an </w:t>
            </w:r>
            <w:proofErr w:type="spellStart"/>
            <w:r>
              <w:t>extLocality</w:t>
            </w:r>
            <w:proofErr w:type="spellEnd"/>
            <w:r>
              <w:t xml:space="preserve"> attribute that matches at least one </w:t>
            </w:r>
            <w:proofErr w:type="spellStart"/>
            <w:r>
              <w:t>LocalityDescription</w:t>
            </w:r>
            <w:proofErr w:type="spellEnd"/>
            <w:r>
              <w:t xml:space="preserve"> of the </w:t>
            </w:r>
            <w:proofErr w:type="spellStart"/>
            <w:r>
              <w:t>ext</w:t>
            </w:r>
            <w:proofErr w:type="spellEnd"/>
            <w:r>
              <w:t>-preferred-locality, with the highest possible priority.</w:t>
            </w:r>
          </w:p>
          <w:p w14:paraId="1CBDBE18" w14:textId="77777777" w:rsidR="00014ED0" w:rsidRDefault="00014ED0" w:rsidP="00BF1CD4">
            <w:pPr>
              <w:pStyle w:val="TAL"/>
            </w:pPr>
          </w:p>
          <w:p w14:paraId="3632612E" w14:textId="77777777" w:rsidR="00014ED0" w:rsidRDefault="00014ED0" w:rsidP="00BF1C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45C6FFF8" w14:textId="77777777" w:rsidR="00014ED0" w:rsidRDefault="00014ED0" w:rsidP="00BF1CD4">
            <w:pPr>
              <w:pStyle w:val="TAL"/>
              <w:rPr>
                <w:rFonts w:cs="Arial"/>
                <w:szCs w:val="18"/>
              </w:rPr>
            </w:pPr>
          </w:p>
          <w:p w14:paraId="7E56BA43" w14:textId="77777777" w:rsidR="00014ED0" w:rsidRDefault="00014ED0" w:rsidP="00BF1CD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rPr>
              <w:t xml:space="preserve"> the NRF may set different priorities based on the localities of the NFs.</w:t>
            </w:r>
          </w:p>
          <w:p w14:paraId="60348F21" w14:textId="77777777" w:rsidR="00014ED0" w:rsidRDefault="00014ED0" w:rsidP="00BF1CD4">
            <w:pPr>
              <w:pStyle w:val="TAL"/>
              <w:rPr>
                <w:rFonts w:cs="Arial"/>
                <w:szCs w:val="18"/>
              </w:rPr>
            </w:pPr>
            <w:r>
              <w:rPr>
                <w:rFonts w:cs="Arial"/>
                <w:szCs w:val="18"/>
              </w:rPr>
              <w:t>(NOTE 6)</w:t>
            </w:r>
          </w:p>
          <w:p w14:paraId="5B63C951" w14:textId="77777777" w:rsidR="00014ED0" w:rsidRDefault="00014ED0" w:rsidP="00BF1CD4">
            <w:pPr>
              <w:pStyle w:val="TAL"/>
              <w:rPr>
                <w:rFonts w:cs="Arial"/>
                <w:szCs w:val="18"/>
              </w:rPr>
            </w:pPr>
          </w:p>
          <w:p w14:paraId="1E2F0A96" w14:textId="77777777" w:rsidR="00014ED0" w:rsidRDefault="00014ED0" w:rsidP="00BF1CD4">
            <w:pPr>
              <w:pStyle w:val="TAL"/>
              <w:rPr>
                <w:rFonts w:cs="Arial"/>
                <w:szCs w:val="18"/>
              </w:rPr>
            </w:pPr>
            <w:r>
              <w:rPr>
                <w:rFonts w:cs="Arial"/>
                <w:szCs w:val="18"/>
                <w:u w:val="single"/>
              </w:rPr>
              <w:t xml:space="preserve">Example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0DB5CE06" w14:textId="77777777" w:rsidR="00014ED0" w:rsidRDefault="00014ED0" w:rsidP="00BF1CD4">
            <w:pPr>
              <w:pStyle w:val="TAL"/>
              <w:rPr>
                <w:rFonts w:cs="Arial"/>
                <w:szCs w:val="18"/>
              </w:rPr>
            </w:pPr>
            <w:r>
              <w:rPr>
                <w:rFonts w:cs="Arial"/>
                <w:szCs w:val="18"/>
              </w:rPr>
              <w:t>{</w:t>
            </w:r>
          </w:p>
          <w:p w14:paraId="12AD7222"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3002D70"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58DBE62C" w14:textId="77777777" w:rsidR="00014ED0" w:rsidRDefault="00014ED0" w:rsidP="00BF1CD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071A0094" w14:textId="77777777" w:rsidR="00014ED0" w:rsidRDefault="00014ED0" w:rsidP="00BF1CD4">
            <w:pPr>
              <w:pStyle w:val="TAL"/>
              <w:rPr>
                <w:rFonts w:cs="Arial"/>
                <w:szCs w:val="18"/>
              </w:rPr>
            </w:pPr>
            <w:r>
              <w:rPr>
                <w:rFonts w:cs="Arial"/>
                <w:szCs w:val="18"/>
              </w:rPr>
              <w:t>}</w:t>
            </w:r>
          </w:p>
          <w:p w14:paraId="0B94D209" w14:textId="77777777" w:rsidR="00014ED0" w:rsidRDefault="00014ED0" w:rsidP="00BF1CD4">
            <w:pPr>
              <w:pStyle w:val="TAL"/>
              <w:rPr>
                <w:rFonts w:cs="Arial"/>
                <w:szCs w:val="18"/>
              </w:rPr>
            </w:pPr>
          </w:p>
          <w:p w14:paraId="674A5372" w14:textId="77777777" w:rsidR="00014ED0" w:rsidRDefault="00014ED0" w:rsidP="00BF1CD4">
            <w:pPr>
              <w:pStyle w:val="TAL"/>
              <w:rPr>
                <w:rFonts w:cs="Arial"/>
                <w:szCs w:val="18"/>
              </w:rPr>
            </w:pPr>
            <w:r>
              <w:rPr>
                <w:rFonts w:cs="Arial"/>
                <w:szCs w:val="18"/>
                <w:u w:val="single"/>
              </w:rPr>
              <w:t xml:space="preserve">Example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w:t>
            </w:r>
            <w:r>
              <w:rPr>
                <w:rFonts w:cs="Arial"/>
                <w:szCs w:val="18"/>
                <w:u w:val="single"/>
              </w:rPr>
              <w:lastRenderedPageBreak/>
              <w:t xml:space="preserve">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297034C0" w14:textId="77777777" w:rsidR="00014ED0" w:rsidRDefault="00014ED0" w:rsidP="00BF1CD4">
            <w:pPr>
              <w:pStyle w:val="TAL"/>
              <w:rPr>
                <w:rFonts w:cs="Arial"/>
                <w:szCs w:val="18"/>
              </w:rPr>
            </w:pPr>
            <w:r>
              <w:rPr>
                <w:rFonts w:cs="Arial"/>
                <w:szCs w:val="18"/>
              </w:rPr>
              <w:t>{</w:t>
            </w:r>
          </w:p>
          <w:p w14:paraId="50A478A6"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50B55C68"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58A6F565" w14:textId="77777777" w:rsidR="00014ED0" w:rsidRDefault="00014ED0" w:rsidP="00BF1CD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82107F3" w14:textId="77777777" w:rsidR="00014ED0" w:rsidRDefault="00014ED0" w:rsidP="00BF1CD4">
            <w:pPr>
              <w:pStyle w:val="TAL"/>
              <w:rPr>
                <w:rFonts w:cs="Arial"/>
                <w:szCs w:val="18"/>
              </w:rPr>
            </w:pPr>
            <w:r>
              <w:rPr>
                <w:rFonts w:cs="Arial"/>
                <w:szCs w:val="18"/>
              </w:rPr>
              <w:t>}</w:t>
            </w:r>
          </w:p>
          <w:p w14:paraId="463AAA1A" w14:textId="77777777" w:rsidR="00014ED0" w:rsidRDefault="00014ED0" w:rsidP="00BF1CD4">
            <w:pPr>
              <w:pStyle w:val="TAL"/>
              <w:rPr>
                <w:rFonts w:cs="Arial"/>
                <w:szCs w:val="18"/>
              </w:rPr>
            </w:pPr>
          </w:p>
          <w:p w14:paraId="539C8375" w14:textId="77777777" w:rsidR="00014ED0" w:rsidRDefault="00014ED0" w:rsidP="00BF1CD4">
            <w:pPr>
              <w:pStyle w:val="TAL"/>
              <w:rPr>
                <w:rFonts w:cs="Arial"/>
                <w:szCs w:val="18"/>
              </w:rPr>
            </w:pPr>
            <w:r>
              <w:rPr>
                <w:rFonts w:cs="Arial"/>
                <w:szCs w:val="18"/>
                <w:u w:val="single"/>
              </w:rPr>
              <w:t xml:space="preserve">Example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66BFB71" w14:textId="77777777" w:rsidR="00014ED0" w:rsidRDefault="00014ED0" w:rsidP="00BF1CD4">
            <w:pPr>
              <w:pStyle w:val="TAL"/>
              <w:rPr>
                <w:rFonts w:cs="Arial"/>
                <w:szCs w:val="18"/>
              </w:rPr>
            </w:pPr>
            <w:r>
              <w:rPr>
                <w:rFonts w:cs="Arial"/>
                <w:szCs w:val="18"/>
              </w:rPr>
              <w:t>{</w:t>
            </w:r>
          </w:p>
          <w:p w14:paraId="6799F304" w14:textId="77777777" w:rsidR="00014ED0" w:rsidRDefault="00014ED0" w:rsidP="00BF1CD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80CDFE9" w14:textId="77777777" w:rsidR="00014ED0" w:rsidRDefault="00014ED0" w:rsidP="00BF1CD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0F69FFF" w14:textId="77777777" w:rsidR="00014ED0" w:rsidRDefault="00014ED0" w:rsidP="00BF1CD4">
            <w:pPr>
              <w:pStyle w:val="TAL"/>
              <w:rPr>
                <w:rFonts w:cs="Arial"/>
                <w:szCs w:val="18"/>
              </w:rPr>
            </w:pPr>
            <w:r>
              <w:rPr>
                <w:rFonts w:cs="Arial"/>
                <w:szCs w:val="18"/>
              </w:rPr>
              <w:t xml:space="preserve">         "Virginia"}]],</w:t>
            </w:r>
          </w:p>
          <w:p w14:paraId="5064D5DF" w14:textId="77777777" w:rsidR="00014ED0" w:rsidRDefault="00014ED0" w:rsidP="00BF1CD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76DBCDB" w14:textId="77777777" w:rsidR="00014ED0" w:rsidRDefault="00014ED0" w:rsidP="00BF1CD4">
            <w:pPr>
              <w:pStyle w:val="TAL"/>
              <w:rPr>
                <w:rFonts w:cs="Arial"/>
                <w:szCs w:val="18"/>
              </w:rPr>
            </w:pPr>
            <w:r>
              <w:rPr>
                <w:rFonts w:cs="Arial"/>
                <w:szCs w:val="18"/>
              </w:rPr>
              <w:t>}</w:t>
            </w:r>
          </w:p>
          <w:p w14:paraId="57F2E62A" w14:textId="77777777" w:rsidR="00014ED0" w:rsidRDefault="00014ED0" w:rsidP="00BF1CD4">
            <w:pPr>
              <w:pStyle w:val="TAL"/>
              <w:rPr>
                <w:rFonts w:cs="Arial"/>
                <w:szCs w:val="18"/>
              </w:rPr>
            </w:pPr>
          </w:p>
          <w:p w14:paraId="1C74B379" w14:textId="77777777" w:rsidR="00014ED0" w:rsidRDefault="00014ED0" w:rsidP="00BF1CD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hideMark/>
          </w:tcPr>
          <w:p w14:paraId="4415F71B" w14:textId="77777777" w:rsidR="00014ED0" w:rsidRDefault="00014ED0" w:rsidP="00BF1CD4">
            <w:pPr>
              <w:pStyle w:val="TAL"/>
              <w:rPr>
                <w:rFonts w:cs="Arial"/>
                <w:szCs w:val="18"/>
              </w:rPr>
            </w:pPr>
            <w:r>
              <w:lastRenderedPageBreak/>
              <w:t>Query-SBIProtoc18</w:t>
            </w:r>
          </w:p>
        </w:tc>
      </w:tr>
      <w:tr w:rsidR="00014ED0" w14:paraId="268E9E4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78D41A" w14:textId="77777777" w:rsidR="00014ED0" w:rsidRDefault="00014ED0" w:rsidP="00BF1CD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386DC9F4" w14:textId="77777777" w:rsidR="00014ED0" w:rsidRDefault="00014ED0" w:rsidP="00BF1CD4">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6E96DAE" w14:textId="77777777" w:rsidR="00014ED0" w:rsidRDefault="00014ED0" w:rsidP="00BF1CD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24219676"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95F613" w14:textId="77777777" w:rsidR="00014ED0" w:rsidRDefault="00014ED0" w:rsidP="00BF1C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F0DFC24" w14:textId="77777777" w:rsidR="00014ED0" w:rsidRDefault="00014ED0" w:rsidP="00BF1CD4">
            <w:pPr>
              <w:pStyle w:val="TAL"/>
              <w:rPr>
                <w:rFonts w:cs="Arial"/>
                <w:szCs w:val="18"/>
              </w:rPr>
            </w:pPr>
          </w:p>
        </w:tc>
      </w:tr>
      <w:tr w:rsidR="00014ED0" w14:paraId="7ED2F08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5A381F" w14:textId="77777777" w:rsidR="00014ED0" w:rsidRDefault="00014ED0" w:rsidP="00BF1CD4">
            <w:pPr>
              <w:pStyle w:val="TAL"/>
            </w:pPr>
            <w:proofErr w:type="gramStart"/>
            <w:r>
              <w:t>supported-features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827D78D" w14:textId="77777777" w:rsidR="00014ED0" w:rsidRDefault="00014ED0" w:rsidP="00BF1CD4">
            <w:pPr>
              <w:pStyle w:val="TAL"/>
            </w:pPr>
            <w:proofErr w:type="spellStart"/>
            <w: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B85115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AF71DA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38A052" w14:textId="77777777" w:rsidR="00014ED0" w:rsidRDefault="00014ED0" w:rsidP="00BF1CD4">
            <w:pPr>
              <w:pStyle w:val="TAL"/>
            </w:pPr>
            <w:r>
              <w:t>List of features required to be supported by the target Network Function.</w:t>
            </w:r>
          </w:p>
          <w:p w14:paraId="186B6D4A" w14:textId="77777777" w:rsidR="00014ED0" w:rsidRDefault="00014ED0" w:rsidP="00BF1CD4">
            <w:pPr>
              <w:pStyle w:val="TAL"/>
            </w:pPr>
            <w:r>
              <w:t>This IE may be present only if the service-names attribute is present and if it contains a single service-name. It shall be ignored by the NRF otherwise.</w:t>
            </w:r>
          </w:p>
          <w:p w14:paraId="6C4C8154" w14:textId="77777777" w:rsidR="00014ED0" w:rsidRDefault="00014ED0" w:rsidP="00BF1CD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E0A5E5D" w14:textId="77777777" w:rsidR="00014ED0" w:rsidRDefault="00014ED0" w:rsidP="00BF1CD4">
            <w:pPr>
              <w:pStyle w:val="TAL"/>
            </w:pPr>
          </w:p>
        </w:tc>
      </w:tr>
      <w:tr w:rsidR="00014ED0" w14:paraId="1A6EEF6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621D3E" w14:textId="77777777" w:rsidR="00014ED0" w:rsidRDefault="00014ED0" w:rsidP="00BF1CD4">
            <w:pPr>
              <w:pStyle w:val="TAL"/>
            </w:pPr>
            <w:proofErr w:type="gramStart"/>
            <w:r>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3808C856" w14:textId="77777777" w:rsidR="00014ED0" w:rsidRDefault="00014ED0" w:rsidP="00BF1CD4">
            <w:pPr>
              <w:pStyle w:val="TAL"/>
            </w:pPr>
            <w:proofErr w:type="gramStart"/>
            <w:r>
              <w:t>array(</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3FA6BF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0D1C6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07794F" w14:textId="77777777" w:rsidR="00014ED0" w:rsidRDefault="00014ED0" w:rsidP="00BF1CD4">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44C56FBD" w14:textId="77777777" w:rsidR="00014ED0" w:rsidRDefault="00014ED0" w:rsidP="00BF1CD4">
            <w:pPr>
              <w:pStyle w:val="TAL"/>
            </w:pPr>
            <w:r>
              <w:t>This IE may be present only if the service-names attribute is present.</w:t>
            </w:r>
          </w:p>
          <w:p w14:paraId="655C8DA9" w14:textId="77777777" w:rsidR="00014ED0" w:rsidRDefault="00014ED0" w:rsidP="00BF1C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p w14:paraId="2AB36ABB" w14:textId="77777777" w:rsidR="00014ED0" w:rsidRDefault="00014ED0" w:rsidP="00BF1CD4">
            <w:pPr>
              <w:pStyle w:val="TAL"/>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401255B6" w14:textId="77777777" w:rsidR="00014ED0" w:rsidRDefault="00014ED0" w:rsidP="00BF1CD4">
            <w:pPr>
              <w:pStyle w:val="TAL"/>
            </w:pPr>
            <w:r>
              <w:t>Query-Params-Ext1</w:t>
            </w:r>
          </w:p>
        </w:tc>
      </w:tr>
      <w:tr w:rsidR="00014ED0" w14:paraId="6182CC7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E3E6F1" w14:textId="77777777" w:rsidR="00014ED0" w:rsidRDefault="00014ED0" w:rsidP="00BF1CD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3E1F63D3" w14:textId="77777777" w:rsidR="00014ED0" w:rsidRDefault="00014ED0" w:rsidP="00BF1CD4">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54558F0"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071CD5F"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E09BB8" w14:textId="77777777" w:rsidR="00014ED0" w:rsidRDefault="00014ED0" w:rsidP="00BF1CD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2BC28C08" w14:textId="77777777" w:rsidR="00014ED0" w:rsidRDefault="00014ED0" w:rsidP="00BF1CD4">
            <w:pPr>
              <w:pStyle w:val="TAL"/>
              <w:rPr>
                <w:lang w:eastAsia="zh-CN"/>
              </w:rPr>
            </w:pPr>
            <w:r>
              <w:t>Complex-Query</w:t>
            </w:r>
          </w:p>
        </w:tc>
      </w:tr>
      <w:tr w:rsidR="00014ED0" w14:paraId="66F1833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EC09D0" w14:textId="77777777" w:rsidR="00014ED0" w:rsidRDefault="00014ED0" w:rsidP="00BF1CD4">
            <w:pPr>
              <w:pStyle w:val="TAL"/>
              <w:rPr>
                <w:lang w:eastAsia="en-GB"/>
              </w:rPr>
            </w:pPr>
            <w:r>
              <w:t>limit</w:t>
            </w:r>
          </w:p>
        </w:tc>
        <w:tc>
          <w:tcPr>
            <w:tcW w:w="737" w:type="pct"/>
            <w:tcBorders>
              <w:top w:val="single" w:sz="4" w:space="0" w:color="auto"/>
              <w:left w:val="single" w:sz="6" w:space="0" w:color="000000"/>
              <w:bottom w:val="single" w:sz="4" w:space="0" w:color="auto"/>
              <w:right w:val="single" w:sz="6" w:space="0" w:color="000000"/>
            </w:tcBorders>
            <w:hideMark/>
          </w:tcPr>
          <w:p w14:paraId="07415D10" w14:textId="77777777" w:rsidR="00014ED0" w:rsidRDefault="00014ED0" w:rsidP="00BF1C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719BE2E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5C018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B32A40" w14:textId="77777777" w:rsidR="00014ED0" w:rsidRDefault="00014ED0" w:rsidP="00BF1CD4">
            <w:pPr>
              <w:pStyle w:val="TAL"/>
            </w:pPr>
            <w:r>
              <w:t xml:space="preserve">Maximum number of </w:t>
            </w:r>
            <w:proofErr w:type="spellStart"/>
            <w:r>
              <w:t>NFProfiles</w:t>
            </w:r>
            <w:proofErr w:type="spellEnd"/>
            <w:r>
              <w:t xml:space="preserve"> to be returned in the response.</w:t>
            </w:r>
          </w:p>
          <w:p w14:paraId="6C68B868" w14:textId="77777777" w:rsidR="00014ED0" w:rsidRDefault="00014ED0" w:rsidP="00BF1CD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087761D9" w14:textId="77777777" w:rsidR="00014ED0" w:rsidRDefault="00014ED0" w:rsidP="00BF1CD4">
            <w:pPr>
              <w:pStyle w:val="TAL"/>
            </w:pPr>
            <w:r>
              <w:t>Query-Params-Ext1</w:t>
            </w:r>
          </w:p>
        </w:tc>
      </w:tr>
      <w:tr w:rsidR="00014ED0" w14:paraId="7A0314A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44D151" w14:textId="77777777" w:rsidR="00014ED0" w:rsidRDefault="00014ED0" w:rsidP="00BF1CD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1D1EEA91" w14:textId="77777777" w:rsidR="00014ED0" w:rsidRDefault="00014ED0" w:rsidP="00BF1C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461983D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BE457D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0A2FBD" w14:textId="77777777" w:rsidR="00014ED0" w:rsidRDefault="00014ED0" w:rsidP="00BF1CD4">
            <w:pPr>
              <w:pStyle w:val="TAL"/>
            </w:pPr>
            <w:r>
              <w:t>Maximum content size (before compression, if any) of the response, expressed in kilo octets.</w:t>
            </w:r>
          </w:p>
          <w:p w14:paraId="3BD649B1" w14:textId="77777777" w:rsidR="00014ED0" w:rsidRDefault="00014ED0" w:rsidP="00BF1CD4">
            <w:pPr>
              <w:pStyle w:val="TAL"/>
            </w:pPr>
            <w:r>
              <w:t>When present, the NRF shall limit the number of NF profiles returned in the response such as to not exceed the maximum content size indicated in the request.</w:t>
            </w:r>
          </w:p>
          <w:p w14:paraId="26D5D196" w14:textId="77777777" w:rsidR="00014ED0" w:rsidRDefault="00014ED0" w:rsidP="00BF1CD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3D62980" w14:textId="77777777" w:rsidR="00014ED0" w:rsidRDefault="00014ED0" w:rsidP="00BF1CD4">
            <w:pPr>
              <w:pStyle w:val="TAL"/>
            </w:pPr>
            <w:r>
              <w:t>Query-Params-Ext1</w:t>
            </w:r>
          </w:p>
        </w:tc>
      </w:tr>
      <w:tr w:rsidR="00014ED0" w14:paraId="1779C0D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3D1061" w14:textId="77777777" w:rsidR="00014ED0" w:rsidRDefault="00014ED0" w:rsidP="00BF1CD4">
            <w:pPr>
              <w:pStyle w:val="TAL"/>
            </w:pPr>
            <w:r>
              <w:rPr>
                <w:lang w:eastAsia="zh-CN"/>
              </w:rPr>
              <w:t>max-payload-size-</w:t>
            </w:r>
            <w:proofErr w:type="spellStart"/>
            <w:r>
              <w:rPr>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AA49DB" w14:textId="77777777" w:rsidR="00014ED0" w:rsidRDefault="00014ED0" w:rsidP="00BF1CD4">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77E0309F"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B62A56"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D8318B5" w14:textId="77777777" w:rsidR="00014ED0" w:rsidRDefault="00014ED0" w:rsidP="00BF1CD4">
            <w:pPr>
              <w:pStyle w:val="TAL"/>
            </w:pPr>
            <w:r>
              <w:t>Maximum content size (before compression, if any) of the response, expressed in kilo octets.</w:t>
            </w:r>
          </w:p>
          <w:p w14:paraId="0957AE26" w14:textId="77777777" w:rsidR="00014ED0" w:rsidRDefault="00014ED0" w:rsidP="00BF1CD4">
            <w:pPr>
              <w:pStyle w:val="TAL"/>
            </w:pPr>
            <w:r>
              <w:t>When present, the NRF shall limit the number of NF profiles returned in the response such as to not exceed the maximum content size indicated in the request.</w:t>
            </w:r>
          </w:p>
          <w:p w14:paraId="03C0ABD8" w14:textId="77777777" w:rsidR="00014ED0" w:rsidRDefault="00014ED0" w:rsidP="00BF1CD4">
            <w:pPr>
              <w:pStyle w:val="TAL"/>
              <w:rPr>
                <w:lang w:eastAsia="zh-CN"/>
              </w:rPr>
            </w:pPr>
            <w:r>
              <w:rPr>
                <w:lang w:eastAsia="zh-CN"/>
              </w:rPr>
              <w:t xml:space="preserve">This query parameter is used when the consumer supports </w:t>
            </w:r>
            <w:r>
              <w:t>content</w:t>
            </w:r>
            <w:r>
              <w:rPr>
                <w:lang w:eastAsia="zh-CN"/>
              </w:rPr>
              <w:t xml:space="preserve"> size bigger than 2 million octets.</w:t>
            </w:r>
          </w:p>
          <w:p w14:paraId="118D2E40" w14:textId="77777777" w:rsidR="00014ED0" w:rsidRDefault="00014ED0" w:rsidP="00BF1CD4">
            <w:pPr>
              <w:pStyle w:val="TAL"/>
              <w:rPr>
                <w:lang w:eastAsia="en-GB"/>
              </w:rPr>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70340A3D" w14:textId="77777777" w:rsidR="00014ED0" w:rsidRDefault="00014ED0" w:rsidP="00BF1CD4">
            <w:pPr>
              <w:pStyle w:val="TAL"/>
            </w:pPr>
            <w:r>
              <w:t>Query-Params-Ext2</w:t>
            </w:r>
          </w:p>
        </w:tc>
      </w:tr>
      <w:tr w:rsidR="00014ED0" w14:paraId="3730E9E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E6F91A" w14:textId="77777777" w:rsidR="00014ED0" w:rsidRDefault="00014ED0" w:rsidP="00BF1CD4">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1BEF38DC" w14:textId="77777777" w:rsidR="00014ED0" w:rsidRDefault="00014ED0" w:rsidP="00BF1CD4">
            <w:pPr>
              <w:pStyle w:val="TAL"/>
            </w:pPr>
            <w:proofErr w:type="gramStart"/>
            <w:r>
              <w:t>array(</w:t>
            </w:r>
            <w:proofErr w:type="spellStart"/>
            <w:proofErr w:type="gramEnd"/>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364FE4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47CBA8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0C6566" w14:textId="77777777" w:rsidR="00014ED0" w:rsidRDefault="00014ED0" w:rsidP="00BF1CD4">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469AAECE" w14:textId="77777777" w:rsidR="00014ED0" w:rsidRDefault="00014ED0" w:rsidP="00BF1CD4">
            <w:pPr>
              <w:pStyle w:val="TAL"/>
            </w:pPr>
            <w:r>
              <w:t>Query-Params-Ext1</w:t>
            </w:r>
          </w:p>
        </w:tc>
      </w:tr>
      <w:tr w:rsidR="00014ED0" w14:paraId="422FE99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893CCB" w14:textId="77777777" w:rsidR="00014ED0" w:rsidRDefault="00014ED0" w:rsidP="00BF1CD4">
            <w:pPr>
              <w:pStyle w:val="TAL"/>
            </w:pPr>
            <w:r>
              <w:lastRenderedPageBreak/>
              <w:t>event-id-list</w:t>
            </w:r>
          </w:p>
        </w:tc>
        <w:tc>
          <w:tcPr>
            <w:tcW w:w="737" w:type="pct"/>
            <w:tcBorders>
              <w:top w:val="single" w:sz="4" w:space="0" w:color="auto"/>
              <w:left w:val="single" w:sz="6" w:space="0" w:color="000000"/>
              <w:bottom w:val="single" w:sz="4" w:space="0" w:color="auto"/>
              <w:right w:val="single" w:sz="6" w:space="0" w:color="000000"/>
            </w:tcBorders>
            <w:hideMark/>
          </w:tcPr>
          <w:p w14:paraId="2DEE32B4" w14:textId="77777777" w:rsidR="00014ED0" w:rsidRDefault="00014ED0" w:rsidP="00BF1CD4">
            <w:pPr>
              <w:pStyle w:val="TAL"/>
            </w:pPr>
            <w:proofErr w:type="gramStart"/>
            <w:r>
              <w:t>array(</w:t>
            </w:r>
            <w:proofErr w:type="spellStart"/>
            <w:proofErr w:type="gramEnd"/>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61C000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38ED53"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71F53D26"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6837DD41" w14:textId="77777777" w:rsidR="00014ED0" w:rsidRDefault="00014ED0" w:rsidP="00BF1CD4">
            <w:pPr>
              <w:pStyle w:val="TAL"/>
            </w:pPr>
            <w:r>
              <w:t>Query-Param-Analytics</w:t>
            </w:r>
          </w:p>
        </w:tc>
      </w:tr>
      <w:tr w:rsidR="00014ED0" w14:paraId="28326BF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214409" w14:textId="77777777" w:rsidR="00014ED0" w:rsidRDefault="00014ED0" w:rsidP="00BF1CD4">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E3BE29C" w14:textId="77777777" w:rsidR="00014ED0" w:rsidRDefault="00014ED0" w:rsidP="00BF1CD4">
            <w:pPr>
              <w:pStyle w:val="TAL"/>
            </w:pPr>
            <w:proofErr w:type="gramStart"/>
            <w:r>
              <w:t>array(</w:t>
            </w:r>
            <w:proofErr w:type="spellStart"/>
            <w:proofErr w:type="gramEnd"/>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A71769B"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DDFDC9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501D92B9"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19929A34" w14:textId="77777777" w:rsidR="00014ED0" w:rsidRDefault="00014ED0" w:rsidP="00BF1CD4">
            <w:pPr>
              <w:pStyle w:val="TAL"/>
            </w:pPr>
            <w:r>
              <w:t>Query-Param-Analytics</w:t>
            </w:r>
          </w:p>
        </w:tc>
      </w:tr>
      <w:tr w:rsidR="00014ED0" w14:paraId="27238CA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63FF74" w14:textId="77777777" w:rsidR="00014ED0" w:rsidRDefault="00014ED0" w:rsidP="00BF1CD4">
            <w:pPr>
              <w:pStyle w:val="TAL"/>
            </w:pPr>
            <w:proofErr w:type="spellStart"/>
            <w:r>
              <w:t>upf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44BC521" w14:textId="77777777" w:rsidR="00014ED0" w:rsidRDefault="00014ED0" w:rsidP="00BF1CD4">
            <w:pPr>
              <w:pStyle w:val="TAL"/>
            </w:pPr>
            <w:proofErr w:type="gramStart"/>
            <w:r>
              <w:t>array(</w:t>
            </w:r>
            <w:proofErr w:type="spellStart"/>
            <w:proofErr w:type="gramEnd"/>
            <w:r>
              <w:t>EventType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9D6617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663AAB"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2CE5988D" w14:textId="77777777" w:rsidR="00014ED0" w:rsidRDefault="00014ED0" w:rsidP="00BF1CD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Nupf_EventExposure</w:t>
            </w:r>
            <w:proofErr w:type="spellEnd"/>
            <w:r>
              <w:rPr>
                <w:rFonts w:cs="Arial"/>
                <w:szCs w:val="18"/>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7F1A184F" w14:textId="77777777" w:rsidR="00014ED0" w:rsidRDefault="00014ED0" w:rsidP="00BF1CD4">
            <w:pPr>
              <w:pStyle w:val="TAL"/>
            </w:pPr>
            <w:r>
              <w:t>Query-UPEAS</w:t>
            </w:r>
          </w:p>
        </w:tc>
      </w:tr>
      <w:tr w:rsidR="00014ED0" w14:paraId="2AB2ABD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D7C98C" w14:textId="77777777" w:rsidR="00014ED0" w:rsidRDefault="00014ED0" w:rsidP="00BF1CD4">
            <w:pPr>
              <w:pStyle w:val="TAL"/>
            </w:pPr>
            <w:proofErr w:type="spellStart"/>
            <w:r>
              <w:rPr>
                <w:lang w:eastAsia="zh-CN"/>
              </w:rPr>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065BC266" w14:textId="77777777" w:rsidR="00014ED0" w:rsidRDefault="00014ED0" w:rsidP="00BF1CD4">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93D81EC"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7ADFD6C"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DFE50A" w14:textId="77777777" w:rsidR="00014ED0" w:rsidRDefault="00014ED0" w:rsidP="00BF1CD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10626B15" w14:textId="77777777" w:rsidR="00014ED0" w:rsidRDefault="00014ED0" w:rsidP="00BF1CD4">
            <w:pPr>
              <w:pStyle w:val="TAL"/>
            </w:pPr>
            <w:r>
              <w:rPr>
                <w:lang w:eastAsia="zh-CN"/>
              </w:rPr>
              <w:t>MAPDU</w:t>
            </w:r>
          </w:p>
        </w:tc>
      </w:tr>
      <w:tr w:rsidR="00014ED0" w14:paraId="2C4C43E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764AB1" w14:textId="77777777" w:rsidR="00014ED0" w:rsidRDefault="00014ED0" w:rsidP="00BF1CD4">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1C3302"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DD8AE0"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E25813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DB5D58" w14:textId="77777777" w:rsidR="00014ED0" w:rsidRDefault="00014ED0" w:rsidP="00BF1CD4">
            <w:pPr>
              <w:pStyle w:val="TAL"/>
            </w:pPr>
            <w:r>
              <w:t xml:space="preserve">When present, this IE indicates whether a UPF supporting allocating </w:t>
            </w:r>
            <w:r>
              <w:rPr>
                <w:rFonts w:cs="Arial"/>
                <w:szCs w:val="18"/>
              </w:rPr>
              <w:t xml:space="preserve">UE IP addresses/prefixes </w:t>
            </w:r>
            <w:r>
              <w:t>needs to be discovered.</w:t>
            </w:r>
          </w:p>
          <w:p w14:paraId="5D98D98D" w14:textId="77777777" w:rsidR="00014ED0" w:rsidRDefault="00014ED0" w:rsidP="00BF1CD4">
            <w:pPr>
              <w:pStyle w:val="TAL"/>
            </w:pPr>
          </w:p>
          <w:p w14:paraId="4BDED53B" w14:textId="77777777" w:rsidR="00014ED0" w:rsidRDefault="00014ED0" w:rsidP="00BF1C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EA71E90" w14:textId="77777777" w:rsidR="00014ED0" w:rsidRDefault="00014ED0" w:rsidP="00BF1CD4">
            <w:pPr>
              <w:pStyle w:val="TAL"/>
              <w:rPr>
                <w:lang w:eastAsia="zh-CN"/>
              </w:rPr>
            </w:pPr>
            <w:r>
              <w:t>Query-Params-Ext2</w:t>
            </w:r>
          </w:p>
        </w:tc>
      </w:tr>
      <w:tr w:rsidR="00014ED0" w14:paraId="07BACB6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D569E8" w14:textId="77777777" w:rsidR="00014ED0" w:rsidRDefault="00014ED0" w:rsidP="00BF1CD4">
            <w:pPr>
              <w:pStyle w:val="TAL"/>
              <w:rPr>
                <w:lang w:eastAsia="en-GB"/>
              </w:rPr>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0A4CA83A" w14:textId="77777777" w:rsidR="00014ED0" w:rsidRDefault="00014ED0" w:rsidP="00BF1CD4">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DE5C5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28A247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8A5CA6A" w14:textId="77777777" w:rsidR="00014ED0" w:rsidRDefault="00014ED0" w:rsidP="00BF1CD4">
            <w:pPr>
              <w:pStyle w:val="TAL"/>
            </w:pPr>
            <w:r>
              <w:t>When present, this IE indicates that NF(s) dedicatedly serving the specified Client Type needs to be discovered. This IE may be included when target NF Type is "LMF" and "GMLC".</w:t>
            </w:r>
          </w:p>
          <w:p w14:paraId="7B530E89" w14:textId="77777777" w:rsidR="00014ED0" w:rsidRDefault="00014ED0" w:rsidP="00BF1CD4">
            <w:pPr>
              <w:pStyle w:val="TAL"/>
            </w:pPr>
          </w:p>
          <w:p w14:paraId="3C61894B" w14:textId="77777777" w:rsidR="00014ED0" w:rsidRDefault="00014ED0" w:rsidP="00BF1CD4">
            <w:pPr>
              <w:pStyle w:val="TAL"/>
              <w:rPr>
                <w:rFonts w:cs="Arial"/>
                <w:szCs w:val="18"/>
              </w:rPr>
            </w:pPr>
            <w:r>
              <w:rPr>
                <w:rFonts w:cs="Arial"/>
                <w:szCs w:val="18"/>
              </w:rPr>
              <w:t>If no NF profile is found dedicatedly serving the requested client type, the NRF may return NF(s) not dedicatedly serving the request client type in the response.</w:t>
            </w:r>
          </w:p>
          <w:p w14:paraId="04DCCEE7" w14:textId="77777777" w:rsidR="00014ED0" w:rsidRDefault="00014ED0" w:rsidP="00BF1C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25FA206D" w14:textId="77777777" w:rsidR="00014ED0" w:rsidRDefault="00014ED0" w:rsidP="00BF1CD4">
            <w:pPr>
              <w:pStyle w:val="TAL"/>
            </w:pPr>
            <w:r>
              <w:t>Query-Params-Ext2</w:t>
            </w:r>
          </w:p>
        </w:tc>
      </w:tr>
      <w:tr w:rsidR="00014ED0" w14:paraId="633EB1A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199458" w14:textId="77777777" w:rsidR="00014ED0" w:rsidRDefault="00014ED0" w:rsidP="00BF1CD4">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045CC5B8" w14:textId="77777777" w:rsidR="00014ED0" w:rsidRDefault="00014ED0" w:rsidP="00BF1CD4">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19DDD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604B3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E3222D1" w14:textId="77777777" w:rsidR="00014ED0" w:rsidRDefault="00014ED0" w:rsidP="00BF1CD4">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446EA1B7" w14:textId="77777777" w:rsidR="00014ED0" w:rsidRDefault="00014ED0" w:rsidP="00BF1CD4">
            <w:pPr>
              <w:pStyle w:val="TAL"/>
            </w:pPr>
            <w:r>
              <w:t>Query-Params-Ext2</w:t>
            </w:r>
          </w:p>
        </w:tc>
      </w:tr>
      <w:tr w:rsidR="00014ED0" w14:paraId="7B89EEA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3190FB" w14:textId="77777777" w:rsidR="00014ED0" w:rsidRDefault="00014ED0" w:rsidP="00BF1CD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393D40F" w14:textId="77777777" w:rsidR="00014ED0" w:rsidRDefault="00014ED0" w:rsidP="00BF1CD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3B2C6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24176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A3BBE4" w14:textId="77777777" w:rsidR="00014ED0" w:rsidRDefault="00014ED0" w:rsidP="00BF1C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396BE701" w14:textId="77777777" w:rsidR="00014ED0" w:rsidRDefault="00014ED0" w:rsidP="00BF1CD4">
            <w:pPr>
              <w:pStyle w:val="TAL"/>
            </w:pPr>
            <w:r>
              <w:t>Query-Params-Ext2</w:t>
            </w:r>
          </w:p>
        </w:tc>
      </w:tr>
      <w:tr w:rsidR="00014ED0" w14:paraId="0093BEB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95359C" w14:textId="77777777" w:rsidR="00014ED0" w:rsidRDefault="00014ED0" w:rsidP="00BF1CD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836A3AB" w14:textId="77777777" w:rsidR="00014ED0" w:rsidRDefault="00014ED0" w:rsidP="00BF1CD4">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331DD0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F8D31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06C6339B" w14:textId="77777777" w:rsidR="00014ED0" w:rsidRDefault="00014ED0" w:rsidP="00BF1C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7CB68185" w14:textId="77777777" w:rsidR="00014ED0" w:rsidRDefault="00014ED0" w:rsidP="00BF1CD4">
            <w:pPr>
              <w:pStyle w:val="TAL"/>
            </w:pPr>
            <w:r>
              <w:t>Query-Params-Ext2</w:t>
            </w:r>
          </w:p>
        </w:tc>
      </w:tr>
      <w:tr w:rsidR="00014ED0" w14:paraId="5A03785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07F51A" w14:textId="77777777" w:rsidR="00014ED0" w:rsidRDefault="00014ED0" w:rsidP="00BF1CD4">
            <w:pPr>
              <w:pStyle w:val="TAL"/>
            </w:pPr>
            <w:r>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52CE00" w14:textId="77777777" w:rsidR="00014ED0" w:rsidRDefault="00014ED0" w:rsidP="00BF1CD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B595FE" w14:textId="77777777" w:rsidR="00014ED0" w:rsidRDefault="00014ED0" w:rsidP="00BF1C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F47E96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D1A368" w14:textId="77777777" w:rsidR="00014ED0" w:rsidRDefault="00014ED0" w:rsidP="00BF1CD4">
            <w:pPr>
              <w:pStyle w:val="TAL"/>
            </w:pPr>
            <w:r>
              <w:t>This IE shall be included when NF services of a specific SNPN need to be discovered. When included, this IE shall contain the PLMN ID and NID of the target NF.</w:t>
            </w:r>
          </w:p>
          <w:p w14:paraId="49768CD8" w14:textId="77777777" w:rsidR="00014ED0" w:rsidRDefault="00014ED0" w:rsidP="00BF1C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64061FEB" w14:textId="77777777" w:rsidR="00014ED0" w:rsidRDefault="00014ED0" w:rsidP="00BF1CD4">
            <w:pPr>
              <w:pStyle w:val="TAL"/>
            </w:pPr>
            <w:r>
              <w:rPr>
                <w:noProof/>
                <w:lang w:eastAsia="zh-CN"/>
              </w:rPr>
              <w:t>Query-Params-Ext2</w:t>
            </w:r>
          </w:p>
        </w:tc>
      </w:tr>
      <w:tr w:rsidR="00014ED0" w14:paraId="5E4EF52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2BEEF4" w14:textId="77777777" w:rsidR="00014ED0" w:rsidRDefault="00014ED0" w:rsidP="00BF1CD4">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7A7AE892" w14:textId="77777777" w:rsidR="00014ED0" w:rsidRDefault="00014ED0" w:rsidP="00BF1CD4">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8391263"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08348CB"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78C4BA4" w14:textId="77777777" w:rsidR="00014ED0" w:rsidRDefault="00014ED0" w:rsidP="00BF1CD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0C3EBFC1" w14:textId="77777777" w:rsidR="00014ED0" w:rsidRDefault="00014ED0" w:rsidP="00BF1CD4">
            <w:pPr>
              <w:pStyle w:val="TAL"/>
              <w:rPr>
                <w:noProof/>
                <w:lang w:eastAsia="zh-CN"/>
              </w:rPr>
            </w:pPr>
            <w:r>
              <w:rPr>
                <w:noProof/>
                <w:lang w:eastAsia="zh-CN"/>
              </w:rPr>
              <w:t>Query-Params-Ext2</w:t>
            </w:r>
          </w:p>
        </w:tc>
      </w:tr>
      <w:tr w:rsidR="00014ED0" w14:paraId="06AF8A4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20A3AE" w14:textId="77777777" w:rsidR="00014ED0" w:rsidRDefault="00014ED0" w:rsidP="00BF1CD4">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7D340600" w14:textId="77777777" w:rsidR="00014ED0" w:rsidRDefault="00014ED0" w:rsidP="00BF1CD4">
            <w:pPr>
              <w:pStyle w:val="TAL"/>
              <w:rPr>
                <w:lang w:eastAsia="en-GB"/>
              </w:rPr>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FD72C41"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C9960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C8C566B" w14:textId="77777777" w:rsidR="00014ED0" w:rsidRDefault="00014ED0" w:rsidP="00BF1CD4">
            <w:pPr>
              <w:pStyle w:val="TAL"/>
              <w:rPr>
                <w:rFonts w:cs="Arial"/>
                <w:szCs w:val="18"/>
                <w:lang w:eastAsia="en-GB"/>
              </w:rPr>
            </w:pPr>
            <w:r>
              <w:rPr>
                <w:rFonts w:cs="Arial"/>
                <w:szCs w:val="18"/>
              </w:rPr>
              <w:t xml:space="preserve">If included, this IE shall contain the W-AGF identifiers </w:t>
            </w:r>
            <w:r>
              <w:t>of N3 terminations</w:t>
            </w:r>
            <w:r>
              <w:rPr>
                <w:rFonts w:cs="Arial"/>
                <w:szCs w:val="18"/>
              </w:rPr>
              <w:t xml:space="preserve"> which is received by the SMF to find the combined W-AGF/UPF or the preferred UPF(s) for the W-AGF.</w:t>
            </w:r>
          </w:p>
          <w:p w14:paraId="1EDC073D" w14:textId="77777777" w:rsidR="00014ED0" w:rsidRDefault="00014ED0" w:rsidP="00BF1CD4">
            <w:pPr>
              <w:pStyle w:val="TAL"/>
            </w:pPr>
          </w:p>
          <w:p w14:paraId="7A0E63C2" w14:textId="77777777" w:rsidR="00014ED0" w:rsidRDefault="00014ED0" w:rsidP="00BF1CD4">
            <w:pPr>
              <w:pStyle w:val="TAL"/>
            </w:pPr>
            <w:r>
              <w:t xml:space="preserve">The NRF shall return UPFs co-located with the W-AGF if any exists (see </w:t>
            </w:r>
            <w:proofErr w:type="spellStart"/>
            <w:r>
              <w:rPr>
                <w:lang w:eastAsia="zh-CN"/>
              </w:rPr>
              <w:t>wAgfInfo</w:t>
            </w:r>
            <w:proofErr w:type="spellEnd"/>
            <w:r>
              <w:t xml:space="preserve"> attribute in </w:t>
            </w:r>
            <w:proofErr w:type="spellStart"/>
            <w:r>
              <w:t>UpfInfo</w:t>
            </w:r>
            <w:proofErr w:type="spellEnd"/>
            <w:r>
              <w:t xml:space="preserve">). Otherwise, if the NRF supports the Query-UPF-Selection-N3GPP feature, the NRF shall return preferred UPF(s) for the W-AGF if any preferred UPF exist (see </w:t>
            </w:r>
            <w:proofErr w:type="spellStart"/>
            <w:r>
              <w:t>preferredWagfInfoList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1515F6F3" w14:textId="77777777" w:rsidR="00014ED0" w:rsidRDefault="00014ED0" w:rsidP="00BF1CD4">
            <w:pPr>
              <w:pStyle w:val="TAL"/>
              <w:rPr>
                <w:noProof/>
                <w:lang w:eastAsia="zh-CN"/>
              </w:rPr>
            </w:pPr>
            <w:r>
              <w:t>Query-Params-Ext2</w:t>
            </w:r>
          </w:p>
        </w:tc>
      </w:tr>
      <w:tr w:rsidR="00014ED0" w14:paraId="6AE44E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5913B3" w14:textId="77777777" w:rsidR="00014ED0" w:rsidRDefault="00014ED0" w:rsidP="00BF1CD4">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F557332" w14:textId="77777777" w:rsidR="00014ED0" w:rsidRDefault="00014ED0" w:rsidP="00BF1CD4">
            <w:pPr>
              <w:pStyle w:val="TAL"/>
              <w:rPr>
                <w:lang w:eastAsia="en-GB"/>
              </w:rPr>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3135B5"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6E633DA"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5FF687" w14:textId="77777777" w:rsidR="00014ED0" w:rsidRDefault="00014ED0" w:rsidP="00BF1CD4">
            <w:pPr>
              <w:pStyle w:val="TAL"/>
              <w:rPr>
                <w:rFonts w:cs="Arial"/>
                <w:szCs w:val="18"/>
                <w:lang w:eastAsia="en-GB"/>
              </w:rPr>
            </w:pPr>
            <w:r>
              <w:rPr>
                <w:rFonts w:cs="Arial"/>
                <w:szCs w:val="18"/>
              </w:rPr>
              <w:t xml:space="preserve">If included, this IE shall contain the TNGF identifiers </w:t>
            </w:r>
            <w:r>
              <w:t>of N3 terminations</w:t>
            </w:r>
            <w:r>
              <w:rPr>
                <w:rFonts w:cs="Arial"/>
                <w:szCs w:val="18"/>
              </w:rPr>
              <w:t xml:space="preserve"> which is received by the SMF to find the combined TNGF/UPF or the preferred UPF(s) for the TNGF.</w:t>
            </w:r>
          </w:p>
          <w:p w14:paraId="44818C0F" w14:textId="77777777" w:rsidR="00014ED0" w:rsidRDefault="00014ED0" w:rsidP="00BF1CD4">
            <w:pPr>
              <w:pStyle w:val="TAL"/>
              <w:rPr>
                <w:rFonts w:cs="Arial"/>
                <w:szCs w:val="18"/>
              </w:rPr>
            </w:pPr>
          </w:p>
          <w:p w14:paraId="38E6EE52" w14:textId="77777777" w:rsidR="00014ED0" w:rsidRDefault="00014ED0" w:rsidP="00BF1CD4">
            <w:pPr>
              <w:pStyle w:val="TAL"/>
            </w:pPr>
            <w:r>
              <w:t xml:space="preserve">The NRF shall return UPFs co-located with the TNGF if any exists (see </w:t>
            </w:r>
            <w:proofErr w:type="spellStart"/>
            <w:r>
              <w:rPr>
                <w:lang w:eastAsia="zh-CN"/>
              </w:rPr>
              <w:t>tngfInfo</w:t>
            </w:r>
            <w:proofErr w:type="spellEnd"/>
            <w:r>
              <w:t xml:space="preserve"> attribute in </w:t>
            </w:r>
            <w:proofErr w:type="spellStart"/>
            <w:r>
              <w:t>UpfInfo</w:t>
            </w:r>
            <w:proofErr w:type="spellEnd"/>
            <w:r>
              <w:t xml:space="preserve">). Otherwise, if the NRF supports the Query-UPF-Selection-N3GPP feature, the NRF shall return preferred UPF(s) for the TNGF if any preferred UPF exist (see </w:t>
            </w:r>
            <w:proofErr w:type="spellStart"/>
            <w:r>
              <w:t>preferredTngfInfoList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0E519596" w14:textId="77777777" w:rsidR="00014ED0" w:rsidRDefault="00014ED0" w:rsidP="00BF1CD4">
            <w:pPr>
              <w:pStyle w:val="TAL"/>
              <w:rPr>
                <w:noProof/>
                <w:lang w:eastAsia="zh-CN"/>
              </w:rPr>
            </w:pPr>
            <w:r>
              <w:t>Query-Params-Ext2</w:t>
            </w:r>
          </w:p>
        </w:tc>
      </w:tr>
      <w:tr w:rsidR="00014ED0" w14:paraId="24FBF5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96B330" w14:textId="77777777" w:rsidR="00014ED0" w:rsidRDefault="00014ED0" w:rsidP="00BF1CD4">
            <w:pPr>
              <w:pStyle w:val="TAL"/>
              <w:rPr>
                <w:lang w:eastAsia="zh-CN"/>
              </w:rPr>
            </w:pPr>
            <w:proofErr w:type="spellStart"/>
            <w:r>
              <w:rPr>
                <w:lang w:eastAsia="zh-CN"/>
              </w:rPr>
              <w:lastRenderedPageBreak/>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76518DE" w14:textId="77777777" w:rsidR="00014ED0" w:rsidRDefault="00014ED0" w:rsidP="00BF1CD4">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C77F415"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0DBB80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2EA0D6" w14:textId="77777777" w:rsidR="00014ED0" w:rsidRDefault="00014ED0" w:rsidP="00BF1CD4">
            <w:pPr>
              <w:pStyle w:val="TAL"/>
              <w:rPr>
                <w:rFonts w:cs="Arial"/>
                <w:szCs w:val="18"/>
                <w:lang w:eastAsia="en-GB"/>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 or the preferred UPF(s) for the TWIF.</w:t>
            </w:r>
          </w:p>
          <w:p w14:paraId="7FDCD422" w14:textId="77777777" w:rsidR="00014ED0" w:rsidRDefault="00014ED0" w:rsidP="00BF1CD4">
            <w:pPr>
              <w:pStyle w:val="TAL"/>
              <w:rPr>
                <w:rFonts w:cs="Arial"/>
                <w:szCs w:val="18"/>
              </w:rPr>
            </w:pPr>
          </w:p>
          <w:p w14:paraId="55C31001" w14:textId="77777777" w:rsidR="00014ED0" w:rsidRDefault="00014ED0" w:rsidP="00BF1CD4">
            <w:pPr>
              <w:pStyle w:val="TAL"/>
              <w:rPr>
                <w:rFonts w:cs="Arial"/>
                <w:szCs w:val="18"/>
              </w:rPr>
            </w:pPr>
            <w:r>
              <w:t xml:space="preserve">The NRF shall return UPFs co-located with the TWIF if any exists (see </w:t>
            </w:r>
            <w:proofErr w:type="spellStart"/>
            <w:r>
              <w:rPr>
                <w:lang w:eastAsia="zh-CN"/>
              </w:rPr>
              <w:t>twifInfo</w:t>
            </w:r>
            <w:proofErr w:type="spellEnd"/>
            <w:r>
              <w:t xml:space="preserve"> attribute in </w:t>
            </w:r>
            <w:proofErr w:type="spellStart"/>
            <w:r>
              <w:t>UpfInfo</w:t>
            </w:r>
            <w:proofErr w:type="spellEnd"/>
            <w:r>
              <w:t xml:space="preserve">). Otherwise, if the NRF supports the Query-UPF-Selection-N3GPP feature, the NRF shall return preferred UPF(s) for the TWIF if any preferred UPF exist (see </w:t>
            </w:r>
            <w:proofErr w:type="spellStart"/>
            <w:r>
              <w:t>preferredTwifInfoList</w:t>
            </w:r>
            <w:proofErr w:type="spellEnd"/>
            <w:r>
              <w:t xml:space="preserve"> attribute in </w:t>
            </w:r>
            <w:proofErr w:type="spellStart"/>
            <w:r>
              <w:t>UpfInfo</w:t>
            </w:r>
            <w:proofErr w:type="spellEnd"/>
            <w:r>
              <w:t>).</w:t>
            </w:r>
          </w:p>
        </w:tc>
        <w:tc>
          <w:tcPr>
            <w:tcW w:w="467" w:type="pct"/>
            <w:tcBorders>
              <w:top w:val="single" w:sz="4" w:space="0" w:color="auto"/>
              <w:left w:val="single" w:sz="6" w:space="0" w:color="000000"/>
              <w:bottom w:val="single" w:sz="4" w:space="0" w:color="auto"/>
              <w:right w:val="single" w:sz="6" w:space="0" w:color="000000"/>
            </w:tcBorders>
            <w:hideMark/>
          </w:tcPr>
          <w:p w14:paraId="3749CAF5" w14:textId="77777777" w:rsidR="00014ED0" w:rsidRDefault="00014ED0" w:rsidP="00BF1CD4">
            <w:pPr>
              <w:pStyle w:val="TAL"/>
            </w:pPr>
            <w:r>
              <w:t>Query-Params-Ext2</w:t>
            </w:r>
          </w:p>
        </w:tc>
      </w:tr>
      <w:tr w:rsidR="00014ED0" w14:paraId="0D116E0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0A755A" w14:textId="77777777" w:rsidR="00014ED0" w:rsidRDefault="00014ED0" w:rsidP="00BF1CD4">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3944FE6C" w14:textId="77777777" w:rsidR="00014ED0" w:rsidRDefault="00014ED0" w:rsidP="00BF1CD4">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6E15179"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CFF5970"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5B16E64B" w14:textId="77777777" w:rsidR="00014ED0" w:rsidRDefault="00014ED0" w:rsidP="00BF1CD4">
            <w:pPr>
              <w:pStyle w:val="TAL"/>
              <w:rPr>
                <w:rFonts w:cs="Arial"/>
                <w:szCs w:val="18"/>
                <w:lang w:eastAsia="en-GB"/>
              </w:rPr>
            </w:pPr>
            <w:r>
              <w:rPr>
                <w:rFonts w:cs="Arial"/>
                <w:szCs w:val="18"/>
              </w:rPr>
              <w:t xml:space="preserve">If included, this IE shall contain the EPDG identifiers </w:t>
            </w:r>
            <w:r>
              <w:t>of S2b-u terminations</w:t>
            </w:r>
            <w:r>
              <w:rPr>
                <w:rFonts w:cs="Arial"/>
                <w:szCs w:val="18"/>
              </w:rPr>
              <w:t xml:space="preserve"> which is received by the SMF/PGW-C to find the preferred UPF/PGW-U to serve the </w:t>
            </w:r>
            <w:proofErr w:type="spellStart"/>
            <w:r>
              <w:rPr>
                <w:rFonts w:cs="Arial"/>
                <w:szCs w:val="18"/>
              </w:rPr>
              <w:t>ePDG</w:t>
            </w:r>
            <w:proofErr w:type="spellEnd"/>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188DA576" w14:textId="77777777" w:rsidR="00014ED0" w:rsidRDefault="00014ED0" w:rsidP="00BF1CD4">
            <w:pPr>
              <w:pStyle w:val="TAL"/>
            </w:pPr>
            <w:r>
              <w:t>Query-UPF-Selection-N3GPP</w:t>
            </w:r>
          </w:p>
        </w:tc>
      </w:tr>
      <w:tr w:rsidR="00014ED0" w14:paraId="71817B9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B67A99" w14:textId="77777777" w:rsidR="00014ED0" w:rsidRDefault="00014ED0" w:rsidP="00BF1CD4">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38A360C" w14:textId="77777777" w:rsidR="00014ED0" w:rsidRDefault="00014ED0" w:rsidP="00BF1CD4">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482495"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2B020C6"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E6320F" w14:textId="77777777" w:rsidR="00014ED0" w:rsidRDefault="00014ED0" w:rsidP="00BF1CD4">
            <w:pPr>
              <w:pStyle w:val="TAL"/>
              <w:rPr>
                <w:rFonts w:cs="Arial"/>
                <w:szCs w:val="18"/>
                <w:lang w:eastAsia="en-GB"/>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F1B3308" w14:textId="77777777" w:rsidR="00014ED0" w:rsidRDefault="00014ED0" w:rsidP="00BF1CD4">
            <w:pPr>
              <w:pStyle w:val="TAL"/>
            </w:pPr>
            <w:r>
              <w:t>Query-Params-Ext2</w:t>
            </w:r>
          </w:p>
        </w:tc>
      </w:tr>
      <w:tr w:rsidR="00014ED0" w14:paraId="0D6119C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041B4" w14:textId="77777777" w:rsidR="00014ED0" w:rsidRDefault="00014ED0" w:rsidP="00BF1CD4">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6095600B" w14:textId="77777777" w:rsidR="00014ED0" w:rsidRDefault="00014ED0" w:rsidP="00BF1CD4">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D92750A"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6A0E1D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03D8F4" w14:textId="77777777" w:rsidR="00014ED0" w:rsidRDefault="00014ED0" w:rsidP="00BF1CD4">
            <w:pPr>
              <w:pStyle w:val="TAL"/>
              <w:rPr>
                <w:lang w:eastAsia="en-GB"/>
              </w:rPr>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FA6F42A" w14:textId="77777777" w:rsidR="00014ED0" w:rsidRDefault="00014ED0" w:rsidP="00BF1CD4">
            <w:pPr>
              <w:pStyle w:val="TAL"/>
            </w:pPr>
          </w:p>
          <w:p w14:paraId="32F1BBE9" w14:textId="77777777" w:rsidR="00014ED0" w:rsidRDefault="00014ED0" w:rsidP="00BF1CD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7EC2AC83" w14:textId="77777777" w:rsidR="00014ED0" w:rsidRDefault="00014ED0" w:rsidP="00BF1CD4">
            <w:pPr>
              <w:pStyle w:val="TAL"/>
            </w:pPr>
            <w:r>
              <w:t>Query-Params-Ext2</w:t>
            </w:r>
          </w:p>
        </w:tc>
      </w:tr>
      <w:tr w:rsidR="00014ED0" w14:paraId="67ECD44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258D7A" w14:textId="77777777" w:rsidR="00014ED0" w:rsidRDefault="00014ED0" w:rsidP="00BF1CD4">
            <w:pPr>
              <w:pStyle w:val="TAL"/>
            </w:pPr>
            <w:proofErr w:type="gramStart"/>
            <w:r>
              <w:t>preferred-tai</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78B15A08" w14:textId="77777777" w:rsidR="00014ED0" w:rsidRDefault="00014ED0" w:rsidP="00BF1C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46D7E78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3D930C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31383C" w14:textId="77777777" w:rsidR="00014ED0" w:rsidRDefault="00014ED0" w:rsidP="00BF1C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1470586" w14:textId="77777777" w:rsidR="00014ED0" w:rsidRDefault="00014ED0" w:rsidP="00BF1CD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7CABDA90" w14:textId="77777777" w:rsidR="00014ED0" w:rsidRDefault="00014ED0" w:rsidP="00BF1CD4">
            <w:pPr>
              <w:pStyle w:val="TAL"/>
            </w:pPr>
            <w:r>
              <w:t>Query-Params-Ext2</w:t>
            </w:r>
          </w:p>
        </w:tc>
      </w:tr>
      <w:tr w:rsidR="00014ED0" w14:paraId="45FB1C2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996FE8" w14:textId="77777777" w:rsidR="00014ED0" w:rsidRDefault="00014ED0" w:rsidP="00BF1CD4">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3066DA45" w14:textId="77777777" w:rsidR="00014ED0" w:rsidRDefault="00014ED0" w:rsidP="00BF1CD4">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D04B6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E8988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319B5C" w14:textId="77777777" w:rsidR="00014ED0" w:rsidRDefault="00014ED0" w:rsidP="00BF1CD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45220A8A" w14:textId="77777777" w:rsidR="00014ED0" w:rsidRDefault="00014ED0" w:rsidP="00BF1CD4">
            <w:pPr>
              <w:pStyle w:val="TAL"/>
            </w:pPr>
            <w:r>
              <w:t>Query-Params-Ext2</w:t>
            </w:r>
          </w:p>
        </w:tc>
      </w:tr>
      <w:tr w:rsidR="00014ED0" w14:paraId="03BA2BF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751EED" w14:textId="77777777" w:rsidR="00014ED0" w:rsidRDefault="00014ED0" w:rsidP="00BF1CD4">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21303A7F" w14:textId="77777777" w:rsidR="00014ED0" w:rsidRDefault="00014ED0" w:rsidP="00BF1CD4">
            <w:pPr>
              <w:pStyle w:val="TAL"/>
            </w:pPr>
            <w:proofErr w:type="gramStart"/>
            <w:r>
              <w:t>array(</w:t>
            </w:r>
            <w:proofErr w:type="spellStart"/>
            <w:proofErr w:type="gramEnd"/>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240F02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49F617"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7295BD" w14:textId="77777777" w:rsidR="00014ED0" w:rsidRDefault="00014ED0" w:rsidP="00BF1CD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56E75524" w14:textId="77777777" w:rsidR="00014ED0" w:rsidRDefault="00014ED0" w:rsidP="00BF1CD4">
            <w:pPr>
              <w:pStyle w:val="TAL"/>
            </w:pPr>
            <w:r>
              <w:t>Query-Params-Ext2</w:t>
            </w:r>
          </w:p>
        </w:tc>
      </w:tr>
      <w:tr w:rsidR="00014ED0" w14:paraId="37C77C3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361739" w14:textId="77777777" w:rsidR="00014ED0" w:rsidRDefault="00014ED0" w:rsidP="00BF1CD4">
            <w:pPr>
              <w:pStyle w:val="TAL"/>
            </w:pPr>
            <w:r>
              <w:lastRenderedPageBreak/>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6E25B3C8" w14:textId="77777777" w:rsidR="00014ED0" w:rsidRDefault="00014ED0" w:rsidP="00BF1CD4">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6EE3D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275D0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29095E" w14:textId="77777777" w:rsidR="00014ED0" w:rsidRDefault="00014ED0" w:rsidP="00BF1C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725958F3"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8B66181" w14:textId="77777777" w:rsidR="00014ED0" w:rsidRDefault="00014ED0" w:rsidP="00BF1CD4">
            <w:pPr>
              <w:pStyle w:val="TAL"/>
            </w:pPr>
            <w:r>
              <w:t>Query-Params-Ext2</w:t>
            </w:r>
          </w:p>
        </w:tc>
      </w:tr>
      <w:tr w:rsidR="00014ED0" w14:paraId="5C403A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F40D9C" w14:textId="77777777" w:rsidR="00014ED0" w:rsidRDefault="00014ED0" w:rsidP="00BF1C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7FBB0125" w14:textId="77777777" w:rsidR="00014ED0" w:rsidRDefault="00014ED0" w:rsidP="00BF1C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427E2CD"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349DC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95A3D4" w14:textId="77777777" w:rsidR="00014ED0" w:rsidRDefault="00014ED0" w:rsidP="00BF1CD4">
            <w:pPr>
              <w:pStyle w:val="TAL"/>
              <w:rPr>
                <w:rFonts w:cs="Arial"/>
                <w:szCs w:val="18"/>
              </w:rPr>
            </w:pPr>
            <w:r>
              <w:rPr>
                <w:rFonts w:cs="Arial"/>
                <w:szCs w:val="18"/>
              </w:rPr>
              <w:t>This IE may be included when "</w:t>
            </w:r>
            <w:r>
              <w:t>notification-type" IE is present with value "N1_MESSAGES".</w:t>
            </w:r>
          </w:p>
          <w:p w14:paraId="41BAA8E6" w14:textId="77777777" w:rsidR="00014ED0" w:rsidRDefault="00014ED0" w:rsidP="00BF1CD4">
            <w:pPr>
              <w:pStyle w:val="TAL"/>
              <w:rPr>
                <w:rFonts w:cs="Arial"/>
                <w:szCs w:val="18"/>
              </w:rPr>
            </w:pPr>
          </w:p>
          <w:p w14:paraId="30EE51D4" w14:textId="77777777" w:rsidR="00014ED0" w:rsidRDefault="00014ED0" w:rsidP="00BF1CD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1C60D6E"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5FDFF83" w14:textId="77777777" w:rsidR="00014ED0" w:rsidRDefault="00014ED0" w:rsidP="00BF1CD4">
            <w:pPr>
              <w:pStyle w:val="TAL"/>
            </w:pPr>
            <w:r>
              <w:t>Query-Params-Ext3</w:t>
            </w:r>
          </w:p>
        </w:tc>
      </w:tr>
      <w:tr w:rsidR="00014ED0" w14:paraId="2A6E5CE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122323" w14:textId="77777777" w:rsidR="00014ED0" w:rsidRDefault="00014ED0" w:rsidP="00BF1C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7DDAC43C" w14:textId="77777777" w:rsidR="00014ED0" w:rsidRDefault="00014ED0" w:rsidP="00BF1C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4CA73FC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746E3F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A3CAA1" w14:textId="77777777" w:rsidR="00014ED0" w:rsidRDefault="00014ED0" w:rsidP="00BF1C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7A144CC" w14:textId="77777777" w:rsidR="00014ED0" w:rsidRDefault="00014ED0" w:rsidP="00BF1CD4">
            <w:pPr>
              <w:pStyle w:val="TAL"/>
              <w:rPr>
                <w:rFonts w:cs="Arial"/>
                <w:szCs w:val="18"/>
              </w:rPr>
            </w:pPr>
          </w:p>
          <w:p w14:paraId="00D93CCD" w14:textId="77777777" w:rsidR="00014ED0" w:rsidRDefault="00014ED0" w:rsidP="00BF1CD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28FE2D29" w14:textId="77777777" w:rsidR="00014ED0" w:rsidRDefault="00014ED0" w:rsidP="00BF1C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A174993" w14:textId="77777777" w:rsidR="00014ED0" w:rsidRDefault="00014ED0" w:rsidP="00BF1CD4">
            <w:pPr>
              <w:pStyle w:val="TAL"/>
            </w:pPr>
            <w:r>
              <w:t>Query-Params-Ext3</w:t>
            </w:r>
          </w:p>
        </w:tc>
      </w:tr>
      <w:tr w:rsidR="00014ED0" w14:paraId="4F3830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F4A55" w14:textId="77777777" w:rsidR="00014ED0" w:rsidRDefault="00014ED0" w:rsidP="00BF1CD4">
            <w:pPr>
              <w:pStyle w:val="TAL"/>
            </w:pPr>
            <w:proofErr w:type="gramStart"/>
            <w:r>
              <w:rPr>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05038A1B" w14:textId="77777777" w:rsidR="00014ED0" w:rsidRDefault="00014ED0" w:rsidP="00BF1CD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73D5DE82"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EC623F9"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5F0650" w14:textId="77777777" w:rsidR="00014ED0" w:rsidRDefault="00014ED0" w:rsidP="00BF1C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281F278" w14:textId="77777777" w:rsidR="00014ED0" w:rsidRDefault="00014ED0" w:rsidP="00BF1CD4">
            <w:pPr>
              <w:pStyle w:val="TAL"/>
              <w:rPr>
                <w:rFonts w:cs="Arial"/>
                <w:szCs w:val="18"/>
                <w:lang w:eastAsia="en-GB"/>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E3FC367" w14:textId="77777777" w:rsidR="00014ED0" w:rsidRDefault="00014ED0" w:rsidP="00BF1CD4">
            <w:pPr>
              <w:pStyle w:val="TAL"/>
            </w:pPr>
            <w:r>
              <w:t>Query-Params-Ext2</w:t>
            </w:r>
          </w:p>
        </w:tc>
      </w:tr>
      <w:tr w:rsidR="00014ED0" w14:paraId="077A648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9BBA3B" w14:textId="77777777" w:rsidR="00014ED0" w:rsidRDefault="00014ED0" w:rsidP="00BF1CD4">
            <w:pPr>
              <w:pStyle w:val="TAL"/>
            </w:pPr>
            <w:proofErr w:type="spellStart"/>
            <w:r>
              <w:rPr>
                <w:lang w:eastAsia="zh-CN"/>
              </w:rPr>
              <w:t>ims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hideMark/>
          </w:tcPr>
          <w:p w14:paraId="26444B84" w14:textId="77777777" w:rsidR="00014ED0" w:rsidRDefault="00014ED0" w:rsidP="00BF1CD4">
            <w:pPr>
              <w:pStyle w:val="TAL"/>
            </w:pPr>
            <w:r>
              <w:rPr>
                <w:lang w:eastAsia="zh-CN"/>
              </w:rPr>
              <w:t>string</w:t>
            </w:r>
          </w:p>
        </w:tc>
        <w:tc>
          <w:tcPr>
            <w:tcW w:w="160" w:type="pct"/>
            <w:tcBorders>
              <w:top w:val="single" w:sz="4" w:space="0" w:color="auto"/>
              <w:left w:val="single" w:sz="6" w:space="0" w:color="000000"/>
              <w:bottom w:val="single" w:sz="4" w:space="0" w:color="auto"/>
              <w:right w:val="single" w:sz="6" w:space="0" w:color="000000"/>
            </w:tcBorders>
            <w:hideMark/>
          </w:tcPr>
          <w:p w14:paraId="2511D7E1"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8938CCF"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8DB246" w14:textId="77777777" w:rsidR="00014ED0" w:rsidRDefault="00014ED0" w:rsidP="00BF1CD4">
            <w:pPr>
              <w:pStyle w:val="TAL"/>
              <w:rPr>
                <w:rFonts w:cs="Arial"/>
                <w:szCs w:val="18"/>
              </w:rPr>
            </w:pPr>
            <w:r>
              <w:rPr>
                <w:rFonts w:cs="Arial"/>
                <w:szCs w:val="18"/>
                <w:lang w:eastAsia="zh-CN"/>
              </w:rPr>
              <w:t xml:space="preserve">If included, this IE shall contain the IMS domain name to search for an appropriate NF. IMS domain name may be included if the target NF type is </w:t>
            </w:r>
            <w:r>
              <w:rPr>
                <w:rFonts w:cs="Arial"/>
                <w:szCs w:val="18"/>
              </w:rPr>
              <w:t>"DCSF"</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49FCEF6F" w14:textId="77777777" w:rsidR="00014ED0" w:rsidRDefault="00014ED0" w:rsidP="00BF1CD4">
            <w:pPr>
              <w:pStyle w:val="TAL"/>
            </w:pPr>
            <w:r>
              <w:t>Query-NG-RTC</w:t>
            </w:r>
          </w:p>
        </w:tc>
      </w:tr>
      <w:tr w:rsidR="00014ED0" w14:paraId="272CF88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6F0B11" w14:textId="77777777" w:rsidR="00014ED0" w:rsidRDefault="00014ED0" w:rsidP="00BF1CD4">
            <w:pPr>
              <w:pStyle w:val="TAL"/>
              <w:rPr>
                <w:lang w:eastAsia="zh-CN"/>
              </w:rPr>
            </w:pPr>
            <w:proofErr w:type="spellStart"/>
            <w:r>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0899B1" w14:textId="77777777" w:rsidR="00014ED0" w:rsidRDefault="00014ED0" w:rsidP="00BF1CD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CFCE15B"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C5E59E4"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AB6728" w14:textId="77777777" w:rsidR="00014ED0" w:rsidRDefault="00014ED0" w:rsidP="00BF1CD4">
            <w:pPr>
              <w:pStyle w:val="TAL"/>
              <w:rPr>
                <w:rFonts w:cs="Arial"/>
                <w:szCs w:val="18"/>
                <w:lang w:eastAsia="en-GB"/>
              </w:rPr>
            </w:pPr>
            <w:r>
              <w:rPr>
                <w:rFonts w:cs="Arial"/>
                <w:szCs w:val="18"/>
              </w:rPr>
              <w:t>If included, this IE shall contain the IMSI of the requester UE to search for an appropriate NF. IMSI may be included if the target NF type is "HSS" or "DCSF".</w:t>
            </w:r>
          </w:p>
          <w:p w14:paraId="6CA12F83" w14:textId="77777777" w:rsidR="00014ED0" w:rsidRDefault="00014ED0" w:rsidP="00BF1CD4">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467" w:type="pct"/>
            <w:tcBorders>
              <w:top w:val="single" w:sz="4" w:space="0" w:color="auto"/>
              <w:left w:val="single" w:sz="6" w:space="0" w:color="000000"/>
              <w:bottom w:val="single" w:sz="4" w:space="0" w:color="auto"/>
              <w:right w:val="single" w:sz="6" w:space="0" w:color="000000"/>
            </w:tcBorders>
            <w:hideMark/>
          </w:tcPr>
          <w:p w14:paraId="7EA8A774" w14:textId="77777777" w:rsidR="00014ED0" w:rsidRDefault="00014ED0" w:rsidP="00BF1CD4">
            <w:pPr>
              <w:pStyle w:val="TAL"/>
              <w:rPr>
                <w:lang w:eastAsia="en-GB"/>
              </w:rPr>
            </w:pPr>
            <w:r>
              <w:t>Query-Params-Ext2</w:t>
            </w:r>
          </w:p>
        </w:tc>
      </w:tr>
      <w:tr w:rsidR="00014ED0" w14:paraId="2853936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469EAC" w14:textId="77777777" w:rsidR="00014ED0" w:rsidRDefault="00014ED0" w:rsidP="00BF1CD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hideMark/>
          </w:tcPr>
          <w:p w14:paraId="4741E13C"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56A8FD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1D222B"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CB49727" w14:textId="77777777" w:rsidR="00014ED0" w:rsidRDefault="00014ED0" w:rsidP="00BF1CD4">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07176A3E" w14:textId="77777777" w:rsidR="00014ED0" w:rsidRDefault="00014ED0" w:rsidP="00BF1CD4">
            <w:pPr>
              <w:pStyle w:val="TAL"/>
            </w:pPr>
            <w:r>
              <w:t>Query-Params-Ext3</w:t>
            </w:r>
          </w:p>
        </w:tc>
      </w:tr>
      <w:tr w:rsidR="00014ED0" w14:paraId="5E25A07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4AD02E" w14:textId="77777777" w:rsidR="00014ED0" w:rsidRDefault="00014ED0" w:rsidP="00BF1CD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hideMark/>
          </w:tcPr>
          <w:p w14:paraId="36212E8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203E01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B9B34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1F25C6" w14:textId="77777777" w:rsidR="00014ED0" w:rsidRDefault="00014ED0" w:rsidP="00BF1C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79F8F03F" w14:textId="77777777" w:rsidR="00014ED0" w:rsidRDefault="00014ED0" w:rsidP="00BF1CD4">
            <w:pPr>
              <w:pStyle w:val="TAL"/>
            </w:pPr>
            <w:r>
              <w:t>Query-Params-Ext3</w:t>
            </w:r>
          </w:p>
        </w:tc>
      </w:tr>
      <w:tr w:rsidR="00014ED0" w14:paraId="0CD3D6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8AC223" w14:textId="77777777" w:rsidR="00014ED0" w:rsidRDefault="00014ED0" w:rsidP="00BF1CD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A4693A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09C415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82A8B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8FBB6A" w14:textId="77777777" w:rsidR="00014ED0" w:rsidRDefault="00014ED0" w:rsidP="00BF1CD4">
            <w:pPr>
              <w:pStyle w:val="TAL"/>
              <w:rPr>
                <w:rFonts w:cs="Arial"/>
                <w:szCs w:val="18"/>
              </w:rPr>
            </w:pPr>
            <w:r>
              <w:rPr>
                <w:rFonts w:cs="Arial"/>
                <w:szCs w:val="18"/>
              </w:rPr>
              <w:t>If included, this IE shall contain the MSISDN of the requester UE to search for an appropriate NF. IMS Public Identity may be included if the target NF type is "HSS" or "DCSF".</w:t>
            </w:r>
          </w:p>
        </w:tc>
        <w:tc>
          <w:tcPr>
            <w:tcW w:w="467" w:type="pct"/>
            <w:tcBorders>
              <w:top w:val="single" w:sz="4" w:space="0" w:color="auto"/>
              <w:left w:val="single" w:sz="6" w:space="0" w:color="000000"/>
              <w:bottom w:val="single" w:sz="4" w:space="0" w:color="auto"/>
              <w:right w:val="single" w:sz="6" w:space="0" w:color="000000"/>
            </w:tcBorders>
            <w:hideMark/>
          </w:tcPr>
          <w:p w14:paraId="6515B529" w14:textId="77777777" w:rsidR="00014ED0" w:rsidRDefault="00014ED0" w:rsidP="00BF1CD4">
            <w:pPr>
              <w:pStyle w:val="TAL"/>
            </w:pPr>
            <w:r>
              <w:t>Query-Params-Ext3</w:t>
            </w:r>
          </w:p>
        </w:tc>
      </w:tr>
      <w:tr w:rsidR="00014ED0" w14:paraId="19B936E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C7FA6E" w14:textId="77777777" w:rsidR="00014ED0" w:rsidRDefault="00014ED0" w:rsidP="00BF1CD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53DF26E6" w14:textId="77777777" w:rsidR="00014ED0" w:rsidRDefault="00014ED0" w:rsidP="00BF1CD4">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2E436B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132F2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04682D" w14:textId="77777777" w:rsidR="00014ED0" w:rsidRDefault="00014ED0" w:rsidP="00BF1CD4">
            <w:pPr>
              <w:pStyle w:val="TAL"/>
              <w:rPr>
                <w:rFonts w:cs="Arial"/>
                <w:szCs w:val="18"/>
              </w:rPr>
            </w:pPr>
            <w: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hideMark/>
          </w:tcPr>
          <w:p w14:paraId="2B1D2FA2" w14:textId="77777777" w:rsidR="00014ED0" w:rsidRDefault="00014ED0" w:rsidP="00BF1CD4">
            <w:pPr>
              <w:pStyle w:val="TAL"/>
            </w:pPr>
            <w:r>
              <w:t>Query-Params-Ext2</w:t>
            </w:r>
          </w:p>
        </w:tc>
      </w:tr>
      <w:tr w:rsidR="00014ED0" w14:paraId="046509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7C7969" w14:textId="77777777" w:rsidR="00014ED0" w:rsidRDefault="00014ED0" w:rsidP="00BF1CD4">
            <w:pPr>
              <w:pStyle w:val="TAL"/>
            </w:pPr>
            <w:bookmarkStart w:id="83" w:name="_PERM_MCCTEMPBM_CRPT88420198___2" w:colFirst="4" w:colLast="4"/>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4F4A9925" w14:textId="77777777" w:rsidR="00014ED0" w:rsidRDefault="00014ED0" w:rsidP="00BF1CD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7BE1FEC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F7E612"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6C4208FE" w14:textId="77777777" w:rsidR="00014ED0" w:rsidRDefault="00014ED0" w:rsidP="00BF1C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3C5FEAEA" w14:textId="77777777" w:rsidR="00014ED0" w:rsidRDefault="00014ED0" w:rsidP="00BF1CD4">
            <w:pPr>
              <w:pStyle w:val="TAL"/>
              <w:rPr>
                <w:rFonts w:cs="Arial"/>
                <w:szCs w:val="18"/>
              </w:rPr>
            </w:pPr>
          </w:p>
          <w:p w14:paraId="46C3E98D" w14:textId="77777777" w:rsidR="00014ED0" w:rsidRDefault="00014ED0" w:rsidP="00BF1CD4">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64E39831" w14:textId="77777777" w:rsidR="00014ED0" w:rsidRDefault="00014ED0" w:rsidP="00BF1CD4">
            <w:pPr>
              <w:pStyle w:val="TAL"/>
              <w:rPr>
                <w:rFonts w:cs="Arial"/>
                <w:szCs w:val="18"/>
              </w:rPr>
            </w:pPr>
          </w:p>
          <w:p w14:paraId="0A528511" w14:textId="77777777" w:rsidR="00014ED0" w:rsidRDefault="00014ED0" w:rsidP="00BF1CD4">
            <w:pPr>
              <w:pStyle w:val="TAL"/>
              <w:rPr>
                <w:rFonts w:cs="Arial"/>
                <w:szCs w:val="18"/>
              </w:rPr>
            </w:pPr>
            <w:r>
              <w:rPr>
                <w:rFonts w:cs="Arial"/>
                <w:szCs w:val="18"/>
              </w:rPr>
              <w:t>The following operators shall be supported:</w:t>
            </w:r>
          </w:p>
          <w:p w14:paraId="1AC79AEB" w14:textId="77777777" w:rsidR="00014ED0" w:rsidRDefault="00014ED0" w:rsidP="00BF1CD4">
            <w:pPr>
              <w:pStyle w:val="TAL"/>
              <w:rPr>
                <w:rFonts w:cs="Arial"/>
                <w:szCs w:val="18"/>
              </w:rPr>
            </w:pPr>
          </w:p>
          <w:p w14:paraId="768EF69F" w14:textId="77777777" w:rsidR="00014ED0" w:rsidRDefault="00014ED0" w:rsidP="00BF1CD4">
            <w:pPr>
              <w:pStyle w:val="TAL"/>
              <w:ind w:left="621" w:hanging="621"/>
              <w:rPr>
                <w:rFonts w:cs="Arial"/>
                <w:szCs w:val="18"/>
              </w:rPr>
            </w:pPr>
            <w:bookmarkStart w:id="84" w:name="_PERM_MCCTEMPBM_CRPT88420197___2"/>
            <w:r>
              <w:rPr>
                <w:rFonts w:cs="Arial"/>
                <w:szCs w:val="18"/>
              </w:rPr>
              <w:t>"="</w:t>
            </w:r>
            <w:r>
              <w:rPr>
                <w:rFonts w:cs="Arial"/>
                <w:szCs w:val="18"/>
              </w:rPr>
              <w:tab/>
              <w:t>match a version equals to the version value indicated.</w:t>
            </w:r>
          </w:p>
          <w:p w14:paraId="65981604" w14:textId="77777777" w:rsidR="00014ED0" w:rsidRDefault="00014ED0" w:rsidP="00BF1CD4">
            <w:pPr>
              <w:pStyle w:val="TAL"/>
              <w:ind w:left="621" w:hanging="621"/>
              <w:rPr>
                <w:rFonts w:cs="Arial"/>
                <w:szCs w:val="18"/>
              </w:rPr>
            </w:pPr>
            <w:r>
              <w:rPr>
                <w:rFonts w:cs="Arial"/>
                <w:szCs w:val="18"/>
              </w:rPr>
              <w:t>"&gt;"</w:t>
            </w:r>
            <w:r>
              <w:rPr>
                <w:rFonts w:cs="Arial"/>
                <w:szCs w:val="18"/>
              </w:rPr>
              <w:tab/>
              <w:t xml:space="preserve">match any version greater than the version value </w:t>
            </w:r>
            <w:proofErr w:type="gramStart"/>
            <w:r>
              <w:rPr>
                <w:rFonts w:cs="Arial"/>
                <w:szCs w:val="18"/>
              </w:rPr>
              <w:t>indicated</w:t>
            </w:r>
            <w:proofErr w:type="gramEnd"/>
          </w:p>
          <w:p w14:paraId="169172CB" w14:textId="77777777" w:rsidR="00014ED0" w:rsidRDefault="00014ED0" w:rsidP="00BF1C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4ED9954" w14:textId="77777777" w:rsidR="00014ED0" w:rsidRDefault="00014ED0" w:rsidP="00BF1CD4">
            <w:pPr>
              <w:pStyle w:val="TAL"/>
              <w:ind w:left="621" w:hanging="621"/>
              <w:rPr>
                <w:rFonts w:cs="Arial"/>
                <w:szCs w:val="18"/>
              </w:rPr>
            </w:pPr>
            <w:r>
              <w:rPr>
                <w:rFonts w:cs="Arial"/>
                <w:szCs w:val="18"/>
              </w:rPr>
              <w:t>"&lt;"</w:t>
            </w:r>
            <w:r>
              <w:rPr>
                <w:rFonts w:cs="Arial"/>
                <w:szCs w:val="18"/>
              </w:rPr>
              <w:tab/>
              <w:t xml:space="preserve">match any version less than the version value </w:t>
            </w:r>
            <w:proofErr w:type="gramStart"/>
            <w:r>
              <w:rPr>
                <w:rFonts w:cs="Arial"/>
                <w:szCs w:val="18"/>
              </w:rPr>
              <w:t>indicated</w:t>
            </w:r>
            <w:proofErr w:type="gramEnd"/>
          </w:p>
          <w:p w14:paraId="0A202594" w14:textId="77777777" w:rsidR="00014ED0" w:rsidRDefault="00014ED0" w:rsidP="00BF1C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0E4E4E20" w14:textId="77777777" w:rsidR="00014ED0" w:rsidRDefault="00014ED0" w:rsidP="00BF1C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bookmarkEnd w:id="84"/>
          </w:p>
          <w:p w14:paraId="6D17CD4E" w14:textId="77777777" w:rsidR="00014ED0" w:rsidRDefault="00014ED0" w:rsidP="00BF1CD4">
            <w:pPr>
              <w:pStyle w:val="TAL"/>
              <w:rPr>
                <w:rFonts w:cs="Arial"/>
                <w:szCs w:val="18"/>
              </w:rPr>
            </w:pPr>
          </w:p>
          <w:p w14:paraId="452C2591" w14:textId="77777777" w:rsidR="00014ED0" w:rsidRDefault="00014ED0" w:rsidP="00BF1CD4">
            <w:pPr>
              <w:pStyle w:val="TAL"/>
              <w:rPr>
                <w:rFonts w:cs="Arial"/>
                <w:szCs w:val="18"/>
              </w:rPr>
            </w:pPr>
            <w:r>
              <w:rPr>
                <w:rFonts w:cs="Arial"/>
                <w:szCs w:val="18"/>
              </w:rPr>
              <w:t>Precedence between versions is identified by comparing the Major, Minor, and Patch version fields numerically, from left to right.</w:t>
            </w:r>
          </w:p>
          <w:p w14:paraId="49AA0BCF" w14:textId="77777777" w:rsidR="00014ED0" w:rsidRDefault="00014ED0" w:rsidP="00BF1CD4">
            <w:pPr>
              <w:pStyle w:val="TAL"/>
              <w:rPr>
                <w:rFonts w:cs="Arial"/>
                <w:szCs w:val="18"/>
              </w:rPr>
            </w:pPr>
          </w:p>
          <w:p w14:paraId="1B93DFC4" w14:textId="77777777" w:rsidR="00014ED0" w:rsidRDefault="00014ED0" w:rsidP="00BF1CD4">
            <w:pPr>
              <w:pStyle w:val="TAL"/>
              <w:rPr>
                <w:rFonts w:cs="Arial"/>
                <w:szCs w:val="18"/>
              </w:rPr>
            </w:pPr>
            <w:r>
              <w:rPr>
                <w:rFonts w:cs="Arial"/>
                <w:szCs w:val="18"/>
              </w:rPr>
              <w:t>If no operator or an unknown operator is provided in API Version Indication, "=" operator is applied.</w:t>
            </w:r>
          </w:p>
          <w:p w14:paraId="12FC1455" w14:textId="77777777" w:rsidR="00014ED0" w:rsidRDefault="00014ED0" w:rsidP="00BF1CD4">
            <w:pPr>
              <w:pStyle w:val="TAL"/>
              <w:rPr>
                <w:rFonts w:cs="Arial"/>
                <w:szCs w:val="18"/>
              </w:rPr>
            </w:pPr>
          </w:p>
          <w:p w14:paraId="6BA4C835" w14:textId="77777777" w:rsidR="00014ED0" w:rsidRDefault="00014ED0" w:rsidP="00BF1CD4">
            <w:pPr>
              <w:pStyle w:val="TAL"/>
              <w:rPr>
                <w:rFonts w:cs="Arial"/>
                <w:szCs w:val="18"/>
                <w:u w:val="single"/>
              </w:rPr>
            </w:pPr>
            <w:r>
              <w:rPr>
                <w:rFonts w:cs="Arial"/>
                <w:szCs w:val="18"/>
                <w:u w:val="single"/>
              </w:rPr>
              <w:t>Example of API Version Indication:</w:t>
            </w:r>
          </w:p>
          <w:p w14:paraId="2BA19676" w14:textId="77777777" w:rsidR="00014ED0" w:rsidRDefault="00014ED0" w:rsidP="00BF1CD4">
            <w:pPr>
              <w:pStyle w:val="TAL"/>
              <w:rPr>
                <w:rFonts w:cs="Arial"/>
                <w:szCs w:val="18"/>
              </w:rPr>
            </w:pPr>
          </w:p>
          <w:p w14:paraId="7115F46C" w14:textId="77777777" w:rsidR="00014ED0" w:rsidRDefault="00014ED0" w:rsidP="00BF1CD4">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724EBEFB" w14:textId="77777777" w:rsidR="00014ED0" w:rsidRDefault="00014ED0" w:rsidP="00BF1CD4">
            <w:pPr>
              <w:pStyle w:val="TAL"/>
              <w:ind w:left="621" w:hanging="630"/>
              <w:rPr>
                <w:rFonts w:cs="Arial"/>
                <w:szCs w:val="18"/>
              </w:rPr>
            </w:pPr>
            <w:r>
              <w:rPr>
                <w:rFonts w:cs="Arial"/>
                <w:szCs w:val="18"/>
              </w:rPr>
              <w:lastRenderedPageBreak/>
              <w:t>Case2: "&gt;1.2.4" means matching the service with API versions greater than "1.2.4"</w:t>
            </w:r>
          </w:p>
          <w:p w14:paraId="520184D0" w14:textId="77777777" w:rsidR="00014ED0" w:rsidRDefault="00014ED0" w:rsidP="00BF1CD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1F51137B" w14:textId="77777777" w:rsidR="00014ED0" w:rsidRDefault="00014ED0" w:rsidP="00BF1CD4">
            <w:pPr>
              <w:pStyle w:val="TAL"/>
            </w:pPr>
            <w:r>
              <w:lastRenderedPageBreak/>
              <w:t>Query-Params-Ext2</w:t>
            </w:r>
          </w:p>
        </w:tc>
      </w:tr>
      <w:bookmarkEnd w:id="83"/>
      <w:tr w:rsidR="00014ED0" w14:paraId="118B593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1A5BB2" w14:textId="77777777" w:rsidR="00014ED0" w:rsidRDefault="00014ED0" w:rsidP="00BF1C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153C992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0CD2133"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87F70CD"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17490D" w14:textId="77777777" w:rsidR="00014ED0" w:rsidRDefault="00014ED0" w:rsidP="00BF1CD4">
            <w:pPr>
              <w:pStyle w:val="TAL"/>
            </w:pPr>
            <w:r>
              <w:t>When present, this IE indicates whether a PCF supporting V2X Policy/Parameter provisioning</w:t>
            </w:r>
            <w:r>
              <w:rPr>
                <w:rFonts w:cs="Arial"/>
                <w:szCs w:val="18"/>
              </w:rPr>
              <w:t xml:space="preserve"> </w:t>
            </w:r>
            <w:r>
              <w:t>needs to be discovered.</w:t>
            </w:r>
          </w:p>
          <w:p w14:paraId="245A7D19" w14:textId="77777777" w:rsidR="00014ED0" w:rsidRDefault="00014ED0" w:rsidP="00BF1CD4">
            <w:pPr>
              <w:pStyle w:val="TAL"/>
            </w:pPr>
          </w:p>
          <w:p w14:paraId="3E7DE7D9" w14:textId="77777777" w:rsidR="00014ED0" w:rsidRDefault="00014ED0" w:rsidP="00BF1C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F343968" w14:textId="77777777" w:rsidR="00014ED0" w:rsidRDefault="00014ED0" w:rsidP="00BF1CD4">
            <w:pPr>
              <w:pStyle w:val="TAL"/>
            </w:pPr>
            <w:r>
              <w:t>Query-Params-Ext2</w:t>
            </w:r>
          </w:p>
        </w:tc>
      </w:tr>
      <w:tr w:rsidR="00014ED0" w14:paraId="483EC87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EA9EB9" w14:textId="77777777" w:rsidR="00014ED0" w:rsidRDefault="00014ED0" w:rsidP="00BF1CD4">
            <w:pPr>
              <w:pStyle w:val="TAL"/>
              <w:rPr>
                <w:lang w:eastAsia="zh-CN"/>
              </w:rPr>
            </w:pPr>
            <w:r>
              <w:t>redundant-</w:t>
            </w:r>
            <w:proofErr w:type="spellStart"/>
            <w: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D7EFD5" w14:textId="77777777" w:rsidR="00014ED0" w:rsidRDefault="00014ED0" w:rsidP="00BF1CD4">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F1882EF"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A6412BE"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C2FF00C" w14:textId="77777777" w:rsidR="00014ED0" w:rsidRDefault="00014ED0" w:rsidP="00BF1CD4">
            <w:pPr>
              <w:pStyle w:val="TAL"/>
              <w:rPr>
                <w:lang w:eastAsia="en-GB"/>
              </w:rPr>
            </w:pPr>
            <w:r>
              <w:t>When present, this IE indicates whether a UPF supporting redundant GTP-U path needs to be discovered.</w:t>
            </w:r>
          </w:p>
          <w:p w14:paraId="7618BAD9" w14:textId="77777777" w:rsidR="00014ED0" w:rsidRDefault="00014ED0" w:rsidP="00BF1CD4">
            <w:pPr>
              <w:pStyle w:val="TAL"/>
            </w:pPr>
          </w:p>
          <w:p w14:paraId="2DC50368" w14:textId="77777777" w:rsidR="00014ED0" w:rsidRDefault="00014ED0" w:rsidP="00BF1CD4">
            <w:pPr>
              <w:pStyle w:val="TAL"/>
            </w:pPr>
            <w:r>
              <w:t>true: a UPF supporting redundant GTP-U path is requested to be discovered;</w:t>
            </w:r>
            <w: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A2067E5" w14:textId="77777777" w:rsidR="00014ED0" w:rsidRDefault="00014ED0" w:rsidP="00BF1CD4">
            <w:pPr>
              <w:pStyle w:val="TAL"/>
            </w:pPr>
            <w:r>
              <w:rPr>
                <w:color w:val="000000"/>
              </w:rPr>
              <w:t>Query-Params-Ext2</w:t>
            </w:r>
          </w:p>
        </w:tc>
      </w:tr>
      <w:tr w:rsidR="00014ED0" w14:paraId="539FF13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9D0B8B" w14:textId="77777777" w:rsidR="00014ED0" w:rsidRDefault="00014ED0" w:rsidP="00BF1CD4">
            <w:pPr>
              <w:pStyle w:val="TAL"/>
              <w:rPr>
                <w:lang w:eastAsia="zh-CN"/>
              </w:rPr>
            </w:pPr>
            <w:proofErr w:type="gramStart"/>
            <w: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42D0A192" w14:textId="77777777" w:rsidR="00014ED0" w:rsidRDefault="00014ED0" w:rsidP="00BF1CD4">
            <w:pPr>
              <w:pStyle w:val="TAL"/>
              <w:rPr>
                <w:lang w:eastAsia="en-GB"/>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8D34238"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BA0329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C09E73" w14:textId="77777777" w:rsidR="00014ED0" w:rsidRDefault="00014ED0" w:rsidP="00BF1CD4">
            <w:pPr>
              <w:pStyle w:val="TAL"/>
              <w:rPr>
                <w:lang w:eastAsia="en-GB"/>
              </w:rPr>
            </w:pPr>
            <w:r>
              <w:t>When present, this IE indicates whether a UPF supporting redundant transport path on the transport layer in the corresponding network slice needs to be discovered.</w:t>
            </w:r>
          </w:p>
          <w:p w14:paraId="778B56F9" w14:textId="77777777" w:rsidR="00014ED0" w:rsidRDefault="00014ED0" w:rsidP="00BF1CD4">
            <w:pPr>
              <w:pStyle w:val="TAL"/>
            </w:pPr>
          </w:p>
          <w:p w14:paraId="37948D50" w14:textId="77777777" w:rsidR="00014ED0" w:rsidRDefault="00014ED0" w:rsidP="00BF1CD4">
            <w:pPr>
              <w:pStyle w:val="TAL"/>
            </w:pPr>
            <w:r>
              <w:t>true: a UPF supporting redundant transport path on the transport layer is requested to be discovered;</w:t>
            </w:r>
            <w:r>
              <w:br/>
              <w:t>false: a UPF not supporting redundant transport path on the transport layer is requested to be discovered.</w:t>
            </w:r>
          </w:p>
          <w:p w14:paraId="58FDFD78" w14:textId="77777777" w:rsidR="00014ED0" w:rsidRDefault="00014ED0" w:rsidP="00BF1CD4">
            <w:pPr>
              <w:pStyle w:val="TAL"/>
            </w:pPr>
          </w:p>
          <w:p w14:paraId="22F1C268" w14:textId="77777777" w:rsidR="00014ED0" w:rsidRDefault="00014ED0" w:rsidP="00BF1CD4">
            <w:pPr>
              <w:pStyle w:val="TAL"/>
            </w:pPr>
            <w:r>
              <w:t xml:space="preserve">If the </w:t>
            </w:r>
            <w:proofErr w:type="spellStart"/>
            <w:r>
              <w:t>Snssai</w:t>
            </w:r>
            <w:proofErr w:type="spellEnd"/>
            <w:r>
              <w:t xml:space="preserve">(s) are also included, the UPF supporting redundant transport path on the transport layer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hideMark/>
          </w:tcPr>
          <w:p w14:paraId="2FBBD325" w14:textId="77777777" w:rsidR="00014ED0" w:rsidRDefault="00014ED0" w:rsidP="00BF1CD4">
            <w:pPr>
              <w:pStyle w:val="TAL"/>
            </w:pPr>
            <w:r>
              <w:rPr>
                <w:color w:val="000000"/>
              </w:rPr>
              <w:t>Query-Params-Ext2</w:t>
            </w:r>
          </w:p>
        </w:tc>
      </w:tr>
      <w:tr w:rsidR="00014ED0" w14:paraId="104DE8E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F64684" w14:textId="77777777" w:rsidR="00014ED0" w:rsidRDefault="00014ED0" w:rsidP="00BF1CD4">
            <w:pPr>
              <w:pStyle w:val="TAL"/>
            </w:pPr>
            <w:proofErr w:type="spellStart"/>
            <w: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7FC06E0"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A09FCE"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F1F9945"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47DA6F" w14:textId="77777777" w:rsidR="00014ED0" w:rsidRDefault="00014ED0" w:rsidP="00BF1CD4">
            <w:pPr>
              <w:pStyle w:val="TAL"/>
              <w:rPr>
                <w:lang w:eastAsia="en-GB"/>
              </w:rPr>
            </w:pPr>
            <w:r>
              <w:t>When present, this IE indicates whether a UPF which is configured for IPUPS is requested to be discovered.</w:t>
            </w:r>
          </w:p>
          <w:p w14:paraId="1193C385" w14:textId="77777777" w:rsidR="00014ED0" w:rsidRDefault="00014ED0" w:rsidP="00BF1CD4">
            <w:pPr>
              <w:pStyle w:val="TAL"/>
            </w:pPr>
          </w:p>
          <w:p w14:paraId="6CC08E12" w14:textId="77777777" w:rsidR="00014ED0" w:rsidRDefault="00014ED0" w:rsidP="00BF1CD4">
            <w:pPr>
              <w:pStyle w:val="TAL"/>
            </w:pPr>
            <w:r>
              <w:t xml:space="preserve">true: a UPF which is configured for IPUPS is requested to be </w:t>
            </w:r>
            <w:proofErr w:type="gramStart"/>
            <w:r>
              <w:t>discovered;</w:t>
            </w:r>
            <w:proofErr w:type="gramEnd"/>
          </w:p>
          <w:p w14:paraId="321730B1" w14:textId="77777777" w:rsidR="00014ED0" w:rsidRDefault="00014ED0" w:rsidP="00BF1CD4">
            <w:pPr>
              <w:pStyle w:val="TAL"/>
            </w:pPr>
            <w: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EB3BC5C" w14:textId="77777777" w:rsidR="00014ED0" w:rsidRDefault="00014ED0" w:rsidP="00BF1CD4">
            <w:pPr>
              <w:pStyle w:val="TAL"/>
              <w:rPr>
                <w:color w:val="000000"/>
              </w:rPr>
            </w:pPr>
            <w:r>
              <w:rPr>
                <w:color w:val="000000"/>
              </w:rPr>
              <w:t>Query-Params-Ext2</w:t>
            </w:r>
          </w:p>
        </w:tc>
      </w:tr>
      <w:tr w:rsidR="00014ED0" w14:paraId="777278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EC5A02" w14:textId="77777777" w:rsidR="00014ED0" w:rsidRDefault="00014ED0" w:rsidP="00BF1CD4">
            <w:pPr>
              <w:pStyle w:val="TAL"/>
            </w:pPr>
            <w:proofErr w:type="spellStart"/>
            <w:r>
              <w:lastRenderedPageBreak/>
              <w:t>sxa-ind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145B6C5"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A819EAC" w14:textId="77777777" w:rsidR="00014ED0" w:rsidRDefault="00014ED0" w:rsidP="00BF1CD4">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69B1170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CD72FC" w14:textId="77777777" w:rsidR="00014ED0" w:rsidRDefault="00014ED0" w:rsidP="00BF1CD4">
            <w:pPr>
              <w:pStyle w:val="TAL"/>
            </w:pPr>
            <w:r>
              <w:t xml:space="preserve">When present, this IE indicates whether a UPF which is configured to support </w:t>
            </w:r>
            <w:proofErr w:type="spellStart"/>
            <w:r>
              <w:t>Sxa</w:t>
            </w:r>
            <w:proofErr w:type="spellEnd"/>
            <w:r>
              <w:t xml:space="preserve"> interface is requested to be discovered.</w:t>
            </w:r>
          </w:p>
          <w:p w14:paraId="69C108A8" w14:textId="77777777" w:rsidR="00014ED0" w:rsidRDefault="00014ED0" w:rsidP="00BF1CD4">
            <w:pPr>
              <w:pStyle w:val="TAL"/>
            </w:pPr>
          </w:p>
          <w:p w14:paraId="2D761071" w14:textId="77777777" w:rsidR="00014ED0" w:rsidRDefault="00014ED0" w:rsidP="00BF1CD4">
            <w:pPr>
              <w:pStyle w:val="TAL"/>
            </w:pPr>
            <w:r>
              <w:t xml:space="preserve">true: a UPF which is configured to support </w:t>
            </w:r>
            <w:proofErr w:type="spellStart"/>
            <w:r>
              <w:t>Sxa</w:t>
            </w:r>
            <w:proofErr w:type="spellEnd"/>
            <w:r>
              <w:t xml:space="preserve"> interface is requested to be </w:t>
            </w:r>
            <w:proofErr w:type="gramStart"/>
            <w:r>
              <w:t>discovered;</w:t>
            </w:r>
            <w:proofErr w:type="gramEnd"/>
          </w:p>
          <w:p w14:paraId="256178BF" w14:textId="77777777" w:rsidR="00014ED0" w:rsidRDefault="00014ED0" w:rsidP="00BF1CD4">
            <w:pPr>
              <w:pStyle w:val="TAL"/>
            </w:pPr>
            <w:r>
              <w:t xml:space="preserve">false: a UPF which is not configured to support </w:t>
            </w:r>
            <w:proofErr w:type="spellStart"/>
            <w:r>
              <w:t>Sxa</w:t>
            </w:r>
            <w:proofErr w:type="spellEnd"/>
            <w: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7620BFC" w14:textId="77777777" w:rsidR="00014ED0" w:rsidRDefault="00014ED0" w:rsidP="00BF1CD4">
            <w:pPr>
              <w:pStyle w:val="TAL"/>
              <w:rPr>
                <w:color w:val="000000"/>
              </w:rPr>
            </w:pPr>
            <w:r>
              <w:t>Query-SBIProtoc18</w:t>
            </w:r>
          </w:p>
        </w:tc>
      </w:tr>
      <w:tr w:rsidR="00014ED0" w14:paraId="1A0ACE5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90F110" w14:textId="77777777" w:rsidR="00014ED0" w:rsidRDefault="00014ED0" w:rsidP="00BF1CD4">
            <w:pPr>
              <w:pStyle w:val="TAL"/>
            </w:pPr>
            <w:proofErr w:type="spellStart"/>
            <w:r>
              <w:t>scp</w:t>
            </w:r>
            <w:proofErr w:type="spellEnd"/>
            <w:r>
              <w:t>-domain-list</w:t>
            </w:r>
          </w:p>
        </w:tc>
        <w:tc>
          <w:tcPr>
            <w:tcW w:w="737" w:type="pct"/>
            <w:tcBorders>
              <w:top w:val="single" w:sz="4" w:space="0" w:color="auto"/>
              <w:left w:val="single" w:sz="6" w:space="0" w:color="000000"/>
              <w:bottom w:val="single" w:sz="4" w:space="0" w:color="auto"/>
              <w:right w:val="single" w:sz="6" w:space="0" w:color="000000"/>
            </w:tcBorders>
            <w:hideMark/>
          </w:tcPr>
          <w:p w14:paraId="3C7CF39D" w14:textId="77777777" w:rsidR="00014ED0" w:rsidRDefault="00014ED0" w:rsidP="00BF1C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209AB12B"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98B7E02" w14:textId="77777777" w:rsidR="00014ED0" w:rsidRDefault="00014ED0" w:rsidP="00BF1CD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6E0631" w14:textId="77777777" w:rsidR="00014ED0" w:rsidRDefault="00014ED0" w:rsidP="00BF1CD4">
            <w:pPr>
              <w:pStyle w:val="TAL"/>
              <w:rPr>
                <w:lang w:eastAsia="en-GB"/>
              </w:rPr>
            </w:pPr>
            <w: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42F05C1E" w14:textId="77777777" w:rsidR="00014ED0" w:rsidRDefault="00014ED0" w:rsidP="00BF1CD4">
            <w:pPr>
              <w:pStyle w:val="TAL"/>
              <w:rPr>
                <w:color w:val="000000"/>
              </w:rPr>
            </w:pPr>
            <w:r>
              <w:rPr>
                <w:color w:val="000000"/>
              </w:rPr>
              <w:t>Query-Params-Ext2</w:t>
            </w:r>
          </w:p>
        </w:tc>
      </w:tr>
      <w:tr w:rsidR="00014ED0" w14:paraId="692583F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9A47C8" w14:textId="77777777" w:rsidR="00014ED0" w:rsidRDefault="00014ED0" w:rsidP="00BF1C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58C08046" w14:textId="77777777" w:rsidR="00014ED0" w:rsidRDefault="00014ED0" w:rsidP="00BF1CD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05D53E"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6D2A73B"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665814" w14:textId="77777777" w:rsidR="00014ED0" w:rsidRDefault="00014ED0" w:rsidP="00BF1CD4">
            <w:pPr>
              <w:pStyle w:val="TAL"/>
              <w:rPr>
                <w:color w:val="000000"/>
                <w:lang w:eastAsia="en-GB"/>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34DC258" w14:textId="77777777" w:rsidR="00014ED0" w:rsidRDefault="00014ED0" w:rsidP="00BF1CD4">
            <w:pPr>
              <w:pStyle w:val="TAL"/>
            </w:pPr>
            <w:r>
              <w:t>Query-Params-Ext2</w:t>
            </w:r>
          </w:p>
        </w:tc>
      </w:tr>
      <w:tr w:rsidR="00014ED0" w14:paraId="3250384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442D9C" w14:textId="77777777" w:rsidR="00014ED0" w:rsidRDefault="00014ED0" w:rsidP="00BF1C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5596B12E" w14:textId="77777777" w:rsidR="00014ED0" w:rsidRDefault="00014ED0" w:rsidP="00BF1CD4">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118270D"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69EE26E"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618573" w14:textId="77777777" w:rsidR="00014ED0" w:rsidRDefault="00014ED0" w:rsidP="00BF1CD4">
            <w:pPr>
              <w:pStyle w:val="TAL"/>
              <w:rPr>
                <w:color w:val="000000"/>
                <w:lang w:eastAsia="en-GB"/>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504997C5" w14:textId="77777777" w:rsidR="00014ED0" w:rsidRDefault="00014ED0" w:rsidP="00BF1CD4">
            <w:pPr>
              <w:pStyle w:val="TAL"/>
            </w:pPr>
            <w:r>
              <w:t>Query-Params-Ext2</w:t>
            </w:r>
          </w:p>
        </w:tc>
      </w:tr>
      <w:tr w:rsidR="00014ED0" w14:paraId="62D43D1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8CFD13" w14:textId="77777777" w:rsidR="00014ED0" w:rsidRDefault="00014ED0" w:rsidP="00BF1C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1DD59B98" w14:textId="77777777" w:rsidR="00014ED0" w:rsidRDefault="00014ED0" w:rsidP="00BF1CD4">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26BED9F5"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2BC4747"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C0715E9" w14:textId="77777777" w:rsidR="00014ED0" w:rsidRDefault="00014ED0" w:rsidP="00BF1CD4">
            <w:pPr>
              <w:pStyle w:val="TAL"/>
              <w:rPr>
                <w:color w:val="000000"/>
                <w:lang w:eastAsia="en-GB"/>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06E03815" w14:textId="77777777" w:rsidR="00014ED0" w:rsidRDefault="00014ED0" w:rsidP="00BF1CD4">
            <w:pPr>
              <w:pStyle w:val="TAL"/>
            </w:pPr>
            <w:r>
              <w:t>Query-Params-Ext2</w:t>
            </w:r>
          </w:p>
        </w:tc>
      </w:tr>
      <w:tr w:rsidR="00014ED0" w14:paraId="5EFA9E5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3839CF" w14:textId="77777777" w:rsidR="00014ED0" w:rsidRDefault="00014ED0" w:rsidP="00BF1CD4">
            <w:pPr>
              <w:pStyle w:val="TAL"/>
              <w:rPr>
                <w:color w:val="000000"/>
              </w:rPr>
            </w:pPr>
            <w:r>
              <w:t>served-</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F0E6B5B" w14:textId="77777777" w:rsidR="00014ED0" w:rsidRDefault="00014ED0" w:rsidP="00BF1CD4">
            <w:pPr>
              <w:pStyle w:val="TAL"/>
              <w:rPr>
                <w:color w:val="000000"/>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7393B89"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9ADA719"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5F049FD" w14:textId="77777777" w:rsidR="00014ED0" w:rsidRDefault="00014ED0" w:rsidP="00BF1CD4">
            <w:pPr>
              <w:pStyle w:val="TAL"/>
              <w:rPr>
                <w:color w:val="000000"/>
                <w:lang w:eastAsia="en-GB"/>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7E535BED" w14:textId="77777777" w:rsidR="00014ED0" w:rsidRDefault="00014ED0" w:rsidP="00BF1CD4">
            <w:pPr>
              <w:pStyle w:val="TAL"/>
              <w:rPr>
                <w:color w:val="000000"/>
              </w:rPr>
            </w:pPr>
            <w:r>
              <w:t>Query-Params-Ext2</w:t>
            </w:r>
          </w:p>
        </w:tc>
      </w:tr>
      <w:tr w:rsidR="00014ED0" w14:paraId="039CD1B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984FC8" w14:textId="77777777" w:rsidR="00014ED0" w:rsidRDefault="00014ED0" w:rsidP="00BF1CD4">
            <w:pPr>
              <w:pStyle w:val="TAL"/>
              <w:rPr>
                <w:color w:val="000000"/>
              </w:rPr>
            </w:pPr>
            <w:r>
              <w:t>remote-</w:t>
            </w:r>
            <w:proofErr w:type="spellStart"/>
            <w: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1399B00" w14:textId="77777777" w:rsidR="00014ED0" w:rsidRDefault="00014ED0" w:rsidP="00BF1CD4">
            <w:pPr>
              <w:pStyle w:val="TAL"/>
              <w:rPr>
                <w:color w:val="000000"/>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FC25B1"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93ED736"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D2F947" w14:textId="77777777" w:rsidR="00014ED0" w:rsidRDefault="00014ED0" w:rsidP="00BF1CD4">
            <w:pPr>
              <w:pStyle w:val="TAL"/>
              <w:rPr>
                <w:color w:val="000000"/>
                <w:lang w:eastAsia="en-GB"/>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2AB1D749" w14:textId="77777777" w:rsidR="00014ED0" w:rsidRDefault="00014ED0" w:rsidP="00BF1CD4">
            <w:pPr>
              <w:pStyle w:val="TAL"/>
            </w:pPr>
            <w:r>
              <w:t>Query-Params-Ext2</w:t>
            </w:r>
          </w:p>
        </w:tc>
      </w:tr>
      <w:tr w:rsidR="00014ED0" w14:paraId="16D1D1F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26ADFA" w14:textId="77777777" w:rsidR="00014ED0" w:rsidRDefault="00014ED0" w:rsidP="00BF1CD4">
            <w:pPr>
              <w:pStyle w:val="TAL"/>
            </w:pPr>
            <w:r>
              <w:t>remote-</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10ED2EC2" w14:textId="77777777" w:rsidR="00014ED0" w:rsidRDefault="00014ED0" w:rsidP="00BF1CD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27814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972821"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EB61C4" w14:textId="77777777" w:rsidR="00014ED0" w:rsidRDefault="00014ED0" w:rsidP="00BF1CD4">
            <w:pPr>
              <w:pStyle w:val="TAL"/>
              <w:rPr>
                <w:rFonts w:cs="Arial"/>
                <w:szCs w:val="18"/>
              </w:rPr>
            </w:pPr>
            <w:r>
              <w:rPr>
                <w:rFonts w:cs="Arial"/>
                <w:szCs w:val="18"/>
              </w:rPr>
              <w:t>If included, this IE shall contain the remote SNPN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021265A3" w14:textId="77777777" w:rsidR="00014ED0" w:rsidRDefault="00014ED0" w:rsidP="00BF1CD4">
            <w:pPr>
              <w:pStyle w:val="TAL"/>
            </w:pPr>
            <w:r>
              <w:t>Query-ENPN</w:t>
            </w:r>
          </w:p>
        </w:tc>
      </w:tr>
      <w:tr w:rsidR="00014ED0" w14:paraId="0861B02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71C476" w14:textId="77777777" w:rsidR="00014ED0" w:rsidRDefault="00014ED0" w:rsidP="00BF1CD4">
            <w:pPr>
              <w:pStyle w:val="TAL"/>
            </w:pPr>
            <w: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498A9C69" w14:textId="77777777" w:rsidR="00014ED0" w:rsidRDefault="00014ED0" w:rsidP="00BF1CD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9F552A" w14:textId="77777777" w:rsidR="00014ED0" w:rsidRDefault="00014ED0" w:rsidP="00BF1CD4">
            <w:pPr>
              <w:pStyle w:val="TAL"/>
            </w:pPr>
            <w:r>
              <w:t>O</w:t>
            </w:r>
          </w:p>
        </w:tc>
        <w:tc>
          <w:tcPr>
            <w:tcW w:w="320" w:type="pct"/>
            <w:tcBorders>
              <w:top w:val="single" w:sz="4" w:space="0" w:color="auto"/>
              <w:left w:val="single" w:sz="6" w:space="0" w:color="000000"/>
              <w:bottom w:val="single" w:sz="4" w:space="0" w:color="auto"/>
              <w:right w:val="single" w:sz="6" w:space="0" w:color="000000"/>
            </w:tcBorders>
            <w:hideMark/>
          </w:tcPr>
          <w:p w14:paraId="2C93111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044BBF" w14:textId="77777777" w:rsidR="00014ED0" w:rsidRDefault="00014ED0" w:rsidP="00BF1CD4">
            <w:pPr>
              <w:pStyle w:val="TAL"/>
            </w:pPr>
            <w:r>
              <w:t>This may be included if the target NF type is "UPF". (NOTE 13)</w:t>
            </w:r>
          </w:p>
          <w:p w14:paraId="3CDA996E" w14:textId="77777777" w:rsidR="00014ED0" w:rsidRDefault="00014ED0" w:rsidP="00BF1CD4">
            <w:pPr>
              <w:pStyle w:val="TAL"/>
            </w:pPr>
          </w:p>
          <w:p w14:paraId="293CEFE6" w14:textId="77777777" w:rsidR="00014ED0" w:rsidRDefault="00014ED0" w:rsidP="00BF1CD4">
            <w:pPr>
              <w:pStyle w:val="TAL"/>
            </w:pPr>
            <w:r>
              <w:t>When present, the IE indicates whether UPF(s) configured for data forwarding needs to be discovered.</w:t>
            </w:r>
          </w:p>
          <w:p w14:paraId="21CC035A" w14:textId="77777777" w:rsidR="00014ED0" w:rsidRDefault="00014ED0" w:rsidP="00BF1CD4">
            <w:pPr>
              <w:pStyle w:val="TAL"/>
            </w:pPr>
          </w:p>
          <w:p w14:paraId="2AA96166" w14:textId="77777777" w:rsidR="00014ED0" w:rsidRDefault="00014ED0" w:rsidP="00BF1CD4">
            <w:pPr>
              <w:pStyle w:val="TAL"/>
            </w:pPr>
            <w:r>
              <w:t>true: UPF(s) configured for data forwarding is requested to be discovered;</w:t>
            </w:r>
            <w: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3F0A4764" w14:textId="77777777" w:rsidR="00014ED0" w:rsidRDefault="00014ED0" w:rsidP="00BF1CD4">
            <w:pPr>
              <w:pStyle w:val="TAL"/>
            </w:pPr>
            <w:r>
              <w:t>Query-Params-Ext2</w:t>
            </w:r>
          </w:p>
        </w:tc>
      </w:tr>
      <w:tr w:rsidR="00014ED0" w14:paraId="7E37C1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AFA66E" w14:textId="77777777" w:rsidR="00014ED0" w:rsidRDefault="00014ED0" w:rsidP="00BF1CD4">
            <w:pPr>
              <w:pStyle w:val="TAL"/>
            </w:pPr>
            <w:r>
              <w:lastRenderedPageBreak/>
              <w:t>preferred-full-</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B9090C5" w14:textId="77777777" w:rsidR="00014ED0" w:rsidRDefault="00014ED0" w:rsidP="00BF1CD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0EA1FF"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069719B"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38031A" w14:textId="77777777" w:rsidR="00014ED0" w:rsidRDefault="00014ED0" w:rsidP="00BF1CD4">
            <w:pPr>
              <w:pStyle w:val="TAL"/>
              <w:rPr>
                <w:lang w:eastAsia="en-GB"/>
              </w:rPr>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77DBD455" w14:textId="77777777" w:rsidR="00014ED0" w:rsidRDefault="00014ED0" w:rsidP="00BF1CD4">
            <w:pPr>
              <w:pStyle w:val="TAL"/>
            </w:pPr>
          </w:p>
          <w:p w14:paraId="476DC38E" w14:textId="77777777" w:rsidR="00014ED0" w:rsidRDefault="00014ED0" w:rsidP="00BF1CD4">
            <w:pPr>
              <w:pStyle w:val="TAL"/>
            </w:pPr>
            <w:r>
              <w:t xml:space="preserve">- true: NF instance(s) serving the full PLMN is </w:t>
            </w:r>
            <w:proofErr w:type="gramStart"/>
            <w:r>
              <w:t>preferred;</w:t>
            </w:r>
            <w:proofErr w:type="gramEnd"/>
          </w:p>
          <w:p w14:paraId="58F3F008" w14:textId="77777777" w:rsidR="00014ED0" w:rsidRDefault="00014ED0" w:rsidP="00BF1CD4">
            <w:pPr>
              <w:pStyle w:val="TAL"/>
            </w:pPr>
            <w:r>
              <w:t>- false: NF instance(s) serving the full PLMN is not preferred.</w:t>
            </w:r>
          </w:p>
          <w:p w14:paraId="214C4DC2" w14:textId="77777777" w:rsidR="00014ED0" w:rsidRDefault="00014ED0" w:rsidP="00BF1CD4">
            <w:pPr>
              <w:pStyle w:val="TAL"/>
            </w:pPr>
          </w:p>
          <w:p w14:paraId="074FBFB5" w14:textId="77777777" w:rsidR="00014ED0" w:rsidRDefault="00014ED0" w:rsidP="00BF1CD4">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197A2706" w14:textId="77777777" w:rsidR="00014ED0" w:rsidRDefault="00014ED0" w:rsidP="00BF1CD4">
            <w:pPr>
              <w:pStyle w:val="TAL"/>
            </w:pPr>
            <w:r>
              <w:t>Query-Params-Ext2</w:t>
            </w:r>
          </w:p>
        </w:tc>
      </w:tr>
      <w:tr w:rsidR="00014ED0" w14:paraId="4B9C655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01B865" w14:textId="77777777" w:rsidR="00014ED0" w:rsidRDefault="00014ED0" w:rsidP="00BF1CD4">
            <w:pPr>
              <w:pStyle w:val="TAL"/>
            </w:pPr>
            <w: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290BC9BE" w14:textId="77777777" w:rsidR="00014ED0" w:rsidRDefault="00014ED0" w:rsidP="00BF1CD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44749B3" w14:textId="77777777" w:rsidR="00014ED0" w:rsidRDefault="00014ED0" w:rsidP="00BF1CD4">
            <w:pPr>
              <w:pStyle w:val="TAL"/>
              <w:rPr>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7DE34365"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29D8510" w14:textId="77777777" w:rsidR="00014ED0" w:rsidRDefault="00014ED0" w:rsidP="00BF1CD4">
            <w:pPr>
              <w:pStyle w:val="TAL"/>
              <w:rPr>
                <w:lang w:eastAsia="en-GB"/>
              </w:rPr>
            </w:pPr>
            <w:proofErr w:type="spellStart"/>
            <w:r>
              <w:t>Nnrf_NFDiscovery</w:t>
            </w:r>
            <w:proofErr w:type="spellEnd"/>
            <w:r>
              <w:t xml:space="preserve"> features supported by the Requester NF that is invoking the </w:t>
            </w:r>
            <w:proofErr w:type="spellStart"/>
            <w:r>
              <w:t>Nnrf_NFDiscovery</w:t>
            </w:r>
            <w:proofErr w:type="spellEnd"/>
            <w:r>
              <w:t xml:space="preserve"> service.</w:t>
            </w:r>
          </w:p>
          <w:p w14:paraId="40066498" w14:textId="77777777" w:rsidR="00014ED0" w:rsidRDefault="00014ED0" w:rsidP="00BF1CD4">
            <w:pPr>
              <w:pStyle w:val="TAL"/>
            </w:pPr>
          </w:p>
          <w:p w14:paraId="504DF462" w14:textId="77777777" w:rsidR="00014ED0" w:rsidRDefault="00014ED0" w:rsidP="00BF1CD4">
            <w:pPr>
              <w:pStyle w:val="TAL"/>
            </w:pPr>
            <w:r>
              <w:t>This IE shall be included if at least one of the following features is supported by the Requester NF:</w:t>
            </w:r>
          </w:p>
          <w:p w14:paraId="59A53349" w14:textId="77777777" w:rsidR="00014ED0" w:rsidRDefault="00014ED0" w:rsidP="00BF1CD4">
            <w:pPr>
              <w:pStyle w:val="TAL"/>
            </w:pPr>
            <w:r>
              <w:t>- Service-Map</w:t>
            </w:r>
          </w:p>
          <w:p w14:paraId="31AD4FA3" w14:textId="77777777" w:rsidR="00014ED0" w:rsidRDefault="00014ED0" w:rsidP="00BF1CD4">
            <w:pPr>
              <w:pStyle w:val="TAL"/>
            </w:pPr>
            <w:r>
              <w:t xml:space="preserve">- </w:t>
            </w:r>
            <w:r>
              <w:rPr>
                <w:noProof/>
                <w:lang w:eastAsia="zh-CN"/>
              </w:rPr>
              <w:t>Enh-NF-Discovery</w:t>
            </w:r>
          </w:p>
          <w:p w14:paraId="60D4EB11" w14:textId="77777777" w:rsidR="00014ED0" w:rsidRDefault="00014ED0" w:rsidP="00BF1CD4">
            <w:pPr>
              <w:pStyle w:val="TAL"/>
            </w:pPr>
          </w:p>
          <w:p w14:paraId="634AD69F" w14:textId="77777777" w:rsidR="00014ED0" w:rsidRDefault="00014ED0" w:rsidP="00BF1CD4">
            <w:pPr>
              <w:pStyle w:val="TAL"/>
              <w:rPr>
                <w:rFonts w:cs="Arial"/>
                <w:szCs w:val="18"/>
              </w:rPr>
            </w:pPr>
            <w: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49187DBC" w14:textId="77777777" w:rsidR="00014ED0" w:rsidRDefault="00014ED0" w:rsidP="00BF1CD4">
            <w:pPr>
              <w:pStyle w:val="TAL"/>
              <w:rPr>
                <w:color w:val="000000"/>
              </w:rPr>
            </w:pPr>
          </w:p>
        </w:tc>
      </w:tr>
      <w:tr w:rsidR="00014ED0" w14:paraId="178B9B5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E7D454" w14:textId="77777777" w:rsidR="00014ED0" w:rsidRDefault="00014ED0" w:rsidP="00BF1CD4">
            <w:pPr>
              <w:pStyle w:val="TAL"/>
            </w:pPr>
            <w:r>
              <w:t>realm-id</w:t>
            </w:r>
          </w:p>
        </w:tc>
        <w:tc>
          <w:tcPr>
            <w:tcW w:w="737" w:type="pct"/>
            <w:tcBorders>
              <w:top w:val="single" w:sz="4" w:space="0" w:color="auto"/>
              <w:left w:val="single" w:sz="6" w:space="0" w:color="000000"/>
              <w:bottom w:val="single" w:sz="4" w:space="0" w:color="auto"/>
              <w:right w:val="single" w:sz="6" w:space="0" w:color="000000"/>
            </w:tcBorders>
            <w:hideMark/>
          </w:tcPr>
          <w:p w14:paraId="5DC976AD" w14:textId="77777777" w:rsidR="00014ED0" w:rsidRDefault="00014ED0" w:rsidP="00BF1C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14DAB4B9"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553E9F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424FAA" w14:textId="77777777" w:rsidR="00014ED0" w:rsidRDefault="00014ED0" w:rsidP="00BF1CD4">
            <w:pPr>
              <w:pStyle w:val="TAL"/>
              <w:rPr>
                <w:color w:val="000000"/>
                <w:lang w:eastAsia="en-GB"/>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4DF6FE6E" w14:textId="77777777" w:rsidR="00014ED0" w:rsidRDefault="00014ED0" w:rsidP="00BF1CD4">
            <w:pPr>
              <w:pStyle w:val="TAL"/>
            </w:pPr>
            <w:r>
              <w:t>Query-Params-Ext4</w:t>
            </w:r>
          </w:p>
        </w:tc>
      </w:tr>
      <w:tr w:rsidR="00014ED0" w14:paraId="569A2AC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D399EB" w14:textId="77777777" w:rsidR="00014ED0" w:rsidRDefault="00014ED0" w:rsidP="00BF1CD4">
            <w:pPr>
              <w:pStyle w:val="TAL"/>
            </w:pPr>
            <w:r>
              <w:t>storage-id</w:t>
            </w:r>
          </w:p>
        </w:tc>
        <w:tc>
          <w:tcPr>
            <w:tcW w:w="737" w:type="pct"/>
            <w:tcBorders>
              <w:top w:val="single" w:sz="4" w:space="0" w:color="auto"/>
              <w:left w:val="single" w:sz="6" w:space="0" w:color="000000"/>
              <w:bottom w:val="single" w:sz="4" w:space="0" w:color="auto"/>
              <w:right w:val="single" w:sz="6" w:space="0" w:color="000000"/>
            </w:tcBorders>
            <w:hideMark/>
          </w:tcPr>
          <w:p w14:paraId="0DC4BE7E" w14:textId="77777777" w:rsidR="00014ED0" w:rsidRDefault="00014ED0" w:rsidP="00BF1C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4FCC8D63" w14:textId="77777777" w:rsidR="00014ED0" w:rsidRDefault="00014ED0" w:rsidP="00BF1CD4">
            <w:pPr>
              <w:pStyle w:val="TAL"/>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558EFD8"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F62C59" w14:textId="77777777" w:rsidR="00014ED0" w:rsidRDefault="00014ED0" w:rsidP="00BF1CD4">
            <w:pPr>
              <w:pStyle w:val="TAL"/>
              <w:rPr>
                <w:color w:val="000000"/>
                <w:lang w:eastAsia="en-GB"/>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52104E56" w14:textId="77777777" w:rsidR="00014ED0" w:rsidRDefault="00014ED0" w:rsidP="00BF1CD4">
            <w:pPr>
              <w:pStyle w:val="TAL"/>
            </w:pPr>
            <w:r>
              <w:t>Query-Params-Ext4</w:t>
            </w:r>
          </w:p>
        </w:tc>
      </w:tr>
      <w:tr w:rsidR="00014ED0" w14:paraId="2E71FA6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67356E" w14:textId="77777777" w:rsidR="00014ED0" w:rsidRDefault="00014ED0" w:rsidP="00BF1CD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979BECF" w14:textId="77777777" w:rsidR="00014ED0" w:rsidRDefault="00014ED0" w:rsidP="00BF1C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9A0329" w14:textId="77777777" w:rsidR="00014ED0" w:rsidRDefault="00014ED0" w:rsidP="00BF1C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5780E50"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CA0BC6" w14:textId="77777777" w:rsidR="00014ED0" w:rsidRDefault="00014ED0" w:rsidP="00BF1CD4">
            <w:pPr>
              <w:pStyle w:val="TAL"/>
              <w:rPr>
                <w:lang w:eastAsia="en-GB"/>
              </w:rPr>
            </w:pPr>
            <w:r>
              <w:t>This IE may be included when the target NF type is "SMF".</w:t>
            </w:r>
          </w:p>
          <w:p w14:paraId="6732764E" w14:textId="77777777" w:rsidR="00014ED0" w:rsidRDefault="00014ED0" w:rsidP="00BF1CD4">
            <w:pPr>
              <w:pStyle w:val="TAL"/>
            </w:pPr>
          </w:p>
          <w:p w14:paraId="15F18433" w14:textId="77777777" w:rsidR="00014ED0" w:rsidRDefault="00014ED0" w:rsidP="00BF1CD4">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V-SMF </w:t>
            </w:r>
            <w:r>
              <w:rPr>
                <w:rFonts w:ascii="Arial" w:hAnsi="Arial"/>
                <w:sz w:val="18"/>
                <w:lang w:eastAsia="zh-CN"/>
              </w:rPr>
              <w:t xml:space="preserve">are </w:t>
            </w:r>
            <w:r>
              <w:rPr>
                <w:rFonts w:ascii="Arial" w:hAnsi="Arial"/>
                <w:sz w:val="18"/>
              </w:rPr>
              <w:t xml:space="preserve">preferred to be </w:t>
            </w:r>
            <w:proofErr w:type="gramStart"/>
            <w:r>
              <w:rPr>
                <w:rFonts w:ascii="Arial" w:hAnsi="Arial"/>
                <w:sz w:val="18"/>
              </w:rPr>
              <w:t>discovered;</w:t>
            </w:r>
            <w:proofErr w:type="gramEnd"/>
          </w:p>
          <w:p w14:paraId="6D6967A6" w14:textId="77777777" w:rsidR="00014ED0" w:rsidRDefault="00014ED0" w:rsidP="00BF1CD4">
            <w:pPr>
              <w:pStyle w:val="B1"/>
            </w:pPr>
            <w:r>
              <w:rPr>
                <w:rFonts w:ascii="Arial" w:hAnsi="Arial"/>
                <w:sz w:val="18"/>
              </w:rPr>
              <w:t>-</w:t>
            </w:r>
            <w:r>
              <w:rPr>
                <w:rFonts w:ascii="Arial" w:hAnsi="Arial"/>
                <w:sz w:val="18"/>
              </w:rPr>
              <w:tab/>
              <w:t>false: Shall be handled the same way as when this optional query parameter is not received, i.e. V-SMF support is not taken as NF discovery criteria.</w:t>
            </w:r>
          </w:p>
          <w:p w14:paraId="7FBA444F" w14:textId="77777777" w:rsidR="00014ED0" w:rsidRDefault="00014ED0" w:rsidP="00BF1CD4">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27DB9864" w14:textId="77777777" w:rsidR="00014ED0" w:rsidRDefault="00014ED0" w:rsidP="00BF1CD4">
            <w:pPr>
              <w:pStyle w:val="TAL"/>
              <w:rPr>
                <w:color w:val="000000"/>
              </w:rPr>
            </w:pPr>
            <w:r>
              <w:t>Query-Param-</w:t>
            </w:r>
            <w:proofErr w:type="spellStart"/>
            <w:r>
              <w:t>vSmf</w:t>
            </w:r>
            <w:proofErr w:type="spellEnd"/>
            <w:r>
              <w:t>-Capability</w:t>
            </w:r>
          </w:p>
        </w:tc>
      </w:tr>
      <w:tr w:rsidR="00014ED0" w14:paraId="48DA390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9F7B6F" w14:textId="77777777" w:rsidR="00014ED0" w:rsidRDefault="00014ED0" w:rsidP="00BF1CD4">
            <w:pPr>
              <w:pStyle w:val="TAL"/>
            </w:pPr>
            <w:proofErr w:type="spellStart"/>
            <w:r>
              <w:rPr>
                <w:lang w:eastAsia="zh-CN"/>
              </w:rPr>
              <w:lastRenderedPageBreak/>
              <w:t>i</w:t>
            </w:r>
            <w:r>
              <w:t>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24F3880"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43764E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271363"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1FA784" w14:textId="77777777" w:rsidR="00014ED0" w:rsidRDefault="00014ED0" w:rsidP="00BF1CD4">
            <w:pPr>
              <w:pStyle w:val="TAL"/>
            </w:pPr>
            <w:r>
              <w:t>This IE may be included when the target NF type is "SMF".</w:t>
            </w:r>
          </w:p>
          <w:p w14:paraId="136A31D2" w14:textId="77777777" w:rsidR="00014ED0" w:rsidRDefault="00014ED0" w:rsidP="00BF1CD4">
            <w:pPr>
              <w:pStyle w:val="TAL"/>
            </w:pPr>
          </w:p>
          <w:p w14:paraId="6C0607FA" w14:textId="77777777" w:rsidR="00014ED0" w:rsidRDefault="00014ED0" w:rsidP="00BF1CD4">
            <w:pPr>
              <w:pStyle w:val="B1"/>
              <w:rPr>
                <w:rFonts w:ascii="Arial" w:hAnsi="Arial"/>
                <w:sz w:val="18"/>
              </w:rPr>
            </w:pPr>
            <w:r>
              <w:rPr>
                <w:rFonts w:ascii="Arial" w:hAnsi="Arial"/>
                <w:sz w:val="18"/>
              </w:rPr>
              <w:t>-</w:t>
            </w:r>
            <w:r>
              <w:rPr>
                <w:rFonts w:ascii="Arial" w:hAnsi="Arial"/>
                <w:sz w:val="18"/>
              </w:rPr>
              <w:tab/>
              <w:t xml:space="preserve">true: </w:t>
            </w:r>
            <w:r>
              <w:rPr>
                <w:rFonts w:ascii="Arial" w:hAnsi="Arial"/>
                <w:sz w:val="18"/>
                <w:lang w:eastAsia="zh-CN"/>
              </w:rPr>
              <w:t>Target</w:t>
            </w:r>
            <w:r>
              <w:rPr>
                <w:rFonts w:ascii="Arial" w:hAnsi="Arial"/>
                <w:sz w:val="18"/>
              </w:rPr>
              <w:t xml:space="preserve"> SMF</w:t>
            </w:r>
            <w:r>
              <w:rPr>
                <w:rFonts w:ascii="Arial" w:hAnsi="Arial"/>
                <w:sz w:val="18"/>
                <w:lang w:eastAsia="zh-CN"/>
              </w:rPr>
              <w:t>(s)</w:t>
            </w:r>
            <w:r>
              <w:rPr>
                <w:rFonts w:ascii="Arial" w:hAnsi="Arial"/>
                <w:sz w:val="18"/>
              </w:rPr>
              <w:t xml:space="preserve"> supporting I-SMF </w:t>
            </w:r>
            <w:r>
              <w:rPr>
                <w:rFonts w:ascii="Arial" w:hAnsi="Arial"/>
                <w:sz w:val="18"/>
                <w:lang w:eastAsia="zh-CN"/>
              </w:rPr>
              <w:t>are</w:t>
            </w:r>
            <w:r>
              <w:rPr>
                <w:rFonts w:ascii="Arial" w:hAnsi="Arial"/>
                <w:sz w:val="18"/>
              </w:rPr>
              <w:t xml:space="preserve"> preferred to be </w:t>
            </w:r>
            <w:proofErr w:type="gramStart"/>
            <w:r>
              <w:rPr>
                <w:rFonts w:ascii="Arial" w:hAnsi="Arial"/>
                <w:sz w:val="18"/>
              </w:rPr>
              <w:t>discovered;</w:t>
            </w:r>
            <w:proofErr w:type="gramEnd"/>
          </w:p>
          <w:p w14:paraId="3E6CE5A0" w14:textId="77777777" w:rsidR="00014ED0" w:rsidRDefault="00014ED0" w:rsidP="00BF1CD4">
            <w:pPr>
              <w:pStyle w:val="B1"/>
            </w:pPr>
            <w:r>
              <w:rPr>
                <w:rFonts w:ascii="Arial" w:hAnsi="Arial"/>
                <w:sz w:val="18"/>
              </w:rPr>
              <w:t>-</w:t>
            </w:r>
            <w:r>
              <w:rPr>
                <w:rFonts w:ascii="Arial" w:hAnsi="Arial"/>
                <w:sz w:val="18"/>
              </w:rPr>
              <w:tab/>
              <w:t>false: Shall be handled the same way as when this optional query parameter is not received, i.e. I-SMF support is not taken as NF discovery criteria.</w:t>
            </w:r>
          </w:p>
          <w:p w14:paraId="72B202DD" w14:textId="77777777" w:rsidR="00014ED0" w:rsidRDefault="00014ED0" w:rsidP="00BF1CD4">
            <w:pPr>
              <w:pStyle w:val="TAL"/>
            </w:pPr>
            <w:r>
              <w:t>(NOTE 15)</w:t>
            </w:r>
          </w:p>
        </w:tc>
        <w:tc>
          <w:tcPr>
            <w:tcW w:w="467" w:type="pct"/>
            <w:tcBorders>
              <w:top w:val="single" w:sz="4" w:space="0" w:color="auto"/>
              <w:left w:val="single" w:sz="6" w:space="0" w:color="000000"/>
              <w:bottom w:val="single" w:sz="4" w:space="0" w:color="auto"/>
              <w:right w:val="single" w:sz="6" w:space="0" w:color="000000"/>
            </w:tcBorders>
            <w:hideMark/>
          </w:tcPr>
          <w:p w14:paraId="3224CD06" w14:textId="77777777" w:rsidR="00014ED0" w:rsidRDefault="00014ED0" w:rsidP="00BF1CD4">
            <w:pPr>
              <w:pStyle w:val="TAL"/>
            </w:pPr>
            <w:r>
              <w:t>Query-Param-</w:t>
            </w:r>
            <w:proofErr w:type="spellStart"/>
            <w:r>
              <w:t>iSmf</w:t>
            </w:r>
            <w:proofErr w:type="spellEnd"/>
            <w:r>
              <w:t>-Capability</w:t>
            </w:r>
          </w:p>
        </w:tc>
      </w:tr>
      <w:tr w:rsidR="00014ED0" w14:paraId="6A4C27D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CA467C" w14:textId="77777777" w:rsidR="00014ED0" w:rsidRDefault="00014ED0" w:rsidP="00BF1CD4">
            <w:pPr>
              <w:pStyle w:val="TAL"/>
              <w:rPr>
                <w:color w:val="000000"/>
              </w:rPr>
            </w:pPr>
            <w:bookmarkStart w:id="8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FF02CD" w14:textId="77777777" w:rsidR="00014ED0" w:rsidRDefault="00014ED0" w:rsidP="00BF1CD4">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7A1B40C5" w14:textId="77777777" w:rsidR="00014ED0" w:rsidRDefault="00014ED0" w:rsidP="00BF1CD4">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0290BEA8" w14:textId="77777777" w:rsidR="00014ED0" w:rsidRDefault="00014ED0" w:rsidP="00BF1C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5EED487" w14:textId="77777777" w:rsidR="00014ED0" w:rsidRDefault="00014ED0" w:rsidP="00BF1CD4">
            <w:pPr>
              <w:pStyle w:val="TAL"/>
              <w:rPr>
                <w:lang w:eastAsia="en-GB"/>
              </w:rPr>
            </w:pPr>
            <w:r>
              <w:t xml:space="preserve">If included, this IE shall contain the API URI of the </w:t>
            </w:r>
            <w:proofErr w:type="spellStart"/>
            <w:r>
              <w:t>NFDiscovery</w:t>
            </w:r>
            <w:proofErr w:type="spellEnd"/>
            <w:r>
              <w:t xml:space="preserve"> Service (see clause 6.2.1) of the NRF holding the NF Profile.</w:t>
            </w:r>
          </w:p>
          <w:p w14:paraId="365BF9F1" w14:textId="77777777" w:rsidR="00014ED0" w:rsidRDefault="00014ED0" w:rsidP="00BF1CD4">
            <w:pPr>
              <w:pStyle w:val="TAL"/>
            </w:pPr>
          </w:p>
          <w:p w14:paraId="0190542F" w14:textId="77777777" w:rsidR="00014ED0" w:rsidRDefault="00014ED0" w:rsidP="00BF1CD4">
            <w:pPr>
              <w:pStyle w:val="TAL"/>
            </w:pPr>
            <w:r>
              <w:t>It shall be included if:</w:t>
            </w:r>
          </w:p>
          <w:p w14:paraId="18FA37C3" w14:textId="77777777" w:rsidR="00014ED0" w:rsidRDefault="00014ED0" w:rsidP="00BF1CD4">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or target-</w:t>
            </w:r>
            <w:proofErr w:type="spellStart"/>
            <w:r>
              <w:rPr>
                <w:rFonts w:ascii="Arial" w:hAnsi="Arial"/>
                <w:sz w:val="18"/>
              </w:rPr>
              <w:t>nf</w:t>
            </w:r>
            <w:proofErr w:type="spellEnd"/>
            <w:r>
              <w:rPr>
                <w:rFonts w:ascii="Arial" w:hAnsi="Arial"/>
                <w:sz w:val="18"/>
              </w:rPr>
              <w:t xml:space="preserve">-instance-id-list is </w:t>
            </w:r>
            <w:proofErr w:type="gramStart"/>
            <w:r>
              <w:rPr>
                <w:rFonts w:ascii="Arial" w:hAnsi="Arial"/>
                <w:sz w:val="18"/>
              </w:rPr>
              <w:t>present;</w:t>
            </w:r>
            <w:proofErr w:type="gramEnd"/>
          </w:p>
          <w:p w14:paraId="5239FF85" w14:textId="77777777" w:rsidR="00014ED0" w:rsidRDefault="00014ED0" w:rsidP="00BF1CD4">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6.2.6.2.7); and</w:t>
            </w:r>
          </w:p>
          <w:p w14:paraId="160C61D4" w14:textId="77777777" w:rsidR="00014ED0" w:rsidRDefault="00014ED0" w:rsidP="00BF1C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7411CF57" w14:textId="77777777" w:rsidR="00014ED0" w:rsidRDefault="00014ED0" w:rsidP="00BF1CD4">
            <w:pPr>
              <w:pStyle w:val="TAL"/>
              <w:rPr>
                <w:color w:val="000000"/>
              </w:rPr>
            </w:pPr>
            <w:r>
              <w:rPr>
                <w:noProof/>
                <w:lang w:eastAsia="zh-CN"/>
              </w:rPr>
              <w:t>Enh-NF-Discovery</w:t>
            </w:r>
          </w:p>
        </w:tc>
      </w:tr>
      <w:bookmarkEnd w:id="85"/>
      <w:tr w:rsidR="00014ED0" w14:paraId="55EC7A5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A0C729" w14:textId="77777777" w:rsidR="00014ED0" w:rsidRDefault="00014ED0" w:rsidP="00BF1CD4">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61052CE2" w14:textId="77777777" w:rsidR="00014ED0" w:rsidRDefault="00014ED0" w:rsidP="00BF1CD4">
            <w:pPr>
              <w:pStyle w:val="TAL"/>
            </w:pPr>
            <w:r>
              <w:t>map(map(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E97D4C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C9FD94" w14:textId="77777777" w:rsidR="00014ED0" w:rsidRDefault="00014ED0" w:rsidP="00BF1CD4">
            <w:pPr>
              <w:pStyle w:val="TAL"/>
            </w:pPr>
            <w:proofErr w:type="gramStart"/>
            <w: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D11EE34" w14:textId="77777777" w:rsidR="00014ED0" w:rsidRDefault="00014ED0" w:rsidP="00BF1C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3EC401F" w14:textId="77777777" w:rsidR="00014ED0" w:rsidRDefault="00014ED0" w:rsidP="00BF1CD4">
            <w:pPr>
              <w:pStyle w:val="TAL"/>
              <w:rPr>
                <w:rFonts w:cs="Arial"/>
                <w:szCs w:val="18"/>
              </w:rPr>
            </w:pPr>
          </w:p>
          <w:p w14:paraId="0964A93A" w14:textId="77777777" w:rsidR="00014ED0" w:rsidRDefault="00014ED0" w:rsidP="00BF1CD4">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5BCBFE1" w14:textId="77777777" w:rsidR="00014ED0" w:rsidRDefault="00014ED0" w:rsidP="00BF1CD4">
            <w:pPr>
              <w:pStyle w:val="TAL"/>
            </w:pPr>
          </w:p>
          <w:p w14:paraId="651A0236"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31D3CBFA" w14:textId="77777777" w:rsidR="00014ED0" w:rsidRDefault="00014ED0" w:rsidP="00BF1CD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545010D" w14:textId="77777777" w:rsidR="00014ED0" w:rsidRDefault="00014ED0" w:rsidP="00BF1CD4">
            <w:pPr>
              <w:pStyle w:val="TAL"/>
            </w:pPr>
          </w:p>
          <w:p w14:paraId="63461148" w14:textId="77777777" w:rsidR="00014ED0" w:rsidRDefault="00014ED0" w:rsidP="00BF1CD4">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211F4E4" w14:textId="77777777" w:rsidR="00014ED0" w:rsidRDefault="00014ED0" w:rsidP="00BF1CD4">
            <w:pPr>
              <w:pStyle w:val="TAL"/>
              <w:rPr>
                <w:noProof/>
                <w:lang w:eastAsia="zh-CN"/>
              </w:rPr>
            </w:pPr>
            <w:r>
              <w:t>Query-SBIProtoc17</w:t>
            </w:r>
          </w:p>
        </w:tc>
      </w:tr>
      <w:tr w:rsidR="00014ED0" w14:paraId="74C687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1F09B7" w14:textId="77777777" w:rsidR="00014ED0" w:rsidRDefault="00014ED0" w:rsidP="00BF1CD4">
            <w:pPr>
              <w:pStyle w:val="TAL"/>
              <w:rPr>
                <w:lang w:eastAsia="en-GB"/>
              </w:rPr>
            </w:pPr>
            <w:r>
              <w:lastRenderedPageBreak/>
              <w:t>preferred-vendor-specific-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hideMark/>
          </w:tcPr>
          <w:p w14:paraId="7DC499B4" w14:textId="77777777" w:rsidR="00014ED0" w:rsidRDefault="00014ED0" w:rsidP="00BF1CD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A4981B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01C535" w14:textId="77777777" w:rsidR="00014ED0" w:rsidRDefault="00014ED0" w:rsidP="00BF1CD4">
            <w:pPr>
              <w:pStyle w:val="TAL"/>
            </w:pPr>
            <w:proofErr w:type="gramStart"/>
            <w: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BF774F7" w14:textId="77777777" w:rsidR="00014ED0" w:rsidRDefault="00014ED0" w:rsidP="00BF1C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0F4F2B88" w14:textId="77777777" w:rsidR="00014ED0" w:rsidRDefault="00014ED0" w:rsidP="00BF1CD4">
            <w:pPr>
              <w:pStyle w:val="TAL"/>
              <w:rPr>
                <w:rFonts w:cs="Arial"/>
                <w:szCs w:val="18"/>
              </w:rPr>
            </w:pPr>
          </w:p>
          <w:p w14:paraId="6B45C75C" w14:textId="77777777" w:rsidR="00014ED0" w:rsidRDefault="00014ED0" w:rsidP="00BF1CD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EFE1525" w14:textId="77777777" w:rsidR="00014ED0" w:rsidRDefault="00014ED0" w:rsidP="00BF1CD4">
            <w:pPr>
              <w:pStyle w:val="TAL"/>
            </w:pPr>
          </w:p>
          <w:p w14:paraId="247E2F0B" w14:textId="77777777" w:rsidR="00014ED0" w:rsidRDefault="00014ED0" w:rsidP="00BF1CD4">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7DF838D" w14:textId="77777777" w:rsidR="00014ED0" w:rsidRDefault="00014ED0" w:rsidP="00BF1CD4">
            <w:pPr>
              <w:pStyle w:val="TAL"/>
            </w:pPr>
            <w:r>
              <w:t>Query-SBIProtoc17</w:t>
            </w:r>
          </w:p>
        </w:tc>
      </w:tr>
      <w:tr w:rsidR="00014ED0" w14:paraId="1201267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547333" w14:textId="77777777" w:rsidR="00014ED0" w:rsidRDefault="00014ED0" w:rsidP="00BF1CD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D4607D" w14:textId="77777777" w:rsidR="00014ED0" w:rsidRDefault="00014ED0" w:rsidP="00BF1CD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868A15" w14:textId="77777777" w:rsidR="00014ED0" w:rsidRDefault="00014ED0" w:rsidP="00BF1C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76C05F9" w14:textId="77777777" w:rsidR="00014ED0" w:rsidRDefault="00014ED0" w:rsidP="00BF1C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2DD9BA" w14:textId="77777777" w:rsidR="00014ED0" w:rsidRDefault="00014ED0" w:rsidP="00BF1CD4">
            <w:pPr>
              <w:pStyle w:val="TAL"/>
              <w:rPr>
                <w:lang w:val="en-US"/>
              </w:rPr>
            </w:pPr>
            <w:r>
              <w:rPr>
                <w:lang w:val="en-US"/>
              </w:rPr>
              <w:t xml:space="preserve">List of features required to be supported by the target UPF or MB-UPF (when selecting a UPF or a MB-UPF),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38069E38" w14:textId="77777777" w:rsidR="00014ED0" w:rsidRDefault="00014ED0" w:rsidP="00BF1CD4">
            <w:pPr>
              <w:pStyle w:val="TAL"/>
              <w:rPr>
                <w:lang w:val="en-US"/>
              </w:rPr>
            </w:pPr>
          </w:p>
          <w:p w14:paraId="70F0A887" w14:textId="77777777" w:rsidR="00014ED0" w:rsidRDefault="00014ED0" w:rsidP="00BF1C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5B7E293E" w14:textId="77777777" w:rsidR="00014ED0" w:rsidRDefault="00014ED0" w:rsidP="00BF1CD4">
            <w:pPr>
              <w:pStyle w:val="TAL"/>
            </w:pPr>
            <w:proofErr w:type="spellStart"/>
            <w:r>
              <w:rPr>
                <w:lang w:val="es-ES"/>
              </w:rPr>
              <w:t>Query-Upf-Pfcp</w:t>
            </w:r>
            <w:proofErr w:type="spellEnd"/>
          </w:p>
        </w:tc>
      </w:tr>
      <w:tr w:rsidR="00014ED0" w14:paraId="1337EEC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2C5447" w14:textId="77777777" w:rsidR="00014ED0" w:rsidRDefault="00014ED0" w:rsidP="00BF1CD4">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2CAA0D79" w14:textId="77777777" w:rsidR="00014ED0" w:rsidRDefault="00014ED0" w:rsidP="00BF1CD4">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12D3A118" w14:textId="77777777" w:rsidR="00014ED0" w:rsidRDefault="00014ED0" w:rsidP="00BF1CD4">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BD7C9CB" w14:textId="77777777" w:rsidR="00014ED0" w:rsidRDefault="00014ED0" w:rsidP="00BF1CD4">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6553CE" w14:textId="77777777" w:rsidR="00014ED0" w:rsidRDefault="00014ED0" w:rsidP="00BF1CD4">
            <w:pPr>
              <w:pStyle w:val="TAL"/>
              <w:rPr>
                <w:lang w:eastAsia="zh-CN"/>
              </w:rPr>
            </w:pPr>
            <w:r>
              <w:rPr>
                <w:lang w:eastAsia="zh-CN"/>
              </w:rPr>
              <w:t>When present, this IE shall indicate the Home Network Public Key ID which shall be able to be served by the NF instance.</w:t>
            </w:r>
          </w:p>
          <w:p w14:paraId="4A4CBE42" w14:textId="77777777" w:rsidR="00014ED0" w:rsidRDefault="00014ED0" w:rsidP="00BF1CD4">
            <w:pPr>
              <w:pStyle w:val="TAL"/>
              <w:rPr>
                <w:rFonts w:cs="Arial"/>
                <w:szCs w:val="18"/>
                <w:lang w:eastAsia="en-GB"/>
              </w:rPr>
            </w:pPr>
            <w:r>
              <w:t>May be included if the target NF type is "AUSF" or "UDM".</w:t>
            </w:r>
            <w:r>
              <w:rPr>
                <w:lang w:eastAsia="zh-CN"/>
              </w:rPr>
              <w:t xml:space="preserve"> </w:t>
            </w:r>
            <w:r>
              <w:rPr>
                <w:rFonts w:cs="Arial"/>
                <w:szCs w:val="18"/>
              </w:rPr>
              <w:t>This query parameter may only be present if the routing-indicator query parameter is also present.</w:t>
            </w:r>
          </w:p>
          <w:p w14:paraId="7D2BBB32" w14:textId="77777777" w:rsidR="00014ED0" w:rsidRDefault="00014ED0" w:rsidP="00BF1CD4">
            <w:pPr>
              <w:pStyle w:val="TAL"/>
              <w:rPr>
                <w:lang w:val="en-US"/>
              </w:rPr>
            </w:pPr>
            <w:r>
              <w:rPr>
                <w:lang w:eastAsia="zh-CN"/>
              </w:rPr>
              <w:t>(NOTE 17)</w:t>
            </w:r>
          </w:p>
        </w:tc>
        <w:tc>
          <w:tcPr>
            <w:tcW w:w="467" w:type="pct"/>
            <w:tcBorders>
              <w:top w:val="single" w:sz="4" w:space="0" w:color="auto"/>
              <w:left w:val="single" w:sz="6" w:space="0" w:color="000000"/>
              <w:bottom w:val="single" w:sz="4" w:space="0" w:color="auto"/>
              <w:right w:val="single" w:sz="6" w:space="0" w:color="000000"/>
            </w:tcBorders>
            <w:hideMark/>
          </w:tcPr>
          <w:p w14:paraId="11B977DC" w14:textId="77777777" w:rsidR="00014ED0" w:rsidRDefault="00014ED0" w:rsidP="00BF1CD4">
            <w:pPr>
              <w:pStyle w:val="TAL"/>
              <w:rPr>
                <w:lang w:val="es-ES"/>
              </w:rPr>
            </w:pPr>
            <w:r>
              <w:t>Query-SBIProtoc17</w:t>
            </w:r>
          </w:p>
        </w:tc>
      </w:tr>
      <w:tr w:rsidR="00014ED0" w14:paraId="1E2CD3A5"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D09A3D" w14:textId="77777777" w:rsidR="00014ED0" w:rsidRDefault="00014ED0" w:rsidP="00BF1CD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BA14B7"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1B9824E"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4C8AB4C"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1606EF5" w14:textId="77777777" w:rsidR="00014ED0" w:rsidRDefault="00014ED0" w:rsidP="00BF1CD4">
            <w:pPr>
              <w:pStyle w:val="TAL"/>
              <w:rPr>
                <w:lang w:eastAsia="en-GB"/>
              </w:rPr>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4B8D9082" w14:textId="77777777" w:rsidR="00014ED0" w:rsidRDefault="00014ED0" w:rsidP="00BF1CD4">
            <w:pPr>
              <w:pStyle w:val="TAL"/>
            </w:pPr>
          </w:p>
          <w:p w14:paraId="10EDAD76"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a PCF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w:t>
            </w:r>
            <w:proofErr w:type="gramStart"/>
            <w:r>
              <w:rPr>
                <w:rFonts w:ascii="Arial" w:hAnsi="Arial" w:cs="Arial"/>
                <w:sz w:val="18"/>
                <w:szCs w:val="18"/>
              </w:rPr>
              <w:t>discovered;</w:t>
            </w:r>
            <w:proofErr w:type="gramEnd"/>
          </w:p>
          <w:p w14:paraId="0924405E" w14:textId="77777777" w:rsidR="00014ED0" w:rsidRDefault="00014ED0" w:rsidP="00BF1CD4">
            <w:pPr>
              <w:pStyle w:val="B1"/>
              <w:rPr>
                <w:lang w:eastAsia="zh-CN"/>
              </w:rPr>
            </w:pPr>
            <w:r>
              <w:rPr>
                <w:rFonts w:ascii="Arial" w:hAnsi="Arial" w:cs="Arial"/>
                <w:sz w:val="18"/>
                <w:szCs w:val="18"/>
              </w:rPr>
              <w:t>-</w:t>
            </w:r>
            <w:r>
              <w:rPr>
                <w:rFonts w:ascii="Arial" w:hAnsi="Arial" w:cs="Arial"/>
                <w:sz w:val="18"/>
                <w:szCs w:val="18"/>
              </w:rPr>
              <w:tab/>
              <w:t xml:space="preserve">false: a PCF not supporting </w:t>
            </w:r>
            <w:proofErr w:type="spellStart"/>
            <w:r>
              <w:rPr>
                <w:rFonts w:ascii="Arial" w:hAnsi="Arial" w:cs="Arial"/>
                <w:sz w:val="18"/>
                <w:szCs w:val="18"/>
              </w:rPr>
              <w:t>ProSe</w:t>
            </w:r>
            <w:proofErr w:type="spellEnd"/>
            <w:r>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EC607FA" w14:textId="77777777" w:rsidR="00014ED0" w:rsidRDefault="00014ED0" w:rsidP="00BF1CD4">
            <w:pPr>
              <w:pStyle w:val="TAL"/>
              <w:rPr>
                <w:lang w:eastAsia="en-GB"/>
              </w:rPr>
            </w:pPr>
            <w:r>
              <w:rPr>
                <w:lang w:val="en-US"/>
              </w:rPr>
              <w:t>Query-5G-ProSe</w:t>
            </w:r>
          </w:p>
        </w:tc>
      </w:tr>
      <w:tr w:rsidR="00014ED0" w14:paraId="2A6C9A7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C021E8" w14:textId="77777777" w:rsidR="00014ED0" w:rsidRDefault="00014ED0" w:rsidP="00BF1CD4">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DE18744"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00F0835"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BBA9E31"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37579" w14:textId="77777777" w:rsidR="00014ED0" w:rsidRDefault="00014ED0" w:rsidP="00BF1CD4">
            <w:pPr>
              <w:pStyle w:val="TAL"/>
              <w:rPr>
                <w:lang w:val="en-US" w:eastAsia="en-GB"/>
              </w:rPr>
            </w:pPr>
            <w:r>
              <w:rPr>
                <w:lang w:val="en-US"/>
              </w:rPr>
              <w:t>This IE may be included when the target NF type is "NWDAF".</w:t>
            </w:r>
          </w:p>
          <w:p w14:paraId="69CE7B38" w14:textId="77777777" w:rsidR="00014ED0" w:rsidRDefault="00014ED0" w:rsidP="00BF1CD4">
            <w:pPr>
              <w:pStyle w:val="TAL"/>
              <w:rPr>
                <w:lang w:val="en-US"/>
              </w:rPr>
            </w:pPr>
          </w:p>
          <w:p w14:paraId="315A1280"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analytics aggregation capability is requested to be </w:t>
            </w:r>
            <w:proofErr w:type="gramStart"/>
            <w:r>
              <w:rPr>
                <w:rFonts w:ascii="Arial" w:hAnsi="Arial"/>
                <w:sz w:val="18"/>
              </w:rPr>
              <w:t>discovered;</w:t>
            </w:r>
            <w:proofErr w:type="gramEnd"/>
          </w:p>
          <w:p w14:paraId="6784755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5F967753" w14:textId="77777777" w:rsidR="00014ED0" w:rsidRDefault="00014ED0" w:rsidP="00BF1CD4">
            <w:pPr>
              <w:pStyle w:val="TAL"/>
            </w:pPr>
            <w:r>
              <w:rPr>
                <w:lang w:val="en-US"/>
              </w:rPr>
              <w:t>Query-eNA-PH2</w:t>
            </w:r>
          </w:p>
        </w:tc>
      </w:tr>
      <w:tr w:rsidR="00014ED0" w14:paraId="2F0A23D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6FD0D5" w14:textId="77777777" w:rsidR="00014ED0" w:rsidRDefault="00014ED0" w:rsidP="00BF1CD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3AB34E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A1A2EC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8086F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C69E4D" w14:textId="77777777" w:rsidR="00014ED0" w:rsidRDefault="00014ED0" w:rsidP="00BF1CD4">
            <w:pPr>
              <w:pStyle w:val="TAL"/>
              <w:rPr>
                <w:lang w:val="en-US"/>
              </w:rPr>
            </w:pPr>
            <w:r>
              <w:rPr>
                <w:lang w:val="en-US"/>
              </w:rPr>
              <w:t>This IE may be included when the target NF type is "NWDAF".</w:t>
            </w:r>
          </w:p>
          <w:p w14:paraId="78B3D160" w14:textId="77777777" w:rsidR="00014ED0" w:rsidRDefault="00014ED0" w:rsidP="00BF1CD4">
            <w:pPr>
              <w:pStyle w:val="TAL"/>
              <w:rPr>
                <w:lang w:val="en-US"/>
              </w:rPr>
            </w:pPr>
          </w:p>
          <w:p w14:paraId="2574552D"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analytics metadata provisioning capability is requested to be </w:t>
            </w:r>
            <w:proofErr w:type="gramStart"/>
            <w:r>
              <w:rPr>
                <w:rFonts w:ascii="Arial" w:hAnsi="Arial"/>
                <w:sz w:val="18"/>
              </w:rPr>
              <w:t>discovered;</w:t>
            </w:r>
            <w:proofErr w:type="gramEnd"/>
          </w:p>
          <w:p w14:paraId="7AF4583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0AE93104" w14:textId="77777777" w:rsidR="00014ED0" w:rsidRDefault="00014ED0" w:rsidP="00BF1CD4">
            <w:pPr>
              <w:pStyle w:val="TAL"/>
              <w:rPr>
                <w:lang w:val="en-US"/>
              </w:rPr>
            </w:pPr>
            <w:r>
              <w:rPr>
                <w:lang w:val="es-ES"/>
              </w:rPr>
              <w:t>Query-eNA-PH2</w:t>
            </w:r>
          </w:p>
        </w:tc>
      </w:tr>
      <w:tr w:rsidR="00014ED0" w14:paraId="1CD9E9C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D0010" w14:textId="77777777" w:rsidR="00014ED0" w:rsidRDefault="00014ED0" w:rsidP="00BF1CD4">
            <w:pPr>
              <w:pStyle w:val="TAL"/>
            </w:pPr>
            <w:r>
              <w:t>serving-</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14C83850" w14:textId="77777777" w:rsidR="00014ED0" w:rsidRDefault="00014ED0" w:rsidP="00BF1CD4">
            <w:pPr>
              <w:pStyle w:val="TAL"/>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250803"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B148B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3F3DFE" w14:textId="77777777" w:rsidR="00014ED0" w:rsidRDefault="00014ED0" w:rsidP="00BF1C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103A04E1" w14:textId="77777777" w:rsidR="00014ED0" w:rsidRDefault="00014ED0" w:rsidP="00BF1CD4">
            <w:pPr>
              <w:pStyle w:val="TAL"/>
            </w:pPr>
            <w:r>
              <w:rPr>
                <w:lang w:val="en-US"/>
              </w:rPr>
              <w:t>Query-eNA-PH2</w:t>
            </w:r>
          </w:p>
        </w:tc>
      </w:tr>
      <w:tr w:rsidR="00014ED0" w14:paraId="1FA236B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EA606A" w14:textId="77777777" w:rsidR="00014ED0" w:rsidRDefault="00014ED0" w:rsidP="00BF1CD4">
            <w:pPr>
              <w:pStyle w:val="TAL"/>
            </w:pPr>
            <w:r>
              <w:t>serving-</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3081BCA4" w14:textId="77777777" w:rsidR="00014ED0" w:rsidRDefault="00014ED0" w:rsidP="00BF1CD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2EBC69"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FF0A5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3DACA9" w14:textId="77777777" w:rsidR="00014ED0" w:rsidRDefault="00014ED0" w:rsidP="00BF1C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1F15BA8B" w14:textId="77777777" w:rsidR="00014ED0" w:rsidRDefault="00014ED0" w:rsidP="00BF1CD4">
            <w:pPr>
              <w:pStyle w:val="TAL"/>
            </w:pPr>
            <w:r>
              <w:rPr>
                <w:lang w:val="en-US"/>
              </w:rPr>
              <w:t>Query-eNA-PH2</w:t>
            </w:r>
          </w:p>
        </w:tc>
      </w:tr>
      <w:tr w:rsidR="00014ED0" w14:paraId="3B14C43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1B0578" w14:textId="77777777" w:rsidR="00014ED0" w:rsidRDefault="00014ED0" w:rsidP="00BF1CD4">
            <w:pPr>
              <w:pStyle w:val="TAL"/>
            </w:pPr>
            <w:r>
              <w:lastRenderedPageBreak/>
              <w:t>ml-analytics-info-list</w:t>
            </w:r>
          </w:p>
        </w:tc>
        <w:tc>
          <w:tcPr>
            <w:tcW w:w="737" w:type="pct"/>
            <w:tcBorders>
              <w:top w:val="single" w:sz="4" w:space="0" w:color="auto"/>
              <w:left w:val="single" w:sz="6" w:space="0" w:color="000000"/>
              <w:bottom w:val="single" w:sz="4" w:space="0" w:color="auto"/>
              <w:right w:val="single" w:sz="6" w:space="0" w:color="000000"/>
            </w:tcBorders>
            <w:hideMark/>
          </w:tcPr>
          <w:p w14:paraId="00AD9C66" w14:textId="77777777" w:rsidR="00014ED0" w:rsidRDefault="00014ED0" w:rsidP="00BF1CD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1F559354"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01BFAE"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tcPr>
          <w:p w14:paraId="2B23441A" w14:textId="77777777" w:rsidR="00014ED0" w:rsidRDefault="00014ED0" w:rsidP="00BF1CD4">
            <w:pPr>
              <w:pStyle w:val="TAL"/>
              <w:rPr>
                <w:rFonts w:cs="Arial"/>
                <w:szCs w:val="18"/>
              </w:rPr>
            </w:pPr>
            <w:r>
              <w:rPr>
                <w:rFonts w:cs="Arial"/>
                <w:szCs w:val="18"/>
              </w:rPr>
              <w:t xml:space="preserve">If present, this attribute shall contain the list of </w:t>
            </w:r>
            <w:r>
              <w:rPr>
                <w:lang w:eastAsia="zh-CN"/>
              </w:rPr>
              <w:t xml:space="preserve">ML Analytics Filter information per Analytics ID(s) </w:t>
            </w:r>
            <w:r>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rPr>
              <w:t>.</w:t>
            </w:r>
          </w:p>
          <w:p w14:paraId="02F85907" w14:textId="77777777" w:rsidR="00014ED0" w:rsidRDefault="00014ED0" w:rsidP="00BF1CD4">
            <w:pPr>
              <w:pStyle w:val="TAL"/>
              <w:rPr>
                <w:rFonts w:cs="Arial"/>
                <w:szCs w:val="18"/>
              </w:rPr>
            </w:pPr>
          </w:p>
          <w:p w14:paraId="0C7C0686" w14:textId="77777777" w:rsidR="00014ED0" w:rsidRDefault="00014ED0" w:rsidP="00BF1CD4">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0D12FB85" w14:textId="77777777" w:rsidR="00014ED0" w:rsidRDefault="00014ED0" w:rsidP="00BF1CD4">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2C47CBF4" w14:textId="77777777" w:rsidR="00014ED0" w:rsidRDefault="00014ED0" w:rsidP="00BF1CD4">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596809C6" w14:textId="77777777" w:rsidR="00014ED0" w:rsidRDefault="00014ED0" w:rsidP="00BF1CD4">
            <w:pPr>
              <w:pStyle w:val="TAL"/>
              <w:rPr>
                <w:rFonts w:cs="Arial"/>
                <w:szCs w:val="18"/>
              </w:rPr>
            </w:pPr>
          </w:p>
          <w:p w14:paraId="074BE017" w14:textId="77777777" w:rsidR="00014ED0" w:rsidRDefault="00014ED0" w:rsidP="00BF1CD4">
            <w:pPr>
              <w:pStyle w:val="TAL"/>
              <w:rPr>
                <w:rFonts w:cs="Arial"/>
                <w:szCs w:val="18"/>
              </w:rPr>
            </w:pPr>
            <w:r>
              <w:rPr>
                <w:rFonts w:cs="Arial"/>
                <w:szCs w:val="18"/>
              </w:rPr>
              <w:t>EXAMPLE:</w:t>
            </w:r>
          </w:p>
          <w:p w14:paraId="04E08469" w14:textId="77777777" w:rsidR="00014ED0" w:rsidRDefault="00014ED0" w:rsidP="00BF1CD4">
            <w:pPr>
              <w:pStyle w:val="TAL"/>
              <w:rPr>
                <w:rFonts w:cs="Arial"/>
                <w:szCs w:val="18"/>
              </w:rPr>
            </w:pPr>
          </w:p>
          <w:p w14:paraId="34447082" w14:textId="77777777" w:rsidR="00014ED0" w:rsidRDefault="00014ED0" w:rsidP="00BF1CD4">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409D0631" w14:textId="77777777" w:rsidR="00014ED0" w:rsidRDefault="00014ED0" w:rsidP="00BF1CD4">
            <w:pPr>
              <w:pStyle w:val="TAL"/>
              <w:rPr>
                <w:rFonts w:cs="Arial"/>
                <w:szCs w:val="18"/>
              </w:rPr>
            </w:pPr>
          </w:p>
          <w:p w14:paraId="63034CE8" w14:textId="77777777" w:rsidR="00014ED0" w:rsidRDefault="00014ED0" w:rsidP="00BF1CD4">
            <w:pPr>
              <w:pStyle w:val="PL"/>
              <w:rPr>
                <w:lang w:val="en-US"/>
              </w:rPr>
            </w:pPr>
            <w:r>
              <w:rPr>
                <w:lang w:val="en-US"/>
              </w:rPr>
              <w:t>"mlAnalyticsList": [</w:t>
            </w:r>
          </w:p>
          <w:p w14:paraId="10AA4896" w14:textId="77777777" w:rsidR="00014ED0" w:rsidRDefault="00014ED0" w:rsidP="00BF1CD4">
            <w:pPr>
              <w:pStyle w:val="PL"/>
              <w:rPr>
                <w:lang w:val="en-US"/>
              </w:rPr>
            </w:pPr>
            <w:r>
              <w:rPr>
                <w:lang w:val="en-US"/>
              </w:rPr>
              <w:t xml:space="preserve">  {</w:t>
            </w:r>
          </w:p>
          <w:p w14:paraId="6FAF4FF9" w14:textId="77777777" w:rsidR="00014ED0" w:rsidRDefault="00014ED0" w:rsidP="00BF1CD4">
            <w:pPr>
              <w:pStyle w:val="PL"/>
              <w:rPr>
                <w:lang w:val="en-US"/>
              </w:rPr>
            </w:pPr>
            <w:r>
              <w:rPr>
                <w:lang w:val="en-US"/>
              </w:rPr>
              <w:t xml:space="preserve">    "mlAnalyticsIds": [</w:t>
            </w:r>
          </w:p>
          <w:p w14:paraId="339BE71D" w14:textId="77777777" w:rsidR="00014ED0" w:rsidRDefault="00014ED0" w:rsidP="00BF1CD4">
            <w:pPr>
              <w:pStyle w:val="PL"/>
              <w:rPr>
                <w:lang w:val="en-US"/>
              </w:rPr>
            </w:pPr>
            <w:r>
              <w:rPr>
                <w:lang w:val="en-US"/>
              </w:rPr>
              <w:t xml:space="preserve">      "SLICE_LOAD_LEVEL",</w:t>
            </w:r>
          </w:p>
          <w:p w14:paraId="7EFE0D7C" w14:textId="77777777" w:rsidR="00014ED0" w:rsidRDefault="00014ED0" w:rsidP="00BF1CD4">
            <w:pPr>
              <w:pStyle w:val="PL"/>
              <w:rPr>
                <w:lang w:val="en-US"/>
              </w:rPr>
            </w:pPr>
            <w:r>
              <w:rPr>
                <w:lang w:val="en-US"/>
              </w:rPr>
              <w:t xml:space="preserve">      "NETWORK_PERFORMANCE"</w:t>
            </w:r>
          </w:p>
          <w:p w14:paraId="735858F6" w14:textId="77777777" w:rsidR="00014ED0" w:rsidRDefault="00014ED0" w:rsidP="00BF1CD4">
            <w:pPr>
              <w:pStyle w:val="PL"/>
              <w:rPr>
                <w:lang w:val="en-US"/>
              </w:rPr>
            </w:pPr>
            <w:r>
              <w:rPr>
                <w:lang w:val="en-US"/>
              </w:rPr>
              <w:t xml:space="preserve">    ],</w:t>
            </w:r>
          </w:p>
          <w:p w14:paraId="1F59CC95" w14:textId="77777777" w:rsidR="00014ED0" w:rsidRDefault="00014ED0" w:rsidP="00BF1CD4">
            <w:pPr>
              <w:pStyle w:val="PL"/>
              <w:rPr>
                <w:lang w:val="en-US"/>
              </w:rPr>
            </w:pPr>
            <w:r>
              <w:rPr>
                <w:lang w:val="en-US"/>
              </w:rPr>
              <w:t xml:space="preserve">    "snssaiList": [ { "sst": 1 }, { "sst": 2 } ],</w:t>
            </w:r>
          </w:p>
          <w:p w14:paraId="530A234E" w14:textId="77777777" w:rsidR="00014ED0" w:rsidRDefault="00014ED0" w:rsidP="00BF1CD4">
            <w:pPr>
              <w:pStyle w:val="PL"/>
              <w:rPr>
                <w:lang w:val="en-US"/>
              </w:rPr>
            </w:pPr>
            <w:r>
              <w:rPr>
                <w:lang w:val="en-US"/>
              </w:rPr>
              <w:t xml:space="preserve">    "trackingAreaList": [</w:t>
            </w:r>
          </w:p>
          <w:p w14:paraId="46F9437F" w14:textId="77777777" w:rsidR="00014ED0" w:rsidRDefault="00014ED0" w:rsidP="00BF1CD4">
            <w:pPr>
              <w:pStyle w:val="PL"/>
              <w:rPr>
                <w:lang w:val="en-US"/>
              </w:rPr>
            </w:pPr>
            <w:r>
              <w:rPr>
                <w:lang w:val="en-US"/>
              </w:rPr>
              <w:t xml:space="preserve">      {</w:t>
            </w:r>
          </w:p>
          <w:p w14:paraId="639F4902" w14:textId="77777777" w:rsidR="00014ED0" w:rsidRDefault="00014ED0" w:rsidP="00BF1CD4">
            <w:pPr>
              <w:pStyle w:val="PL"/>
              <w:rPr>
                <w:lang w:val="en-US"/>
              </w:rPr>
            </w:pPr>
            <w:r>
              <w:rPr>
                <w:lang w:val="en-US"/>
              </w:rPr>
              <w:t xml:space="preserve">        "plmnId": { "mcc": "090", "mnc": "880" },</w:t>
            </w:r>
          </w:p>
          <w:p w14:paraId="70C0C4D0" w14:textId="77777777" w:rsidR="00014ED0" w:rsidRDefault="00014ED0" w:rsidP="00BF1CD4">
            <w:pPr>
              <w:pStyle w:val="PL"/>
              <w:rPr>
                <w:lang w:val="en-US"/>
              </w:rPr>
            </w:pPr>
            <w:r>
              <w:rPr>
                <w:lang w:val="en-US"/>
              </w:rPr>
              <w:t xml:space="preserve">        "tac": "cb34"</w:t>
            </w:r>
          </w:p>
          <w:p w14:paraId="2E4B5FC4" w14:textId="77777777" w:rsidR="00014ED0" w:rsidRDefault="00014ED0" w:rsidP="00BF1CD4">
            <w:pPr>
              <w:pStyle w:val="PL"/>
              <w:rPr>
                <w:lang w:val="en-US"/>
              </w:rPr>
            </w:pPr>
            <w:r>
              <w:rPr>
                <w:lang w:val="en-US"/>
              </w:rPr>
              <w:t xml:space="preserve">      }</w:t>
            </w:r>
          </w:p>
          <w:p w14:paraId="1CA5B3F4" w14:textId="77777777" w:rsidR="00014ED0" w:rsidRDefault="00014ED0" w:rsidP="00BF1CD4">
            <w:pPr>
              <w:pStyle w:val="PL"/>
              <w:rPr>
                <w:lang w:val="en-US"/>
              </w:rPr>
            </w:pPr>
            <w:r>
              <w:rPr>
                <w:lang w:val="en-US"/>
              </w:rPr>
              <w:t xml:space="preserve">    ],</w:t>
            </w:r>
          </w:p>
          <w:p w14:paraId="1BF551A3" w14:textId="77777777" w:rsidR="00014ED0" w:rsidRDefault="00014ED0" w:rsidP="00BF1CD4">
            <w:pPr>
              <w:pStyle w:val="PL"/>
              <w:rPr>
                <w:lang w:val="en-US"/>
              </w:rPr>
            </w:pPr>
            <w:r>
              <w:rPr>
                <w:lang w:val="en-US"/>
              </w:rPr>
              <w:t xml:space="preserve">    "mlModelInterInfo": { </w:t>
            </w:r>
          </w:p>
          <w:p w14:paraId="2D49A452" w14:textId="77777777" w:rsidR="00014ED0" w:rsidRDefault="00014ED0" w:rsidP="00BF1CD4">
            <w:pPr>
              <w:pStyle w:val="PL"/>
              <w:rPr>
                <w:lang w:val="en-US"/>
              </w:rPr>
            </w:pPr>
            <w:r>
              <w:rPr>
                <w:lang w:val="en-US"/>
              </w:rPr>
              <w:t xml:space="preserve">      "vendorList": [ "034523", "109296" ]</w:t>
            </w:r>
          </w:p>
          <w:p w14:paraId="7D31A9EA" w14:textId="77777777" w:rsidR="00014ED0" w:rsidRDefault="00014ED0" w:rsidP="00BF1CD4">
            <w:pPr>
              <w:pStyle w:val="PL"/>
              <w:rPr>
                <w:lang w:val="en-US"/>
              </w:rPr>
            </w:pPr>
            <w:r>
              <w:rPr>
                <w:lang w:val="en-US"/>
              </w:rPr>
              <w:t xml:space="preserve">    }</w:t>
            </w:r>
          </w:p>
          <w:p w14:paraId="755064D3" w14:textId="77777777" w:rsidR="00014ED0" w:rsidRDefault="00014ED0" w:rsidP="00BF1CD4">
            <w:pPr>
              <w:pStyle w:val="PL"/>
              <w:rPr>
                <w:lang w:val="en-US"/>
              </w:rPr>
            </w:pPr>
            <w:r>
              <w:rPr>
                <w:lang w:val="en-US"/>
              </w:rPr>
              <w:t xml:space="preserve">  }</w:t>
            </w:r>
          </w:p>
          <w:p w14:paraId="2838E55F" w14:textId="77777777" w:rsidR="00014ED0" w:rsidRDefault="00014ED0" w:rsidP="00BF1CD4">
            <w:pPr>
              <w:pStyle w:val="PL"/>
              <w:rPr>
                <w:lang w:val="en-US"/>
              </w:rPr>
            </w:pPr>
            <w:r>
              <w:rPr>
                <w:lang w:val="en-US"/>
              </w:rPr>
              <w:t>]</w:t>
            </w:r>
          </w:p>
          <w:p w14:paraId="29C42496" w14:textId="77777777" w:rsidR="00014ED0" w:rsidRDefault="00014ED0" w:rsidP="00BF1CD4">
            <w:pPr>
              <w:pStyle w:val="TAL"/>
              <w:rPr>
                <w:rFonts w:cs="Arial"/>
                <w:szCs w:val="18"/>
              </w:rPr>
            </w:pPr>
          </w:p>
          <w:p w14:paraId="64BC555F" w14:textId="77777777" w:rsidR="00014ED0" w:rsidRDefault="00014ED0" w:rsidP="00BF1CD4">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28241746" w14:textId="77777777" w:rsidR="00014ED0" w:rsidRDefault="00014ED0" w:rsidP="00BF1CD4">
            <w:pPr>
              <w:pStyle w:val="TAL"/>
              <w:rPr>
                <w:rFonts w:cs="Arial"/>
                <w:szCs w:val="18"/>
              </w:rPr>
            </w:pPr>
          </w:p>
          <w:p w14:paraId="0B9D9247" w14:textId="77777777" w:rsidR="00014ED0" w:rsidRDefault="00014ED0" w:rsidP="00BF1CD4">
            <w:pPr>
              <w:pStyle w:val="PL"/>
              <w:rPr>
                <w:lang w:val="en-US"/>
              </w:rPr>
            </w:pPr>
            <w:r>
              <w:rPr>
                <w:lang w:val="en-US"/>
              </w:rPr>
              <w:t>[</w:t>
            </w:r>
          </w:p>
          <w:p w14:paraId="370169F6" w14:textId="77777777" w:rsidR="00014ED0" w:rsidRDefault="00014ED0" w:rsidP="00BF1CD4">
            <w:pPr>
              <w:pStyle w:val="PL"/>
              <w:rPr>
                <w:lang w:val="en-US"/>
              </w:rPr>
            </w:pPr>
            <w:r>
              <w:rPr>
                <w:lang w:val="en-US"/>
              </w:rPr>
              <w:t xml:space="preserve">  {</w:t>
            </w:r>
          </w:p>
          <w:p w14:paraId="4C4AD6BC" w14:textId="77777777" w:rsidR="00014ED0" w:rsidRDefault="00014ED0" w:rsidP="00BF1CD4">
            <w:pPr>
              <w:pStyle w:val="PL"/>
              <w:rPr>
                <w:lang w:val="en-US"/>
              </w:rPr>
            </w:pPr>
            <w:r>
              <w:rPr>
                <w:lang w:val="en-US"/>
              </w:rPr>
              <w:t xml:space="preserve">    "mlAnalyticsIds": [ "SLICE_LOAD_LEVEL" ]</w:t>
            </w:r>
          </w:p>
          <w:p w14:paraId="6E1CD85D" w14:textId="77777777" w:rsidR="00014ED0" w:rsidRDefault="00014ED0" w:rsidP="00BF1CD4">
            <w:pPr>
              <w:pStyle w:val="PL"/>
              <w:rPr>
                <w:lang w:val="en-US"/>
              </w:rPr>
            </w:pPr>
            <w:r>
              <w:rPr>
                <w:lang w:val="en-US"/>
              </w:rPr>
              <w:t xml:space="preserve">  },</w:t>
            </w:r>
          </w:p>
          <w:p w14:paraId="63A56178" w14:textId="77777777" w:rsidR="00014ED0" w:rsidRDefault="00014ED0" w:rsidP="00BF1CD4">
            <w:pPr>
              <w:pStyle w:val="PL"/>
              <w:rPr>
                <w:lang w:val="en-US"/>
              </w:rPr>
            </w:pPr>
            <w:r>
              <w:rPr>
                <w:lang w:val="en-US"/>
              </w:rPr>
              <w:t xml:space="preserve">  {</w:t>
            </w:r>
          </w:p>
          <w:p w14:paraId="5A9911D5" w14:textId="77777777" w:rsidR="00014ED0" w:rsidRDefault="00014ED0" w:rsidP="00BF1CD4">
            <w:pPr>
              <w:pStyle w:val="PL"/>
              <w:rPr>
                <w:lang w:val="en-US"/>
              </w:rPr>
            </w:pPr>
            <w:r>
              <w:rPr>
                <w:lang w:val="en-US"/>
              </w:rPr>
              <w:t xml:space="preserve">    "snssaiList": [ { "sst": 3 } ]</w:t>
            </w:r>
          </w:p>
          <w:p w14:paraId="3D4DFF08" w14:textId="77777777" w:rsidR="00014ED0" w:rsidRDefault="00014ED0" w:rsidP="00BF1CD4">
            <w:pPr>
              <w:pStyle w:val="PL"/>
              <w:rPr>
                <w:lang w:val="en-US"/>
              </w:rPr>
            </w:pPr>
            <w:r>
              <w:rPr>
                <w:lang w:val="en-US"/>
              </w:rPr>
              <w:t xml:space="preserve">  }</w:t>
            </w:r>
          </w:p>
          <w:p w14:paraId="743DA9E6" w14:textId="77777777" w:rsidR="00014ED0" w:rsidRDefault="00014ED0" w:rsidP="00BF1CD4">
            <w:pPr>
              <w:pStyle w:val="PL"/>
              <w:rPr>
                <w:lang w:val="en-US"/>
              </w:rPr>
            </w:pPr>
            <w:r>
              <w:rPr>
                <w:lang w:val="en-US"/>
              </w:rPr>
              <w:t>]</w:t>
            </w:r>
          </w:p>
          <w:p w14:paraId="7CABCE25" w14:textId="77777777" w:rsidR="00014ED0" w:rsidRDefault="00014ED0" w:rsidP="00BF1CD4">
            <w:pPr>
              <w:pStyle w:val="PL"/>
              <w:rPr>
                <w:lang w:val="en-US"/>
              </w:rPr>
            </w:pPr>
          </w:p>
          <w:p w14:paraId="6610495D" w14:textId="77777777" w:rsidR="00014ED0" w:rsidRDefault="00014ED0" w:rsidP="00BF1CD4">
            <w:pPr>
              <w:pStyle w:val="TAL"/>
              <w:rPr>
                <w:rFonts w:cs="Arial"/>
                <w:szCs w:val="18"/>
              </w:rPr>
            </w:pPr>
            <w:r>
              <w:rPr>
                <w:rFonts w:cs="Arial"/>
                <w:szCs w:val="18"/>
              </w:rPr>
              <w:lastRenderedPageBreak/>
              <w:t xml:space="preserve">the instance is returned (the first </w:t>
            </w:r>
            <w:proofErr w:type="spellStart"/>
            <w:r>
              <w:rPr>
                <w:rFonts w:cs="Arial"/>
                <w:szCs w:val="18"/>
              </w:rPr>
              <w:t>MlAnalyticsInfo</w:t>
            </w:r>
            <w:proofErr w:type="spellEnd"/>
            <w:r>
              <w:rPr>
                <w:rFonts w:cs="Arial"/>
                <w:szCs w:val="18"/>
              </w:rPr>
              <w:t xml:space="preserve"> item matches).</w:t>
            </w:r>
          </w:p>
          <w:p w14:paraId="19DB7298" w14:textId="77777777" w:rsidR="00014ED0" w:rsidRDefault="00014ED0" w:rsidP="00BF1CD4">
            <w:pPr>
              <w:pStyle w:val="TAL"/>
              <w:rPr>
                <w:rFonts w:cs="Arial"/>
                <w:szCs w:val="18"/>
              </w:rPr>
            </w:pPr>
          </w:p>
          <w:p w14:paraId="12C7E3B9" w14:textId="77777777" w:rsidR="00014ED0" w:rsidRDefault="00014ED0" w:rsidP="00BF1CD4">
            <w:pPr>
              <w:pStyle w:val="TAL"/>
              <w:rPr>
                <w:rFonts w:cs="Arial"/>
                <w:szCs w:val="18"/>
              </w:rPr>
            </w:pPr>
            <w:r>
              <w:rPr>
                <w:rFonts w:cs="Arial"/>
                <w:szCs w:val="18"/>
              </w:rPr>
              <w:t>2) if "ml-analytics-info-list" query parameter contains:</w:t>
            </w:r>
          </w:p>
          <w:p w14:paraId="1977F405" w14:textId="77777777" w:rsidR="00014ED0" w:rsidRDefault="00014ED0" w:rsidP="00BF1CD4">
            <w:pPr>
              <w:pStyle w:val="PL"/>
            </w:pPr>
          </w:p>
          <w:p w14:paraId="29D9260E" w14:textId="77777777" w:rsidR="00014ED0" w:rsidRDefault="00014ED0" w:rsidP="00BF1CD4">
            <w:pPr>
              <w:pStyle w:val="PL"/>
              <w:rPr>
                <w:lang w:val="en-US"/>
              </w:rPr>
            </w:pPr>
            <w:r>
              <w:rPr>
                <w:lang w:val="en-US"/>
              </w:rPr>
              <w:t>[</w:t>
            </w:r>
          </w:p>
          <w:p w14:paraId="0A95B072" w14:textId="77777777" w:rsidR="00014ED0" w:rsidRDefault="00014ED0" w:rsidP="00BF1CD4">
            <w:pPr>
              <w:pStyle w:val="PL"/>
              <w:rPr>
                <w:lang w:val="en-US"/>
              </w:rPr>
            </w:pPr>
            <w:r>
              <w:rPr>
                <w:lang w:val="en-US"/>
              </w:rPr>
              <w:t xml:space="preserve">  {</w:t>
            </w:r>
          </w:p>
          <w:p w14:paraId="2B9EB239" w14:textId="77777777" w:rsidR="00014ED0" w:rsidRDefault="00014ED0" w:rsidP="00BF1CD4">
            <w:pPr>
              <w:pStyle w:val="PL"/>
              <w:rPr>
                <w:lang w:val="en-US"/>
              </w:rPr>
            </w:pPr>
            <w:r>
              <w:rPr>
                <w:lang w:val="en-US"/>
              </w:rPr>
              <w:t xml:space="preserve">    "mlAnalyticsIds": [ "NETWORK_PERFORMANCE" ],</w:t>
            </w:r>
          </w:p>
          <w:p w14:paraId="02280004" w14:textId="77777777" w:rsidR="00014ED0" w:rsidRDefault="00014ED0" w:rsidP="00BF1CD4">
            <w:pPr>
              <w:pStyle w:val="PL"/>
              <w:rPr>
                <w:lang w:val="en-US"/>
              </w:rPr>
            </w:pPr>
            <w:r>
              <w:rPr>
                <w:lang w:val="en-US"/>
              </w:rPr>
              <w:t xml:space="preserve">    "vendorIdList": [ "002145" ]</w:t>
            </w:r>
          </w:p>
          <w:p w14:paraId="53953B9F" w14:textId="77777777" w:rsidR="00014ED0" w:rsidRDefault="00014ED0" w:rsidP="00BF1CD4">
            <w:pPr>
              <w:pStyle w:val="PL"/>
              <w:rPr>
                <w:lang w:val="en-US"/>
              </w:rPr>
            </w:pPr>
            <w:r>
              <w:rPr>
                <w:lang w:val="en-US"/>
              </w:rPr>
              <w:t xml:space="preserve">  }</w:t>
            </w:r>
          </w:p>
          <w:p w14:paraId="1F1D1603" w14:textId="77777777" w:rsidR="00014ED0" w:rsidRDefault="00014ED0" w:rsidP="00BF1CD4">
            <w:pPr>
              <w:pStyle w:val="PL"/>
              <w:rPr>
                <w:lang w:val="en-US"/>
              </w:rPr>
            </w:pPr>
            <w:r>
              <w:rPr>
                <w:lang w:val="en-US"/>
              </w:rPr>
              <w:t>]</w:t>
            </w:r>
          </w:p>
          <w:p w14:paraId="39E23400" w14:textId="77777777" w:rsidR="00014ED0" w:rsidRDefault="00014ED0" w:rsidP="00BF1CD4">
            <w:pPr>
              <w:pStyle w:val="PL"/>
              <w:rPr>
                <w:lang w:val="en-US"/>
              </w:rPr>
            </w:pPr>
          </w:p>
          <w:p w14:paraId="35F1C5B5" w14:textId="77777777" w:rsidR="00014ED0" w:rsidRDefault="00014ED0" w:rsidP="00BF1CD4">
            <w:pPr>
              <w:pStyle w:val="TAL"/>
              <w:rPr>
                <w:rFonts w:cs="Arial"/>
                <w:szCs w:val="18"/>
              </w:rPr>
            </w:pPr>
            <w:r>
              <w:rPr>
                <w:rFonts w:cs="Arial"/>
                <w:szCs w:val="18"/>
              </w:rPr>
              <w:t xml:space="preserve">the instance is NOT returned (only one </w:t>
            </w:r>
            <w:proofErr w:type="spellStart"/>
            <w:r>
              <w:rPr>
                <w:rFonts w:cs="Arial"/>
                <w:szCs w:val="18"/>
              </w:rPr>
              <w:t>MlAnalyticsInfo</w:t>
            </w:r>
            <w:proofErr w:type="spellEnd"/>
            <w:r>
              <w:rPr>
                <w:rFonts w:cs="Arial"/>
                <w:szCs w:val="18"/>
              </w:rPr>
              <w:t xml:space="preserve"> is provided, where Vendor ID does not match).</w:t>
            </w:r>
          </w:p>
        </w:tc>
        <w:tc>
          <w:tcPr>
            <w:tcW w:w="467" w:type="pct"/>
            <w:tcBorders>
              <w:top w:val="single" w:sz="4" w:space="0" w:color="auto"/>
              <w:left w:val="single" w:sz="6" w:space="0" w:color="000000"/>
              <w:bottom w:val="single" w:sz="4" w:space="0" w:color="auto"/>
              <w:right w:val="single" w:sz="6" w:space="0" w:color="000000"/>
            </w:tcBorders>
            <w:hideMark/>
          </w:tcPr>
          <w:p w14:paraId="173A8533" w14:textId="77777777" w:rsidR="00014ED0" w:rsidRDefault="00014ED0" w:rsidP="00BF1CD4">
            <w:pPr>
              <w:pStyle w:val="TAL"/>
              <w:rPr>
                <w:lang w:val="en-US"/>
              </w:rPr>
            </w:pPr>
            <w:r>
              <w:rPr>
                <w:lang w:val="en-US"/>
              </w:rPr>
              <w:lastRenderedPageBreak/>
              <w:t>Query-eNA-PH2</w:t>
            </w:r>
          </w:p>
        </w:tc>
      </w:tr>
      <w:tr w:rsidR="00014ED0" w14:paraId="2ECFDCC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B7CE17" w14:textId="77777777" w:rsidR="00014ED0" w:rsidRDefault="00014ED0" w:rsidP="00BF1CD4">
            <w:pPr>
              <w:pStyle w:val="TAL"/>
            </w:pPr>
            <w:proofErr w:type="spellStart"/>
            <w:r>
              <w:rPr>
                <w:lang w:eastAsia="zh-CN"/>
              </w:rPr>
              <w:t>nsacf</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746A21F8" w14:textId="77777777" w:rsidR="00014ED0" w:rsidRDefault="00014ED0" w:rsidP="00BF1CD4">
            <w:pPr>
              <w:pStyle w:val="TAL"/>
            </w:pPr>
            <w:proofErr w:type="spellStart"/>
            <w:r>
              <w:rPr>
                <w:lang w:eastAsia="zh-CN"/>
              </w:rPr>
              <w:t>NsacfCapability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6A60A3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E3128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4AE5D8" w14:textId="77777777" w:rsidR="00014ED0" w:rsidRDefault="00014ED0" w:rsidP="00BF1CD4">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48603B4D" w14:textId="77777777" w:rsidR="00014ED0" w:rsidRDefault="00014ED0" w:rsidP="00BF1CD4">
            <w:pPr>
              <w:pStyle w:val="TAL"/>
            </w:pPr>
            <w:r>
              <w:rPr>
                <w:lang w:eastAsia="zh-CN"/>
              </w:rPr>
              <w:t>NSAC</w:t>
            </w:r>
          </w:p>
        </w:tc>
      </w:tr>
      <w:tr w:rsidR="00014ED0" w14:paraId="65AAEAD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559608" w14:textId="77777777" w:rsidR="00014ED0" w:rsidRDefault="00014ED0" w:rsidP="00BF1CD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hideMark/>
          </w:tcPr>
          <w:p w14:paraId="2969A5A5" w14:textId="77777777" w:rsidR="00014ED0" w:rsidRDefault="00014ED0" w:rsidP="00BF1CD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50484C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966BE54"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hideMark/>
          </w:tcPr>
          <w:p w14:paraId="65A075E7" w14:textId="77777777" w:rsidR="00014ED0" w:rsidRDefault="00014ED0" w:rsidP="00BF1CD4">
            <w:pPr>
              <w:pStyle w:val="TAL"/>
              <w:rPr>
                <w:rFonts w:cs="Arial"/>
                <w:szCs w:val="18"/>
              </w:rPr>
            </w:pPr>
            <w:r>
              <w:rPr>
                <w:rFonts w:cs="Arial"/>
                <w:szCs w:val="18"/>
              </w:rPr>
              <w:t>This IE may be present if the target NF type is "MB-SMF".</w:t>
            </w:r>
          </w:p>
          <w:p w14:paraId="57D81381" w14:textId="77777777" w:rsidR="00014ED0" w:rsidRDefault="00014ED0" w:rsidP="00BF1CD4">
            <w:pPr>
              <w:pStyle w:val="TAL"/>
              <w:rPr>
                <w:rFonts w:cs="Arial"/>
                <w:szCs w:val="18"/>
              </w:rPr>
            </w:pPr>
            <w:r>
              <w:rPr>
                <w:rFonts w:cs="Arial"/>
                <w:szCs w:val="18"/>
              </w:rPr>
              <w:t>When present, it shall contain the list of MBS Session ID(s) for which MB-SMF(s) are to be discovered.</w:t>
            </w:r>
          </w:p>
          <w:p w14:paraId="17712DFB" w14:textId="77777777" w:rsidR="00014ED0" w:rsidRDefault="00014ED0" w:rsidP="00BF1CD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BFDC229" w14:textId="77777777" w:rsidR="00014ED0" w:rsidRDefault="00014ED0" w:rsidP="00BF1CD4">
            <w:pPr>
              <w:pStyle w:val="B1"/>
              <w:rPr>
                <w:rFonts w:ascii="Arial" w:hAnsi="Arial" w:cs="Arial"/>
                <w:sz w:val="18"/>
                <w:szCs w:val="18"/>
              </w:rPr>
            </w:pPr>
            <w:bookmarkStart w:id="86" w:name="_PERM_MCCTEMPBM_CRPT88420244___7"/>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bookmarkEnd w:id="86"/>
          </w:p>
          <w:p w14:paraId="010E7FC8" w14:textId="77777777" w:rsidR="00014ED0" w:rsidRDefault="00014ED0" w:rsidP="00BF1CD4">
            <w:pPr>
              <w:pStyle w:val="B2"/>
              <w:rPr>
                <w:rFonts w:ascii="Arial" w:hAnsi="Arial" w:cs="Arial"/>
                <w:sz w:val="18"/>
                <w:szCs w:val="18"/>
              </w:rPr>
            </w:pPr>
            <w:bookmarkStart w:id="87" w:name="_PERM_MCCTEMPBM_CRPT88420245___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roofErr w:type="gramStart"/>
            <w:r>
              <w:rPr>
                <w:rFonts w:ascii="Arial" w:hAnsi="Arial" w:cs="Arial"/>
                <w:sz w:val="18"/>
                <w:szCs w:val="18"/>
              </w:rPr>
              <w:t>);</w:t>
            </w:r>
            <w:bookmarkEnd w:id="87"/>
            <w:proofErr w:type="gramEnd"/>
          </w:p>
          <w:p w14:paraId="2448C9E4" w14:textId="77777777" w:rsidR="00014ED0" w:rsidRDefault="00014ED0" w:rsidP="00BF1CD4">
            <w:pPr>
              <w:pStyle w:val="B1"/>
              <w:rPr>
                <w:rFonts w:ascii="Arial" w:hAnsi="Arial" w:cs="Arial"/>
                <w:sz w:val="18"/>
                <w:szCs w:val="18"/>
              </w:rPr>
            </w:pPr>
            <w:bookmarkStart w:id="88" w:name="_PERM_MCCTEMPBM_CRPT88420246___7"/>
            <w:r>
              <w:rPr>
                <w:rFonts w:ascii="Arial" w:hAnsi="Arial" w:cs="Arial"/>
                <w:sz w:val="18"/>
                <w:szCs w:val="18"/>
              </w:rPr>
              <w:t>or</w:t>
            </w:r>
          </w:p>
          <w:p w14:paraId="1775E615" w14:textId="77777777" w:rsidR="00014ED0" w:rsidRDefault="00014ED0" w:rsidP="00BF1CD4">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specified in 3GPP</w:t>
            </w:r>
            <w:r>
              <w:rPr>
                <w:lang w:eastAsia="zh-CN"/>
              </w:rPr>
              <w:t> </w:t>
            </w:r>
            <w:r>
              <w:rPr>
                <w:rFonts w:ascii="Arial" w:hAnsi="Arial" w:cs="Arial"/>
                <w:sz w:val="18"/>
                <w:szCs w:val="18"/>
              </w:rPr>
              <w:t>TS</w:t>
            </w:r>
            <w:r>
              <w:rPr>
                <w:lang w:eastAsia="zh-CN"/>
              </w:rPr>
              <w:t> </w:t>
            </w:r>
            <w:r>
              <w:rPr>
                <w:rFonts w:ascii="Arial" w:hAnsi="Arial" w:cs="Arial"/>
                <w:sz w:val="18"/>
                <w:szCs w:val="18"/>
              </w:rPr>
              <w:t>29.571</w:t>
            </w:r>
            <w:r>
              <w:rPr>
                <w:lang w:eastAsia="zh-CN"/>
              </w:rPr>
              <w:t> </w:t>
            </w:r>
            <w:r>
              <w:rPr>
                <w:rFonts w:ascii="Arial" w:hAnsi="Arial" w:cs="Arial"/>
                <w:sz w:val="18"/>
                <w:szCs w:val="18"/>
              </w:rPr>
              <w:t>[7]):</w:t>
            </w:r>
            <w:bookmarkEnd w:id="88"/>
          </w:p>
          <w:p w14:paraId="21085FBA" w14:textId="77777777" w:rsidR="00014ED0" w:rsidRDefault="00014ED0" w:rsidP="00BF1CD4">
            <w:pPr>
              <w:pStyle w:val="B2"/>
              <w:rPr>
                <w:rFonts w:ascii="Arial" w:hAnsi="Arial" w:cs="Arial"/>
                <w:sz w:val="18"/>
                <w:szCs w:val="18"/>
              </w:rPr>
            </w:pPr>
            <w:bookmarkStart w:id="89" w:name="_PERM_MCCTEMPBM_CRPT88420247___7"/>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bookmarkEnd w:id="89"/>
          </w:p>
          <w:p w14:paraId="594D2538" w14:textId="77777777" w:rsidR="00014ED0" w:rsidRDefault="00014ED0" w:rsidP="00BF1CD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F99B1D7" w14:textId="77777777" w:rsidR="00014ED0" w:rsidRDefault="00014ED0" w:rsidP="00BF1CD4">
            <w:pPr>
              <w:pStyle w:val="TAL"/>
            </w:pPr>
            <w:r>
              <w:rPr>
                <w:rFonts w:cs="Arial"/>
                <w:szCs w:val="18"/>
              </w:rPr>
              <w:lastRenderedPageBreak/>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46487B31" w14:textId="77777777" w:rsidR="00014ED0" w:rsidRDefault="00014ED0" w:rsidP="00BF1CD4">
            <w:pPr>
              <w:pStyle w:val="TAL"/>
              <w:rPr>
                <w:lang w:eastAsia="zh-CN"/>
              </w:rPr>
            </w:pPr>
            <w:r>
              <w:lastRenderedPageBreak/>
              <w:t>Query-MBS</w:t>
            </w:r>
          </w:p>
        </w:tc>
      </w:tr>
      <w:tr w:rsidR="00014ED0" w14:paraId="11922A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FFB3A9" w14:textId="77777777" w:rsidR="00014ED0" w:rsidRDefault="00014ED0" w:rsidP="00BF1CD4">
            <w:pPr>
              <w:pStyle w:val="TAL"/>
              <w:rPr>
                <w:lang w:eastAsia="en-GB"/>
              </w:rPr>
            </w:pPr>
            <w:r>
              <w:t>area-session-id</w:t>
            </w:r>
          </w:p>
        </w:tc>
        <w:tc>
          <w:tcPr>
            <w:tcW w:w="737" w:type="pct"/>
            <w:tcBorders>
              <w:top w:val="single" w:sz="4" w:space="0" w:color="auto"/>
              <w:left w:val="single" w:sz="6" w:space="0" w:color="000000"/>
              <w:bottom w:val="single" w:sz="4" w:space="0" w:color="auto"/>
              <w:right w:val="single" w:sz="6" w:space="0" w:color="000000"/>
            </w:tcBorders>
            <w:hideMark/>
          </w:tcPr>
          <w:p w14:paraId="349C42C5" w14:textId="77777777" w:rsidR="00014ED0" w:rsidRDefault="00014ED0" w:rsidP="00BF1CD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9BA5A6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2A1AC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4351E81C" w14:textId="77777777" w:rsidR="00014ED0" w:rsidRDefault="00014ED0" w:rsidP="00BF1CD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38424D45" w14:textId="77777777" w:rsidR="00014ED0" w:rsidRDefault="00014ED0" w:rsidP="00BF1CD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29B1466" w14:textId="77777777" w:rsidR="00014ED0" w:rsidRDefault="00014ED0" w:rsidP="00BF1CD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6.1.6.2.85).</w:t>
            </w:r>
          </w:p>
          <w:p w14:paraId="726A8011" w14:textId="77777777" w:rsidR="00014ED0" w:rsidRDefault="00014ED0" w:rsidP="00BF1CD4">
            <w:pPr>
              <w:pStyle w:val="TAL"/>
              <w:rPr>
                <w:rFonts w:cs="Arial"/>
                <w:szCs w:val="18"/>
              </w:rPr>
            </w:pPr>
            <w:r>
              <w:rPr>
                <w:rFonts w:cs="Arial"/>
                <w:szCs w:val="18"/>
              </w:rPr>
              <w:t>If no MB-SMF supports the MBS Session ID and Area Session ID, the NRF shall return an empty response.</w:t>
            </w:r>
          </w:p>
          <w:p w14:paraId="7AC00568" w14:textId="77777777" w:rsidR="00014ED0" w:rsidRDefault="00014ED0" w:rsidP="00BF1CD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339C6317" w14:textId="77777777" w:rsidR="00014ED0" w:rsidRDefault="00014ED0" w:rsidP="00BF1CD4">
            <w:pPr>
              <w:pStyle w:val="TAL"/>
            </w:pPr>
            <w:r>
              <w:t>Query-MBS</w:t>
            </w:r>
          </w:p>
        </w:tc>
      </w:tr>
      <w:tr w:rsidR="00014ED0" w14:paraId="7498745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62D24A" w14:textId="77777777" w:rsidR="00014ED0" w:rsidRDefault="00014ED0" w:rsidP="00BF1CD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hideMark/>
          </w:tcPr>
          <w:p w14:paraId="7D2A3DDE" w14:textId="77777777" w:rsidR="00014ED0" w:rsidRDefault="00014ED0" w:rsidP="00BF1C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894577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EB9C8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11BA" w14:textId="77777777" w:rsidR="00014ED0" w:rsidRDefault="00014ED0" w:rsidP="00BF1CD4">
            <w:pPr>
              <w:pStyle w:val="TAL"/>
            </w:pPr>
            <w:r>
              <w:t xml:space="preserve">If included, this IE shall contain the GMLC Number of which should </w:t>
            </w:r>
            <w:proofErr w:type="gramStart"/>
            <w:r>
              <w:t>supported</w:t>
            </w:r>
            <w:proofErr w:type="gramEnd"/>
            <w:r>
              <w:t xml:space="preserve"> by the target GMLC. It may be included if the target NF type is "</w:t>
            </w:r>
            <w:r>
              <w:rPr>
                <w:lang w:eastAsia="zh-CN"/>
              </w:rPr>
              <w:t>GMLC</w:t>
            </w:r>
            <w:r>
              <w:t>".</w:t>
            </w:r>
          </w:p>
          <w:p w14:paraId="6F72043A" w14:textId="77777777" w:rsidR="00014ED0" w:rsidRDefault="00014ED0" w:rsidP="00BF1CD4">
            <w:pPr>
              <w:pStyle w:val="TAL"/>
            </w:pPr>
          </w:p>
          <w:p w14:paraId="04192859" w14:textId="77777777" w:rsidR="00014ED0" w:rsidRDefault="00014ED0" w:rsidP="00BF1CD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hideMark/>
          </w:tcPr>
          <w:p w14:paraId="542D9ACC" w14:textId="77777777" w:rsidR="00014ED0" w:rsidRDefault="00014ED0" w:rsidP="00BF1CD4">
            <w:pPr>
              <w:pStyle w:val="TAL"/>
            </w:pPr>
            <w:r>
              <w:rPr>
                <w:lang w:eastAsia="zh-CN"/>
              </w:rPr>
              <w:t>Query-</w:t>
            </w:r>
            <w:proofErr w:type="spellStart"/>
            <w:r>
              <w:rPr>
                <w:lang w:eastAsia="zh-CN"/>
              </w:rPr>
              <w:t>eLCS</w:t>
            </w:r>
            <w:proofErr w:type="spellEnd"/>
          </w:p>
        </w:tc>
      </w:tr>
      <w:tr w:rsidR="00014ED0" w14:paraId="4EA741A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B47E49" w14:textId="77777777" w:rsidR="00014ED0" w:rsidRDefault="00014ED0" w:rsidP="00BF1C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025D650E" w14:textId="77777777" w:rsidR="00014ED0" w:rsidRDefault="00014ED0" w:rsidP="00BF1CD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FA75D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87BC4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44FEF33" w14:textId="77777777" w:rsidR="00014ED0" w:rsidRDefault="00014ED0" w:rsidP="00BF1CD4">
            <w:pPr>
              <w:pStyle w:val="TAL"/>
            </w:pPr>
            <w:r>
              <w:t>If included, this IE shall contain the N6 IP address of PSA UPF.</w:t>
            </w:r>
          </w:p>
          <w:p w14:paraId="199862D4" w14:textId="77777777" w:rsidR="00014ED0" w:rsidRDefault="00014ED0" w:rsidP="00BF1CD4">
            <w:pPr>
              <w:pStyle w:val="TAL"/>
            </w:pPr>
          </w:p>
          <w:p w14:paraId="061416B1" w14:textId="77777777" w:rsidR="00014ED0" w:rsidRDefault="00014ED0" w:rsidP="00BF1CD4">
            <w:pPr>
              <w:pStyle w:val="TAL"/>
            </w:pPr>
            <w: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BB73634" w14:textId="77777777" w:rsidR="00014ED0" w:rsidRDefault="00014ED0" w:rsidP="00BF1CD4">
            <w:pPr>
              <w:pStyle w:val="TAL"/>
              <w:rPr>
                <w:lang w:eastAsia="zh-CN"/>
              </w:rPr>
            </w:pPr>
            <w:r>
              <w:rPr>
                <w:lang w:val="en-US"/>
              </w:rPr>
              <w:t>Query-eEDGE-5GC</w:t>
            </w:r>
          </w:p>
        </w:tc>
      </w:tr>
      <w:tr w:rsidR="00014ED0" w14:paraId="08ABF9F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8F936C" w14:textId="77777777" w:rsidR="00014ED0" w:rsidRDefault="00014ED0" w:rsidP="00BF1C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7C17363A" w14:textId="77777777" w:rsidR="00014ED0" w:rsidRDefault="00014ED0" w:rsidP="00BF1CD4">
            <w:pPr>
              <w:pStyle w:val="TAL"/>
              <w:rPr>
                <w:lang w:eastAsia="zh-CN"/>
              </w:rPr>
            </w:pPr>
            <w:proofErr w:type="gramStart"/>
            <w:r>
              <w:t>array(</w:t>
            </w:r>
            <w:proofErr w:type="gramEnd"/>
            <w:r>
              <w:t>Tai)</w:t>
            </w:r>
          </w:p>
        </w:tc>
        <w:tc>
          <w:tcPr>
            <w:tcW w:w="160" w:type="pct"/>
            <w:tcBorders>
              <w:top w:val="single" w:sz="4" w:space="0" w:color="auto"/>
              <w:left w:val="single" w:sz="6" w:space="0" w:color="000000"/>
              <w:bottom w:val="single" w:sz="4" w:space="0" w:color="auto"/>
              <w:right w:val="single" w:sz="6" w:space="0" w:color="000000"/>
            </w:tcBorders>
            <w:hideMark/>
          </w:tcPr>
          <w:p w14:paraId="21883E6B"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2CF4ABE"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731384" w14:textId="77777777" w:rsidR="00014ED0" w:rsidRDefault="00014ED0" w:rsidP="00BF1C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 "MB-SMF", "AMF", "NWDAF", "DCCF" or "MFAF".</w:t>
            </w:r>
          </w:p>
          <w:p w14:paraId="0AC0AD83" w14:textId="77777777" w:rsidR="00014ED0" w:rsidRDefault="00014ED0" w:rsidP="00BF1CD4">
            <w:pPr>
              <w:pStyle w:val="TAL"/>
            </w:pPr>
            <w:r>
              <w:t>(NOTE 28)</w:t>
            </w:r>
          </w:p>
        </w:tc>
        <w:tc>
          <w:tcPr>
            <w:tcW w:w="467" w:type="pct"/>
            <w:tcBorders>
              <w:top w:val="single" w:sz="4" w:space="0" w:color="auto"/>
              <w:left w:val="single" w:sz="6" w:space="0" w:color="000000"/>
              <w:bottom w:val="single" w:sz="4" w:space="0" w:color="auto"/>
              <w:right w:val="single" w:sz="6" w:space="0" w:color="000000"/>
            </w:tcBorders>
            <w:hideMark/>
          </w:tcPr>
          <w:p w14:paraId="1CCD3D0E" w14:textId="77777777" w:rsidR="00014ED0" w:rsidRDefault="00014ED0" w:rsidP="00BF1CD4">
            <w:pPr>
              <w:pStyle w:val="TAL"/>
              <w:rPr>
                <w:lang w:val="en-US"/>
              </w:rPr>
            </w:pPr>
            <w:r>
              <w:rPr>
                <w:lang w:val="en-US"/>
              </w:rPr>
              <w:t>Query-eEDGE-5GC,</w:t>
            </w:r>
            <w:r>
              <w:t xml:space="preserve"> Query-TAI-LIST</w:t>
            </w:r>
          </w:p>
        </w:tc>
      </w:tr>
      <w:tr w:rsidR="00014ED0" w14:paraId="10BDBBE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A1FF5B" w14:textId="77777777" w:rsidR="00014ED0" w:rsidRDefault="00014ED0" w:rsidP="00BF1CD4">
            <w:pPr>
              <w:pStyle w:val="TAL"/>
              <w:rPr>
                <w:lang w:eastAsia="zh-CN"/>
              </w:rPr>
            </w:pPr>
            <w:proofErr w:type="spellStart"/>
            <w:r>
              <w:t>nf</w:t>
            </w:r>
            <w:proofErr w:type="spellEnd"/>
            <w:r>
              <w:t>-tai-list-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9CE127D"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1A8036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965C0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45576CC" w14:textId="77777777" w:rsidR="00014ED0" w:rsidRDefault="00014ED0" w:rsidP="00BF1CD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6DBB4C6B" w14:textId="77777777" w:rsidR="00014ED0" w:rsidRDefault="00014ED0" w:rsidP="00BF1CD4">
            <w:pPr>
              <w:pStyle w:val="TAL"/>
              <w:rPr>
                <w:lang w:eastAsia="fr-FR"/>
              </w:rPr>
            </w:pPr>
          </w:p>
          <w:p w14:paraId="456F9CAE"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5DAAA22" w14:textId="77777777" w:rsidR="00014ED0" w:rsidRDefault="00014ED0" w:rsidP="00BF1CD4">
            <w:pPr>
              <w:pStyle w:val="TAL"/>
              <w:rPr>
                <w:lang w:val="en-US"/>
              </w:rPr>
            </w:pPr>
            <w:r>
              <w:t>Query-SBIProtoc18</w:t>
            </w:r>
          </w:p>
        </w:tc>
      </w:tr>
      <w:tr w:rsidR="00014ED0" w14:paraId="1A794D3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DEA027" w14:textId="77777777" w:rsidR="00014ED0" w:rsidRDefault="00014ED0" w:rsidP="00BF1CD4">
            <w:pPr>
              <w:pStyle w:val="TAL"/>
              <w:rPr>
                <w:lang w:eastAsia="zh-CN"/>
              </w:rPr>
            </w:pPr>
            <w: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4CB2CF16" w14:textId="77777777" w:rsidR="00014ED0" w:rsidRDefault="00014ED0" w:rsidP="00BF1CD4">
            <w:pPr>
              <w:pStyle w:val="TAL"/>
              <w:rPr>
                <w:lang w:eastAsia="en-GB"/>
              </w:rPr>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02BF4D7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0AC8B6" w14:textId="77777777" w:rsidR="00014ED0" w:rsidRDefault="00014ED0" w:rsidP="00BF1CD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tcPr>
          <w:p w14:paraId="38C2ADBC" w14:textId="77777777" w:rsidR="00014ED0" w:rsidRDefault="00014ED0" w:rsidP="00BF1C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1F8FD7F1" w14:textId="77777777" w:rsidR="00014ED0" w:rsidRDefault="00014ED0" w:rsidP="00BF1CD4">
            <w:pPr>
              <w:pStyle w:val="TAL"/>
              <w:rPr>
                <w:rFonts w:cs="Arial"/>
                <w:szCs w:val="18"/>
              </w:rPr>
            </w:pPr>
          </w:p>
          <w:p w14:paraId="6C5BE881" w14:textId="77777777" w:rsidR="00014ED0" w:rsidRDefault="00014ED0" w:rsidP="00BF1C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CF3804C" w14:textId="77777777" w:rsidR="00014ED0" w:rsidRDefault="00014ED0" w:rsidP="00BF1CD4">
            <w:pPr>
              <w:pStyle w:val="TAL"/>
              <w:rPr>
                <w:rFonts w:cs="Arial"/>
                <w:szCs w:val="18"/>
              </w:rPr>
            </w:pPr>
          </w:p>
          <w:p w14:paraId="448D9895" w14:textId="77777777" w:rsidR="00014ED0" w:rsidRDefault="00014ED0" w:rsidP="00BF1CD4">
            <w:pPr>
              <w:pStyle w:val="TAL"/>
              <w:rPr>
                <w:rFonts w:cs="Arial"/>
                <w:szCs w:val="18"/>
              </w:rPr>
            </w:pPr>
            <w:r>
              <w:rPr>
                <w:rFonts w:cs="Arial"/>
                <w:szCs w:val="18"/>
              </w:rPr>
              <w:t>This IE may include any query parameter named "preferred-xxx" or "</w:t>
            </w:r>
            <w:proofErr w:type="spellStart"/>
            <w:r>
              <w:rPr>
                <w:rFonts w:cs="Arial"/>
                <w:szCs w:val="18"/>
              </w:rPr>
              <w:t>ext</w:t>
            </w:r>
            <w:proofErr w:type="spellEnd"/>
            <w:r>
              <w:rPr>
                <w:rFonts w:cs="Arial"/>
                <w:szCs w:val="18"/>
              </w:rPr>
              <w:t>-preferred-xxx" (e.g. preferred-locality, preferred-tai).</w:t>
            </w:r>
          </w:p>
          <w:p w14:paraId="07237615" w14:textId="77777777" w:rsidR="00014ED0" w:rsidRDefault="00014ED0" w:rsidP="00BF1CD4">
            <w:pPr>
              <w:pStyle w:val="TAL"/>
              <w:rPr>
                <w:rFonts w:cs="Arial"/>
                <w:szCs w:val="18"/>
              </w:rPr>
            </w:pPr>
          </w:p>
          <w:p w14:paraId="7675B0F5" w14:textId="77777777" w:rsidR="00014ED0" w:rsidRDefault="00014ED0" w:rsidP="00BF1CD4">
            <w:pPr>
              <w:pStyle w:val="TAL"/>
              <w:rPr>
                <w:rFonts w:cs="Arial"/>
                <w:szCs w:val="18"/>
              </w:rPr>
            </w:pPr>
            <w:r>
              <w:rPr>
                <w:rFonts w:cs="Arial"/>
                <w:szCs w:val="18"/>
              </w:rPr>
              <w:t>Example:</w:t>
            </w:r>
          </w:p>
          <w:p w14:paraId="1C12A316" w14:textId="77777777" w:rsidR="00014ED0" w:rsidRDefault="00014ED0" w:rsidP="00BF1CD4">
            <w:pPr>
              <w:pStyle w:val="TAL"/>
              <w:rPr>
                <w:rFonts w:cs="Arial"/>
                <w:szCs w:val="18"/>
              </w:rPr>
            </w:pPr>
          </w:p>
          <w:p w14:paraId="1207550B" w14:textId="77777777" w:rsidR="00014ED0" w:rsidRDefault="00014ED0" w:rsidP="00BF1CD4">
            <w:pPr>
              <w:pStyle w:val="TAL"/>
            </w:pPr>
            <w:r>
              <w:t>preferences-precedence</w:t>
            </w:r>
            <w:proofErr w:type="gramStart"/>
            <w:r>
              <w:t>=[</w:t>
            </w:r>
            <w:proofErr w:type="gramEnd"/>
            <w:r>
              <w:t>preferred-tai, preferred-vendor-specific-features]</w:t>
            </w:r>
          </w:p>
          <w:p w14:paraId="3E563680" w14:textId="77777777" w:rsidR="00014ED0" w:rsidRDefault="00014ED0" w:rsidP="00BF1CD4">
            <w:pPr>
              <w:pStyle w:val="TAL"/>
              <w:rPr>
                <w:rFonts w:cs="Arial"/>
                <w:szCs w:val="18"/>
              </w:rPr>
            </w:pPr>
          </w:p>
          <w:p w14:paraId="0C75AC7D" w14:textId="77777777" w:rsidR="00014ED0" w:rsidRDefault="00014ED0" w:rsidP="00BF1CD4">
            <w:pPr>
              <w:pStyle w:val="TAL"/>
              <w:rPr>
                <w:rFonts w:cs="Arial"/>
                <w:szCs w:val="18"/>
              </w:rPr>
            </w:pPr>
            <w: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1966DEAD" w14:textId="77777777" w:rsidR="00014ED0" w:rsidRDefault="00014ED0" w:rsidP="00BF1CD4">
            <w:pPr>
              <w:pStyle w:val="TAL"/>
              <w:rPr>
                <w:lang w:val="en-US"/>
              </w:rPr>
            </w:pPr>
            <w:r>
              <w:t>Query-SBIProtoc17</w:t>
            </w:r>
          </w:p>
        </w:tc>
      </w:tr>
      <w:tr w:rsidR="00014ED0" w14:paraId="02DDE87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9423ED" w14:textId="77777777" w:rsidR="00014ED0" w:rsidRDefault="00014ED0" w:rsidP="00BF1CD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hideMark/>
          </w:tcPr>
          <w:p w14:paraId="603318FB" w14:textId="77777777" w:rsidR="00014ED0" w:rsidRDefault="00014ED0" w:rsidP="00BF1CD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35245E1"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64F8369"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53710F3C" w14:textId="77777777" w:rsidR="00014ED0" w:rsidRDefault="00014ED0" w:rsidP="00BF1CD4">
            <w:pPr>
              <w:pStyle w:val="TAL"/>
            </w:pPr>
            <w:r>
              <w:rPr>
                <w:rFonts w:cs="Arial"/>
                <w:szCs w:val="18"/>
              </w:rPr>
              <w:t>If present, this attribute indicates the target AMF or SMF instances support SNPN Onboarding. If the target is an SMF, this indicates the SMF also supports User Plane Remote Provisioning.</w:t>
            </w:r>
            <w:r>
              <w:t xml:space="preserve"> This is used for the case of Onboarding of UEs for SNPNs (see 3GPP TS 23.501 [2], clauses 5.30.2.10 and 6.2.6.2).</w:t>
            </w:r>
          </w:p>
          <w:p w14:paraId="33626490" w14:textId="77777777" w:rsidR="00014ED0" w:rsidRDefault="00014ED0" w:rsidP="00BF1CD4">
            <w:pPr>
              <w:pStyle w:val="TAL"/>
            </w:pPr>
          </w:p>
          <w:p w14:paraId="60B8B423"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SNPN Onboarding is requested to be </w:t>
            </w:r>
            <w:proofErr w:type="gramStart"/>
            <w:r>
              <w:rPr>
                <w:rFonts w:ascii="Arial" w:hAnsi="Arial"/>
                <w:sz w:val="18"/>
              </w:rPr>
              <w:t>discovered;</w:t>
            </w:r>
            <w:proofErr w:type="gramEnd"/>
          </w:p>
          <w:p w14:paraId="28E39C07"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3EE56EF1" w14:textId="77777777" w:rsidR="00014ED0" w:rsidRDefault="00014ED0" w:rsidP="00BF1CD4">
            <w:pPr>
              <w:pStyle w:val="TAL"/>
            </w:pPr>
            <w:r>
              <w:rPr>
                <w:lang w:eastAsia="zh-CN"/>
              </w:rPr>
              <w:t>Query-ENPN</w:t>
            </w:r>
          </w:p>
        </w:tc>
      </w:tr>
      <w:tr w:rsidR="00014ED0" w14:paraId="0D617A2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2B2F8A" w14:textId="77777777" w:rsidR="00014ED0" w:rsidRDefault="00014ED0" w:rsidP="00BF1CD4">
            <w:pPr>
              <w:pStyle w:val="TAL"/>
              <w:rPr>
                <w:lang w:eastAsia="zh-CN"/>
              </w:rPr>
            </w:pPr>
            <w:r>
              <w:rPr>
                <w:lang w:val="fi-FI" w:eastAsia="zh-CN"/>
              </w:rPr>
              <w:lastRenderedPageBreak/>
              <w:t>uas-nf-functionality-ind</w:t>
            </w:r>
          </w:p>
        </w:tc>
        <w:tc>
          <w:tcPr>
            <w:tcW w:w="737" w:type="pct"/>
            <w:tcBorders>
              <w:top w:val="single" w:sz="4" w:space="0" w:color="auto"/>
              <w:left w:val="single" w:sz="6" w:space="0" w:color="000000"/>
              <w:bottom w:val="single" w:sz="4" w:space="0" w:color="auto"/>
              <w:right w:val="single" w:sz="6" w:space="0" w:color="000000"/>
            </w:tcBorders>
            <w:hideMark/>
          </w:tcPr>
          <w:p w14:paraId="11CB779C"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5B8682C"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E814B48" w14:textId="77777777" w:rsidR="00014ED0" w:rsidRDefault="00014ED0" w:rsidP="00BF1CD4">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131E731" w14:textId="77777777" w:rsidR="00014ED0" w:rsidRDefault="00014ED0" w:rsidP="00BF1CD4">
            <w:pPr>
              <w:pStyle w:val="TAL"/>
              <w:rPr>
                <w:lang w:val="en-US"/>
              </w:rPr>
            </w:pPr>
            <w:r>
              <w:rPr>
                <w:lang w:val="en-US"/>
              </w:rPr>
              <w:t>This IE may be included when the target NF type is "NEF".</w:t>
            </w:r>
          </w:p>
          <w:p w14:paraId="027F1B12" w14:textId="77777777" w:rsidR="00014ED0" w:rsidRDefault="00014ED0" w:rsidP="00BF1CD4">
            <w:pPr>
              <w:pStyle w:val="TAL"/>
              <w:rPr>
                <w:lang w:val="en-US"/>
              </w:rPr>
            </w:pPr>
          </w:p>
          <w:p w14:paraId="613E33F7" w14:textId="77777777" w:rsidR="00014ED0" w:rsidRDefault="00014ED0" w:rsidP="00BF1CD4">
            <w:pPr>
              <w:pStyle w:val="B1"/>
              <w:rPr>
                <w:rFonts w:ascii="Arial" w:hAnsi="Arial"/>
                <w:sz w:val="18"/>
                <w:lang w:eastAsia="zh-CN"/>
              </w:rPr>
            </w:pPr>
            <w:r>
              <w:rPr>
                <w:rFonts w:ascii="Arial" w:hAnsi="Arial"/>
                <w:sz w:val="18"/>
              </w:rPr>
              <w:t>-</w:t>
            </w:r>
            <w:r>
              <w:rPr>
                <w:rFonts w:ascii="Arial" w:hAnsi="Arial"/>
                <w:sz w:val="18"/>
              </w:rPr>
              <w:tab/>
              <w:t xml:space="preserve">true: An NF supporting UAS NF functionality is requested to be </w:t>
            </w:r>
            <w:proofErr w:type="gramStart"/>
            <w:r>
              <w:rPr>
                <w:rFonts w:ascii="Arial" w:hAnsi="Arial"/>
                <w:sz w:val="18"/>
              </w:rPr>
              <w:t>discovered;</w:t>
            </w:r>
            <w:proofErr w:type="gramEnd"/>
          </w:p>
          <w:p w14:paraId="2A5C6DF1" w14:textId="77777777" w:rsidR="00014ED0" w:rsidRDefault="00014ED0" w:rsidP="00BF1CD4">
            <w:pPr>
              <w:pStyle w:val="B1"/>
              <w:rPr>
                <w:lang w:eastAsia="en-GB"/>
              </w:rPr>
            </w:pPr>
            <w:r>
              <w:rPr>
                <w:rFonts w:ascii="Arial" w:hAnsi="Arial"/>
                <w:sz w:val="18"/>
              </w:rPr>
              <w:t>-</w:t>
            </w:r>
            <w:r>
              <w:rPr>
                <w:rFonts w:ascii="Arial" w:hAnsi="Arial"/>
                <w:sz w:val="18"/>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hideMark/>
          </w:tcPr>
          <w:p w14:paraId="36F26D8D" w14:textId="77777777" w:rsidR="00014ED0" w:rsidRDefault="00014ED0" w:rsidP="00BF1CD4">
            <w:pPr>
              <w:pStyle w:val="TAL"/>
              <w:rPr>
                <w:lang w:eastAsia="zh-CN"/>
              </w:rPr>
            </w:pPr>
            <w:proofErr w:type="spellStart"/>
            <w:r>
              <w:rPr>
                <w:lang w:val="es-ES"/>
              </w:rPr>
              <w:t>Query</w:t>
            </w:r>
            <w:proofErr w:type="spellEnd"/>
            <w:r>
              <w:rPr>
                <w:lang w:val="es-ES"/>
              </w:rPr>
              <w:t>-ID_UAS</w:t>
            </w:r>
          </w:p>
        </w:tc>
      </w:tr>
      <w:tr w:rsidR="00014ED0" w14:paraId="7B5AC78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97683A" w14:textId="77777777" w:rsidR="00014ED0" w:rsidRDefault="00014ED0" w:rsidP="00BF1CD4">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E867F45"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CD39D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43069F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5DC415" w14:textId="77777777" w:rsidR="00014ED0" w:rsidRDefault="00014ED0" w:rsidP="00BF1CD4">
            <w:pPr>
              <w:pStyle w:val="TAL"/>
              <w:rPr>
                <w:lang w:val="en-US"/>
              </w:rPr>
            </w:pPr>
            <w:r>
              <w:rPr>
                <w:lang w:val="en-US"/>
              </w:rPr>
              <w:t>This IE may be included when the target NF type is "NEF".</w:t>
            </w:r>
          </w:p>
          <w:p w14:paraId="18381892" w14:textId="77777777" w:rsidR="00014ED0" w:rsidRDefault="00014ED0" w:rsidP="00BF1CD4">
            <w:pPr>
              <w:pStyle w:val="TAL"/>
              <w:rPr>
                <w:lang w:val="en-US"/>
              </w:rPr>
            </w:pPr>
          </w:p>
          <w:p w14:paraId="3B1362B2" w14:textId="77777777" w:rsidR="00014ED0" w:rsidRDefault="00014ED0" w:rsidP="00BF1CD4">
            <w:pPr>
              <w:pStyle w:val="B1"/>
            </w:pPr>
            <w:r>
              <w:rPr>
                <w:rFonts w:ascii="Arial" w:hAnsi="Arial"/>
                <w:sz w:val="18"/>
              </w:rPr>
              <w:t>-</w:t>
            </w:r>
            <w:r>
              <w:rPr>
                <w:rFonts w:ascii="Arial" w:hAnsi="Arial"/>
                <w:sz w:val="18"/>
              </w:rPr>
              <w:tab/>
              <w:t>true: An NF supporting Multi-member AF session with required QoS functionality is requested to be discovered.</w:t>
            </w:r>
          </w:p>
          <w:p w14:paraId="71BE0F58" w14:textId="77777777" w:rsidR="00014ED0" w:rsidRDefault="00014ED0" w:rsidP="00BF1CD4">
            <w:pPr>
              <w:pStyle w:val="TAL"/>
              <w:rPr>
                <w:lang w:eastAsia="zh-CN"/>
              </w:rPr>
            </w:pPr>
            <w:r>
              <w:rPr>
                <w:lang w:eastAsia="zh-CN"/>
              </w:rPr>
              <w:t>Presence of this IE with false value shall be prohibited.</w:t>
            </w:r>
          </w:p>
          <w:p w14:paraId="235F8427" w14:textId="77777777" w:rsidR="00014ED0" w:rsidRDefault="00014ED0" w:rsidP="00BF1CD4">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225D9646" w14:textId="77777777" w:rsidR="00014ED0" w:rsidRDefault="00014ED0" w:rsidP="00BF1CD4">
            <w:pPr>
              <w:pStyle w:val="TAL"/>
              <w:rPr>
                <w:lang w:val="es-ES"/>
              </w:rPr>
            </w:pPr>
            <w:proofErr w:type="spellStart"/>
            <w:r>
              <w:rPr>
                <w:lang w:val="es-ES"/>
              </w:rPr>
              <w:t>Query-AIMLsys</w:t>
            </w:r>
            <w:proofErr w:type="spellEnd"/>
          </w:p>
        </w:tc>
      </w:tr>
      <w:tr w:rsidR="00014ED0" w14:paraId="662A4FC3"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A68167" w14:textId="77777777" w:rsidR="00014ED0" w:rsidRDefault="00014ED0" w:rsidP="00BF1CD4">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2BF3F22"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DE5D8B6"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B7A465"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12A8E36" w14:textId="77777777" w:rsidR="00014ED0" w:rsidRDefault="00014ED0" w:rsidP="00BF1CD4">
            <w:pPr>
              <w:pStyle w:val="TAL"/>
              <w:rPr>
                <w:lang w:val="en-US"/>
              </w:rPr>
            </w:pPr>
            <w:r>
              <w:rPr>
                <w:lang w:val="en-US"/>
              </w:rPr>
              <w:t>This IE may be included when the target NF type is "NEF".</w:t>
            </w:r>
          </w:p>
          <w:p w14:paraId="589E6716" w14:textId="77777777" w:rsidR="00014ED0" w:rsidRDefault="00014ED0" w:rsidP="00BF1CD4">
            <w:pPr>
              <w:pStyle w:val="TAL"/>
              <w:rPr>
                <w:lang w:val="en-US"/>
              </w:rPr>
            </w:pPr>
          </w:p>
          <w:p w14:paraId="4FE59D0C" w14:textId="77777777" w:rsidR="00014ED0" w:rsidRDefault="00014ED0" w:rsidP="00BF1CD4">
            <w:pPr>
              <w:pStyle w:val="B1"/>
            </w:pPr>
            <w:r>
              <w:rPr>
                <w:rFonts w:ascii="Arial" w:hAnsi="Arial"/>
                <w:sz w:val="18"/>
              </w:rPr>
              <w:t>-</w:t>
            </w:r>
            <w:r>
              <w:rPr>
                <w:rFonts w:ascii="Arial" w:hAnsi="Arial"/>
                <w:sz w:val="18"/>
              </w:rPr>
              <w:tab/>
              <w:t xml:space="preserve">true: An NF supporting member UE selection assistance functionality is requested to be </w:t>
            </w:r>
            <w:proofErr w:type="gramStart"/>
            <w:r>
              <w:rPr>
                <w:rFonts w:ascii="Arial" w:hAnsi="Arial"/>
                <w:sz w:val="18"/>
              </w:rPr>
              <w:t>discovered;</w:t>
            </w:r>
            <w:proofErr w:type="gramEnd"/>
          </w:p>
          <w:p w14:paraId="36C6A36F" w14:textId="77777777" w:rsidR="00014ED0" w:rsidRDefault="00014ED0" w:rsidP="00BF1CD4">
            <w:pPr>
              <w:pStyle w:val="TAL"/>
              <w:rPr>
                <w:lang w:eastAsia="zh-CN"/>
              </w:rPr>
            </w:pPr>
            <w:r>
              <w:rPr>
                <w:lang w:eastAsia="zh-CN"/>
              </w:rPr>
              <w:t>Presence of this IE with false value shall be prohibited.</w:t>
            </w:r>
          </w:p>
          <w:p w14:paraId="7D78BD80" w14:textId="77777777" w:rsidR="00014ED0" w:rsidRDefault="00014ED0" w:rsidP="00BF1CD4">
            <w:pPr>
              <w:pStyle w:val="TAL"/>
              <w:rPr>
                <w:lang w:val="en-US"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1C0AD216" w14:textId="77777777" w:rsidR="00014ED0" w:rsidRDefault="00014ED0" w:rsidP="00BF1CD4">
            <w:pPr>
              <w:pStyle w:val="TAL"/>
              <w:rPr>
                <w:lang w:val="es-ES"/>
              </w:rPr>
            </w:pPr>
            <w:proofErr w:type="spellStart"/>
            <w:r>
              <w:rPr>
                <w:lang w:val="es-ES"/>
              </w:rPr>
              <w:t>Query-AIMLsys</w:t>
            </w:r>
            <w:proofErr w:type="spellEnd"/>
          </w:p>
        </w:tc>
      </w:tr>
      <w:tr w:rsidR="00014ED0" w14:paraId="375CBA3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42C768" w14:textId="77777777" w:rsidR="00014ED0" w:rsidRDefault="00014ED0" w:rsidP="00BF1CD4">
            <w:pPr>
              <w:pStyle w:val="TAL"/>
              <w:rPr>
                <w:lang w:val="fi-FI" w:eastAsia="zh-CN"/>
              </w:rPr>
            </w:pPr>
            <w:r>
              <w:rPr>
                <w:lang w:eastAsia="zh-CN"/>
              </w:rPr>
              <w:t>v2x-capability</w:t>
            </w:r>
          </w:p>
        </w:tc>
        <w:tc>
          <w:tcPr>
            <w:tcW w:w="737" w:type="pct"/>
            <w:tcBorders>
              <w:top w:val="single" w:sz="4" w:space="0" w:color="auto"/>
              <w:left w:val="single" w:sz="6" w:space="0" w:color="000000"/>
              <w:bottom w:val="single" w:sz="4" w:space="0" w:color="auto"/>
              <w:right w:val="single" w:sz="6" w:space="0" w:color="000000"/>
            </w:tcBorders>
            <w:hideMark/>
          </w:tcPr>
          <w:p w14:paraId="1CE892E9" w14:textId="77777777" w:rsidR="00014ED0" w:rsidRDefault="00014ED0" w:rsidP="00BF1CD4">
            <w:pPr>
              <w:pStyle w:val="TAL"/>
              <w:rPr>
                <w:lang w:eastAsia="en-GB"/>
              </w:rPr>
            </w:pPr>
            <w:r>
              <w:rPr>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2158BBFB"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4304B0C" w14:textId="77777777" w:rsidR="00014ED0" w:rsidRDefault="00014ED0" w:rsidP="00BF1C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BBF469" w14:textId="77777777" w:rsidR="00014ED0" w:rsidRDefault="00014ED0" w:rsidP="00BF1CD4">
            <w:pPr>
              <w:pStyle w:val="TAL"/>
              <w:rPr>
                <w:lang w:eastAsia="zh-CN"/>
              </w:rPr>
            </w:pPr>
            <w:r>
              <w:t xml:space="preserve">When present, this IE indicates the </w:t>
            </w:r>
            <w:r>
              <w:rPr>
                <w:lang w:eastAsia="zh-CN"/>
              </w:rPr>
              <w:t>V2X</w:t>
            </w:r>
            <w:r>
              <w:t xml:space="preserve"> capability that the target </w:t>
            </w:r>
            <w:r>
              <w:rPr>
                <w:lang w:eastAsia="zh-CN"/>
              </w:rPr>
              <w:t>PCF</w:t>
            </w:r>
            <w:r>
              <w:t xml:space="preserve"> needs to support.</w:t>
            </w:r>
          </w:p>
          <w:p w14:paraId="649C2CF2" w14:textId="77777777" w:rsidR="00014ED0" w:rsidRDefault="00014ED0" w:rsidP="00BF1CD4">
            <w:pPr>
              <w:pStyle w:val="TAL"/>
              <w:rPr>
                <w:lang w:eastAsia="zh-CN"/>
              </w:rPr>
            </w:pPr>
          </w:p>
          <w:p w14:paraId="567520B8" w14:textId="77777777" w:rsidR="00014ED0" w:rsidRDefault="00014ED0" w:rsidP="00BF1CD4">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667526C1" w14:textId="77777777" w:rsidR="00014ED0" w:rsidRDefault="00014ED0" w:rsidP="00BF1CD4">
            <w:pPr>
              <w:pStyle w:val="TAL"/>
              <w:rPr>
                <w:lang w:val="es-ES"/>
              </w:rPr>
            </w:pPr>
            <w:r>
              <w:t>Query-SBIProtoc17</w:t>
            </w:r>
          </w:p>
        </w:tc>
      </w:tr>
      <w:tr w:rsidR="00014ED0" w14:paraId="30CADCA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B61A739" w14:textId="77777777" w:rsidR="00014ED0" w:rsidRDefault="00014ED0" w:rsidP="00BF1CD4">
            <w:pPr>
              <w:pStyle w:val="TAL"/>
              <w:rPr>
                <w:lang w:eastAsia="zh-CN"/>
              </w:rPr>
            </w:pPr>
            <w:r>
              <w:rPr>
                <w:lang w:eastAsia="zh-CN"/>
              </w:rPr>
              <w:t>prose-capability</w:t>
            </w:r>
          </w:p>
        </w:tc>
        <w:tc>
          <w:tcPr>
            <w:tcW w:w="737" w:type="pct"/>
            <w:tcBorders>
              <w:top w:val="single" w:sz="4" w:space="0" w:color="auto"/>
              <w:left w:val="single" w:sz="6" w:space="0" w:color="000000"/>
              <w:bottom w:val="single" w:sz="4" w:space="0" w:color="auto"/>
              <w:right w:val="single" w:sz="6" w:space="0" w:color="000000"/>
            </w:tcBorders>
            <w:hideMark/>
          </w:tcPr>
          <w:p w14:paraId="6C593994" w14:textId="77777777" w:rsidR="00014ED0" w:rsidRDefault="00014ED0" w:rsidP="00BF1CD4">
            <w:pPr>
              <w:pStyle w:val="TAL"/>
              <w:rPr>
                <w:lang w:eastAsia="zh-CN"/>
              </w:rPr>
            </w:pPr>
            <w:proofErr w:type="spellStart"/>
            <w:r>
              <w:rPr>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602D6F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5FE2A89"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B28AF6" w14:textId="77777777" w:rsidR="00014ED0" w:rsidRDefault="00014ED0" w:rsidP="00BF1CD4">
            <w:pPr>
              <w:pStyle w:val="TAL"/>
              <w:rPr>
                <w:lang w:eastAsia="zh-CN"/>
              </w:rPr>
            </w:pPr>
            <w:r>
              <w:t>When present, this IE indicates the</w:t>
            </w:r>
            <w:r>
              <w:rPr>
                <w:lang w:eastAsia="zh-CN"/>
              </w:rPr>
              <w:t xml:space="preserve"> </w:t>
            </w:r>
            <w:proofErr w:type="spellStart"/>
            <w:r>
              <w:rPr>
                <w:lang w:eastAsia="zh-CN"/>
              </w:rPr>
              <w:t>ProSe</w:t>
            </w:r>
            <w:proofErr w:type="spellEnd"/>
            <w:r>
              <w:t xml:space="preserve"> capability that the target </w:t>
            </w:r>
            <w:r>
              <w:rPr>
                <w:lang w:eastAsia="zh-CN"/>
              </w:rPr>
              <w:t>PCF</w:t>
            </w:r>
            <w:r>
              <w:t xml:space="preserve"> needs to support.</w:t>
            </w:r>
          </w:p>
          <w:p w14:paraId="3689B3E5" w14:textId="77777777" w:rsidR="00014ED0" w:rsidRDefault="00014ED0" w:rsidP="00BF1CD4">
            <w:pPr>
              <w:pStyle w:val="TAL"/>
              <w:rPr>
                <w:lang w:eastAsia="zh-CN"/>
              </w:rPr>
            </w:pPr>
          </w:p>
          <w:p w14:paraId="5BC71854" w14:textId="77777777" w:rsidR="00014ED0" w:rsidRDefault="00014ED0" w:rsidP="00BF1CD4">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7FFD3AEF" w14:textId="77777777" w:rsidR="00014ED0" w:rsidRDefault="00014ED0" w:rsidP="00BF1CD4">
            <w:pPr>
              <w:pStyle w:val="TAL"/>
            </w:pPr>
            <w:r>
              <w:rPr>
                <w:lang w:val="en-US"/>
              </w:rPr>
              <w:t>Query-5G-ProSe</w:t>
            </w:r>
          </w:p>
        </w:tc>
      </w:tr>
      <w:tr w:rsidR="00014ED0" w14:paraId="33CD32F0"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80005B" w14:textId="77777777" w:rsidR="00014ED0" w:rsidRDefault="00014ED0" w:rsidP="00BF1CD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hideMark/>
          </w:tcPr>
          <w:p w14:paraId="569A8F67" w14:textId="77777777" w:rsidR="00014ED0" w:rsidRDefault="00014ED0" w:rsidP="00BF1CD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27C5570"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6E65631"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hideMark/>
          </w:tcPr>
          <w:p w14:paraId="7D8591F5" w14:textId="77777777" w:rsidR="00014ED0" w:rsidRDefault="00014ED0" w:rsidP="00BF1CD4">
            <w:pPr>
              <w:pStyle w:val="TAL"/>
              <w:rPr>
                <w:lang w:eastAsia="en-GB"/>
              </w:rPr>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hideMark/>
          </w:tcPr>
          <w:p w14:paraId="083D5407" w14:textId="77777777" w:rsidR="00014ED0" w:rsidRDefault="00014ED0" w:rsidP="00BF1CD4">
            <w:pPr>
              <w:pStyle w:val="TAL"/>
              <w:rPr>
                <w:lang w:val="en-US"/>
              </w:rPr>
            </w:pPr>
            <w:r>
              <w:t>Query-SBIProtoc17</w:t>
            </w:r>
          </w:p>
        </w:tc>
      </w:tr>
      <w:tr w:rsidR="00014ED0" w14:paraId="76F066B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27E2F9" w14:textId="77777777" w:rsidR="00014ED0" w:rsidRDefault="00014ED0" w:rsidP="00BF1CD4">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3B56BB" w14:textId="77777777" w:rsidR="00014ED0" w:rsidRDefault="00014ED0" w:rsidP="00BF1CD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27B0978"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2709A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AA02F8" w14:textId="77777777" w:rsidR="00014ED0" w:rsidRDefault="00014ED0" w:rsidP="00BF1CD4">
            <w:pPr>
              <w:pStyle w:val="TAL"/>
            </w:pPr>
            <w:r>
              <w:t>If included, this IE shall contain the Home Network Identifier.</w:t>
            </w:r>
          </w:p>
          <w:p w14:paraId="36409985" w14:textId="77777777" w:rsidR="00014ED0" w:rsidRDefault="00014ED0" w:rsidP="00BF1CD4">
            <w:pPr>
              <w:pStyle w:val="TAL"/>
            </w:pPr>
            <w:r>
              <w:t>If CH/DCS is using AAA Server or AUSF and UDM for primary authentication and authorization (see clauses 5.30.2.9.2, 5.30.2.9.3 and 5.30.2.10.2.2 in 3GPP TS 23.501 [2]), the sender (AMF or AUSF) populates this IE with CH/DCS ID. See also clauses 4.17.4a and 4.17.5a in TS 23.502 [3].</w:t>
            </w:r>
          </w:p>
          <w:p w14:paraId="674E4A59" w14:textId="77777777" w:rsidR="00014ED0" w:rsidRDefault="00014ED0" w:rsidP="00BF1CD4">
            <w:pPr>
              <w:pStyle w:val="TAL"/>
              <w:rPr>
                <w:rFonts w:cs="Arial"/>
                <w:szCs w:val="18"/>
              </w:rPr>
            </w:pPr>
            <w:r>
              <w:t xml:space="preserve">If the target NF is AUSF or NSSAAF and the HNI belongs to a CH/DCS with AAA Server in another domain, i.e. not in this SNPN, the NRF </w:t>
            </w:r>
            <w:proofErr w:type="gramStart"/>
            <w:r>
              <w:t>returns back</w:t>
            </w:r>
            <w:proofErr w:type="gramEnd"/>
            <w:r>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hideMark/>
          </w:tcPr>
          <w:p w14:paraId="418719AA" w14:textId="77777777" w:rsidR="00014ED0" w:rsidRDefault="00014ED0" w:rsidP="00BF1CD4">
            <w:pPr>
              <w:pStyle w:val="TAL"/>
            </w:pPr>
            <w:r>
              <w:rPr>
                <w:lang w:eastAsia="zh-CN"/>
              </w:rPr>
              <w:t>Query-ENPN</w:t>
            </w:r>
          </w:p>
        </w:tc>
      </w:tr>
      <w:tr w:rsidR="00014ED0" w14:paraId="1002F77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A1AA7C" w14:textId="77777777" w:rsidR="00014ED0" w:rsidRDefault="00014ED0" w:rsidP="00BF1CD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hideMark/>
          </w:tcPr>
          <w:p w14:paraId="78164ACF" w14:textId="77777777" w:rsidR="00014ED0" w:rsidRDefault="00014ED0" w:rsidP="00BF1CD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A40D97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E38437"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5437F3" w14:textId="77777777" w:rsidR="00014ED0" w:rsidRDefault="00014ED0" w:rsidP="00BF1CD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54F35CC9" w14:textId="77777777" w:rsidR="00014ED0" w:rsidRDefault="00014ED0" w:rsidP="00BF1CD4">
            <w:pPr>
              <w:pStyle w:val="TAL"/>
            </w:pPr>
          </w:p>
          <w:p w14:paraId="173B805C" w14:textId="77777777" w:rsidR="00014ED0" w:rsidRDefault="00014ED0" w:rsidP="00BF1CD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hideMark/>
          </w:tcPr>
          <w:p w14:paraId="60B80E21" w14:textId="77777777" w:rsidR="00014ED0" w:rsidRDefault="00014ED0" w:rsidP="00BF1CD4">
            <w:pPr>
              <w:pStyle w:val="TAL"/>
              <w:rPr>
                <w:lang w:eastAsia="zh-CN"/>
              </w:rPr>
            </w:pPr>
            <w:r>
              <w:rPr>
                <w:lang w:eastAsia="zh-CN"/>
              </w:rPr>
              <w:t>Query-</w:t>
            </w:r>
            <w:proofErr w:type="spellStart"/>
            <w:r>
              <w:rPr>
                <w:lang w:eastAsia="zh-CN"/>
              </w:rPr>
              <w:t>Nw</w:t>
            </w:r>
            <w:proofErr w:type="spellEnd"/>
            <w:r>
              <w:rPr>
                <w:lang w:eastAsia="zh-CN"/>
              </w:rPr>
              <w:t>-Resolution</w:t>
            </w:r>
          </w:p>
        </w:tc>
      </w:tr>
      <w:tr w:rsidR="00014ED0" w14:paraId="1DF9165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DD0E50" w14:textId="77777777" w:rsidR="00014ED0" w:rsidRDefault="00014ED0" w:rsidP="00BF1CD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277AEABB" w14:textId="77777777" w:rsidR="00014ED0" w:rsidRDefault="00014ED0" w:rsidP="00BF1CD4">
            <w:pPr>
              <w:pStyle w:val="TAL"/>
              <w:rPr>
                <w:lang w:eastAsia="zh-CN"/>
              </w:rPr>
            </w:pPr>
            <w:proofErr w:type="gramStart"/>
            <w:r>
              <w:rPr>
                <w:lang w:eastAsia="zh-CN"/>
              </w:rPr>
              <w:t>array(</w:t>
            </w:r>
            <w:proofErr w:type="spellStart"/>
            <w:proofErr w:type="gramEnd"/>
            <w: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318BCF57"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9E1A6A"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683E3B" w14:textId="77777777" w:rsidR="00014ED0" w:rsidRDefault="00014ED0" w:rsidP="00BF1CD4">
            <w:pPr>
              <w:pStyle w:val="TAL"/>
            </w:pPr>
            <w:r>
              <w:t>If included, this IE shall indicate the list of NF instances that should not be returned in the NF Discovery response.</w:t>
            </w:r>
          </w:p>
          <w:p w14:paraId="49284296"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288F5693" w14:textId="77777777" w:rsidR="00014ED0" w:rsidRDefault="00014ED0" w:rsidP="00BF1CD4">
            <w:pPr>
              <w:pStyle w:val="TAL"/>
              <w:rPr>
                <w:lang w:eastAsia="zh-CN"/>
              </w:rPr>
            </w:pPr>
            <w:r>
              <w:t>Query-SBIProtoc17-Ext1</w:t>
            </w:r>
          </w:p>
        </w:tc>
      </w:tr>
      <w:tr w:rsidR="00014ED0" w14:paraId="163F6E5E"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DA4E95" w14:textId="77777777" w:rsidR="00014ED0" w:rsidRDefault="00014ED0" w:rsidP="00BF1CD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0D05A191" w14:textId="77777777" w:rsidR="00014ED0" w:rsidRDefault="00014ED0" w:rsidP="00BF1CD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2C13FFD5"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164A6526"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172351" w14:textId="77777777" w:rsidR="00014ED0" w:rsidRDefault="00014ED0" w:rsidP="00BF1CD4">
            <w:pPr>
              <w:pStyle w:val="TAL"/>
            </w:pPr>
            <w:r>
              <w:t>If included, this IE shall indicate the list of NF service instances that should not be returned in the NF Discovery response.</w:t>
            </w:r>
          </w:p>
          <w:p w14:paraId="75B2C353"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65FC2C61" w14:textId="77777777" w:rsidR="00014ED0" w:rsidRDefault="00014ED0" w:rsidP="00BF1CD4">
            <w:pPr>
              <w:pStyle w:val="TAL"/>
              <w:rPr>
                <w:lang w:eastAsia="zh-CN"/>
              </w:rPr>
            </w:pPr>
            <w:r>
              <w:t>Query-SBIProtoc17-Ext1</w:t>
            </w:r>
          </w:p>
        </w:tc>
      </w:tr>
      <w:tr w:rsidR="00014ED0" w14:paraId="48198EC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A79B98F" w14:textId="77777777" w:rsidR="00014ED0" w:rsidRDefault="00014ED0" w:rsidP="00BF1CD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4AD05946" w14:textId="77777777" w:rsidR="00014ED0" w:rsidRDefault="00014ED0" w:rsidP="00BF1CD4">
            <w:pPr>
              <w:pStyle w:val="TAL"/>
              <w:rPr>
                <w:lang w:eastAsia="zh-CN"/>
              </w:rPr>
            </w:pPr>
            <w:proofErr w:type="gramStart"/>
            <w:r>
              <w:rPr>
                <w:lang w:eastAsia="zh-CN"/>
              </w:rPr>
              <w:t>array(</w:t>
            </w:r>
            <w:proofErr w:type="spellStart"/>
            <w:proofErr w:type="gramEnd"/>
            <w: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35FDA05B"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DFD994D"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EEFB6F" w14:textId="77777777" w:rsidR="00014ED0" w:rsidRDefault="00014ED0" w:rsidP="00BF1CD4">
            <w:pPr>
              <w:pStyle w:val="TAL"/>
            </w:pPr>
            <w:r>
              <w:t>If included, this IE shall indicate the list of NF service sets of NF service instances that should not be returned in the NF Discovery response.</w:t>
            </w:r>
          </w:p>
          <w:p w14:paraId="3F30B0B5"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49F7F25C" w14:textId="77777777" w:rsidR="00014ED0" w:rsidRDefault="00014ED0" w:rsidP="00BF1CD4">
            <w:pPr>
              <w:pStyle w:val="TAL"/>
              <w:rPr>
                <w:lang w:eastAsia="zh-CN"/>
              </w:rPr>
            </w:pPr>
            <w:r>
              <w:t>Query-SBIProtoc17-Ext1</w:t>
            </w:r>
          </w:p>
        </w:tc>
      </w:tr>
      <w:tr w:rsidR="00014ED0" w14:paraId="75DA178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86926E" w14:textId="77777777" w:rsidR="00014ED0" w:rsidRDefault="00014ED0" w:rsidP="00BF1CD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hideMark/>
          </w:tcPr>
          <w:p w14:paraId="20AC334B" w14:textId="77777777" w:rsidR="00014ED0" w:rsidRDefault="00014ED0" w:rsidP="00BF1CD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093899F8"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B776AC7"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482A2A" w14:textId="77777777" w:rsidR="00014ED0" w:rsidRDefault="00014ED0" w:rsidP="00BF1CD4">
            <w:pPr>
              <w:pStyle w:val="TAL"/>
            </w:pPr>
            <w:r>
              <w:t>If included, this IE shall indicate the list of NF sets of NF instances that should not be returned in the NF Discovery response.</w:t>
            </w:r>
          </w:p>
          <w:p w14:paraId="5E8646E0" w14:textId="77777777" w:rsidR="00014ED0" w:rsidRDefault="00014ED0" w:rsidP="00BF1CD4">
            <w:pPr>
              <w:pStyle w:val="TAL"/>
            </w:pPr>
            <w:r>
              <w:t>(NOTE 23)</w:t>
            </w:r>
          </w:p>
        </w:tc>
        <w:tc>
          <w:tcPr>
            <w:tcW w:w="467" w:type="pct"/>
            <w:tcBorders>
              <w:top w:val="single" w:sz="4" w:space="0" w:color="auto"/>
              <w:left w:val="single" w:sz="6" w:space="0" w:color="000000"/>
              <w:bottom w:val="single" w:sz="4" w:space="0" w:color="auto"/>
              <w:right w:val="single" w:sz="6" w:space="0" w:color="000000"/>
            </w:tcBorders>
            <w:hideMark/>
          </w:tcPr>
          <w:p w14:paraId="6059F35D" w14:textId="77777777" w:rsidR="00014ED0" w:rsidRDefault="00014ED0" w:rsidP="00BF1CD4">
            <w:pPr>
              <w:pStyle w:val="TAL"/>
              <w:rPr>
                <w:lang w:eastAsia="zh-CN"/>
              </w:rPr>
            </w:pPr>
            <w:r>
              <w:t>Query-SBIProtoc17-Ext1</w:t>
            </w:r>
          </w:p>
        </w:tc>
      </w:tr>
      <w:tr w:rsidR="00014ED0" w14:paraId="7B744862"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C50FE6" w14:textId="77777777" w:rsidR="00014ED0" w:rsidRDefault="00014ED0" w:rsidP="00BF1CD4">
            <w:pPr>
              <w:pStyle w:val="TAL"/>
              <w:rPr>
                <w:lang w:eastAsia="zh-CN"/>
              </w:rPr>
            </w:pPr>
            <w:r>
              <w:rPr>
                <w:lang w:eastAsia="zh-CN"/>
              </w:rPr>
              <w:lastRenderedPageBreak/>
              <w:t>preferred-analytics-delays</w:t>
            </w:r>
          </w:p>
        </w:tc>
        <w:tc>
          <w:tcPr>
            <w:tcW w:w="737" w:type="pct"/>
            <w:tcBorders>
              <w:top w:val="single" w:sz="4" w:space="0" w:color="auto"/>
              <w:left w:val="single" w:sz="6" w:space="0" w:color="000000"/>
              <w:bottom w:val="single" w:sz="4" w:space="0" w:color="auto"/>
              <w:right w:val="single" w:sz="6" w:space="0" w:color="000000"/>
            </w:tcBorders>
            <w:hideMark/>
          </w:tcPr>
          <w:p w14:paraId="04FFC898" w14:textId="77777777" w:rsidR="00014ED0" w:rsidRDefault="00014ED0" w:rsidP="00BF1CD4">
            <w:pPr>
              <w:pStyle w:val="TAL"/>
              <w:rPr>
                <w:lang w:eastAsia="zh-CN"/>
              </w:rPr>
            </w:pPr>
            <w:proofErr w:type="gramStart"/>
            <w:r>
              <w:t>map(</w:t>
            </w:r>
            <w:proofErr w:type="spellStart"/>
            <w:proofErr w:type="gramEnd"/>
            <w:r>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3BF211F" w14:textId="77777777" w:rsidR="00014ED0" w:rsidRDefault="00014ED0" w:rsidP="00BF1CD4">
            <w:pPr>
              <w:pStyle w:val="TAC"/>
              <w:rPr>
                <w:lang w:eastAsia="en-GB"/>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6667B0D"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148B84EE" w14:textId="77777777" w:rsidR="00014ED0" w:rsidRDefault="00014ED0" w:rsidP="00BF1CD4">
            <w:pPr>
              <w:pStyle w:val="TAL"/>
              <w:rPr>
                <w:rFonts w:cs="Arial"/>
                <w:szCs w:val="18"/>
              </w:rPr>
            </w:pPr>
            <w:r>
              <w:t>If included, this IE shall contain the preferred Analytics Delay.</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EventId</w:t>
            </w:r>
            <w:proofErr w:type="spellEnd"/>
            <w:r>
              <w:t xml:space="preserve"> or </w:t>
            </w:r>
            <w:proofErr w:type="spellStart"/>
            <w:r>
              <w:t>NwdafEvent</w:t>
            </w:r>
            <w:proofErr w:type="spellEnd"/>
            <w:r>
              <w:t xml:space="preserve"> </w:t>
            </w:r>
            <w:r>
              <w:rPr>
                <w:lang w:eastAsia="zh-CN"/>
              </w:rPr>
              <w:t xml:space="preserve">(as </w:t>
            </w:r>
            <w:r>
              <w:t xml:space="preserve">defined in 3GPP TS 29.520 [33]) </w:t>
            </w:r>
            <w:r>
              <w:rPr>
                <w:rFonts w:cs="Arial"/>
                <w:szCs w:val="18"/>
                <w:lang w:eastAsia="zh-CN"/>
              </w:rPr>
              <w:t xml:space="preserve">for which the </w:t>
            </w:r>
            <w:r>
              <w:t>preferred Analytics Delay</w:t>
            </w:r>
            <w:r>
              <w:rPr>
                <w:rFonts w:cs="Arial"/>
                <w:szCs w:val="18"/>
                <w:lang w:eastAsia="zh-CN"/>
              </w:rPr>
              <w:t xml:space="preserve"> is related to.</w:t>
            </w:r>
            <w:r>
              <w:rPr>
                <w:rFonts w:cs="Arial"/>
                <w:szCs w:val="18"/>
              </w:rPr>
              <w:t xml:space="preserve"> Each element carries the </w:t>
            </w:r>
            <w:r>
              <w:t>preferred Analytics Delay</w:t>
            </w:r>
            <w:r>
              <w:rPr>
                <w:rFonts w:cs="Arial"/>
                <w:szCs w:val="18"/>
              </w:rPr>
              <w:t xml:space="preserve"> for the </w:t>
            </w:r>
            <w:r>
              <w:t>Analytics ID</w:t>
            </w:r>
            <w:r>
              <w:rPr>
                <w:rFonts w:cs="Arial"/>
                <w:szCs w:val="18"/>
              </w:rPr>
              <w:t xml:space="preserve"> indicated by the key.</w:t>
            </w:r>
          </w:p>
          <w:p w14:paraId="477764D2" w14:textId="77777777" w:rsidR="00014ED0" w:rsidRDefault="00014ED0" w:rsidP="00BF1CD4">
            <w:pPr>
              <w:pStyle w:val="TAL"/>
              <w:rPr>
                <w:rFonts w:cs="Arial"/>
                <w:szCs w:val="18"/>
              </w:rPr>
            </w:pPr>
          </w:p>
          <w:p w14:paraId="4A639545" w14:textId="77777777" w:rsidR="00014ED0" w:rsidRDefault="00014ED0" w:rsidP="00BF1CD4">
            <w:pPr>
              <w:pStyle w:val="TAL"/>
            </w:pPr>
            <w:r>
              <w:rPr>
                <w:rFonts w:cs="Arial"/>
                <w:szCs w:val="18"/>
              </w:rPr>
              <w:t xml:space="preserve">The NRF shall return the NWDAFs </w:t>
            </w:r>
            <w:r>
              <w:t>supports the Analytics ID with a supported Analytics Delay that is less than or equal to the preferred Analytics Delay,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Pr>
                <w:rFonts w:cs="Arial"/>
                <w:szCs w:val="18"/>
              </w:rPr>
              <w:t xml:space="preserve">The NRF may return NWDAFs in the response not matching the </w:t>
            </w:r>
            <w:r>
              <w:t>preferred Analytics Delay</w:t>
            </w:r>
            <w:r>
              <w:rPr>
                <w:rFonts w:cs="Arial"/>
                <w:szCs w:val="18"/>
              </w:rPr>
              <w:t xml:space="preserve">, e.g. if no NWDAF profile is found matching the </w:t>
            </w:r>
            <w:r>
              <w:t>preferred Analytics Delay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69624EC2" w14:textId="77777777" w:rsidR="00014ED0" w:rsidRDefault="00014ED0" w:rsidP="00BF1CD4">
            <w:pPr>
              <w:pStyle w:val="TAL"/>
            </w:pPr>
            <w:r>
              <w:rPr>
                <w:lang w:val="es-ES"/>
              </w:rPr>
              <w:t>Query-eNA-PH2-Ext1</w:t>
            </w:r>
          </w:p>
        </w:tc>
      </w:tr>
      <w:tr w:rsidR="00014ED0" w14:paraId="20F9705B"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09C4A0" w14:textId="77777777" w:rsidR="00014ED0" w:rsidRDefault="00014ED0" w:rsidP="00BF1CD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hideMark/>
          </w:tcPr>
          <w:p w14:paraId="0CC8ECB2" w14:textId="77777777" w:rsidR="00014ED0" w:rsidRDefault="00014ED0" w:rsidP="00BF1CD4">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2D0F7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2B7989B" w14:textId="77777777" w:rsidR="00014ED0" w:rsidRDefault="00014ED0" w:rsidP="00BF1C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1866519F"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lang w:eastAsia="zh-CN"/>
              </w:rPr>
              <w:t>This is used by CP NF to discover AMF supporting High Latency communication (see 3GPP TS 23.501 [2], clause 6.3.5).</w:t>
            </w:r>
          </w:p>
          <w:p w14:paraId="2855F60A" w14:textId="77777777" w:rsidR="00014ED0" w:rsidRDefault="00014ED0" w:rsidP="00BF1CD4">
            <w:pPr>
              <w:pStyle w:val="TAL"/>
              <w:rPr>
                <w:lang w:eastAsia="zh-CN"/>
              </w:rPr>
            </w:pPr>
          </w:p>
          <w:p w14:paraId="04CC96BB" w14:textId="77777777" w:rsidR="00014ED0" w:rsidRDefault="00014ED0" w:rsidP="00BF1CD4">
            <w:pPr>
              <w:pStyle w:val="TAL"/>
              <w:rPr>
                <w:lang w:eastAsia="zh-CN"/>
              </w:rPr>
            </w:pPr>
            <w:r>
              <w:rPr>
                <w:lang w:eastAsia="zh-CN"/>
              </w:rPr>
              <w:t>Presence of this IE with false value shall be prohibited.</w:t>
            </w:r>
          </w:p>
          <w:p w14:paraId="37BF4725" w14:textId="77777777" w:rsidR="00014ED0" w:rsidRDefault="00014ED0" w:rsidP="00BF1CD4">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40192DA9" w14:textId="77777777" w:rsidR="00014ED0" w:rsidRDefault="00014ED0" w:rsidP="00BF1CD4">
            <w:pPr>
              <w:pStyle w:val="TAL"/>
              <w:rPr>
                <w:lang w:val="es-ES"/>
              </w:rPr>
            </w:pPr>
            <w:r>
              <w:t>Query-HLC</w:t>
            </w:r>
          </w:p>
        </w:tc>
      </w:tr>
      <w:tr w:rsidR="00014ED0" w14:paraId="5687452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58233C" w14:textId="77777777" w:rsidR="00014ED0" w:rsidRDefault="00014ED0" w:rsidP="00BF1CD4">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4C75E8" w14:textId="77777777" w:rsidR="00014ED0" w:rsidRDefault="00014ED0" w:rsidP="00BF1CD4">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543F91"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71761EF" w14:textId="77777777" w:rsidR="00014ED0" w:rsidRDefault="00014ED0" w:rsidP="00BF1CD4">
            <w:pPr>
              <w:pStyle w:val="TAL"/>
              <w:rPr>
                <w:lang w:eastAsia="en-GB"/>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14F9E0" w14:textId="77777777" w:rsidR="00014ED0" w:rsidRDefault="00014ED0" w:rsidP="00BF1CD4">
            <w:pPr>
              <w:pStyle w:val="TAL"/>
            </w:pPr>
            <w:r>
              <w:t>If included, it shall indicate the NSAC service area which shall be supported by the target NSACF. It may be included if the target NF type is "</w:t>
            </w:r>
            <w:r>
              <w:rPr>
                <w:lang w:eastAsia="zh-CN"/>
              </w:rPr>
              <w:t>NSACF</w:t>
            </w:r>
            <w:r>
              <w:t>".</w:t>
            </w:r>
          </w:p>
          <w:p w14:paraId="4AC2B701" w14:textId="77777777" w:rsidR="00014ED0" w:rsidRDefault="00014ED0" w:rsidP="00BF1CD4">
            <w:pPr>
              <w:pStyle w:val="TAL"/>
            </w:pPr>
          </w:p>
          <w:p w14:paraId="2AF376C8" w14:textId="77777777" w:rsidR="00014ED0" w:rsidRDefault="00014ED0" w:rsidP="00BF1CD4">
            <w:pPr>
              <w:pStyle w:val="TAL"/>
              <w:rPr>
                <w:rFonts w:cs="Arial"/>
                <w:szCs w:val="18"/>
              </w:rPr>
            </w:pPr>
            <w:r>
              <w:t>For NSAC hierarchical or centralized architecture, if this IE is set to "ENTIRE_PLMN", this indicates the NF service consumer wants to discover a primary/central NSACF for the entire PLMN. This IE shall be set to "ENTIRE_PLMN" also in roaming scenarios to discover the HPLMN NSACF as clarified in clause 6.3.22 of 3GPP TS 23.501</w:t>
            </w:r>
            <w:r>
              <w:rPr>
                <w:b/>
              </w:rPr>
              <w:t> </w:t>
            </w:r>
            <w:r>
              <w:t>[2].</w:t>
            </w:r>
          </w:p>
        </w:tc>
        <w:tc>
          <w:tcPr>
            <w:tcW w:w="467" w:type="pct"/>
            <w:tcBorders>
              <w:top w:val="single" w:sz="4" w:space="0" w:color="auto"/>
              <w:left w:val="single" w:sz="6" w:space="0" w:color="000000"/>
              <w:bottom w:val="single" w:sz="4" w:space="0" w:color="auto"/>
              <w:right w:val="single" w:sz="6" w:space="0" w:color="000000"/>
            </w:tcBorders>
            <w:hideMark/>
          </w:tcPr>
          <w:p w14:paraId="5920B331" w14:textId="77777777" w:rsidR="00014ED0" w:rsidRDefault="00014ED0" w:rsidP="00BF1CD4">
            <w:pPr>
              <w:pStyle w:val="TAL"/>
            </w:pPr>
            <w:r>
              <w:rPr>
                <w:lang w:eastAsia="zh-CN"/>
              </w:rPr>
              <w:t>Query-eNS-PH2</w:t>
            </w:r>
          </w:p>
        </w:tc>
      </w:tr>
      <w:tr w:rsidR="00014ED0" w14:paraId="115DCBF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74C7A8" w14:textId="77777777" w:rsidR="00014ED0" w:rsidRDefault="00014ED0" w:rsidP="00BF1CD4">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011C2D62"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05C8A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F00736"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45185B6" w14:textId="77777777" w:rsidR="00014ED0" w:rsidRDefault="00014ED0" w:rsidP="00BF1CD4">
            <w:pPr>
              <w:pStyle w:val="TAL"/>
              <w:rPr>
                <w:lang w:eastAsia="en-GB"/>
              </w:rPr>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t>5.3.2.2.2.</w:t>
            </w:r>
          </w:p>
          <w:p w14:paraId="6683663D" w14:textId="77777777" w:rsidR="00014ED0" w:rsidRDefault="00014ED0" w:rsidP="00BF1CD4">
            <w:pPr>
              <w:pStyle w:val="TAL"/>
              <w:rPr>
                <w:lang w:eastAsia="zh-CN"/>
              </w:rPr>
            </w:pPr>
          </w:p>
          <w:p w14:paraId="59F62B2B" w14:textId="77777777" w:rsidR="00014ED0" w:rsidRDefault="00014ED0" w:rsidP="00BF1CD4">
            <w:pPr>
              <w:pStyle w:val="TAL"/>
              <w:rPr>
                <w:lang w:eastAsia="zh-CN"/>
              </w:rPr>
            </w:pPr>
            <w:r>
              <w:rPr>
                <w:lang w:eastAsia="zh-CN"/>
              </w:rPr>
              <w:t>Presence of this IE with false value shall be prohibited</w:t>
            </w:r>
            <w:r>
              <w:t>.</w:t>
            </w:r>
          </w:p>
          <w:p w14:paraId="53E2F7DF" w14:textId="77777777" w:rsidR="00014ED0" w:rsidRDefault="00014ED0" w:rsidP="00BF1CD4">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hideMark/>
          </w:tcPr>
          <w:p w14:paraId="454C0B64" w14:textId="77777777" w:rsidR="00014ED0" w:rsidRDefault="00014ED0" w:rsidP="00BF1CD4">
            <w:pPr>
              <w:pStyle w:val="TAL"/>
              <w:rPr>
                <w:lang w:val="es-ES"/>
              </w:rPr>
            </w:pPr>
            <w:r>
              <w:t>Complete-Profile-Discovery</w:t>
            </w:r>
          </w:p>
        </w:tc>
      </w:tr>
      <w:tr w:rsidR="00014ED0" w14:paraId="223AB36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661433" w14:textId="77777777" w:rsidR="00014ED0" w:rsidRDefault="00014ED0" w:rsidP="00BF1CD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hideMark/>
          </w:tcPr>
          <w:p w14:paraId="2521CA16" w14:textId="77777777" w:rsidR="00014ED0" w:rsidRDefault="00014ED0" w:rsidP="00BF1CD4">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hideMark/>
          </w:tcPr>
          <w:p w14:paraId="1C527481" w14:textId="77777777" w:rsidR="00014ED0" w:rsidRDefault="00014ED0" w:rsidP="00BF1C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24C296B" w14:textId="77777777" w:rsidR="00014ED0" w:rsidRDefault="00014ED0" w:rsidP="00BF1CD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DDBC52" w14:textId="77777777" w:rsidR="00014ED0" w:rsidRDefault="00014ED0" w:rsidP="00BF1CD4">
            <w:pPr>
              <w:pStyle w:val="TAL"/>
              <w:rPr>
                <w:rFonts w:cs="Arial"/>
                <w:szCs w:val="18"/>
                <w:lang w:eastAsia="en-GB"/>
              </w:rPr>
            </w:pPr>
            <w:r>
              <w:rPr>
                <w:rFonts w:cs="Arial"/>
                <w:szCs w:val="18"/>
              </w:rPr>
              <w:t>This IE may be included when the target NF type is "SEPP"</w:t>
            </w:r>
            <w:r>
              <w:t>.</w:t>
            </w:r>
          </w:p>
          <w:p w14:paraId="7B8E7671" w14:textId="77777777" w:rsidR="00014ED0" w:rsidRDefault="00014ED0" w:rsidP="00BF1CD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hideMark/>
          </w:tcPr>
          <w:p w14:paraId="2362D965" w14:textId="77777777" w:rsidR="00014ED0" w:rsidRDefault="00014ED0" w:rsidP="00BF1CD4">
            <w:pPr>
              <w:pStyle w:val="TAL"/>
            </w:pPr>
            <w:r>
              <w:t>Query-SBIProtoc18</w:t>
            </w:r>
          </w:p>
        </w:tc>
      </w:tr>
      <w:tr w:rsidR="00014ED0" w14:paraId="143A2D0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1019411" w14:textId="77777777" w:rsidR="00014ED0" w:rsidRDefault="00014ED0" w:rsidP="00BF1CD4">
            <w:pPr>
              <w:pStyle w:val="TAL"/>
              <w:rPr>
                <w:lang w:eastAsia="zh-CN"/>
              </w:rPr>
            </w:pPr>
            <w:proofErr w:type="gramStart"/>
            <w:r>
              <w:t>preferred-features</w:t>
            </w:r>
            <w:proofErr w:type="gramEnd"/>
          </w:p>
        </w:tc>
        <w:tc>
          <w:tcPr>
            <w:tcW w:w="737" w:type="pct"/>
            <w:tcBorders>
              <w:top w:val="single" w:sz="4" w:space="0" w:color="auto"/>
              <w:left w:val="single" w:sz="6" w:space="0" w:color="000000"/>
              <w:bottom w:val="single" w:sz="4" w:space="0" w:color="auto"/>
              <w:right w:val="single" w:sz="6" w:space="0" w:color="000000"/>
            </w:tcBorders>
            <w:hideMark/>
          </w:tcPr>
          <w:p w14:paraId="749A309B" w14:textId="77777777" w:rsidR="00014ED0" w:rsidRDefault="00014ED0" w:rsidP="00BF1CD4">
            <w:pPr>
              <w:pStyle w:val="TAL"/>
              <w:rPr>
                <w:lang w:eastAsia="zh-CN"/>
              </w:rPr>
            </w:pPr>
            <w:proofErr w:type="gramStart"/>
            <w:r>
              <w:t>map(</w:t>
            </w:r>
            <w:proofErr w:type="spellStart"/>
            <w:proofErr w:type="gramEnd"/>
            <w:r>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A47A1BE" w14:textId="77777777" w:rsidR="00014ED0" w:rsidRDefault="00014ED0" w:rsidP="00BF1CD4">
            <w:pPr>
              <w:pStyle w:val="TAC"/>
              <w:rPr>
                <w:lang w:eastAsia="en-GB"/>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914E48C" w14:textId="77777777" w:rsidR="00014ED0" w:rsidRDefault="00014ED0" w:rsidP="00BF1CD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1907F44" w14:textId="77777777" w:rsidR="00014ED0" w:rsidRDefault="00014ED0" w:rsidP="00BF1CD4">
            <w:pPr>
              <w:pStyle w:val="TAL"/>
            </w:pPr>
            <w:r>
              <w:t xml:space="preserve">List of features preferred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F6F1438" w14:textId="77777777" w:rsidR="00014ED0" w:rsidRDefault="00014ED0" w:rsidP="00BF1CD4">
            <w:pPr>
              <w:pStyle w:val="TAL"/>
            </w:pPr>
          </w:p>
          <w:p w14:paraId="03676AE3" w14:textId="77777777" w:rsidR="00014ED0" w:rsidRDefault="00014ED0" w:rsidP="00BF1CD4">
            <w:pPr>
              <w:pStyle w:val="TAL"/>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S</w:t>
            </w:r>
            <w:r>
              <w:t>ervice Name as specified in clause 6.1.6.3.11. Each element carries the preferred feature(s) to be supported by the target Network Function for the indicated service.</w:t>
            </w:r>
          </w:p>
          <w:p w14:paraId="317C2A78" w14:textId="77777777" w:rsidR="00014ED0" w:rsidRDefault="00014ED0" w:rsidP="00BF1CD4">
            <w:pPr>
              <w:pStyle w:val="TAL"/>
            </w:pPr>
          </w:p>
          <w:p w14:paraId="03760EEF" w14:textId="77777777" w:rsidR="00014ED0" w:rsidRDefault="00014ED0" w:rsidP="00BF1CD4">
            <w:pPr>
              <w:pStyle w:val="TAL"/>
            </w:pPr>
            <w:r>
              <w:t xml:space="preserve">The NRF shall </w:t>
            </w:r>
            <w:proofErr w:type="spellStart"/>
            <w:r>
              <w:t>priorize</w:t>
            </w:r>
            <w:proofErr w:type="spellEnd"/>
            <w:r>
              <w:t xml:space="preserve"> the NF candidates supporting the preferred features in the search result.</w:t>
            </w:r>
          </w:p>
          <w:p w14:paraId="63278DAC" w14:textId="77777777" w:rsidR="00014ED0" w:rsidRDefault="00014ED0" w:rsidP="00BF1CD4">
            <w:pPr>
              <w:pStyle w:val="TAL"/>
            </w:pPr>
          </w:p>
          <w:p w14:paraId="7F72F36F" w14:textId="77777777" w:rsidR="00014ED0" w:rsidRDefault="00014ED0" w:rsidP="00BF1CD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hideMark/>
          </w:tcPr>
          <w:p w14:paraId="77F1D9B7" w14:textId="77777777" w:rsidR="00014ED0" w:rsidRDefault="00014ED0" w:rsidP="00BF1CD4">
            <w:pPr>
              <w:pStyle w:val="TAL"/>
            </w:pPr>
            <w:r>
              <w:t>Query-SBIProtoc18</w:t>
            </w:r>
          </w:p>
        </w:tc>
      </w:tr>
      <w:tr w:rsidR="00014ED0" w14:paraId="3BF97A5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6DD4C05" w14:textId="77777777" w:rsidR="00014ED0" w:rsidRDefault="00014ED0" w:rsidP="00BF1CD4">
            <w:pPr>
              <w:pStyle w:val="TAL"/>
            </w:pPr>
            <w:r>
              <w:lastRenderedPageBreak/>
              <w:t>remote-</w:t>
            </w:r>
            <w:proofErr w:type="spellStart"/>
            <w: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hideMark/>
          </w:tcPr>
          <w:p w14:paraId="42BA0853" w14:textId="77777777" w:rsidR="00014ED0" w:rsidRDefault="00014ED0" w:rsidP="00BF1CD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DE2DF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9575ED"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9FD35" w14:textId="77777777" w:rsidR="00014ED0" w:rsidRDefault="00014ED0" w:rsidP="00BF1CD4">
            <w:pPr>
              <w:pStyle w:val="TAL"/>
              <w:rPr>
                <w:rFonts w:cs="Arial"/>
                <w:szCs w:val="18"/>
              </w:rPr>
            </w:pPr>
            <w:r>
              <w:rPr>
                <w:rFonts w:cs="Arial"/>
                <w:szCs w:val="18"/>
              </w:rPr>
              <w:t xml:space="preserve">If included, this IE shall indicate the remote PLMN </w:t>
            </w:r>
            <w:r>
              <w:t>that the target NF service producer can serve, i.e. the NF service producer can serve the roaming UEs which belong to the indicated remote PLMN</w:t>
            </w:r>
            <w:r>
              <w:rPr>
                <w:rFonts w:cs="Arial"/>
                <w:szCs w:val="18"/>
              </w:rPr>
              <w:t>. This IE may be included when the target NF type is "SMSF" or "SMF".</w:t>
            </w:r>
          </w:p>
          <w:p w14:paraId="24D3BA9D" w14:textId="77777777" w:rsidR="00014ED0" w:rsidRDefault="00014ED0" w:rsidP="00BF1CD4">
            <w:pPr>
              <w:pStyle w:val="TAL"/>
            </w:pPr>
          </w:p>
          <w:p w14:paraId="69AAE349" w14:textId="77777777" w:rsidR="00014ED0" w:rsidRDefault="00014ED0" w:rsidP="00BF1CD4">
            <w:pPr>
              <w:pStyle w:val="TAL"/>
              <w:rPr>
                <w:rFonts w:cs="Arial"/>
                <w:szCs w:val="18"/>
              </w:rPr>
            </w:pPr>
            <w:r>
              <w:rPr>
                <w:rFonts w:cs="Arial"/>
                <w:szCs w:val="18"/>
              </w:rPr>
              <w:t>When selecting a candidate SMSF, the NRF shall return the candidate NF service producer(s) in discovery result with the following order</w:t>
            </w:r>
            <w:r>
              <w:t xml:space="preserve"> </w:t>
            </w:r>
            <w:r>
              <w:rPr>
                <w:rFonts w:cs="Arial"/>
                <w:szCs w:val="18"/>
              </w:rPr>
              <w:t>of preference:</w:t>
            </w:r>
          </w:p>
          <w:p w14:paraId="5BDE67F2" w14:textId="77777777" w:rsidR="00014ED0" w:rsidRDefault="00014ED0" w:rsidP="00BF1CD4">
            <w:pPr>
              <w:pStyle w:val="TAL"/>
              <w:rPr>
                <w:rFonts w:cs="Arial"/>
                <w:szCs w:val="18"/>
              </w:rPr>
            </w:pPr>
          </w:p>
          <w:p w14:paraId="7E46957D"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explicitly indicated the support of roaming UE for the requested remote PLMN; then</w:t>
            </w:r>
          </w:p>
          <w:p w14:paraId="74E1CFCC"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NF profiles indicated the support of roaming UE for any remote PLMN; then</w:t>
            </w:r>
          </w:p>
          <w:p w14:paraId="15EDBAD3"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if none of above are available, NF profiles without indication of roaming UE support.</w:t>
            </w:r>
          </w:p>
          <w:p w14:paraId="5C24F1EA" w14:textId="77777777" w:rsidR="00014ED0" w:rsidRDefault="00014ED0" w:rsidP="00BF1CD4">
            <w:pPr>
              <w:pStyle w:val="TAL"/>
              <w:rPr>
                <w:rFonts w:cs="Arial"/>
                <w:szCs w:val="18"/>
              </w:rPr>
            </w:pPr>
            <w:r>
              <w:rPr>
                <w:rFonts w:cs="Arial"/>
                <w:szCs w:val="18"/>
              </w:rPr>
              <w:t xml:space="preserve">When selecting a candidate SMF for an LBO PDU session </w:t>
            </w:r>
            <w:r>
              <w:rPr>
                <w:lang w:eastAsia="fr-FR"/>
              </w:rPr>
              <w:t>in VPLMN for an inbound roaming UE</w:t>
            </w:r>
            <w:r>
              <w:rPr>
                <w:rFonts w:cs="Arial"/>
                <w:szCs w:val="18"/>
              </w:rPr>
              <w:t>, the NRF shall return the candidate SMFs in discovery result in the following order:</w:t>
            </w:r>
          </w:p>
          <w:p w14:paraId="10617FDE" w14:textId="77777777" w:rsidR="00014ED0" w:rsidRDefault="00014ED0" w:rsidP="00BF1CD4">
            <w:pPr>
              <w:pStyle w:val="TAL"/>
              <w:rPr>
                <w:rFonts w:cs="Arial"/>
                <w:szCs w:val="18"/>
              </w:rPr>
            </w:pPr>
          </w:p>
          <w:p w14:paraId="077323AB"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 the </w:t>
            </w:r>
            <w:proofErr w:type="spellStart"/>
            <w:r>
              <w:rPr>
                <w:rFonts w:ascii="Arial" w:hAnsi="Arial" w:cs="Arial"/>
                <w:sz w:val="18"/>
                <w:szCs w:val="18"/>
              </w:rPr>
              <w:t>uePlmnRangeList</w:t>
            </w:r>
            <w:proofErr w:type="spellEnd"/>
            <w:r>
              <w:rPr>
                <w:rFonts w:ascii="Arial" w:hAnsi="Arial" w:cs="Arial"/>
                <w:sz w:val="18"/>
                <w:szCs w:val="18"/>
              </w:rPr>
              <w:t xml:space="preserve"> 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PLMN ID indicated in the remote-</w:t>
            </w:r>
            <w:proofErr w:type="spellStart"/>
            <w:r>
              <w:rPr>
                <w:rFonts w:ascii="Arial" w:hAnsi="Arial" w:cs="Arial"/>
                <w:sz w:val="18"/>
                <w:szCs w:val="18"/>
              </w:rPr>
              <w:t>plmn</w:t>
            </w:r>
            <w:proofErr w:type="spellEnd"/>
            <w:r>
              <w:rPr>
                <w:rFonts w:ascii="Arial" w:hAnsi="Arial" w:cs="Arial"/>
                <w:sz w:val="18"/>
                <w:szCs w:val="18"/>
              </w:rPr>
              <w:t>-id-roaming query parameter; otherwise</w:t>
            </w:r>
          </w:p>
          <w:p w14:paraId="672C1D8D" w14:textId="77777777" w:rsidR="00014ED0" w:rsidRDefault="00014ED0"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NF profiles without a </w:t>
            </w:r>
            <w:proofErr w:type="spellStart"/>
            <w:r>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 remote-</w:t>
            </w:r>
            <w:proofErr w:type="spellStart"/>
            <w:r>
              <w:rPr>
                <w:rFonts w:ascii="Arial" w:hAnsi="Arial" w:cs="Arial"/>
                <w:sz w:val="18"/>
                <w:szCs w:val="18"/>
              </w:rPr>
              <w:t>plmn</w:t>
            </w:r>
            <w:proofErr w:type="spellEnd"/>
            <w:r>
              <w:rPr>
                <w:rFonts w:ascii="Arial" w:hAnsi="Arial" w:cs="Arial"/>
                <w:sz w:val="18"/>
                <w:szCs w:val="18"/>
              </w:rPr>
              <w:t>-id-roaming query parameter.</w:t>
            </w:r>
          </w:p>
        </w:tc>
        <w:tc>
          <w:tcPr>
            <w:tcW w:w="467" w:type="pct"/>
            <w:tcBorders>
              <w:top w:val="single" w:sz="4" w:space="0" w:color="auto"/>
              <w:left w:val="single" w:sz="6" w:space="0" w:color="000000"/>
              <w:bottom w:val="single" w:sz="4" w:space="0" w:color="auto"/>
              <w:right w:val="single" w:sz="6" w:space="0" w:color="000000"/>
            </w:tcBorders>
            <w:hideMark/>
          </w:tcPr>
          <w:p w14:paraId="2276A089" w14:textId="77777777" w:rsidR="00014ED0" w:rsidRDefault="00014ED0" w:rsidP="00BF1CD4">
            <w:pPr>
              <w:pStyle w:val="TAL"/>
            </w:pPr>
            <w:r>
              <w:t>Query-SBIProtoc18</w:t>
            </w:r>
          </w:p>
        </w:tc>
      </w:tr>
      <w:tr w:rsidR="00014ED0" w14:paraId="0852C3BD"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D73BE3" w14:textId="77777777" w:rsidR="00014ED0" w:rsidRDefault="00014ED0" w:rsidP="00BF1CD4">
            <w:pPr>
              <w:pStyle w:val="TAL"/>
            </w:pPr>
            <w:proofErr w:type="spellStart"/>
            <w:r>
              <w:t>pru</w:t>
            </w:r>
            <w:proofErr w:type="spellEnd"/>
            <w:r>
              <w:t>-tai</w:t>
            </w:r>
          </w:p>
        </w:tc>
        <w:tc>
          <w:tcPr>
            <w:tcW w:w="737" w:type="pct"/>
            <w:tcBorders>
              <w:top w:val="single" w:sz="4" w:space="0" w:color="auto"/>
              <w:left w:val="single" w:sz="6" w:space="0" w:color="000000"/>
              <w:bottom w:val="single" w:sz="4" w:space="0" w:color="auto"/>
              <w:right w:val="single" w:sz="6" w:space="0" w:color="000000"/>
            </w:tcBorders>
            <w:hideMark/>
          </w:tcPr>
          <w:p w14:paraId="18215CF7" w14:textId="77777777" w:rsidR="00014ED0" w:rsidRDefault="00014ED0" w:rsidP="00BF1CD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hideMark/>
          </w:tcPr>
          <w:p w14:paraId="52F83FFA"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BB4844"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3D02880" w14:textId="77777777" w:rsidR="00014ED0" w:rsidRDefault="00014ED0" w:rsidP="00BF1CD4">
            <w:pPr>
              <w:pStyle w:val="TAL"/>
            </w:pPr>
            <w:r>
              <w:t>This may be included if the target NF type is "LMF".</w:t>
            </w:r>
          </w:p>
          <w:p w14:paraId="43AEA17F" w14:textId="77777777" w:rsidR="00014ED0" w:rsidRDefault="00014ED0" w:rsidP="00BF1CD4">
            <w:pPr>
              <w:pStyle w:val="TAL"/>
            </w:pPr>
          </w:p>
          <w:p w14:paraId="1D766DAA" w14:textId="77777777" w:rsidR="00014ED0" w:rsidRDefault="00014ED0" w:rsidP="00BF1CD4">
            <w:pPr>
              <w:pStyle w:val="TAL"/>
              <w:rPr>
                <w:rFonts w:cs="Arial"/>
                <w:szCs w:val="18"/>
              </w:rPr>
            </w:pPr>
            <w:r>
              <w:t>When present, this IE indicates whether LMF(s) serving a TAI with PRU(s) existence needs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6359D524" w14:textId="77777777" w:rsidR="00014ED0" w:rsidRDefault="00014ED0" w:rsidP="00BF1CD4">
            <w:pPr>
              <w:pStyle w:val="TAL"/>
            </w:pPr>
            <w:r>
              <w:rPr>
                <w:lang w:val="es-ES"/>
              </w:rPr>
              <w:t>Query-eLCS-PH3</w:t>
            </w:r>
          </w:p>
        </w:tc>
      </w:tr>
      <w:tr w:rsidR="00014ED0" w14:paraId="646706F8"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A2BCE39" w14:textId="77777777" w:rsidR="00014ED0" w:rsidRDefault="00014ED0" w:rsidP="00BF1CD4">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935320" w14:textId="77777777" w:rsidR="00014ED0" w:rsidRDefault="00014ED0" w:rsidP="00BF1CD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7E8B41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5528CF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F582D7" w14:textId="77777777" w:rsidR="00014ED0" w:rsidRDefault="00014ED0" w:rsidP="00BF1CD4">
            <w:pPr>
              <w:pStyle w:val="TAL"/>
            </w:pPr>
            <w:r>
              <w:t>This IE may be included when the target NF type is "LMF".</w:t>
            </w:r>
          </w:p>
          <w:p w14:paraId="47A96006" w14:textId="77777777" w:rsidR="00014ED0" w:rsidRDefault="00014ED0" w:rsidP="00BF1CD4">
            <w:pPr>
              <w:pStyle w:val="TAL"/>
            </w:pPr>
          </w:p>
          <w:p w14:paraId="47D5B1ED" w14:textId="77777777" w:rsidR="00014ED0" w:rsidRDefault="00014ED0" w:rsidP="00BF1CD4">
            <w:pPr>
              <w:pStyle w:val="TAL"/>
            </w:pPr>
            <w:r>
              <w:t xml:space="preserve">When present, this IE indicates whether the LMF(s) supporting </w:t>
            </w:r>
            <w:r>
              <w:rPr>
                <w:lang w:eastAsia="zh-CN"/>
              </w:rPr>
              <w:t>P</w:t>
            </w:r>
            <w:r>
              <w:t>RU function</w:t>
            </w:r>
            <w:r>
              <w:rPr>
                <w:rFonts w:cs="Arial"/>
                <w:szCs w:val="18"/>
              </w:rPr>
              <w:t xml:space="preserve"> </w:t>
            </w:r>
            <w:r>
              <w:t>need(s) to be discovered.</w:t>
            </w:r>
          </w:p>
          <w:p w14:paraId="6C17B294" w14:textId="77777777" w:rsidR="00014ED0" w:rsidRDefault="00014ED0" w:rsidP="00BF1CD4">
            <w:pPr>
              <w:pStyle w:val="TAL"/>
            </w:pPr>
          </w:p>
          <w:p w14:paraId="642ABDAB" w14:textId="77777777" w:rsidR="00014ED0" w:rsidRDefault="00014ED0" w:rsidP="00BF1CD4">
            <w:pPr>
              <w:pStyle w:val="TAL"/>
            </w:pPr>
            <w:r>
              <w:rPr>
                <w:rFonts w:cs="Arial"/>
                <w:szCs w:val="18"/>
              </w:rPr>
              <w:t xml:space="preserve">true: target LMF(s) supporting PRU function </w:t>
            </w:r>
            <w:r>
              <w:t>are</w:t>
            </w:r>
            <w:r>
              <w:rPr>
                <w:rFonts w:cs="Arial"/>
                <w:szCs w:val="18"/>
              </w:rPr>
              <w:t xml:space="preserve"> requested to be discovered;</w:t>
            </w:r>
            <w:r>
              <w:rPr>
                <w:rFonts w:cs="Arial"/>
                <w:szCs w:val="18"/>
              </w:rPr>
              <w:br/>
              <w:t xml:space="preserve">false: 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56BB2428" w14:textId="77777777" w:rsidR="00014ED0" w:rsidRDefault="00014ED0" w:rsidP="00BF1CD4">
            <w:pPr>
              <w:pStyle w:val="TAL"/>
              <w:rPr>
                <w:lang w:val="es-ES"/>
              </w:rPr>
            </w:pPr>
            <w:r>
              <w:rPr>
                <w:lang w:val="es-ES"/>
              </w:rPr>
              <w:t>Query-eLCS-PH3</w:t>
            </w:r>
          </w:p>
        </w:tc>
      </w:tr>
      <w:tr w:rsidR="00014ED0" w14:paraId="53D6288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833C45" w14:textId="77777777" w:rsidR="00014ED0" w:rsidRDefault="00014ED0" w:rsidP="00BF1CD4">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AC1DA6"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FA4971"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E0294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39B54BE" w14:textId="77777777" w:rsidR="00014ED0" w:rsidRDefault="00014ED0" w:rsidP="00BF1CD4">
            <w:pPr>
              <w:pStyle w:val="TAL"/>
            </w:pPr>
            <w:r>
              <w:t>This IE may be included when the target NF type is "LMF".</w:t>
            </w:r>
          </w:p>
          <w:p w14:paraId="490EC45B" w14:textId="77777777" w:rsidR="00014ED0" w:rsidRDefault="00014ED0" w:rsidP="00BF1CD4">
            <w:pPr>
              <w:pStyle w:val="TAL"/>
            </w:pPr>
          </w:p>
          <w:p w14:paraId="568FADE6" w14:textId="77777777" w:rsidR="00014ED0" w:rsidRDefault="00014ED0" w:rsidP="00BF1CD4">
            <w:pPr>
              <w:pStyle w:val="TAL"/>
            </w:pPr>
            <w:r>
              <w:t xml:space="preserve">When present, this IE indicates whether the LMF(s) supporting </w:t>
            </w:r>
            <w:r>
              <w:rPr>
                <w:lang w:eastAsia="zh-CN"/>
              </w:rPr>
              <w:t>user plane positioning</w:t>
            </w:r>
            <w:r>
              <w:t xml:space="preserve"> capability</w:t>
            </w:r>
            <w:r>
              <w:rPr>
                <w:rFonts w:cs="Arial"/>
                <w:szCs w:val="18"/>
              </w:rPr>
              <w:t xml:space="preserve"> </w:t>
            </w:r>
            <w:r>
              <w:t>are desired to be discovered.</w:t>
            </w:r>
          </w:p>
          <w:p w14:paraId="610F3E66" w14:textId="77777777" w:rsidR="00014ED0" w:rsidRDefault="00014ED0" w:rsidP="00BF1CD4">
            <w:pPr>
              <w:pStyle w:val="TAL"/>
            </w:pPr>
          </w:p>
          <w:p w14:paraId="20D9B3D6" w14:textId="77777777" w:rsidR="00014ED0" w:rsidRDefault="00014ED0" w:rsidP="00BF1CD4">
            <w:pPr>
              <w:pStyle w:val="TAL"/>
              <w:rPr>
                <w:rFonts w:cs="Arial"/>
                <w:szCs w:val="18"/>
              </w:rPr>
            </w:pPr>
            <w:r>
              <w:rPr>
                <w:rFonts w:cs="Arial"/>
                <w:szCs w:val="18"/>
              </w:rPr>
              <w:t xml:space="preserve">true: target LMF(s) supporting </w:t>
            </w:r>
            <w:r>
              <w:rPr>
                <w:lang w:eastAsia="zh-CN"/>
              </w:rPr>
              <w:t>user plane positioning</w:t>
            </w:r>
            <w:r>
              <w:t xml:space="preserve"> capability</w:t>
            </w:r>
            <w:r>
              <w:rPr>
                <w:rFonts w:cs="Arial"/>
                <w:szCs w:val="18"/>
              </w:rPr>
              <w:t xml:space="preserve"> </w:t>
            </w:r>
            <w:r>
              <w:t>are</w:t>
            </w:r>
            <w:r>
              <w:rPr>
                <w:rFonts w:cs="Arial"/>
                <w:szCs w:val="18"/>
              </w:rPr>
              <w:t xml:space="preserve"> desired to be discovered;</w:t>
            </w:r>
            <w:r>
              <w:rPr>
                <w:rFonts w:cs="Arial"/>
                <w:szCs w:val="18"/>
              </w:rPr>
              <w:br/>
            </w:r>
          </w:p>
          <w:p w14:paraId="5AD4D7FB" w14:textId="77777777" w:rsidR="00014ED0" w:rsidRDefault="00014ED0" w:rsidP="00BF1CD4">
            <w:pPr>
              <w:pStyle w:val="TAL"/>
            </w:pPr>
          </w:p>
          <w:p w14:paraId="326E9DB6" w14:textId="77777777" w:rsidR="00014ED0" w:rsidRDefault="00014ED0" w:rsidP="00BF1CD4">
            <w:pPr>
              <w:pStyle w:val="TAL"/>
            </w:pPr>
            <w: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8A52DAD" w14:textId="77777777" w:rsidR="00014ED0" w:rsidRDefault="00014ED0" w:rsidP="00BF1CD4">
            <w:pPr>
              <w:pStyle w:val="TAL"/>
              <w:rPr>
                <w:lang w:val="es-ES"/>
              </w:rPr>
            </w:pPr>
            <w:r>
              <w:rPr>
                <w:lang w:val="es-ES"/>
              </w:rPr>
              <w:t>Query-eLCS-PH3</w:t>
            </w:r>
          </w:p>
        </w:tc>
      </w:tr>
      <w:tr w:rsidR="00014ED0" w14:paraId="6F81CBC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DDA559" w14:textId="77777777" w:rsidR="00014ED0" w:rsidRDefault="00014ED0" w:rsidP="00BF1CD4">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71D2D29" w14:textId="77777777" w:rsidR="00014ED0" w:rsidRDefault="00014ED0" w:rsidP="00BF1CD4">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5A51F7"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0742EE"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9F61E7" w14:textId="77777777" w:rsidR="00014ED0" w:rsidRDefault="00014ED0" w:rsidP="00BF1CD4">
            <w:pPr>
              <w:pStyle w:val="TAL"/>
            </w:pPr>
            <w:r>
              <w:t>When present, this IE shall contain the event that is supported by the "AF" for trusted AF discovery.</w:t>
            </w:r>
          </w:p>
        </w:tc>
        <w:tc>
          <w:tcPr>
            <w:tcW w:w="467" w:type="pct"/>
            <w:tcBorders>
              <w:top w:val="single" w:sz="4" w:space="0" w:color="auto"/>
              <w:left w:val="single" w:sz="6" w:space="0" w:color="000000"/>
              <w:bottom w:val="single" w:sz="4" w:space="0" w:color="auto"/>
              <w:right w:val="single" w:sz="6" w:space="0" w:color="000000"/>
            </w:tcBorders>
            <w:hideMark/>
          </w:tcPr>
          <w:p w14:paraId="477BB2A9" w14:textId="77777777" w:rsidR="00014ED0" w:rsidRDefault="00014ED0" w:rsidP="00BF1CD4">
            <w:pPr>
              <w:pStyle w:val="TAL"/>
              <w:rPr>
                <w:lang w:val="es-ES"/>
              </w:rPr>
            </w:pPr>
            <w:r>
              <w:rPr>
                <w:lang w:val="es-ES"/>
              </w:rPr>
              <w:t>Query-eLCS-PH3</w:t>
            </w:r>
          </w:p>
        </w:tc>
      </w:tr>
      <w:tr w:rsidR="00014ED0" w14:paraId="1D96852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731E41" w14:textId="77777777" w:rsidR="00014ED0" w:rsidRDefault="00014ED0" w:rsidP="00BF1CD4">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85C8DCA"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B8409F"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93DD1F"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7969B12"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containing MTLF with ML Model</w:t>
            </w:r>
            <w:r>
              <w:rPr>
                <w:rFonts w:cs="Arial"/>
                <w:szCs w:val="18"/>
              </w:rPr>
              <w:t xml:space="preserve"> a</w:t>
            </w:r>
            <w:r>
              <w:t>ccuracy checking capability</w:t>
            </w:r>
            <w:r>
              <w:rPr>
                <w:rFonts w:cs="Arial"/>
                <w:szCs w:val="18"/>
              </w:rPr>
              <w:t xml:space="preserve"> are required.</w:t>
            </w:r>
          </w:p>
          <w:p w14:paraId="27C7CCD8" w14:textId="77777777" w:rsidR="00014ED0" w:rsidRDefault="00014ED0" w:rsidP="00BF1CD4">
            <w:pPr>
              <w:pStyle w:val="TAL"/>
              <w:rPr>
                <w:lang w:eastAsia="zh-CN"/>
              </w:rPr>
            </w:pPr>
          </w:p>
          <w:p w14:paraId="370A4300" w14:textId="77777777" w:rsidR="00014ED0" w:rsidRDefault="00014ED0" w:rsidP="00BF1CD4">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1FB92A3F" w14:textId="77777777" w:rsidR="00014ED0" w:rsidRDefault="00014ED0" w:rsidP="00BF1CD4">
            <w:pPr>
              <w:pStyle w:val="TAL"/>
              <w:rPr>
                <w:lang w:val="es-ES"/>
              </w:rPr>
            </w:pPr>
            <w:r>
              <w:rPr>
                <w:lang w:val="es-ES"/>
              </w:rPr>
              <w:t>Query-eNA-PH3</w:t>
            </w:r>
          </w:p>
        </w:tc>
      </w:tr>
      <w:tr w:rsidR="00014ED0" w14:paraId="6D377E3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7F3A4E" w14:textId="77777777" w:rsidR="00014ED0" w:rsidRDefault="00014ED0" w:rsidP="00BF1CD4">
            <w:pPr>
              <w:pStyle w:val="TAL"/>
              <w:rPr>
                <w:lang w:eastAsia="zh-CN"/>
              </w:rPr>
            </w:pPr>
            <w:r>
              <w:t>analytics-accuracy-checking-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5EC95F4"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41A6C0"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1A71048"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86FCD"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NWDAF(s) instances </w:t>
            </w:r>
            <w:r>
              <w:t xml:space="preserve">containing </w:t>
            </w:r>
            <w:proofErr w:type="spellStart"/>
            <w:r>
              <w:t>AnLF</w:t>
            </w:r>
            <w:proofErr w:type="spellEnd"/>
            <w:r>
              <w:t xml:space="preserve"> with Analytics</w:t>
            </w:r>
            <w:r>
              <w:rPr>
                <w:rFonts w:cs="Arial"/>
                <w:szCs w:val="18"/>
              </w:rPr>
              <w:t xml:space="preserve"> a</w:t>
            </w:r>
            <w:r>
              <w:t>ccuracy checking capability</w:t>
            </w:r>
            <w:r>
              <w:rPr>
                <w:rFonts w:cs="Arial"/>
                <w:szCs w:val="18"/>
              </w:rPr>
              <w:t xml:space="preserve"> are required.</w:t>
            </w:r>
          </w:p>
          <w:p w14:paraId="2755D68D" w14:textId="77777777" w:rsidR="00014ED0" w:rsidRDefault="00014ED0" w:rsidP="00BF1CD4">
            <w:pPr>
              <w:pStyle w:val="TAL"/>
              <w:rPr>
                <w:lang w:eastAsia="zh-CN"/>
              </w:rPr>
            </w:pPr>
          </w:p>
          <w:p w14:paraId="2314B937" w14:textId="77777777" w:rsidR="00014ED0" w:rsidRDefault="00014ED0" w:rsidP="00BF1CD4">
            <w:pPr>
              <w:pStyle w:val="TAL"/>
              <w:rPr>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D122C39" w14:textId="77777777" w:rsidR="00014ED0" w:rsidRDefault="00014ED0" w:rsidP="00BF1CD4">
            <w:pPr>
              <w:pStyle w:val="TAL"/>
              <w:rPr>
                <w:lang w:val="es-ES"/>
              </w:rPr>
            </w:pPr>
            <w:r>
              <w:rPr>
                <w:lang w:val="es-ES"/>
              </w:rPr>
              <w:t>Query-eNA-PH3</w:t>
            </w:r>
          </w:p>
        </w:tc>
      </w:tr>
      <w:tr w:rsidR="00014ED0" w14:paraId="79EC7817"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F1F966" w14:textId="77777777" w:rsidR="00014ED0" w:rsidRDefault="00014ED0" w:rsidP="00BF1CD4">
            <w:pPr>
              <w:pStyle w:val="TAL"/>
            </w:pPr>
            <w:r>
              <w:t>ml-model-storage-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F96371"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68D864"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42553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7CBCD23"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ML model storage and retrieval capability</w:t>
            </w:r>
            <w:r>
              <w:rPr>
                <w:rFonts w:cs="Arial"/>
                <w:szCs w:val="18"/>
              </w:rPr>
              <w:t xml:space="preserve"> are required.</w:t>
            </w:r>
          </w:p>
          <w:p w14:paraId="40898D5C" w14:textId="77777777" w:rsidR="00014ED0" w:rsidRDefault="00014ED0" w:rsidP="00BF1CD4">
            <w:pPr>
              <w:pStyle w:val="TAL"/>
              <w:rPr>
                <w:lang w:eastAsia="zh-CN"/>
              </w:rPr>
            </w:pPr>
          </w:p>
          <w:p w14:paraId="7800CD7F"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1D8817D" w14:textId="77777777" w:rsidR="00014ED0" w:rsidRDefault="00014ED0" w:rsidP="00BF1CD4">
            <w:pPr>
              <w:pStyle w:val="TAL"/>
              <w:rPr>
                <w:lang w:val="es-ES"/>
              </w:rPr>
            </w:pPr>
            <w:r>
              <w:rPr>
                <w:lang w:val="es-ES"/>
              </w:rPr>
              <w:t>Query-eNA-PH3</w:t>
            </w:r>
          </w:p>
        </w:tc>
      </w:tr>
      <w:tr w:rsidR="00014ED0" w14:paraId="5B352B29"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C808D5" w14:textId="77777777" w:rsidR="00014ED0" w:rsidRDefault="00014ED0" w:rsidP="00BF1CD4">
            <w:pPr>
              <w:pStyle w:val="TAL"/>
            </w:pPr>
            <w:r>
              <w:lastRenderedPageBreak/>
              <w:t>data-storage-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07C499"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D0DE6BE"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59D39A"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1786D9"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ADRF(s) instances </w:t>
            </w:r>
            <w:r>
              <w:t>with data and analytics storage and retrieval capability</w:t>
            </w:r>
            <w:r>
              <w:rPr>
                <w:rFonts w:cs="Arial"/>
                <w:szCs w:val="18"/>
              </w:rPr>
              <w:t xml:space="preserve"> are required.</w:t>
            </w:r>
          </w:p>
          <w:p w14:paraId="0F9D0CC0" w14:textId="77777777" w:rsidR="00014ED0" w:rsidRDefault="00014ED0" w:rsidP="00BF1CD4">
            <w:pPr>
              <w:pStyle w:val="TAL"/>
              <w:rPr>
                <w:lang w:eastAsia="zh-CN"/>
              </w:rPr>
            </w:pPr>
          </w:p>
          <w:p w14:paraId="16FED408"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918E5D0" w14:textId="77777777" w:rsidR="00014ED0" w:rsidRDefault="00014ED0" w:rsidP="00BF1CD4">
            <w:pPr>
              <w:pStyle w:val="TAL"/>
              <w:rPr>
                <w:lang w:val="es-ES"/>
              </w:rPr>
            </w:pPr>
            <w:r>
              <w:rPr>
                <w:lang w:val="es-ES"/>
              </w:rPr>
              <w:t>Query-eNA-PH3</w:t>
            </w:r>
          </w:p>
        </w:tc>
      </w:tr>
      <w:tr w:rsidR="00014ED0" w14:paraId="65EB150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C5B27E" w14:textId="77777777" w:rsidR="00014ED0" w:rsidRDefault="00014ED0" w:rsidP="00BF1CD4">
            <w:pPr>
              <w:pStyle w:val="TAL"/>
            </w:pPr>
            <w:r>
              <w:t>data-subscription-relocation-support-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85D4325"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E5C532"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CAF870"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A9C279" w14:textId="77777777" w:rsidR="00014ED0" w:rsidRDefault="00014ED0" w:rsidP="00BF1CD4">
            <w:pPr>
              <w:pStyle w:val="TAL"/>
              <w:rPr>
                <w:lang w:eastAsia="zh-CN"/>
              </w:rPr>
            </w:pPr>
            <w:r>
              <w:rPr>
                <w:rFonts w:cs="Arial"/>
                <w:szCs w:val="18"/>
              </w:rPr>
              <w:t>If present</w:t>
            </w:r>
            <w:r>
              <w:rPr>
                <w:rFonts w:cs="Arial"/>
                <w:szCs w:val="18"/>
                <w:lang w:eastAsia="zh-CN"/>
              </w:rPr>
              <w:t xml:space="preserve"> and set to true</w:t>
            </w:r>
            <w:r>
              <w:rPr>
                <w:rFonts w:cs="Arial"/>
                <w:szCs w:val="18"/>
              </w:rPr>
              <w:t xml:space="preserve">, this attribute indicates target DCCF(s) instances with </w:t>
            </w:r>
            <w:r>
              <w:t>relocation of data subscription support</w:t>
            </w:r>
            <w:r>
              <w:rPr>
                <w:rFonts w:cs="Arial"/>
                <w:szCs w:val="18"/>
              </w:rPr>
              <w:t xml:space="preserve"> are required.</w:t>
            </w:r>
          </w:p>
          <w:p w14:paraId="09965103" w14:textId="77777777" w:rsidR="00014ED0" w:rsidRDefault="00014ED0" w:rsidP="00BF1CD4">
            <w:pPr>
              <w:pStyle w:val="TAL"/>
              <w:rPr>
                <w:lang w:eastAsia="zh-CN"/>
              </w:rPr>
            </w:pPr>
          </w:p>
          <w:p w14:paraId="66AE8447" w14:textId="77777777" w:rsidR="00014ED0" w:rsidRDefault="00014ED0" w:rsidP="00BF1CD4">
            <w:pPr>
              <w:pStyle w:val="TAL"/>
              <w:rPr>
                <w:rFonts w:cs="Arial"/>
                <w:szCs w:val="18"/>
                <w:lang w:eastAsia="en-GB"/>
              </w:rPr>
            </w:pPr>
            <w:r>
              <w:rPr>
                <w:lang w:eastAsia="zh-CN"/>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50158DBB" w14:textId="77777777" w:rsidR="00014ED0" w:rsidRDefault="00014ED0" w:rsidP="00BF1CD4">
            <w:pPr>
              <w:pStyle w:val="TAL"/>
              <w:rPr>
                <w:lang w:val="es-ES"/>
              </w:rPr>
            </w:pPr>
            <w:r>
              <w:rPr>
                <w:lang w:val="es-ES"/>
              </w:rPr>
              <w:t>Query-eNA-PH3</w:t>
            </w:r>
          </w:p>
        </w:tc>
      </w:tr>
      <w:tr w:rsidR="00014ED0" w14:paraId="7625581A"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927C12" w14:textId="77777777" w:rsidR="00014ED0" w:rsidRDefault="00014ED0" w:rsidP="00BF1CD4">
            <w:pPr>
              <w:pStyle w:val="TAL"/>
            </w:pPr>
            <w:r>
              <w:t>roaming-exchange-</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CAE7FCD" w14:textId="77777777" w:rsidR="00014ED0" w:rsidRDefault="00014ED0" w:rsidP="00BF1CD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69BD55" w14:textId="77777777" w:rsidR="00014ED0" w:rsidRDefault="00014ED0" w:rsidP="00BF1C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C9121E6" w14:textId="77777777" w:rsidR="00014ED0" w:rsidRDefault="00014ED0" w:rsidP="00BF1C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6CE3AFC" w14:textId="77777777" w:rsidR="00014ED0" w:rsidRDefault="00014ED0" w:rsidP="00BF1CD4">
            <w:pPr>
              <w:keepNext/>
              <w:keepLines/>
              <w:spacing w:after="0"/>
              <w:rPr>
                <w:rFonts w:ascii="Arial" w:hAnsi="Arial" w:cs="Arial"/>
                <w:sz w:val="18"/>
                <w:szCs w:val="18"/>
              </w:rPr>
            </w:pPr>
            <w:r>
              <w:rPr>
                <w:rFonts w:ascii="Arial" w:hAnsi="Arial" w:cs="Arial"/>
                <w:sz w:val="18"/>
                <w:szCs w:val="18"/>
              </w:rPr>
              <w:t>This IE may be included when the target NF type is "NWDAF".</w:t>
            </w:r>
          </w:p>
          <w:p w14:paraId="40B9CBDC" w14:textId="77777777" w:rsidR="00014ED0" w:rsidRDefault="00014ED0" w:rsidP="00BF1CD4">
            <w:pPr>
              <w:keepNext/>
              <w:keepLines/>
              <w:spacing w:after="0"/>
              <w:rPr>
                <w:rFonts w:ascii="Arial" w:hAnsi="Arial" w:cs="Arial"/>
                <w:sz w:val="18"/>
                <w:szCs w:val="18"/>
              </w:rPr>
            </w:pPr>
          </w:p>
          <w:p w14:paraId="32CE897E" w14:textId="77777777" w:rsidR="00014ED0" w:rsidRDefault="00014ED0" w:rsidP="00BF1CD4">
            <w:pPr>
              <w:pStyle w:val="TAL"/>
              <w:rPr>
                <w:rFonts w:cs="Arial"/>
                <w:szCs w:val="18"/>
              </w:rPr>
            </w:pPr>
            <w:r>
              <w:rPr>
                <w:rFonts w:cs="Arial"/>
                <w:szCs w:val="18"/>
              </w:rPr>
              <w:t>- true: An NF supporting roaming exchange capability is requested to be discovered.</w:t>
            </w:r>
          </w:p>
          <w:p w14:paraId="387D870F" w14:textId="77777777" w:rsidR="00014ED0" w:rsidRDefault="00014ED0" w:rsidP="00BF1CD4">
            <w:pPr>
              <w:pStyle w:val="TAL"/>
              <w:rPr>
                <w:rFonts w:cs="Arial"/>
                <w:szCs w:val="18"/>
              </w:rPr>
            </w:pPr>
          </w:p>
          <w:p w14:paraId="42B30D96" w14:textId="77777777" w:rsidR="00014ED0" w:rsidRDefault="00014ED0" w:rsidP="00BF1CD4">
            <w:pPr>
              <w:pStyle w:val="TAL"/>
              <w:rPr>
                <w:rFonts w:cs="Arial"/>
                <w:szCs w:val="18"/>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A1D03BD" w14:textId="77777777" w:rsidR="00014ED0" w:rsidRDefault="00014ED0" w:rsidP="00BF1CD4">
            <w:pPr>
              <w:pStyle w:val="TAL"/>
              <w:rPr>
                <w:lang w:val="es-ES"/>
              </w:rPr>
            </w:pPr>
            <w:r>
              <w:rPr>
                <w:lang w:val="es-ES"/>
              </w:rPr>
              <w:t>Query-eNA-PH3</w:t>
            </w:r>
          </w:p>
        </w:tc>
      </w:tr>
      <w:tr w:rsidR="00014ED0" w14:paraId="2356A58F"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B1D39C" w14:textId="77777777" w:rsidR="00014ED0" w:rsidRDefault="00014ED0" w:rsidP="00BF1CD4">
            <w:pPr>
              <w:pStyle w:val="TAL"/>
            </w:pPr>
            <w:r>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hideMark/>
          </w:tcPr>
          <w:p w14:paraId="6E0FCC61" w14:textId="77777777" w:rsidR="00014ED0" w:rsidRDefault="00014ED0" w:rsidP="00BF1CD4">
            <w:pPr>
              <w:pStyle w:val="TAL"/>
            </w:pPr>
            <w:proofErr w:type="gramStart"/>
            <w:r>
              <w:rPr>
                <w:lang w:eastAsia="zh-CN"/>
              </w:rPr>
              <w:t>array(</w:t>
            </w:r>
            <w:proofErr w:type="spellStart"/>
            <w:proofErr w:type="gramEnd"/>
            <w:r>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6F2094BB" w14:textId="77777777" w:rsidR="00014ED0" w:rsidRDefault="00014ED0" w:rsidP="00BF1C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FF6AE90" w14:textId="77777777" w:rsidR="00014ED0" w:rsidRDefault="00014ED0" w:rsidP="00BF1CD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93A20E" w14:textId="77777777" w:rsidR="00014ED0" w:rsidRDefault="00014ED0" w:rsidP="00BF1CD4">
            <w:pPr>
              <w:pStyle w:val="TAL"/>
              <w:rPr>
                <w:rFonts w:cs="Arial"/>
                <w:szCs w:val="18"/>
              </w:rPr>
            </w:pPr>
            <w:r>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4BBCC176" w14:textId="77777777" w:rsidR="00014ED0" w:rsidRDefault="00014ED0" w:rsidP="00BF1CD4">
            <w:pPr>
              <w:pStyle w:val="TAL"/>
              <w:rPr>
                <w:lang w:val="es-ES"/>
              </w:rPr>
            </w:pPr>
            <w:r>
              <w:rPr>
                <w:lang w:eastAsia="zh-CN"/>
              </w:rPr>
              <w:t>Query-NG-RTC</w:t>
            </w:r>
          </w:p>
        </w:tc>
      </w:tr>
      <w:tr w:rsidR="00014ED0" w14:paraId="12895F1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1A22AF" w14:textId="77777777" w:rsidR="00014ED0" w:rsidRDefault="00014ED0" w:rsidP="00BF1CD4">
            <w:pPr>
              <w:pStyle w:val="TAL"/>
              <w:rPr>
                <w:lang w:eastAsia="zh-CN"/>
              </w:rPr>
            </w:pPr>
            <w:r>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hideMark/>
          </w:tcPr>
          <w:p w14:paraId="5BB17534"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1EA3FB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29BBBBB"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7DC3C2" w14:textId="77777777" w:rsidR="00014ED0" w:rsidRDefault="00014ED0" w:rsidP="00BF1CD4">
            <w:pPr>
              <w:keepNext/>
              <w:keepLines/>
              <w:spacing w:after="0"/>
              <w:rPr>
                <w:rFonts w:ascii="Arial" w:hAnsi="Arial"/>
                <w:sz w:val="18"/>
                <w:lang w:eastAsia="en-GB"/>
              </w:rPr>
            </w:pPr>
            <w:r>
              <w:rPr>
                <w:rFonts w:ascii="Arial" w:hAnsi="Arial"/>
                <w:sz w:val="18"/>
              </w:rPr>
              <w:t>When present, this IE indicates whether a PCF supporting A2X Policy/Parameter provisioning</w:t>
            </w:r>
            <w:r>
              <w:rPr>
                <w:rFonts w:ascii="Arial" w:hAnsi="Arial" w:cs="Arial"/>
                <w:sz w:val="18"/>
                <w:szCs w:val="18"/>
              </w:rPr>
              <w:t xml:space="preserve"> </w:t>
            </w:r>
            <w:r>
              <w:rPr>
                <w:rFonts w:ascii="Arial" w:hAnsi="Arial"/>
                <w:sz w:val="18"/>
              </w:rPr>
              <w:t>needs to be discovered.</w:t>
            </w:r>
          </w:p>
          <w:p w14:paraId="62CBC69C" w14:textId="77777777" w:rsidR="00014ED0" w:rsidRDefault="00014ED0" w:rsidP="00BF1CD4">
            <w:pPr>
              <w:keepNext/>
              <w:keepLines/>
              <w:spacing w:after="0"/>
              <w:rPr>
                <w:rFonts w:ascii="Arial" w:hAnsi="Arial"/>
                <w:sz w:val="18"/>
              </w:rPr>
            </w:pPr>
          </w:p>
          <w:p w14:paraId="3E8F4668" w14:textId="77777777" w:rsidR="00014ED0" w:rsidRDefault="00014ED0" w:rsidP="00BF1CD4">
            <w:pPr>
              <w:pStyle w:val="TAL"/>
              <w:rPr>
                <w:rFonts w:cs="Arial"/>
                <w:szCs w:val="18"/>
              </w:rPr>
            </w:pPr>
            <w:r>
              <w:rPr>
                <w:rFonts w:cs="Arial"/>
                <w:szCs w:val="18"/>
              </w:rPr>
              <w:t>- true: a PCF supporting A</w:t>
            </w:r>
            <w:r>
              <w:t>2X Policy/Parameter provisioning</w:t>
            </w:r>
            <w:r>
              <w:rPr>
                <w:rFonts w:cs="Arial"/>
                <w:szCs w:val="18"/>
              </w:rPr>
              <w:t xml:space="preserve"> is requested to be discovered</w:t>
            </w:r>
            <w:r>
              <w:rPr>
                <w:rFonts w:cs="Arial"/>
                <w:szCs w:val="18"/>
              </w:rPr>
              <w:br/>
            </w:r>
          </w:p>
          <w:p w14:paraId="198CE7AA" w14:textId="77777777" w:rsidR="00014ED0" w:rsidRDefault="00014ED0" w:rsidP="00BF1CD4">
            <w:pPr>
              <w:pStyle w:val="TAL"/>
              <w:rPr>
                <w:lang w:eastAsia="zh-CN"/>
              </w:rPr>
            </w:pPr>
            <w:r>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4DA01D1A" w14:textId="77777777" w:rsidR="00014ED0" w:rsidRDefault="00014ED0" w:rsidP="00BF1CD4">
            <w:pPr>
              <w:pStyle w:val="TAL"/>
              <w:rPr>
                <w:lang w:eastAsia="zh-CN"/>
              </w:rPr>
            </w:pPr>
            <w:r>
              <w:t>Query-A2X</w:t>
            </w:r>
          </w:p>
        </w:tc>
      </w:tr>
      <w:tr w:rsidR="00014ED0" w14:paraId="543E32B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10C2E0" w14:textId="77777777" w:rsidR="00014ED0" w:rsidRDefault="00014ED0" w:rsidP="00BF1CD4">
            <w:pPr>
              <w:pStyle w:val="TAL"/>
              <w:rPr>
                <w:lang w:eastAsia="zh-CN"/>
              </w:rPr>
            </w:pPr>
            <w:r>
              <w:rPr>
                <w:lang w:eastAsia="zh-CN"/>
              </w:rPr>
              <w:t>a2x-capability</w:t>
            </w:r>
          </w:p>
        </w:tc>
        <w:tc>
          <w:tcPr>
            <w:tcW w:w="737" w:type="pct"/>
            <w:tcBorders>
              <w:top w:val="single" w:sz="4" w:space="0" w:color="auto"/>
              <w:left w:val="single" w:sz="6" w:space="0" w:color="000000"/>
              <w:bottom w:val="single" w:sz="4" w:space="0" w:color="auto"/>
              <w:right w:val="single" w:sz="6" w:space="0" w:color="000000"/>
            </w:tcBorders>
            <w:hideMark/>
          </w:tcPr>
          <w:p w14:paraId="0D10F1F5" w14:textId="77777777" w:rsidR="00014ED0" w:rsidRDefault="00014ED0" w:rsidP="00BF1CD4">
            <w:pPr>
              <w:pStyle w:val="TAL"/>
              <w:rPr>
                <w:lang w:eastAsia="zh-CN"/>
              </w:rPr>
            </w:pPr>
            <w:r>
              <w:rPr>
                <w:lang w:eastAsia="zh-CN"/>
              </w:rPr>
              <w:t>A2x</w:t>
            </w:r>
            <w:r>
              <w:t>Capability</w:t>
            </w:r>
          </w:p>
        </w:tc>
        <w:tc>
          <w:tcPr>
            <w:tcW w:w="160" w:type="pct"/>
            <w:tcBorders>
              <w:top w:val="single" w:sz="4" w:space="0" w:color="auto"/>
              <w:left w:val="single" w:sz="6" w:space="0" w:color="000000"/>
              <w:bottom w:val="single" w:sz="4" w:space="0" w:color="auto"/>
              <w:right w:val="single" w:sz="6" w:space="0" w:color="000000"/>
            </w:tcBorders>
            <w:hideMark/>
          </w:tcPr>
          <w:p w14:paraId="5E1EEAAA"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31D7178"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96F024" w14:textId="77777777" w:rsidR="00014ED0" w:rsidRDefault="00014ED0" w:rsidP="00BF1CD4">
            <w:pPr>
              <w:keepNext/>
              <w:keepLines/>
              <w:spacing w:after="0"/>
              <w:rPr>
                <w:rFonts w:ascii="Arial" w:hAnsi="Arial"/>
                <w:sz w:val="18"/>
                <w:lang w:eastAsia="zh-CN"/>
              </w:rPr>
            </w:pPr>
            <w:r>
              <w:rPr>
                <w:rFonts w:ascii="Arial" w:hAnsi="Arial"/>
                <w:sz w:val="18"/>
              </w:rPr>
              <w:t>When present, this IE indicates the A</w:t>
            </w:r>
            <w:r>
              <w:rPr>
                <w:rFonts w:ascii="Arial" w:hAnsi="Arial"/>
                <w:sz w:val="18"/>
                <w:lang w:eastAsia="zh-CN"/>
              </w:rPr>
              <w:t>2X</w:t>
            </w:r>
            <w:r>
              <w:rPr>
                <w:rFonts w:ascii="Arial" w:hAnsi="Arial"/>
                <w:sz w:val="18"/>
              </w:rPr>
              <w:t xml:space="preserve"> capability that the target </w:t>
            </w:r>
            <w:r>
              <w:rPr>
                <w:rFonts w:ascii="Arial" w:hAnsi="Arial"/>
                <w:sz w:val="18"/>
                <w:lang w:eastAsia="zh-CN"/>
              </w:rPr>
              <w:t>PCF</w:t>
            </w:r>
            <w:r>
              <w:rPr>
                <w:rFonts w:ascii="Arial" w:hAnsi="Arial"/>
                <w:sz w:val="18"/>
              </w:rPr>
              <w:t xml:space="preserve"> needs to support.</w:t>
            </w:r>
          </w:p>
          <w:p w14:paraId="68879654" w14:textId="77777777" w:rsidR="00014ED0" w:rsidRDefault="00014ED0" w:rsidP="00BF1CD4">
            <w:pPr>
              <w:keepNext/>
              <w:keepLines/>
              <w:spacing w:after="0"/>
              <w:rPr>
                <w:rFonts w:ascii="Arial" w:hAnsi="Arial"/>
                <w:sz w:val="18"/>
                <w:lang w:eastAsia="zh-CN"/>
              </w:rPr>
            </w:pPr>
          </w:p>
          <w:p w14:paraId="349EFB18" w14:textId="77777777" w:rsidR="00014ED0" w:rsidRDefault="00014ED0" w:rsidP="00BF1CD4">
            <w:pPr>
              <w:pStyle w:val="TAL"/>
              <w:rPr>
                <w:lang w:eastAsia="zh-CN"/>
              </w:rPr>
            </w:pPr>
            <w:r>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hideMark/>
          </w:tcPr>
          <w:p w14:paraId="521394BF" w14:textId="77777777" w:rsidR="00014ED0" w:rsidRDefault="00014ED0" w:rsidP="00BF1CD4">
            <w:pPr>
              <w:pStyle w:val="TAL"/>
              <w:rPr>
                <w:lang w:eastAsia="zh-CN"/>
              </w:rPr>
            </w:pPr>
            <w:r>
              <w:t>Query-A2X</w:t>
            </w:r>
          </w:p>
        </w:tc>
      </w:tr>
      <w:tr w:rsidR="00014ED0" w14:paraId="2ADB3531"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2D3DD8" w14:textId="77777777" w:rsidR="00014ED0" w:rsidRDefault="00014ED0" w:rsidP="00BF1CD4">
            <w:pPr>
              <w:pStyle w:val="TAL"/>
              <w:rPr>
                <w:lang w:eastAsia="zh-CN"/>
              </w:rPr>
            </w:pPr>
            <w:r>
              <w:rPr>
                <w:lang w:eastAsia="zh-CN"/>
              </w:rPr>
              <w:lastRenderedPageBreak/>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FAA88B8" w14:textId="77777777" w:rsidR="00014ED0" w:rsidRDefault="00014ED0" w:rsidP="00BF1CD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4BE16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613B957"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B9EEA3" w14:textId="77777777" w:rsidR="00014ED0" w:rsidRDefault="00014ED0" w:rsidP="00BF1CD4">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2104A740" w14:textId="77777777" w:rsidR="00014ED0" w:rsidRDefault="00014ED0" w:rsidP="00BF1CD4">
            <w:pPr>
              <w:pStyle w:val="TAL"/>
              <w:rPr>
                <w:rFonts w:cs="Arial"/>
                <w:szCs w:val="18"/>
              </w:rPr>
            </w:pPr>
          </w:p>
          <w:p w14:paraId="4A911964" w14:textId="77777777" w:rsidR="00014ED0" w:rsidRDefault="00014ED0" w:rsidP="00BF1CD4">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3B87F4AF" w14:textId="77777777" w:rsidR="00014ED0" w:rsidRDefault="00014ED0" w:rsidP="00BF1CD4">
            <w:pPr>
              <w:pStyle w:val="TAL"/>
              <w:rPr>
                <w:rFonts w:cs="Arial"/>
                <w:szCs w:val="18"/>
              </w:rPr>
            </w:pPr>
          </w:p>
          <w:p w14:paraId="69C2B1DE" w14:textId="77777777" w:rsidR="00014ED0" w:rsidRDefault="00014ED0" w:rsidP="00BF1CD4">
            <w:pPr>
              <w:keepNext/>
              <w:keepLines/>
              <w:spacing w:after="0"/>
              <w:rPr>
                <w:rFonts w:ascii="Arial" w:hAnsi="Arial"/>
                <w:sz w:val="18"/>
              </w:rPr>
            </w:pPr>
            <w:r>
              <w:rPr>
                <w:rFonts w:ascii="Arial" w:hAnsi="Arial" w:cs="Arial"/>
                <w:sz w:val="18"/>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D2E78BF" w14:textId="77777777" w:rsidR="00014ED0" w:rsidRDefault="00014ED0" w:rsidP="00BF1CD4">
            <w:pPr>
              <w:pStyle w:val="TAL"/>
            </w:pPr>
            <w:r>
              <w:rPr>
                <w:lang w:val="en-US"/>
              </w:rPr>
              <w:t>Query-5G-</w:t>
            </w:r>
            <w:r>
              <w:rPr>
                <w:lang w:eastAsia="zh-CN"/>
              </w:rPr>
              <w:t xml:space="preserve"> </w:t>
            </w:r>
            <w:proofErr w:type="spellStart"/>
            <w:r>
              <w:rPr>
                <w:lang w:eastAsia="zh-CN"/>
              </w:rPr>
              <w:t>RangingSlPos</w:t>
            </w:r>
            <w:proofErr w:type="spellEnd"/>
          </w:p>
        </w:tc>
      </w:tr>
      <w:tr w:rsidR="00014ED0" w14:paraId="5D30D1E6"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9471BE" w14:textId="77777777" w:rsidR="00014ED0" w:rsidRDefault="00014ED0" w:rsidP="00BF1CD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hideMark/>
          </w:tcPr>
          <w:p w14:paraId="77DC50CC"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14ACF3"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63BD671"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09EAA09" w14:textId="77777777" w:rsidR="00014ED0" w:rsidRDefault="00014ED0" w:rsidP="00BF1CD4">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01EDCDDA" w14:textId="77777777" w:rsidR="00014ED0" w:rsidRDefault="00014ED0" w:rsidP="00BF1CD4">
            <w:pPr>
              <w:pStyle w:val="TAL"/>
              <w:rPr>
                <w:rFonts w:cs="Arial"/>
                <w:szCs w:val="18"/>
              </w:rPr>
            </w:pPr>
            <w:r>
              <w:rPr>
                <w:rFonts w:cs="Arial"/>
                <w:szCs w:val="18"/>
              </w:rPr>
              <w:t>The presence of this IE with the value false shall be prohibited.</w:t>
            </w:r>
          </w:p>
          <w:p w14:paraId="1AFEC89D" w14:textId="77777777" w:rsidR="00014ED0" w:rsidRDefault="00014ED0" w:rsidP="00BF1CD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hideMark/>
          </w:tcPr>
          <w:p w14:paraId="3B62ED27" w14:textId="77777777" w:rsidR="00014ED0" w:rsidRDefault="00014ED0" w:rsidP="00BF1CD4">
            <w:pPr>
              <w:pStyle w:val="TAL"/>
              <w:rPr>
                <w:lang w:val="en-US"/>
              </w:rPr>
            </w:pPr>
            <w:r>
              <w:t>Query-SBIProtoc18</w:t>
            </w:r>
          </w:p>
        </w:tc>
      </w:tr>
      <w:tr w:rsidR="00014ED0" w14:paraId="7749C16C"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F15180" w14:textId="77777777" w:rsidR="00014ED0" w:rsidRDefault="00014ED0" w:rsidP="00BF1CD4">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8D07963" w14:textId="77777777" w:rsidR="00014ED0" w:rsidRDefault="00014ED0" w:rsidP="00BF1CD4">
            <w:pPr>
              <w:pStyle w:val="TAL"/>
              <w:rPr>
                <w:lang w:eastAsia="en-GB"/>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CD954B"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9E53F47" w14:textId="77777777" w:rsidR="00014ED0" w:rsidRDefault="00014ED0" w:rsidP="00BF1C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B9693F" w14:textId="77777777" w:rsidR="00014ED0" w:rsidRDefault="00014ED0" w:rsidP="00BF1CD4">
            <w:pPr>
              <w:keepNext/>
              <w:keepLines/>
              <w:spacing w:after="0"/>
              <w:rPr>
                <w:rFonts w:ascii="Arial" w:hAnsi="Arial"/>
                <w:sz w:val="18"/>
                <w:lang w:eastAsia="en-GB"/>
              </w:rPr>
            </w:pPr>
            <w:r>
              <w:rPr>
                <w:rFonts w:ascii="Arial" w:hAnsi="Arial"/>
                <w:sz w:val="18"/>
              </w:rPr>
              <w:t>When present, this IE indicates whether a PCF supporting URSP delivery in EPS</w:t>
            </w:r>
            <w:r>
              <w:rPr>
                <w:rFonts w:ascii="Arial" w:hAnsi="Arial" w:cs="Arial"/>
                <w:sz w:val="18"/>
                <w:szCs w:val="18"/>
              </w:rPr>
              <w:t xml:space="preserve"> </w:t>
            </w:r>
            <w:r>
              <w:rPr>
                <w:rFonts w:ascii="Arial" w:hAnsi="Arial"/>
                <w:sz w:val="18"/>
              </w:rPr>
              <w:t>needs to be discovered.</w:t>
            </w:r>
          </w:p>
          <w:p w14:paraId="360789A7" w14:textId="77777777" w:rsidR="00014ED0" w:rsidRDefault="00014ED0" w:rsidP="00BF1CD4">
            <w:pPr>
              <w:keepNext/>
              <w:keepLines/>
              <w:spacing w:after="0"/>
              <w:rPr>
                <w:rFonts w:ascii="Arial" w:hAnsi="Arial"/>
                <w:sz w:val="18"/>
              </w:rPr>
            </w:pPr>
          </w:p>
          <w:p w14:paraId="5A389792" w14:textId="77777777" w:rsidR="00014ED0" w:rsidRDefault="00014ED0" w:rsidP="00BF1CD4">
            <w:pPr>
              <w:pStyle w:val="TAL"/>
              <w:rPr>
                <w:rFonts w:cs="Arial"/>
                <w:szCs w:val="18"/>
              </w:rPr>
            </w:pPr>
            <w:r>
              <w:rPr>
                <w:rFonts w:cs="Arial"/>
                <w:szCs w:val="18"/>
              </w:rPr>
              <w:t xml:space="preserve">true: a PCF supporting </w:t>
            </w:r>
            <w:r>
              <w:t>URSP delivery in EPS</w:t>
            </w:r>
            <w:r>
              <w:rPr>
                <w:rFonts w:cs="Arial"/>
                <w:szCs w:val="18"/>
              </w:rPr>
              <w:t xml:space="preserve"> is requested to be discovered.</w:t>
            </w:r>
          </w:p>
          <w:p w14:paraId="481B95F4" w14:textId="77777777" w:rsidR="00014ED0" w:rsidRDefault="00014ED0" w:rsidP="00BF1CD4">
            <w:pPr>
              <w:pStyle w:val="TAL"/>
              <w:rPr>
                <w:rFonts w:cs="Arial"/>
                <w:szCs w:val="18"/>
              </w:rPr>
            </w:pPr>
            <w:r>
              <w:rPr>
                <w:rFonts w:cs="Arial"/>
                <w:szCs w:val="18"/>
              </w:rPr>
              <w:b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hideMark/>
          </w:tcPr>
          <w:p w14:paraId="65548A47" w14:textId="77777777" w:rsidR="00014ED0" w:rsidRDefault="00014ED0" w:rsidP="00BF1CD4">
            <w:pPr>
              <w:pStyle w:val="TAL"/>
            </w:pPr>
            <w:proofErr w:type="spellStart"/>
            <w:r>
              <w:t>Query_UEPO</w:t>
            </w:r>
            <w:proofErr w:type="spellEnd"/>
          </w:p>
        </w:tc>
      </w:tr>
      <w:tr w:rsidR="00014ED0" w14:paraId="62D49A54" w14:textId="77777777" w:rsidTr="00BF1C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8E4132" w14:textId="77777777" w:rsidR="00014ED0" w:rsidRDefault="00014ED0" w:rsidP="00BF1CD4">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36809D5" w14:textId="77777777" w:rsidR="00014ED0" w:rsidRDefault="00014ED0" w:rsidP="00BF1CD4">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94E1516" w14:textId="77777777" w:rsidR="00014ED0" w:rsidRDefault="00014ED0" w:rsidP="00BF1C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38BA544" w14:textId="77777777" w:rsidR="00014ED0" w:rsidRDefault="00014ED0" w:rsidP="00BF1CD4">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vAlign w:val="center"/>
          </w:tcPr>
          <w:p w14:paraId="0F4FE4FE" w14:textId="77777777" w:rsidR="00014ED0" w:rsidRDefault="00014ED0" w:rsidP="00BF1CD4">
            <w:pPr>
              <w:pStyle w:val="TAL"/>
              <w:rPr>
                <w:lang w:eastAsia="en-GB"/>
              </w:rPr>
            </w:pPr>
            <w:r>
              <w:t>This IE may be present if the target NF type is "EASDF".</w:t>
            </w:r>
          </w:p>
          <w:p w14:paraId="07109C19" w14:textId="77777777" w:rsidR="00014ED0" w:rsidRDefault="00014ED0" w:rsidP="00BF1CD4">
            <w:pPr>
              <w:pStyle w:val="TAL"/>
            </w:pPr>
          </w:p>
          <w:p w14:paraId="23412AEC" w14:textId="77777777" w:rsidR="00014ED0" w:rsidRDefault="00014ED0" w:rsidP="00BF1CD4">
            <w:pPr>
              <w:pStyle w:val="TAL"/>
            </w:pPr>
            <w:r>
              <w:t xml:space="preserve">When present, this IE shall indicate DNS Security Protocols to be supported by the NF instances being discovered. </w:t>
            </w:r>
          </w:p>
          <w:p w14:paraId="16187049" w14:textId="77777777" w:rsidR="00014ED0" w:rsidRDefault="00014ED0" w:rsidP="00BF1CD4">
            <w:pPr>
              <w:pStyle w:val="TAL"/>
            </w:pPr>
          </w:p>
          <w:p w14:paraId="42985E1C" w14:textId="77777777" w:rsidR="00014ED0" w:rsidRDefault="00014ED0" w:rsidP="00BF1CD4">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hideMark/>
          </w:tcPr>
          <w:p w14:paraId="6A5F3DD9" w14:textId="77777777" w:rsidR="00014ED0" w:rsidRDefault="00014ED0" w:rsidP="00BF1CD4">
            <w:pPr>
              <w:pStyle w:val="TAL"/>
            </w:pPr>
            <w:r>
              <w:rPr>
                <w:lang w:val="es-ES"/>
              </w:rPr>
              <w:t>Query-EDGE-Ph2</w:t>
            </w:r>
          </w:p>
        </w:tc>
      </w:tr>
      <w:tr w:rsidR="00014ED0" w14:paraId="12BF2DD9" w14:textId="77777777" w:rsidTr="00BF1C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13162F5" w14:textId="77777777" w:rsidR="00014ED0" w:rsidRDefault="00014ED0" w:rsidP="00BF1CD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AE0DB2" w14:textId="77777777" w:rsidR="00014ED0" w:rsidRDefault="00014ED0" w:rsidP="00BF1C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66504472" w14:textId="77777777" w:rsidR="00014ED0" w:rsidRDefault="00014ED0" w:rsidP="00BF1C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305EC100" w14:textId="77777777" w:rsidR="00014ED0" w:rsidRDefault="00014ED0" w:rsidP="00BF1CD4">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3E1EF2F1" w14:textId="77777777" w:rsidR="00014ED0" w:rsidRDefault="00014ED0" w:rsidP="00BF1CD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445AEE81" w14:textId="77777777" w:rsidR="00014ED0" w:rsidRDefault="00014ED0" w:rsidP="00BF1CD4">
            <w:pPr>
              <w:pStyle w:val="TAN"/>
            </w:pPr>
            <w:r>
              <w:t>NOTE 6:</w:t>
            </w:r>
            <w:r>
              <w:tab/>
              <w:t>The SMF may select the P-CSCF close to the UPF by setting the preferred-locality to the value of the locality of the UPF.</w:t>
            </w:r>
          </w:p>
          <w:p w14:paraId="6F7C945E" w14:textId="77777777" w:rsidR="00014ED0" w:rsidRDefault="00014ED0" w:rsidP="00BF1C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1954BB42" w14:textId="77777777" w:rsidR="00014ED0" w:rsidRDefault="00014ED0" w:rsidP="00BF1CD4">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62A09609" w14:textId="77777777" w:rsidR="00014ED0" w:rsidRDefault="00014ED0" w:rsidP="00BF1C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5A8C6EA" w14:textId="77777777" w:rsidR="00014ED0" w:rsidRDefault="00014ED0" w:rsidP="00BF1CD4">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6E3CB35" w14:textId="77777777" w:rsidR="00014ED0" w:rsidRDefault="00014ED0" w:rsidP="00BF1CD4">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BF7A60B" w14:textId="77777777" w:rsidR="00014ED0" w:rsidRDefault="00014ED0" w:rsidP="00BF1C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w:t>
            </w:r>
            <w:proofErr w:type="gramStart"/>
            <w:r>
              <w:t>in order to</w:t>
            </w:r>
            <w:proofErr w:type="gramEnd"/>
            <w:r>
              <w:t xml:space="preserve"> consume its offered services (e.g. "</w:t>
            </w:r>
            <w:proofErr w:type="spellStart"/>
            <w:r>
              <w:t>allowedNfTypes</w:t>
            </w:r>
            <w:proofErr w:type="spellEnd"/>
            <w:r>
              <w:t>", "</w:t>
            </w:r>
            <w:proofErr w:type="spellStart"/>
            <w:r>
              <w:t>allowedNfDomains</w:t>
            </w:r>
            <w:proofErr w:type="spellEnd"/>
            <w:r>
              <w:t>", etc.).</w:t>
            </w:r>
          </w:p>
          <w:p w14:paraId="06A9BC28" w14:textId="77777777" w:rsidR="00014ED0" w:rsidRDefault="00014ED0" w:rsidP="00BF1C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8A3FAF0" w14:textId="77777777" w:rsidR="00014ED0" w:rsidRDefault="00014ED0" w:rsidP="00BF1C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05DE89B4" w14:textId="77777777" w:rsidR="00014ED0" w:rsidRDefault="00014ED0" w:rsidP="00BF1CD4">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55580ED" w14:textId="77777777" w:rsidR="00014ED0" w:rsidRDefault="00014ED0" w:rsidP="00BF1CD4">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xml:space="preserve">) which correspond to the PFCP feature flags MPTCP and ATSSS_LL, UEIP, and RTTL respectively, if 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C3FE953" w14:textId="77777777" w:rsidR="00014ED0" w:rsidRDefault="00014ED0" w:rsidP="00BF1CD4">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3AE6FE34" w14:textId="77777777" w:rsidR="00014ED0" w:rsidRDefault="00014ED0" w:rsidP="00BF1CD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4AB2DDD7" w14:textId="77777777" w:rsidR="00014ED0" w:rsidRDefault="00014ED0" w:rsidP="00BF1CD4">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4AF56FD9" w14:textId="77777777" w:rsidR="00014ED0" w:rsidRDefault="00014ED0" w:rsidP="00BF1CD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4D0C381" w14:textId="77777777" w:rsidR="00014ED0" w:rsidRDefault="00014ED0" w:rsidP="00BF1CD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E90661" w14:textId="77777777" w:rsidR="00014ED0" w:rsidRDefault="00014ED0" w:rsidP="00BF1CD4">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1A67AE6" w14:textId="77777777" w:rsidR="00014ED0" w:rsidRDefault="00014ED0" w:rsidP="00BF1CD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AC5A438" w14:textId="77777777" w:rsidR="00014ED0" w:rsidRDefault="00014ED0" w:rsidP="00BF1CD4">
            <w:pPr>
              <w:pStyle w:val="TAN"/>
            </w:pPr>
            <w:r>
              <w:t>NOTE 24:</w:t>
            </w:r>
            <w:r>
              <w:tab/>
              <w:t>A feature shall not be included in both required-features IE and preferred-features IE in the same discovery request.</w:t>
            </w:r>
          </w:p>
          <w:p w14:paraId="1B39C9F1" w14:textId="77777777" w:rsidR="00014ED0" w:rsidRDefault="00014ED0" w:rsidP="00BF1CD4">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1304F4FA" w14:textId="77777777" w:rsidR="00014ED0" w:rsidRDefault="00014ED0" w:rsidP="00BF1CD4">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4036C6CE" w14:textId="77777777" w:rsidR="00014ED0" w:rsidRDefault="00014ED0" w:rsidP="00BF1CD4">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10759838" w14:textId="77777777" w:rsidR="00014ED0" w:rsidRDefault="00014ED0" w:rsidP="00BF1CD4">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0A5D457C" w14:textId="77777777" w:rsidR="00014ED0" w:rsidRDefault="00014ED0" w:rsidP="00BF1CD4">
            <w:pPr>
              <w:pStyle w:val="TAN"/>
              <w:rPr>
                <w:ins w:id="90" w:author="Frank Yong Yang, 2024-08 PA1" w:date="2024-08-05T17:07:00Z"/>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p w14:paraId="373F4ECF" w14:textId="5556BBCC" w:rsidR="00014ED0" w:rsidRDefault="00014ED0" w:rsidP="00BF1CD4">
            <w:pPr>
              <w:pStyle w:val="TAN"/>
            </w:pPr>
            <w:ins w:id="91" w:author="Frank Yong Yang, 2024-08 PA1" w:date="2024-08-05T17:07:00Z">
              <w:r>
                <w:t>NOTE X:</w:t>
              </w:r>
              <w:r>
                <w:tab/>
              </w:r>
            </w:ins>
            <w:ins w:id="92" w:author="Frank Yong Yang, 2024-08 PA1" w:date="2024-08-05T17:08:00Z">
              <w:r>
                <w:t xml:space="preserve">When an AMF supports the </w:t>
              </w:r>
            </w:ins>
            <w:ins w:id="93" w:author="Frank Yong Yang, 2024-08 PA1" w:date="2024-08-05T17:10:00Z">
              <w:r>
                <w:t>"s</w:t>
              </w:r>
              <w:r w:rsidRPr="00DA5A7B">
                <w:t xml:space="preserve">ubscription-based routing to a </w:t>
              </w:r>
              <w:r>
                <w:t>target</w:t>
              </w:r>
              <w:r w:rsidRPr="00DA5A7B">
                <w:t xml:space="preserve"> core network</w:t>
              </w:r>
              <w:r>
                <w:t xml:space="preserve">" feature as specified in </w:t>
              </w:r>
            </w:ins>
            <w:ins w:id="94" w:author="Frank Yong Yang, 2024-08 PA1" w:date="2024-08-05T17:27:00Z">
              <w:r>
                <w:t>clause</w:t>
              </w:r>
            </w:ins>
            <w:ins w:id="95" w:author="Frank Yong Yang, 2024-08 PA2" w:date="2024-08-09T14:51:00Z">
              <w:r w:rsidR="00850776">
                <w:t> </w:t>
              </w:r>
            </w:ins>
            <w:ins w:id="96" w:author="Frank Yong Yang, 2024-08 PA1" w:date="2024-08-05T17:27:00Z">
              <w:r>
                <w:t xml:space="preserve">5.48 of </w:t>
              </w:r>
            </w:ins>
            <w:ins w:id="97" w:author="Frank Yong Yang, 2024-08 PA1" w:date="2024-08-05T17:10:00Z">
              <w:r>
                <w:t>3GPP</w:t>
              </w:r>
            </w:ins>
            <w:ins w:id="98" w:author="Frank Yong Yang, 2024-08 PA1" w:date="2024-08-05T17:11:00Z">
              <w:r>
                <w:t> TS 23.501</w:t>
              </w:r>
            </w:ins>
            <w:ins w:id="99" w:author="Frank Yong Yang, 2024-08 PA1" w:date="2024-08-05T17:27:00Z">
              <w:r>
                <w:t xml:space="preserve"> [2] and it receives the </w:t>
              </w:r>
              <w:proofErr w:type="spellStart"/>
              <w:r>
                <w:t>targetPlmnId</w:t>
              </w:r>
              <w:proofErr w:type="spellEnd"/>
              <w:r>
                <w:t xml:space="preserve"> as part of </w:t>
              </w:r>
              <w:proofErr w:type="spellStart"/>
              <w:r>
                <w:t>SmfSelectionSubscriptionData</w:t>
              </w:r>
              <w:proofErr w:type="spellEnd"/>
              <w:r>
                <w:t xml:space="preserve">, </w:t>
              </w:r>
            </w:ins>
            <w:ins w:id="100" w:author="Frank Yong Yang, 2024-08 PA1" w:date="2024-08-05T17:28:00Z">
              <w:r>
                <w:t xml:space="preserve">it shall include the </w:t>
              </w:r>
              <w:proofErr w:type="spellStart"/>
              <w:r>
                <w:t>targetPlmnId</w:t>
              </w:r>
              <w:proofErr w:type="spellEnd"/>
              <w:r>
                <w:t xml:space="preserve"> as Operator Identifier in the DNN to select a SMF in </w:t>
              </w:r>
            </w:ins>
            <w:ins w:id="101" w:author="Frank Yong Yang, 2024-08 PA1" w:date="2024-08-05T17:29:00Z">
              <w:r>
                <w:t xml:space="preserve">that PLMN. </w:t>
              </w:r>
            </w:ins>
          </w:p>
        </w:tc>
      </w:tr>
    </w:tbl>
    <w:p w14:paraId="4B4E9EB8" w14:textId="77777777" w:rsidR="00014ED0" w:rsidRDefault="00014ED0" w:rsidP="00014ED0">
      <w:pPr>
        <w:rPr>
          <w:lang w:eastAsia="en-GB"/>
        </w:rPr>
      </w:pPr>
    </w:p>
    <w:p w14:paraId="222BDE39" w14:textId="77777777" w:rsidR="00014ED0" w:rsidRDefault="00014ED0" w:rsidP="00014ED0">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07F90155" w14:textId="77777777" w:rsidR="00014ED0" w:rsidRDefault="00014ED0" w:rsidP="00014ED0">
      <w:pPr>
        <w:rPr>
          <w:lang w:eastAsia="zh-CN"/>
        </w:rPr>
      </w:pPr>
      <w:r>
        <w:rPr>
          <w:lang w:eastAsia="zh-CN"/>
        </w:rPr>
        <w:lastRenderedPageBreak/>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6B4DE6F" w14:textId="77777777" w:rsidR="00014ED0" w:rsidRDefault="00014ED0" w:rsidP="00014ED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3C6503F" w14:textId="77777777" w:rsidR="00014ED0" w:rsidRDefault="00014ED0" w:rsidP="00014ED0">
      <w:pPr>
        <w:rPr>
          <w:lang w:eastAsia="en-GB"/>
        </w:rPr>
      </w:pPr>
      <w:r>
        <w:t>This method shall support the request data structures specified in table 6.1.3.2.3.1-2 and the response data structures and response codes specified in table 6.1.3.2.3.1-3.</w:t>
      </w:r>
    </w:p>
    <w:p w14:paraId="3A01478B" w14:textId="77777777" w:rsidR="00014ED0" w:rsidRDefault="00014ED0" w:rsidP="00014ED0">
      <w:pPr>
        <w:pStyle w:val="TH"/>
      </w:pPr>
      <w:r>
        <w:t xml:space="preserve">Table 6.2.3.2.3.1-2: Data structures supported by the GET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014ED0" w14:paraId="0D66A328" w14:textId="77777777" w:rsidTr="00BF1C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228459" w14:textId="77777777" w:rsidR="00014ED0" w:rsidRDefault="00014ED0" w:rsidP="00BF1C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D3C36E7" w14:textId="77777777" w:rsidR="00014ED0" w:rsidRDefault="00014ED0" w:rsidP="00BF1C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A131D53" w14:textId="77777777" w:rsidR="00014ED0" w:rsidRDefault="00014ED0" w:rsidP="00BF1C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8D817" w14:textId="77777777" w:rsidR="00014ED0" w:rsidRDefault="00014ED0" w:rsidP="00BF1CD4">
            <w:pPr>
              <w:pStyle w:val="TAH"/>
            </w:pPr>
            <w:r>
              <w:t>Description</w:t>
            </w:r>
          </w:p>
        </w:tc>
      </w:tr>
      <w:tr w:rsidR="00014ED0" w14:paraId="11670D8E" w14:textId="77777777" w:rsidTr="00BF1C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8DDCDF" w14:textId="77777777" w:rsidR="00014ED0" w:rsidRDefault="00014ED0" w:rsidP="00BF1C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1E5F185A" w14:textId="77777777" w:rsidR="00014ED0" w:rsidRDefault="00014ED0" w:rsidP="00BF1CD4">
            <w:pPr>
              <w:pStyle w:val="TAC"/>
            </w:pPr>
          </w:p>
        </w:tc>
        <w:tc>
          <w:tcPr>
            <w:tcW w:w="3331" w:type="dxa"/>
            <w:tcBorders>
              <w:top w:val="single" w:sz="4" w:space="0" w:color="auto"/>
              <w:left w:val="single" w:sz="6" w:space="0" w:color="000000"/>
              <w:bottom w:val="single" w:sz="6" w:space="0" w:color="000000"/>
              <w:right w:val="single" w:sz="6" w:space="0" w:color="000000"/>
            </w:tcBorders>
          </w:tcPr>
          <w:p w14:paraId="4135F728" w14:textId="77777777" w:rsidR="00014ED0" w:rsidRDefault="00014ED0" w:rsidP="00BF1CD4">
            <w:pPr>
              <w:pStyle w:val="TAL"/>
            </w:pPr>
          </w:p>
        </w:tc>
        <w:tc>
          <w:tcPr>
            <w:tcW w:w="3857" w:type="dxa"/>
            <w:tcBorders>
              <w:top w:val="single" w:sz="4" w:space="0" w:color="auto"/>
              <w:left w:val="single" w:sz="6" w:space="0" w:color="000000"/>
              <w:bottom w:val="single" w:sz="6" w:space="0" w:color="000000"/>
              <w:right w:val="single" w:sz="6" w:space="0" w:color="000000"/>
            </w:tcBorders>
          </w:tcPr>
          <w:p w14:paraId="4E5797CA" w14:textId="77777777" w:rsidR="00014ED0" w:rsidRDefault="00014ED0" w:rsidP="00BF1CD4">
            <w:pPr>
              <w:pStyle w:val="TAL"/>
            </w:pPr>
          </w:p>
        </w:tc>
      </w:tr>
    </w:tbl>
    <w:p w14:paraId="397FCD03" w14:textId="77777777" w:rsidR="00014ED0" w:rsidRDefault="00014ED0" w:rsidP="00014ED0">
      <w:pPr>
        <w:rPr>
          <w:lang w:eastAsia="en-GB"/>
        </w:rPr>
      </w:pPr>
    </w:p>
    <w:p w14:paraId="76E8D06A" w14:textId="77777777" w:rsidR="00014ED0" w:rsidRDefault="00014ED0" w:rsidP="00014ED0">
      <w:pPr>
        <w:pStyle w:val="TH"/>
      </w:pPr>
      <w:r>
        <w:t xml:space="preserve">Table 6.2.3.2.3.1-3: Data structures supported by the GET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014ED0" w14:paraId="227BF30E" w14:textId="77777777" w:rsidTr="00BF1C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C907B07" w14:textId="77777777" w:rsidR="00014ED0" w:rsidRDefault="00014ED0" w:rsidP="00BF1C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CC9396" w14:textId="77777777" w:rsidR="00014ED0" w:rsidRDefault="00014ED0" w:rsidP="00BF1C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46A561" w14:textId="77777777" w:rsidR="00014ED0" w:rsidRDefault="00014ED0" w:rsidP="00BF1C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5D434371" w14:textId="77777777" w:rsidR="00014ED0" w:rsidRDefault="00014ED0" w:rsidP="00BF1CD4">
            <w:pPr>
              <w:pStyle w:val="TAH"/>
            </w:pPr>
            <w:r>
              <w:t>Response</w:t>
            </w:r>
          </w:p>
          <w:p w14:paraId="787F31A5" w14:textId="77777777" w:rsidR="00014ED0" w:rsidRDefault="00014ED0" w:rsidP="00BF1C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42A080DA" w14:textId="77777777" w:rsidR="00014ED0" w:rsidRDefault="00014ED0" w:rsidP="00BF1CD4">
            <w:pPr>
              <w:pStyle w:val="TAH"/>
            </w:pPr>
            <w:r>
              <w:t>Description</w:t>
            </w:r>
          </w:p>
        </w:tc>
      </w:tr>
      <w:tr w:rsidR="00014ED0" w14:paraId="343FB135"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8281AFC" w14:textId="77777777" w:rsidR="00014ED0" w:rsidRDefault="00014ED0" w:rsidP="00BF1CD4">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059FE02F" w14:textId="77777777" w:rsidR="00014ED0" w:rsidRDefault="00014ED0" w:rsidP="00BF1C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1682C1C" w14:textId="77777777" w:rsidR="00014ED0" w:rsidRDefault="00014ED0" w:rsidP="00BF1C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7471217C" w14:textId="77777777" w:rsidR="00014ED0" w:rsidRDefault="00014ED0" w:rsidP="00BF1C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331E80CB" w14:textId="77777777" w:rsidR="00014ED0" w:rsidRDefault="00014ED0" w:rsidP="00BF1CD4">
            <w:pPr>
              <w:pStyle w:val="TAL"/>
            </w:pPr>
            <w:r>
              <w:rPr>
                <w:rFonts w:cs="Arial"/>
                <w:szCs w:val="18"/>
                <w:lang w:val="en-US"/>
              </w:rPr>
              <w:t>The response body contains the result of the search over the list of registered NF Instances.</w:t>
            </w:r>
          </w:p>
        </w:tc>
      </w:tr>
      <w:tr w:rsidR="00014ED0" w14:paraId="6DDB42AE"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A7E0058" w14:textId="77777777" w:rsidR="00014ED0" w:rsidRDefault="00014ED0" w:rsidP="00BF1CD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EDFEB64"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0F561061"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3BF23CA" w14:textId="77777777" w:rsidR="00014ED0" w:rsidRDefault="00014ED0" w:rsidP="00BF1C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06CCF253" w14:textId="77777777" w:rsidR="00014ED0" w:rsidRDefault="00014ED0" w:rsidP="00BF1C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F790A07" w14:textId="77777777" w:rsidR="00014ED0" w:rsidRDefault="00014ED0" w:rsidP="00BF1C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182B15E" w14:textId="77777777" w:rsidR="00014ED0" w:rsidRDefault="00014ED0" w:rsidP="00BF1CD4">
            <w:pPr>
              <w:pStyle w:val="TAL"/>
              <w:rPr>
                <w:rFonts w:cs="Arial"/>
                <w:szCs w:val="18"/>
                <w:lang w:val="en-US" w:eastAsia="en-GB"/>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to which the request should be sent.</w:t>
            </w:r>
          </w:p>
        </w:tc>
      </w:tr>
      <w:tr w:rsidR="00014ED0" w14:paraId="6BA3ADAB"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F99FDC2"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1A8A85C"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E4FA3B1"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3047A813" w14:textId="77777777" w:rsidR="00014ED0" w:rsidRDefault="00014ED0" w:rsidP="00BF1C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4807B486" w14:textId="77777777" w:rsidR="00014ED0" w:rsidRDefault="00014ED0" w:rsidP="00BF1CD4">
            <w:pPr>
              <w:pStyle w:val="TAL"/>
              <w:rPr>
                <w:rFonts w:cs="Arial"/>
                <w:szCs w:val="18"/>
                <w:lang w:val="en-US" w:eastAsia="zh-CN"/>
              </w:rPr>
            </w:pPr>
            <w:r>
              <w:rPr>
                <w:rFonts w:cs="Arial"/>
                <w:szCs w:val="18"/>
                <w:lang w:val="en-US"/>
              </w:rPr>
              <w:t>The response body contains the error reason of the request message.</w:t>
            </w:r>
          </w:p>
          <w:p w14:paraId="6AA5476D" w14:textId="77777777" w:rsidR="00014ED0" w:rsidRDefault="00014ED0" w:rsidP="00BF1CD4">
            <w:pPr>
              <w:pStyle w:val="TAL"/>
              <w:rPr>
                <w:rFonts w:cs="Arial"/>
                <w:szCs w:val="18"/>
                <w:lang w:val="en-US" w:eastAsia="zh-CN"/>
              </w:rPr>
            </w:pPr>
          </w:p>
          <w:p w14:paraId="61B21D20" w14:textId="77777777" w:rsidR="00014ED0" w:rsidRDefault="00014ED0" w:rsidP="00BF1CD4">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0914507C" w14:textId="77777777" w:rsidR="00014ED0" w:rsidRDefault="00014ED0" w:rsidP="00BF1CD4">
            <w:pPr>
              <w:pStyle w:val="TAL"/>
              <w:rPr>
                <w:rFonts w:cs="Arial"/>
                <w:szCs w:val="18"/>
                <w:lang w:eastAsia="zh-CN"/>
              </w:rPr>
            </w:pPr>
          </w:p>
          <w:p w14:paraId="6B606230" w14:textId="77777777" w:rsidR="00014ED0" w:rsidRDefault="00014ED0" w:rsidP="00BF1CD4">
            <w:pPr>
              <w:pStyle w:val="TAL"/>
              <w:rPr>
                <w:rFonts w:cs="Arial"/>
                <w:szCs w:val="18"/>
                <w:lang w:val="en-US" w:eastAsia="en-GB"/>
              </w:rPr>
            </w:pPr>
            <w:r>
              <w:rPr>
                <w:lang w:eastAsia="zh-CN"/>
              </w:rPr>
              <w:t>The "cause" attribute shall be set to "INVALID_CLIENT" if some or all attributes of the NF Service Consumer in query parameters do not match the requester information in, e.g. its public key certificate.</w:t>
            </w:r>
          </w:p>
        </w:tc>
      </w:tr>
      <w:tr w:rsidR="00014ED0" w14:paraId="5E4FF5E8"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014A580F"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C20F053"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6B04E76"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4BECD96" w14:textId="77777777" w:rsidR="00014ED0" w:rsidRDefault="00014ED0" w:rsidP="00BF1C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46E1C504" w14:textId="77777777" w:rsidR="00014ED0" w:rsidRDefault="00014ED0" w:rsidP="00BF1C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014ED0" w14:paraId="0F63666A" w14:textId="77777777" w:rsidTr="00BF1C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C999BC0"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BF8DFC0" w14:textId="77777777" w:rsidR="00014ED0" w:rsidRDefault="00014ED0" w:rsidP="00BF1C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5ACC222" w14:textId="77777777" w:rsidR="00014ED0" w:rsidRDefault="00014ED0" w:rsidP="00BF1C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FA07616" w14:textId="77777777" w:rsidR="00014ED0" w:rsidRDefault="00014ED0" w:rsidP="00BF1C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19DED467" w14:textId="77777777" w:rsidR="00014ED0" w:rsidRDefault="00014ED0" w:rsidP="00BF1C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48745EB" w14:textId="77777777" w:rsidR="00014ED0" w:rsidRDefault="00014ED0" w:rsidP="00BF1CD4">
            <w:pPr>
              <w:pStyle w:val="TAL"/>
              <w:rPr>
                <w:rFonts w:cs="Arial"/>
                <w:szCs w:val="18"/>
                <w:lang w:val="en-US"/>
              </w:rPr>
            </w:pPr>
          </w:p>
          <w:p w14:paraId="2491FB53" w14:textId="77777777" w:rsidR="00014ED0" w:rsidRDefault="00014ED0" w:rsidP="00BF1C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14ED0" w14:paraId="0A0062F4" w14:textId="77777777" w:rsidTr="00BF1C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35C9A04" w14:textId="77777777" w:rsidR="00014ED0" w:rsidRDefault="00014ED0" w:rsidP="00BF1CD4">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28D7D6B" w14:textId="77777777" w:rsidR="00014ED0" w:rsidRDefault="00014ED0" w:rsidP="00BF1C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4911565A" w14:textId="77777777" w:rsidR="00014ED0" w:rsidRDefault="00014ED0" w:rsidP="00BF1C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92A846D" w14:textId="77777777" w:rsidR="00014ED0" w:rsidRDefault="00014ED0" w:rsidP="00BF1C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2F27193F" w14:textId="77777777" w:rsidR="00014ED0" w:rsidRDefault="00014ED0" w:rsidP="00BF1CD4">
            <w:pPr>
              <w:pStyle w:val="TAL"/>
              <w:rPr>
                <w:rFonts w:cs="Arial"/>
                <w:szCs w:val="18"/>
                <w:lang w:val="en-US"/>
              </w:rPr>
            </w:pPr>
            <w:r>
              <w:rPr>
                <w:rFonts w:cs="Arial"/>
                <w:szCs w:val="18"/>
                <w:lang w:val="en-US"/>
              </w:rPr>
              <w:t>The response body contains the error reason of the request message.</w:t>
            </w:r>
          </w:p>
        </w:tc>
      </w:tr>
    </w:tbl>
    <w:p w14:paraId="4BE0CEAE" w14:textId="77777777" w:rsidR="00014ED0" w:rsidRDefault="00014ED0" w:rsidP="00014ED0">
      <w:pPr>
        <w:rPr>
          <w:lang w:eastAsia="en-GB"/>
        </w:rPr>
      </w:pPr>
    </w:p>
    <w:p w14:paraId="0A65D137" w14:textId="77777777" w:rsidR="00014ED0" w:rsidRDefault="00014ED0" w:rsidP="00014ED0">
      <w:pPr>
        <w:pStyle w:val="TH"/>
      </w:pPr>
      <w:r>
        <w:lastRenderedPageBreak/>
        <w:t xml:space="preserve">Table 6.2.3.2.3.1-4: Headers supported by the GET method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74E9221C"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7E2F3"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6A786A"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A6953"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C787CC"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14D23" w14:textId="77777777" w:rsidR="00014ED0" w:rsidRDefault="00014ED0" w:rsidP="00BF1CD4">
            <w:pPr>
              <w:pStyle w:val="TAH"/>
            </w:pPr>
            <w:r>
              <w:t>Description</w:t>
            </w:r>
          </w:p>
        </w:tc>
      </w:tr>
      <w:tr w:rsidR="00014ED0" w14:paraId="0329D89F"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CE89AE" w14:textId="77777777" w:rsidR="00014ED0" w:rsidRDefault="00014ED0" w:rsidP="00BF1C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44849547"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5FA00F" w14:textId="77777777" w:rsidR="00014ED0" w:rsidRDefault="00014ED0" w:rsidP="00BF1C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488C1C11" w14:textId="77777777" w:rsidR="00014ED0" w:rsidRDefault="00014ED0" w:rsidP="00BF1C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1D8FFE" w14:textId="77777777" w:rsidR="00014ED0" w:rsidRDefault="00014ED0" w:rsidP="00BF1CD4">
            <w:pPr>
              <w:pStyle w:val="TAL"/>
            </w:pPr>
            <w:r>
              <w:t>Validator for conditional requests, as described in IETF RFC 9110 [40], clause 13.1.2</w:t>
            </w:r>
          </w:p>
        </w:tc>
      </w:tr>
    </w:tbl>
    <w:p w14:paraId="7767FAF7" w14:textId="77777777" w:rsidR="00014ED0" w:rsidRDefault="00014ED0" w:rsidP="00014ED0">
      <w:pPr>
        <w:rPr>
          <w:lang w:eastAsia="en-GB"/>
        </w:rPr>
      </w:pPr>
    </w:p>
    <w:p w14:paraId="6B13C034" w14:textId="77777777" w:rsidR="00014ED0" w:rsidRDefault="00014ED0" w:rsidP="00014ED0">
      <w:pPr>
        <w:pStyle w:val="TH"/>
      </w:pPr>
      <w:r>
        <w:t xml:space="preserve">Table 6.2.3.2.3.1-5: Headers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35171D67"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C18000"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87C9A"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122D8"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29EE6"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E69CB9" w14:textId="77777777" w:rsidR="00014ED0" w:rsidRDefault="00014ED0" w:rsidP="00BF1CD4">
            <w:pPr>
              <w:pStyle w:val="TAH"/>
            </w:pPr>
            <w:r>
              <w:t>Description</w:t>
            </w:r>
          </w:p>
        </w:tc>
      </w:tr>
      <w:tr w:rsidR="00014ED0" w14:paraId="3028EB11"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CFDB19" w14:textId="77777777" w:rsidR="00014ED0" w:rsidRDefault="00014ED0" w:rsidP="00BF1C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0B153064"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EE2BCB" w14:textId="77777777" w:rsidR="00014ED0" w:rsidRDefault="00014ED0" w:rsidP="00BF1C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3A12DED1" w14:textId="77777777" w:rsidR="00014ED0" w:rsidRDefault="00014ED0" w:rsidP="00BF1C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FACA20" w14:textId="77777777" w:rsidR="00014ED0" w:rsidRDefault="00014ED0" w:rsidP="00BF1CD4">
            <w:pPr>
              <w:pStyle w:val="TAL"/>
            </w:pPr>
            <w:r>
              <w:t>Cache-Control containing max-age, described in IETF RFC 9111 [20], clause 5.2</w:t>
            </w:r>
          </w:p>
        </w:tc>
      </w:tr>
      <w:tr w:rsidR="00014ED0" w14:paraId="2C711B78" w14:textId="77777777" w:rsidTr="00BF1C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CEC2EB" w14:textId="77777777" w:rsidR="00014ED0" w:rsidRDefault="00014ED0" w:rsidP="00BF1C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3188B40" w14:textId="77777777" w:rsidR="00014ED0" w:rsidRDefault="00014ED0" w:rsidP="00BF1C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2D83A" w14:textId="77777777" w:rsidR="00014ED0" w:rsidRDefault="00014ED0" w:rsidP="00BF1C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54DED38" w14:textId="77777777" w:rsidR="00014ED0" w:rsidRDefault="00014ED0" w:rsidP="00BF1C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9924BC1" w14:textId="77777777" w:rsidR="00014ED0" w:rsidRDefault="00014ED0" w:rsidP="00BF1CD4">
            <w:pPr>
              <w:pStyle w:val="TAL"/>
            </w:pPr>
            <w:r>
              <w:t>Entity Tag containing a strong validator, described in IETF RFC 9110 [40], clause 8.8.3</w:t>
            </w:r>
          </w:p>
        </w:tc>
      </w:tr>
    </w:tbl>
    <w:p w14:paraId="0A379F6B" w14:textId="77777777" w:rsidR="00014ED0" w:rsidRDefault="00014ED0" w:rsidP="00014ED0">
      <w:pPr>
        <w:rPr>
          <w:lang w:eastAsia="en-GB"/>
        </w:rPr>
      </w:pPr>
    </w:p>
    <w:p w14:paraId="12EB70AA" w14:textId="77777777" w:rsidR="00014ED0" w:rsidRDefault="00014ED0" w:rsidP="00014ED0">
      <w:pPr>
        <w:pStyle w:val="TH"/>
      </w:pPr>
      <w:r>
        <w:t xml:space="preserve">Table 6.2.3.2.3.1-6: Headers supported by the 307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14ED0" w14:paraId="38F0F9DE" w14:textId="77777777" w:rsidTr="00BF1C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4DE459" w14:textId="77777777" w:rsidR="00014ED0" w:rsidRDefault="00014ED0" w:rsidP="00BF1C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3E2C2E" w14:textId="77777777" w:rsidR="00014ED0" w:rsidRDefault="00014ED0" w:rsidP="00BF1C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31D8AC" w14:textId="77777777" w:rsidR="00014ED0" w:rsidRDefault="00014ED0" w:rsidP="00BF1C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5210E8" w14:textId="77777777" w:rsidR="00014ED0" w:rsidRDefault="00014ED0" w:rsidP="00BF1C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F66A0" w14:textId="77777777" w:rsidR="00014ED0" w:rsidRDefault="00014ED0" w:rsidP="00BF1CD4">
            <w:pPr>
              <w:pStyle w:val="TAH"/>
            </w:pPr>
            <w:r>
              <w:t>Description</w:t>
            </w:r>
          </w:p>
        </w:tc>
      </w:tr>
      <w:tr w:rsidR="00014ED0" w14:paraId="1BECC074" w14:textId="77777777" w:rsidTr="00BF1C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E894D" w14:textId="77777777" w:rsidR="00014ED0" w:rsidRDefault="00014ED0" w:rsidP="00BF1C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5D605AC" w14:textId="77777777" w:rsidR="00014ED0" w:rsidRDefault="00014ED0" w:rsidP="00BF1C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A461E3" w14:textId="77777777" w:rsidR="00014ED0" w:rsidRDefault="00014ED0" w:rsidP="00BF1C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4C2977" w14:textId="77777777" w:rsidR="00014ED0" w:rsidRDefault="00014ED0" w:rsidP="00BF1C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F9892" w14:textId="77777777" w:rsidR="00014ED0" w:rsidRDefault="00014ED0" w:rsidP="00BF1CD4">
            <w:pPr>
              <w:pStyle w:val="TAL"/>
            </w:pPr>
            <w:r>
              <w:t>The URI pointing to the resource located on the redirect target NRF</w:t>
            </w:r>
          </w:p>
        </w:tc>
      </w:tr>
    </w:tbl>
    <w:p w14:paraId="649FEA72" w14:textId="77777777" w:rsidR="00014ED0" w:rsidRDefault="00014ED0" w:rsidP="00014ED0">
      <w:pPr>
        <w:rPr>
          <w:lang w:eastAsia="en-GB"/>
        </w:rPr>
      </w:pPr>
    </w:p>
    <w:p w14:paraId="65F1FC1E" w14:textId="77777777" w:rsidR="00014ED0" w:rsidRDefault="00014ED0" w:rsidP="00014ED0">
      <w:pPr>
        <w:pStyle w:val="TH"/>
      </w:pPr>
      <w:r>
        <w:t xml:space="preserve">Table 6.2.3.2.3.1-7: Links supported by the 200 Response Code on this </w:t>
      </w:r>
      <w:proofErr w:type="gramStart"/>
      <w:r>
        <w:t>endpoint</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7"/>
        <w:gridCol w:w="1314"/>
        <w:gridCol w:w="1039"/>
        <w:gridCol w:w="1205"/>
        <w:gridCol w:w="4318"/>
      </w:tblGrid>
      <w:tr w:rsidR="00014ED0" w14:paraId="0DFE3DFE" w14:textId="77777777" w:rsidTr="00BF1CD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0F61E989" w14:textId="77777777" w:rsidR="00014ED0" w:rsidRDefault="00014ED0" w:rsidP="00BF1CD4">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3A48F00E" w14:textId="77777777" w:rsidR="00014ED0" w:rsidRDefault="00014ED0" w:rsidP="00BF1CD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1B2E2746" w14:textId="77777777" w:rsidR="00014ED0" w:rsidRDefault="00014ED0" w:rsidP="00BF1CD4">
            <w:pPr>
              <w:pStyle w:val="TAH"/>
            </w:pPr>
            <w: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hideMark/>
          </w:tcPr>
          <w:p w14:paraId="54A56845" w14:textId="77777777" w:rsidR="00014ED0" w:rsidRDefault="00014ED0" w:rsidP="00BF1CD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DEF9D" w14:textId="77777777" w:rsidR="00014ED0" w:rsidRDefault="00014ED0" w:rsidP="00BF1CD4">
            <w:pPr>
              <w:pStyle w:val="TAH"/>
            </w:pPr>
            <w:r>
              <w:t>Description</w:t>
            </w:r>
          </w:p>
        </w:tc>
      </w:tr>
      <w:tr w:rsidR="00014ED0" w14:paraId="6F1D6DF8" w14:textId="77777777" w:rsidTr="00BF1CD4">
        <w:trPr>
          <w:jc w:val="center"/>
        </w:trPr>
        <w:tc>
          <w:tcPr>
            <w:tcW w:w="869" w:type="pct"/>
            <w:tcBorders>
              <w:top w:val="single" w:sz="4" w:space="0" w:color="auto"/>
              <w:left w:val="single" w:sz="6" w:space="0" w:color="000000"/>
              <w:bottom w:val="single" w:sz="4" w:space="0" w:color="auto"/>
              <w:right w:val="single" w:sz="6" w:space="0" w:color="000000"/>
            </w:tcBorders>
            <w:hideMark/>
          </w:tcPr>
          <w:p w14:paraId="6D9CF896" w14:textId="77777777" w:rsidR="00014ED0" w:rsidRDefault="00014ED0" w:rsidP="00BF1CD4">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39F97EFD" w14:textId="77777777" w:rsidR="00014ED0" w:rsidRDefault="00014ED0" w:rsidP="00BF1CD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33898A5A" w14:textId="77777777" w:rsidR="00014ED0" w:rsidRDefault="00014ED0" w:rsidP="00BF1CD4">
            <w:pPr>
              <w:pStyle w:val="TAC"/>
            </w:pPr>
            <w:r>
              <w:t>GET</w:t>
            </w:r>
          </w:p>
        </w:tc>
        <w:tc>
          <w:tcPr>
            <w:tcW w:w="632" w:type="pct"/>
            <w:tcBorders>
              <w:top w:val="single" w:sz="4" w:space="0" w:color="auto"/>
              <w:left w:val="single" w:sz="6" w:space="0" w:color="000000"/>
              <w:bottom w:val="single" w:sz="4" w:space="0" w:color="auto"/>
              <w:right w:val="single" w:sz="6" w:space="0" w:color="000000"/>
            </w:tcBorders>
            <w:hideMark/>
          </w:tcPr>
          <w:p w14:paraId="3E8D5B63" w14:textId="77777777" w:rsidR="00014ED0" w:rsidRDefault="00014ED0" w:rsidP="00BF1CD4">
            <w:pPr>
              <w:pStyle w:val="TAL"/>
            </w:pPr>
            <w:r>
              <w:t>6.2.3.2.3.1-8</w:t>
            </w:r>
          </w:p>
        </w:tc>
        <w:tc>
          <w:tcPr>
            <w:tcW w:w="2265" w:type="pct"/>
            <w:tcBorders>
              <w:top w:val="single" w:sz="4" w:space="0" w:color="auto"/>
              <w:left w:val="single" w:sz="6" w:space="0" w:color="000000"/>
              <w:bottom w:val="single" w:sz="4" w:space="0" w:color="auto"/>
              <w:right w:val="single" w:sz="6" w:space="0" w:color="000000"/>
            </w:tcBorders>
            <w:vAlign w:val="center"/>
            <w:hideMark/>
          </w:tcPr>
          <w:p w14:paraId="4FF7C3C0" w14:textId="77777777" w:rsidR="00014ED0" w:rsidRDefault="00014ED0" w:rsidP="00BF1C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014ED0" w14:paraId="22CFD29A" w14:textId="77777777" w:rsidTr="00BF1CD4">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5710BF66" w14:textId="77777777" w:rsidR="00014ED0" w:rsidRDefault="00014ED0" w:rsidP="00BF1CD4">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388B9315" w14:textId="77777777" w:rsidR="00014ED0" w:rsidRDefault="00014ED0" w:rsidP="00BF1CD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5D965D1A" w14:textId="77777777" w:rsidR="00014ED0" w:rsidRDefault="00014ED0" w:rsidP="00BF1CD4">
            <w:pPr>
              <w:pStyle w:val="TAC"/>
            </w:pPr>
            <w:r>
              <w:t>GET</w:t>
            </w:r>
          </w:p>
        </w:tc>
        <w:tc>
          <w:tcPr>
            <w:tcW w:w="632" w:type="pct"/>
            <w:tcBorders>
              <w:top w:val="single" w:sz="4" w:space="0" w:color="auto"/>
              <w:left w:val="single" w:sz="6" w:space="0" w:color="000000"/>
              <w:bottom w:val="single" w:sz="6" w:space="0" w:color="000000"/>
              <w:right w:val="single" w:sz="6" w:space="0" w:color="000000"/>
            </w:tcBorders>
            <w:hideMark/>
          </w:tcPr>
          <w:p w14:paraId="6C7E8B6E" w14:textId="77777777" w:rsidR="00014ED0" w:rsidRDefault="00014ED0" w:rsidP="00BF1CD4">
            <w:pPr>
              <w:pStyle w:val="TAL"/>
            </w:pPr>
            <w:r>
              <w:t>6.2.3.2.3.1-9</w:t>
            </w:r>
          </w:p>
        </w:tc>
        <w:tc>
          <w:tcPr>
            <w:tcW w:w="2265" w:type="pct"/>
            <w:tcBorders>
              <w:top w:val="single" w:sz="4" w:space="0" w:color="auto"/>
              <w:left w:val="single" w:sz="6" w:space="0" w:color="000000"/>
              <w:bottom w:val="single" w:sz="6" w:space="0" w:color="000000"/>
              <w:right w:val="single" w:sz="6" w:space="0" w:color="000000"/>
            </w:tcBorders>
            <w:vAlign w:val="center"/>
            <w:hideMark/>
          </w:tcPr>
          <w:p w14:paraId="4DB7E4C2" w14:textId="77777777" w:rsidR="00014ED0" w:rsidRDefault="00014ED0" w:rsidP="00BF1CD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9CF158B" w14:textId="77777777" w:rsidR="00014ED0" w:rsidRPr="00D714EE" w:rsidRDefault="00014ED0" w:rsidP="00014ED0">
      <w:pPr>
        <w:rPr>
          <w:lang w:val="en-SE"/>
        </w:rPr>
      </w:pPr>
    </w:p>
    <w:p w14:paraId="387A46CB"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5FAB6A8" w14:textId="77777777" w:rsidR="00014ED0" w:rsidRDefault="00014ED0" w:rsidP="00014ED0">
      <w:pPr>
        <w:rPr>
          <w:noProof/>
        </w:rPr>
      </w:pPr>
    </w:p>
    <w:p w14:paraId="3E3E2DDD" w14:textId="77777777" w:rsidR="00014ED0" w:rsidRDefault="00014ED0" w:rsidP="00014ED0">
      <w:pPr>
        <w:rPr>
          <w:noProof/>
        </w:rPr>
      </w:pPr>
    </w:p>
    <w:sectPr w:rsidR="00014ED0" w:rsidSect="00964D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0016" w14:textId="77777777" w:rsidR="00FC0AE0" w:rsidRDefault="00FC0AE0">
      <w:r>
        <w:separator/>
      </w:r>
    </w:p>
  </w:endnote>
  <w:endnote w:type="continuationSeparator" w:id="0">
    <w:p w14:paraId="5AB509C8" w14:textId="77777777" w:rsidR="00FC0AE0" w:rsidRDefault="00FC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B084" w14:textId="77777777" w:rsidR="00FC0AE0" w:rsidRDefault="00FC0AE0">
      <w:r>
        <w:separator/>
      </w:r>
    </w:p>
  </w:footnote>
  <w:footnote w:type="continuationSeparator" w:id="0">
    <w:p w14:paraId="2CC51F5B" w14:textId="77777777" w:rsidR="00FC0AE0" w:rsidRDefault="00FC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4607751">
    <w:abstractNumId w:val="13"/>
  </w:num>
  <w:num w:numId="4" w16cid:durableId="1926373646">
    <w:abstractNumId w:val="40"/>
  </w:num>
  <w:num w:numId="5" w16cid:durableId="1554073942">
    <w:abstractNumId w:val="35"/>
  </w:num>
  <w:num w:numId="6" w16cid:durableId="930701666">
    <w:abstractNumId w:val="27"/>
  </w:num>
  <w:num w:numId="7" w16cid:durableId="872229057">
    <w:abstractNumId w:val="21"/>
  </w:num>
  <w:num w:numId="8" w16cid:durableId="1072042432">
    <w:abstractNumId w:val="18"/>
  </w:num>
  <w:num w:numId="9" w16cid:durableId="604121476">
    <w:abstractNumId w:val="42"/>
  </w:num>
  <w:num w:numId="10" w16cid:durableId="1704557537">
    <w:abstractNumId w:val="37"/>
  </w:num>
  <w:num w:numId="11" w16cid:durableId="1150906252">
    <w:abstractNumId w:val="39"/>
  </w:num>
  <w:num w:numId="12" w16cid:durableId="658074389">
    <w:abstractNumId w:val="26"/>
  </w:num>
  <w:num w:numId="13" w16cid:durableId="1481775494">
    <w:abstractNumId w:val="43"/>
  </w:num>
  <w:num w:numId="14" w16cid:durableId="1523855370">
    <w:abstractNumId w:val="22"/>
  </w:num>
  <w:num w:numId="15" w16cid:durableId="458452832">
    <w:abstractNumId w:val="14"/>
  </w:num>
  <w:num w:numId="16" w16cid:durableId="365523675">
    <w:abstractNumId w:val="19"/>
  </w:num>
  <w:num w:numId="17" w16cid:durableId="156919326">
    <w:abstractNumId w:val="12"/>
  </w:num>
  <w:num w:numId="18" w16cid:durableId="1724058882">
    <w:abstractNumId w:val="34"/>
  </w:num>
  <w:num w:numId="19" w16cid:durableId="738602978">
    <w:abstractNumId w:val="20"/>
  </w:num>
  <w:num w:numId="20" w16cid:durableId="569660628">
    <w:abstractNumId w:val="32"/>
  </w:num>
  <w:num w:numId="21" w16cid:durableId="157036482">
    <w:abstractNumId w:val="44"/>
  </w:num>
  <w:num w:numId="22" w16cid:durableId="1808281034">
    <w:abstractNumId w:val="15"/>
  </w:num>
  <w:num w:numId="23" w16cid:durableId="1371228928">
    <w:abstractNumId w:val="38"/>
  </w:num>
  <w:num w:numId="24" w16cid:durableId="281502434">
    <w:abstractNumId w:val="30"/>
  </w:num>
  <w:num w:numId="25" w16cid:durableId="1434283681">
    <w:abstractNumId w:val="29"/>
  </w:num>
  <w:num w:numId="26" w16cid:durableId="1492866529">
    <w:abstractNumId w:val="24"/>
  </w:num>
  <w:num w:numId="27" w16cid:durableId="1541166952">
    <w:abstractNumId w:val="9"/>
  </w:num>
  <w:num w:numId="28" w16cid:durableId="137577628">
    <w:abstractNumId w:val="7"/>
  </w:num>
  <w:num w:numId="29" w16cid:durableId="1540706344">
    <w:abstractNumId w:val="6"/>
  </w:num>
  <w:num w:numId="30" w16cid:durableId="1441876398">
    <w:abstractNumId w:val="5"/>
  </w:num>
  <w:num w:numId="31" w16cid:durableId="1453286722">
    <w:abstractNumId w:val="4"/>
  </w:num>
  <w:num w:numId="32" w16cid:durableId="1441992095">
    <w:abstractNumId w:val="3"/>
  </w:num>
  <w:num w:numId="33" w16cid:durableId="833645006">
    <w:abstractNumId w:val="2"/>
  </w:num>
  <w:num w:numId="34" w16cid:durableId="1097486087">
    <w:abstractNumId w:val="1"/>
  </w:num>
  <w:num w:numId="35" w16cid:durableId="51119870">
    <w:abstractNumId w:val="0"/>
  </w:num>
  <w:num w:numId="36" w16cid:durableId="1784423234">
    <w:abstractNumId w:val="45"/>
  </w:num>
  <w:num w:numId="37" w16cid:durableId="1084911397">
    <w:abstractNumId w:val="8"/>
  </w:num>
  <w:num w:numId="38" w16cid:durableId="722681092">
    <w:abstractNumId w:val="36"/>
  </w:num>
  <w:num w:numId="39" w16cid:durableId="1810394864">
    <w:abstractNumId w:val="17"/>
  </w:num>
  <w:num w:numId="40" w16cid:durableId="1264000643">
    <w:abstractNumId w:val="16"/>
  </w:num>
  <w:num w:numId="41" w16cid:durableId="1107312745">
    <w:abstractNumId w:val="46"/>
  </w:num>
  <w:num w:numId="42" w16cid:durableId="1352293139">
    <w:abstractNumId w:val="31"/>
  </w:num>
  <w:num w:numId="43" w16cid:durableId="691415152">
    <w:abstractNumId w:val="41"/>
  </w:num>
  <w:num w:numId="44" w16cid:durableId="358435384">
    <w:abstractNumId w:val="23"/>
  </w:num>
  <w:num w:numId="45" w16cid:durableId="396978992">
    <w:abstractNumId w:val="28"/>
  </w:num>
  <w:num w:numId="46" w16cid:durableId="1818918496">
    <w:abstractNumId w:val="11"/>
  </w:num>
  <w:num w:numId="47" w16cid:durableId="36904471">
    <w:abstractNumId w:val="33"/>
  </w:num>
  <w:num w:numId="48" w16cid:durableId="20900015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1">
    <w15:presenceInfo w15:providerId="None" w15:userId="Frank Yong Yang, 2024-08 PA1"/>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4ED0"/>
    <w:rsid w:val="00017704"/>
    <w:rsid w:val="00017971"/>
    <w:rsid w:val="00020CCE"/>
    <w:rsid w:val="00022E4A"/>
    <w:rsid w:val="00023347"/>
    <w:rsid w:val="0002638D"/>
    <w:rsid w:val="00027C27"/>
    <w:rsid w:val="00032FB1"/>
    <w:rsid w:val="00047CF5"/>
    <w:rsid w:val="0005682E"/>
    <w:rsid w:val="000665FB"/>
    <w:rsid w:val="000756C1"/>
    <w:rsid w:val="00093185"/>
    <w:rsid w:val="000A37CC"/>
    <w:rsid w:val="000A6394"/>
    <w:rsid w:val="000A7420"/>
    <w:rsid w:val="000B0165"/>
    <w:rsid w:val="000B0720"/>
    <w:rsid w:val="000B65F0"/>
    <w:rsid w:val="000B7FED"/>
    <w:rsid w:val="000C038A"/>
    <w:rsid w:val="000C0875"/>
    <w:rsid w:val="000C6598"/>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828AD"/>
    <w:rsid w:val="00192C46"/>
    <w:rsid w:val="00195FB4"/>
    <w:rsid w:val="001A08B3"/>
    <w:rsid w:val="001A2E9E"/>
    <w:rsid w:val="001A7B60"/>
    <w:rsid w:val="001B3982"/>
    <w:rsid w:val="001B52F0"/>
    <w:rsid w:val="001B728B"/>
    <w:rsid w:val="001B7A65"/>
    <w:rsid w:val="001C6A87"/>
    <w:rsid w:val="001D5EFD"/>
    <w:rsid w:val="001D6436"/>
    <w:rsid w:val="001E41F3"/>
    <w:rsid w:val="001F4C81"/>
    <w:rsid w:val="001F5B25"/>
    <w:rsid w:val="001F71E7"/>
    <w:rsid w:val="0022092B"/>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5409"/>
    <w:rsid w:val="00327373"/>
    <w:rsid w:val="003609EF"/>
    <w:rsid w:val="00360E4C"/>
    <w:rsid w:val="0036231A"/>
    <w:rsid w:val="00373B83"/>
    <w:rsid w:val="0037436D"/>
    <w:rsid w:val="00374DD4"/>
    <w:rsid w:val="0039626C"/>
    <w:rsid w:val="003A0D04"/>
    <w:rsid w:val="003A14A0"/>
    <w:rsid w:val="003B6B5D"/>
    <w:rsid w:val="003C4169"/>
    <w:rsid w:val="003E1A36"/>
    <w:rsid w:val="003E43F6"/>
    <w:rsid w:val="003E49B4"/>
    <w:rsid w:val="00401002"/>
    <w:rsid w:val="00410371"/>
    <w:rsid w:val="00410F76"/>
    <w:rsid w:val="00421C86"/>
    <w:rsid w:val="00422CF2"/>
    <w:rsid w:val="004242F1"/>
    <w:rsid w:val="00425379"/>
    <w:rsid w:val="00442CFA"/>
    <w:rsid w:val="00444A01"/>
    <w:rsid w:val="00446E14"/>
    <w:rsid w:val="00450CD3"/>
    <w:rsid w:val="00460F1C"/>
    <w:rsid w:val="00474820"/>
    <w:rsid w:val="00476A77"/>
    <w:rsid w:val="0048285C"/>
    <w:rsid w:val="00484DFE"/>
    <w:rsid w:val="004879F7"/>
    <w:rsid w:val="00493AA5"/>
    <w:rsid w:val="004A1E28"/>
    <w:rsid w:val="004B75B7"/>
    <w:rsid w:val="004C158C"/>
    <w:rsid w:val="004C405A"/>
    <w:rsid w:val="004D2911"/>
    <w:rsid w:val="004D307F"/>
    <w:rsid w:val="004D4F1D"/>
    <w:rsid w:val="004E577B"/>
    <w:rsid w:val="004F0505"/>
    <w:rsid w:val="004F6712"/>
    <w:rsid w:val="004F6A80"/>
    <w:rsid w:val="005075D1"/>
    <w:rsid w:val="00511EE6"/>
    <w:rsid w:val="005141D9"/>
    <w:rsid w:val="0051580D"/>
    <w:rsid w:val="00516D33"/>
    <w:rsid w:val="005327E7"/>
    <w:rsid w:val="005332F4"/>
    <w:rsid w:val="0053772E"/>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3633"/>
    <w:rsid w:val="006E21FB"/>
    <w:rsid w:val="006F4128"/>
    <w:rsid w:val="00710AF5"/>
    <w:rsid w:val="00716795"/>
    <w:rsid w:val="00721CC6"/>
    <w:rsid w:val="007461E8"/>
    <w:rsid w:val="00762449"/>
    <w:rsid w:val="0078067A"/>
    <w:rsid w:val="00792342"/>
    <w:rsid w:val="007977A8"/>
    <w:rsid w:val="007A412F"/>
    <w:rsid w:val="007A5C37"/>
    <w:rsid w:val="007B512A"/>
    <w:rsid w:val="007C2097"/>
    <w:rsid w:val="007D09A3"/>
    <w:rsid w:val="007D6A07"/>
    <w:rsid w:val="007E05D2"/>
    <w:rsid w:val="007F7259"/>
    <w:rsid w:val="008040A8"/>
    <w:rsid w:val="00816B5D"/>
    <w:rsid w:val="00817D84"/>
    <w:rsid w:val="008279FA"/>
    <w:rsid w:val="008431AE"/>
    <w:rsid w:val="008460A8"/>
    <w:rsid w:val="00850776"/>
    <w:rsid w:val="008538F0"/>
    <w:rsid w:val="008626E7"/>
    <w:rsid w:val="00870EE7"/>
    <w:rsid w:val="008772FC"/>
    <w:rsid w:val="008863B9"/>
    <w:rsid w:val="00894CD9"/>
    <w:rsid w:val="008A10F9"/>
    <w:rsid w:val="008A45A6"/>
    <w:rsid w:val="008B4084"/>
    <w:rsid w:val="008B77A0"/>
    <w:rsid w:val="008C65E4"/>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917F8"/>
    <w:rsid w:val="00B968C8"/>
    <w:rsid w:val="00BA3EC5"/>
    <w:rsid w:val="00BA51D9"/>
    <w:rsid w:val="00BA70FF"/>
    <w:rsid w:val="00BB2694"/>
    <w:rsid w:val="00BB5DFC"/>
    <w:rsid w:val="00BC4194"/>
    <w:rsid w:val="00BD279D"/>
    <w:rsid w:val="00BD6BB8"/>
    <w:rsid w:val="00BE3BED"/>
    <w:rsid w:val="00C009B3"/>
    <w:rsid w:val="00C151A4"/>
    <w:rsid w:val="00C256AA"/>
    <w:rsid w:val="00C31FFA"/>
    <w:rsid w:val="00C3241B"/>
    <w:rsid w:val="00C33DA8"/>
    <w:rsid w:val="00C401A3"/>
    <w:rsid w:val="00C66BA2"/>
    <w:rsid w:val="00C72A7A"/>
    <w:rsid w:val="00C77130"/>
    <w:rsid w:val="00C82079"/>
    <w:rsid w:val="00C870F6"/>
    <w:rsid w:val="00C90231"/>
    <w:rsid w:val="00C92927"/>
    <w:rsid w:val="00C954E0"/>
    <w:rsid w:val="00C95985"/>
    <w:rsid w:val="00C95BC7"/>
    <w:rsid w:val="00CA138F"/>
    <w:rsid w:val="00CA5B24"/>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366A"/>
    <w:rsid w:val="00DE6776"/>
    <w:rsid w:val="00E01327"/>
    <w:rsid w:val="00E018F0"/>
    <w:rsid w:val="00E13F3D"/>
    <w:rsid w:val="00E22429"/>
    <w:rsid w:val="00E34898"/>
    <w:rsid w:val="00E35D82"/>
    <w:rsid w:val="00E3684E"/>
    <w:rsid w:val="00E40877"/>
    <w:rsid w:val="00E615C2"/>
    <w:rsid w:val="00E6768D"/>
    <w:rsid w:val="00E70531"/>
    <w:rsid w:val="00E708E8"/>
    <w:rsid w:val="00E812AF"/>
    <w:rsid w:val="00E830C6"/>
    <w:rsid w:val="00E831AC"/>
    <w:rsid w:val="00E84BBB"/>
    <w:rsid w:val="00EB09B7"/>
    <w:rsid w:val="00EB6085"/>
    <w:rsid w:val="00ED129B"/>
    <w:rsid w:val="00EE7D7C"/>
    <w:rsid w:val="00EF25DE"/>
    <w:rsid w:val="00F173CD"/>
    <w:rsid w:val="00F25D98"/>
    <w:rsid w:val="00F300FB"/>
    <w:rsid w:val="00F31D3C"/>
    <w:rsid w:val="00F35AD9"/>
    <w:rsid w:val="00F441AB"/>
    <w:rsid w:val="00F62712"/>
    <w:rsid w:val="00F736A3"/>
    <w:rsid w:val="00F83E24"/>
    <w:rsid w:val="00FB4F20"/>
    <w:rsid w:val="00FB6386"/>
    <w:rsid w:val="00FB6A92"/>
    <w:rsid w:val="00FC0AE0"/>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33"/>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34"/>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5"/>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48</Pages>
  <Words>13529</Words>
  <Characters>77118</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16</cp:revision>
  <cp:lastPrinted>1899-12-31T23:00:00Z</cp:lastPrinted>
  <dcterms:created xsi:type="dcterms:W3CDTF">2024-08-09T12:47:00Z</dcterms:created>
  <dcterms:modified xsi:type="dcterms:W3CDTF">2024-08-09T12:54:00Z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