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9CCCE1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686AB7">
        <w:rPr>
          <w:b/>
          <w:noProof/>
          <w:sz w:val="24"/>
        </w:rPr>
        <w:t>079</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3A87F" w:rsidR="001E41F3" w:rsidRPr="00410371" w:rsidRDefault="00E0203A" w:rsidP="00CE677A">
            <w:pPr>
              <w:pStyle w:val="CRCoverPage"/>
              <w:spacing w:after="0"/>
              <w:jc w:val="right"/>
              <w:rPr>
                <w:b/>
                <w:noProof/>
                <w:sz w:val="28"/>
              </w:rPr>
            </w:pPr>
            <w:r>
              <w:rPr>
                <w:b/>
                <w:noProof/>
                <w:sz w:val="28"/>
              </w:rPr>
              <w:t>29.5</w:t>
            </w:r>
            <w:r w:rsidR="00CE677A">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237A2" w:rsidR="001E41F3" w:rsidRPr="00410371" w:rsidRDefault="00890EC6" w:rsidP="00890EC6">
            <w:pPr>
              <w:pStyle w:val="CRCoverPage"/>
              <w:spacing w:after="0"/>
              <w:rPr>
                <w:noProof/>
              </w:rPr>
            </w:pPr>
            <w:r>
              <w:rPr>
                <w:b/>
                <w:noProof/>
                <w:sz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ABE50" w:rsidR="001E41F3" w:rsidRPr="00410371" w:rsidRDefault="00E0203A" w:rsidP="00E0203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E1022" w:rsidR="001E41F3" w:rsidRPr="00410371" w:rsidRDefault="00E0203A" w:rsidP="00E0203A">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D804D" w:rsidR="003A3CC1" w:rsidRDefault="000A00DE" w:rsidP="000A00DE">
            <w:pPr>
              <w:pStyle w:val="CRCoverPage"/>
              <w:spacing w:after="0"/>
              <w:ind w:left="100"/>
              <w:rPr>
                <w:noProof/>
                <w:lang w:eastAsia="zh-CN"/>
              </w:rPr>
            </w:pPr>
            <w:r>
              <w:rPr>
                <w:noProof/>
                <w:lang w:eastAsia="zh-CN"/>
              </w:rPr>
              <w:t xml:space="preserve">Clarify the cases invoking </w:t>
            </w:r>
            <w:r w:rsidRPr="00164490">
              <w:t>Nnssf_NSSelection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AE9BD" w:rsidR="001E41F3" w:rsidRDefault="00DA2D8E" w:rsidP="0025477D">
            <w:pPr>
              <w:pStyle w:val="CRCoverPage"/>
              <w:spacing w:after="0"/>
              <w:ind w:left="100"/>
              <w:rPr>
                <w:noProof/>
              </w:rPr>
            </w:pPr>
            <w:r w:rsidRPr="00391DA0">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ECAB0" w:rsidR="001E41F3" w:rsidRDefault="00CB6417" w:rsidP="00B94EFE">
            <w:pPr>
              <w:pStyle w:val="CRCoverPage"/>
              <w:spacing w:after="0"/>
              <w:ind w:left="100"/>
              <w:rPr>
                <w:noProof/>
              </w:rPr>
            </w:pPr>
            <w:r>
              <w:rPr>
                <w:noProof/>
              </w:rPr>
              <w:t>2024-0</w:t>
            </w:r>
            <w:r w:rsidR="004207A5">
              <w:rPr>
                <w:noProof/>
              </w:rPr>
              <w:t>8-0</w:t>
            </w:r>
            <w:r w:rsidR="00B94EF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9F647" w:rsidR="004207A5" w:rsidRDefault="0025477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2952D" w:rsidR="001E41F3" w:rsidRDefault="00CB6417" w:rsidP="00D536AD">
            <w:pPr>
              <w:pStyle w:val="CRCoverPage"/>
              <w:spacing w:after="0"/>
              <w:ind w:left="100"/>
              <w:rPr>
                <w:noProof/>
              </w:rPr>
            </w:pPr>
            <w:r>
              <w:rPr>
                <w:noProof/>
              </w:rPr>
              <w:t>Rel-1</w:t>
            </w:r>
            <w:r w:rsidR="00D536A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87EF" w14:textId="0CA16F15" w:rsidR="009F3C5D" w:rsidRDefault="009F3C5D">
            <w:pPr>
              <w:pStyle w:val="CRCoverPage"/>
              <w:spacing w:after="0"/>
              <w:ind w:left="100"/>
              <w:rPr>
                <w:noProof/>
                <w:lang w:eastAsia="zh-CN"/>
              </w:rPr>
            </w:pPr>
            <w:r>
              <w:rPr>
                <w:noProof/>
                <w:lang w:eastAsia="zh-CN"/>
              </w:rPr>
              <w:t>To consider a scenario:</w:t>
            </w:r>
          </w:p>
          <w:p w14:paraId="2294AC08" w14:textId="0703F846" w:rsidR="009F3C5D" w:rsidRPr="00AD4535" w:rsidRDefault="009F3C5D">
            <w:pPr>
              <w:pStyle w:val="CRCoverPage"/>
              <w:spacing w:after="0"/>
              <w:ind w:left="100"/>
              <w:rPr>
                <w:lang w:val="en-US" w:eastAsia="zh-CN"/>
              </w:rPr>
            </w:pPr>
            <w:r>
              <w:t>A</w:t>
            </w:r>
            <w:r w:rsidRPr="000E40A5">
              <w:t xml:space="preserve"> UE with active PDU sessions performs an inter-PLMN change to its </w:t>
            </w:r>
            <w:r>
              <w:t>E</w:t>
            </w:r>
            <w:r w:rsidRPr="000E40A5">
              <w:t xml:space="preserve">HPLMN </w:t>
            </w:r>
            <w:r>
              <w:t xml:space="preserve">and it </w:t>
            </w:r>
            <w:r w:rsidRPr="009F3C5D">
              <w:t xml:space="preserve">does not have S-NSSAI(s) applicable in the current PLMN </w:t>
            </w:r>
            <w:r>
              <w:t>(i.e. EHPLMN).</w:t>
            </w:r>
          </w:p>
          <w:p w14:paraId="282F3FE3" w14:textId="77777777" w:rsidR="009F3C5D" w:rsidRDefault="009F3C5D">
            <w:pPr>
              <w:pStyle w:val="CRCoverPage"/>
              <w:spacing w:after="0"/>
              <w:ind w:left="100"/>
            </w:pPr>
          </w:p>
          <w:p w14:paraId="3736BEF5" w14:textId="7321B884" w:rsidR="009F3C5D" w:rsidRPr="000E40A5" w:rsidRDefault="00CE677A" w:rsidP="009F3C5D">
            <w:pPr>
              <w:pStyle w:val="CRCoverPage"/>
              <w:spacing w:after="0"/>
              <w:ind w:left="100"/>
            </w:pPr>
            <w:r>
              <w:rPr>
                <w:noProof/>
                <w:lang w:eastAsia="zh-CN"/>
              </w:rPr>
              <w:t xml:space="preserve">CT1 has agreed </w:t>
            </w:r>
            <w:r w:rsidR="00B656EF">
              <w:rPr>
                <w:noProof/>
                <w:lang w:eastAsia="zh-CN"/>
              </w:rPr>
              <w:t xml:space="preserve">the following </w:t>
            </w:r>
            <w:r w:rsidR="009F3C5D">
              <w:rPr>
                <w:noProof/>
                <w:lang w:eastAsia="zh-CN"/>
              </w:rPr>
              <w:t>conclusion</w:t>
            </w:r>
            <w:r w:rsidR="00B656EF">
              <w:rPr>
                <w:noProof/>
                <w:lang w:eastAsia="zh-CN"/>
              </w:rPr>
              <w:t xml:space="preserve"> since Rel-17(</w:t>
            </w:r>
            <w:r w:rsidR="009F3C5D" w:rsidRPr="009F3C5D">
              <w:rPr>
                <w:noProof/>
                <w:lang w:eastAsia="zh-CN"/>
              </w:rPr>
              <w:t>C1-239201</w:t>
            </w:r>
            <w:r w:rsidR="00B656EF">
              <w:rPr>
                <w:noProof/>
                <w:lang w:eastAsia="zh-CN"/>
              </w:rPr>
              <w:t>,Rel17 and</w:t>
            </w:r>
            <w:r w:rsidR="00B656EF">
              <w:t xml:space="preserve"> </w:t>
            </w:r>
            <w:r w:rsidR="00B656EF" w:rsidRPr="00B656EF">
              <w:rPr>
                <w:noProof/>
                <w:lang w:eastAsia="zh-CN"/>
              </w:rPr>
              <w:t>C1-239366</w:t>
            </w:r>
            <w:r w:rsidR="00B656EF">
              <w:rPr>
                <w:noProof/>
                <w:lang w:eastAsia="zh-CN"/>
              </w:rPr>
              <w:t>(Rel-18))</w:t>
            </w:r>
            <w:r w:rsidR="009F3C5D">
              <w:rPr>
                <w:noProof/>
                <w:lang w:eastAsia="zh-CN"/>
              </w:rPr>
              <w:t>:</w:t>
            </w:r>
          </w:p>
          <w:p w14:paraId="2C6DFF38" w14:textId="77777777" w:rsidR="00B656EF" w:rsidRDefault="00B656EF">
            <w:pPr>
              <w:pStyle w:val="CRCoverPage"/>
              <w:spacing w:after="0"/>
              <w:ind w:left="100"/>
              <w:rPr>
                <w:noProof/>
                <w:lang w:eastAsia="zh-CN"/>
              </w:rPr>
            </w:pPr>
          </w:p>
          <w:p w14:paraId="7297C2BF" w14:textId="77777777" w:rsidR="005F4E2B" w:rsidRPr="005F4E2B" w:rsidRDefault="005F4E2B" w:rsidP="009028BB">
            <w:pPr>
              <w:overflowPunct w:val="0"/>
              <w:autoSpaceDE w:val="0"/>
              <w:autoSpaceDN w:val="0"/>
              <w:adjustRightInd w:val="0"/>
              <w:ind w:left="100"/>
              <w:textAlignment w:val="baseline"/>
              <w:rPr>
                <w:rFonts w:eastAsia="Times New Roman"/>
                <w:i/>
                <w:lang w:eastAsia="en-GB"/>
              </w:rPr>
            </w:pPr>
            <w:r w:rsidRPr="005F4E2B">
              <w:rPr>
                <w:rFonts w:eastAsia="Times New Roman"/>
                <w:i/>
                <w:highlight w:val="yellow"/>
                <w:lang w:eastAsia="en-GB"/>
              </w:rPr>
              <w:t>If the UE does not have S-NSSAI(s) applicable in the current PLMN</w:t>
            </w:r>
            <w:r w:rsidRPr="005F4E2B">
              <w:rPr>
                <w:rFonts w:eastAsia="Malgun Gothic"/>
                <w:i/>
                <w:highlight w:val="yellow"/>
                <w:lang w:eastAsia="en-GB"/>
              </w:rPr>
              <w:t xml:space="preserve"> or SNPN</w:t>
            </w:r>
            <w:r w:rsidRPr="005F4E2B">
              <w:rPr>
                <w:rFonts w:eastAsia="Times New Roman"/>
                <w:i/>
                <w:highlight w:val="yellow"/>
                <w:lang w:eastAsia="en-GB"/>
              </w:rPr>
              <w:t>,</w:t>
            </w:r>
            <w:r w:rsidRPr="005F4E2B">
              <w:rPr>
                <w:rFonts w:eastAsia="Times New Roman"/>
                <w:i/>
                <w:lang w:eastAsia="en-GB"/>
              </w:rPr>
              <w:t xml:space="preserve"> t</w:t>
            </w:r>
            <w:r w:rsidRPr="005F4E2B">
              <w:rPr>
                <w:rFonts w:eastAsia="Times New Roman"/>
                <w:i/>
                <w:highlight w:val="yellow"/>
                <w:lang w:eastAsia="en-GB"/>
              </w:rPr>
              <w:t>hen the Requested mapped NSSAI IE shall include HPLMN S-NSSAI(s)</w:t>
            </w:r>
            <w:r w:rsidRPr="005F4E2B">
              <w:rPr>
                <w:rFonts w:eastAsia="Times New Roman"/>
                <w:i/>
                <w:lang w:eastAsia="en-GB"/>
              </w:rPr>
              <w:t xml:space="preserve"> (e.g. mapped S-NSSAI(s), if available) for:</w:t>
            </w:r>
          </w:p>
          <w:p w14:paraId="43171372" w14:textId="77777777" w:rsidR="005F4E2B" w:rsidRPr="005F4E2B" w:rsidRDefault="005F4E2B" w:rsidP="009028BB">
            <w:pPr>
              <w:overflowPunct w:val="0"/>
              <w:autoSpaceDE w:val="0"/>
              <w:autoSpaceDN w:val="0"/>
              <w:adjustRightInd w:val="0"/>
              <w:ind w:left="668" w:hanging="284"/>
              <w:textAlignment w:val="baseline"/>
              <w:rPr>
                <w:rFonts w:eastAsia="Times New Roman"/>
                <w:i/>
                <w:lang w:eastAsia="en-GB"/>
              </w:rPr>
            </w:pPr>
            <w:r w:rsidRPr="005F4E2B">
              <w:rPr>
                <w:rFonts w:eastAsia="Times New Roman"/>
                <w:i/>
                <w:lang w:eastAsia="en-GB"/>
              </w:rPr>
              <w:t>a)</w:t>
            </w:r>
            <w:r w:rsidRPr="005F4E2B">
              <w:rPr>
                <w:rFonts w:eastAsia="Times New Roman"/>
                <w:i/>
                <w:lang w:eastAsia="en-GB"/>
              </w:rPr>
              <w:tab/>
              <w:t>each PDN connection established in S1 mode when the UE is operating in the single-registration mode and the UE is performing an inter-system change from S1 mode to N1 mode to a visited PLMN; or</w:t>
            </w:r>
          </w:p>
          <w:p w14:paraId="6751D234" w14:textId="77777777" w:rsidR="005F4E2B" w:rsidRPr="005F4E2B" w:rsidRDefault="005F4E2B" w:rsidP="009028BB">
            <w:pPr>
              <w:overflowPunct w:val="0"/>
              <w:autoSpaceDE w:val="0"/>
              <w:autoSpaceDN w:val="0"/>
              <w:adjustRightInd w:val="0"/>
              <w:ind w:left="668" w:hanging="284"/>
              <w:textAlignment w:val="baseline"/>
              <w:rPr>
                <w:rFonts w:eastAsia="Times New Roman"/>
                <w:i/>
                <w:lang w:eastAsia="en-GB"/>
              </w:rPr>
            </w:pPr>
            <w:r w:rsidRPr="005F4E2B">
              <w:rPr>
                <w:rFonts w:eastAsia="Times New Roman"/>
                <w:i/>
                <w:lang w:eastAsia="en-GB"/>
              </w:rPr>
              <w:t>b)</w:t>
            </w:r>
            <w:r w:rsidRPr="005F4E2B">
              <w:rPr>
                <w:rFonts w:eastAsia="Times New Roman"/>
                <w:i/>
                <w:lang w:eastAsia="en-GB"/>
              </w:rPr>
              <w:tab/>
              <w:t>each active PDU session when the UE is performing mobility from N1 mode to N1 mode to a visited PLMN.</w:t>
            </w:r>
          </w:p>
          <w:p w14:paraId="48FA1445" w14:textId="77777777" w:rsidR="005F4E2B" w:rsidRPr="005F4E2B" w:rsidRDefault="005F4E2B" w:rsidP="009028BB">
            <w:pPr>
              <w:keepLines/>
              <w:overflowPunct w:val="0"/>
              <w:autoSpaceDE w:val="0"/>
              <w:autoSpaceDN w:val="0"/>
              <w:adjustRightInd w:val="0"/>
              <w:ind w:left="1235" w:hanging="851"/>
              <w:textAlignment w:val="baseline"/>
              <w:rPr>
                <w:rFonts w:eastAsia="Times New Roman"/>
                <w:i/>
                <w:lang w:eastAsia="en-GB"/>
              </w:rPr>
            </w:pPr>
            <w:r w:rsidRPr="005F4E2B">
              <w:rPr>
                <w:rFonts w:eastAsia="Times New Roman"/>
                <w:i/>
                <w:lang w:eastAsia="en-GB"/>
              </w:rPr>
              <w:t>NOTE 9:</w:t>
            </w:r>
            <w:r w:rsidRPr="005F4E2B">
              <w:rPr>
                <w:rFonts w:eastAsia="Times New Roman"/>
                <w:i/>
                <w:lang w:eastAsia="en-GB"/>
              </w:rPr>
              <w:tab/>
              <w:t xml:space="preserve">The Requested NSSAI IE is used instead of Requested mapped NSSAI IE in REGISTRATION REQUEST message when the UE enters HPLMN and the EHPLMN list is not present or is empty; or when the UE enters a PLMN whose PLMN code is derived from the IMSI and the EHPLMN list is not empty. </w:t>
            </w:r>
            <w:r w:rsidRPr="005F4E2B">
              <w:rPr>
                <w:rFonts w:eastAsia="Times New Roman"/>
                <w:i/>
                <w:highlight w:val="yellow"/>
                <w:lang w:eastAsia="en-GB"/>
              </w:rPr>
              <w:t>The Requested mapped NSSAI IE is used when the UE enters an EHPLMN whose PLMN code is not derived from the IMSI.</w:t>
            </w:r>
          </w:p>
          <w:p w14:paraId="58164685" w14:textId="0B46FC62" w:rsidR="00BE78BA" w:rsidRDefault="0025477D">
            <w:pPr>
              <w:pStyle w:val="CRCoverPage"/>
              <w:spacing w:after="0"/>
              <w:ind w:left="100"/>
              <w:rPr>
                <w:lang w:eastAsia="zh-CN"/>
              </w:rPr>
            </w:pPr>
            <w:r>
              <w:rPr>
                <w:lang w:eastAsia="zh-CN"/>
              </w:rPr>
              <w:t>The EHPLMN shall not be considered as a visited PLMN and the UE entering an EHPLMN shall not be considered as a roam</w:t>
            </w:r>
            <w:r w:rsidR="00F6253A">
              <w:rPr>
                <w:lang w:eastAsia="zh-CN"/>
              </w:rPr>
              <w:t>er</w:t>
            </w:r>
            <w:r>
              <w:rPr>
                <w:lang w:eastAsia="zh-CN"/>
              </w:rPr>
              <w:t xml:space="preserve">. </w:t>
            </w:r>
          </w:p>
          <w:p w14:paraId="58F76920" w14:textId="77777777" w:rsidR="0025477D" w:rsidRDefault="0025477D">
            <w:pPr>
              <w:pStyle w:val="CRCoverPage"/>
              <w:spacing w:after="0"/>
              <w:ind w:left="100"/>
              <w:rPr>
                <w:lang w:eastAsia="zh-CN"/>
              </w:rPr>
            </w:pPr>
          </w:p>
          <w:p w14:paraId="3ECC0251" w14:textId="5C32BE44" w:rsidR="0025477D" w:rsidRDefault="0025477D">
            <w:pPr>
              <w:pStyle w:val="CRCoverPage"/>
              <w:spacing w:after="0"/>
              <w:ind w:left="100"/>
            </w:pPr>
            <w:r>
              <w:rPr>
                <w:lang w:eastAsia="zh-CN"/>
              </w:rPr>
              <w:t xml:space="preserve">Thus it is proposed to clarify the description of </w:t>
            </w:r>
            <w:r w:rsidRPr="00164490">
              <w:t>Nnssf_NSSelection Service</w:t>
            </w:r>
            <w:r>
              <w:t xml:space="preserve"> to consider the cases above.</w:t>
            </w:r>
          </w:p>
          <w:p w14:paraId="708AA7DE" w14:textId="501C3657" w:rsidR="00212F03" w:rsidRPr="00BE0D98" w:rsidRDefault="0025477D" w:rsidP="00FD3052">
            <w:pPr>
              <w:pStyle w:val="CRCoverPage"/>
              <w:spacing w:after="0"/>
              <w:ind w:left="100"/>
              <w:rPr>
                <w:noProof/>
              </w:rPr>
            </w:pPr>
            <w:r>
              <w:rPr>
                <w:lang w:eastAsia="zh-CN"/>
              </w:rPr>
              <w:lastRenderedPageBreak/>
              <w:t xml:space="preserve">CT1 has approved Rel-17 CR because </w:t>
            </w:r>
            <w:r w:rsidR="00FD3052">
              <w:rPr>
                <w:lang w:eastAsia="zh-CN"/>
              </w:rPr>
              <w:t xml:space="preserve">there are two change parts, one is how to set the </w:t>
            </w:r>
            <w:r w:rsidR="00FD3052" w:rsidRPr="00FD3052">
              <w:rPr>
                <w:lang w:eastAsia="zh-CN"/>
              </w:rPr>
              <w:t>Requested mapped NSSAI I</w:t>
            </w:r>
            <w:r w:rsidR="00FD3052">
              <w:rPr>
                <w:lang w:eastAsia="zh-CN"/>
              </w:rPr>
              <w:t>E in registration request and other is update of definition of HPLMN S-NSSAI</w:t>
            </w:r>
            <w:r>
              <w:rPr>
                <w:lang w:eastAsia="zh-CN"/>
              </w:rPr>
              <w:t xml:space="preserve"> introduced in Rel-17.</w:t>
            </w:r>
            <w:r w:rsidR="00FD3052">
              <w:rPr>
                <w:lang w:eastAsia="zh-CN"/>
              </w:rPr>
              <w:t xml:space="preserve"> However, the definition of </w:t>
            </w:r>
            <w:r w:rsidR="00FD3052">
              <w:rPr>
                <w:lang w:eastAsia="zh-CN"/>
              </w:rPr>
              <w:t>HPLMN S-NSSAI</w:t>
            </w:r>
            <w:r w:rsidR="00FD3052">
              <w:rPr>
                <w:lang w:eastAsia="zh-CN"/>
              </w:rPr>
              <w:t xml:space="preserve"> does’t </w:t>
            </w:r>
            <w:r>
              <w:rPr>
                <w:lang w:eastAsia="zh-CN"/>
              </w:rPr>
              <w:t>impact CT4 specification. Thus it is proposed to make clarification in Rel-18.</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3C9863B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F0BD36" w:rsidR="001E41F3" w:rsidRDefault="00881C9F" w:rsidP="00881C9F">
            <w:pPr>
              <w:pStyle w:val="CRCoverPage"/>
              <w:spacing w:after="0"/>
              <w:ind w:left="100"/>
              <w:rPr>
                <w:noProof/>
                <w:lang w:eastAsia="zh-CN"/>
              </w:rPr>
            </w:pPr>
            <w:r>
              <w:rPr>
                <w:noProof/>
                <w:lang w:eastAsia="zh-CN"/>
              </w:rPr>
              <w:t xml:space="preserve">Clarify the cases in which the HPLMN id and </w:t>
            </w:r>
            <w:r w:rsidRPr="00164490">
              <w:rPr>
                <w:rFonts w:hint="eastAsia"/>
                <w:lang w:eastAsia="zh-CN"/>
              </w:rPr>
              <w:t>mapping</w:t>
            </w:r>
            <w:r w:rsidRPr="00164490">
              <w:rPr>
                <w:lang w:eastAsia="zh-CN"/>
              </w:rPr>
              <w:t>OfNssai</w:t>
            </w:r>
            <w:r>
              <w:rPr>
                <w:lang w:eastAsia="zh-CN"/>
              </w:rPr>
              <w:t xml:space="preserve"> shall be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7CE88" w:rsidR="001E41F3" w:rsidRDefault="00881C9F" w:rsidP="00AD4535">
            <w:pPr>
              <w:pStyle w:val="CRCoverPage"/>
              <w:spacing w:after="0"/>
              <w:ind w:left="100"/>
              <w:rPr>
                <w:noProof/>
              </w:rPr>
            </w:pPr>
            <w:r>
              <w:rPr>
                <w:noProof/>
                <w:lang w:eastAsia="zh-CN"/>
              </w:rPr>
              <w:t xml:space="preserve">It is unclear whether and how to set the HPLMN id and </w:t>
            </w:r>
            <w:r w:rsidRPr="00164490">
              <w:rPr>
                <w:rFonts w:hint="eastAsia"/>
                <w:lang w:eastAsia="zh-CN"/>
              </w:rPr>
              <w:t>mapping</w:t>
            </w:r>
            <w:r w:rsidRPr="00164490">
              <w:rPr>
                <w:lang w:eastAsia="zh-CN"/>
              </w:rPr>
              <w:t>OfNssai</w:t>
            </w:r>
            <w:r>
              <w:rPr>
                <w:lang w:eastAsia="zh-CN"/>
              </w:rPr>
              <w:t xml:space="preserve"> during the inter-PLMN</w:t>
            </w:r>
            <w:r w:rsidR="00AD4535">
              <w:rPr>
                <w:lang w:eastAsia="zh-CN"/>
              </w:rPr>
              <w:t xml:space="preserve"> </w:t>
            </w:r>
            <w:r>
              <w:rPr>
                <w:lang w:eastAsia="zh-CN"/>
              </w:rPr>
              <w:t>(to EHPLMN) mobility with existing PDU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AAE40" w:rsidR="001E41F3" w:rsidRDefault="004207A5" w:rsidP="00757F63">
            <w:pPr>
              <w:pStyle w:val="CRCoverPage"/>
              <w:spacing w:after="0"/>
              <w:ind w:left="100"/>
              <w:rPr>
                <w:noProof/>
                <w:lang w:eastAsia="zh-CN"/>
              </w:rPr>
            </w:pPr>
            <w:r>
              <w:rPr>
                <w:noProof/>
                <w:lang w:eastAsia="zh-CN"/>
              </w:rPr>
              <w:t>5</w:t>
            </w:r>
            <w:r w:rsidR="00CE677A">
              <w:rPr>
                <w:noProof/>
                <w:lang w:eastAsia="zh-CN"/>
              </w:rPr>
              <w:t>.</w:t>
            </w:r>
            <w:r>
              <w:rPr>
                <w:noProof/>
                <w:lang w:eastAsia="zh-CN"/>
              </w:rPr>
              <w:t>2.</w:t>
            </w:r>
            <w:r w:rsidR="0025477D">
              <w:rPr>
                <w:noProof/>
                <w:lang w:eastAsia="zh-CN"/>
              </w:rPr>
              <w:t>2.2.2, 6.1.6.2.10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26BE9B" w:rsidR="001E41F3" w:rsidRDefault="00140961">
            <w:pPr>
              <w:pStyle w:val="CRCoverPage"/>
              <w:spacing w:after="0"/>
              <w:ind w:left="100"/>
              <w:rPr>
                <w:noProof/>
              </w:rPr>
            </w:pPr>
            <w:r>
              <w:rPr>
                <w:noProof/>
              </w:rPr>
              <w:t>This CR doesn’t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5064A4" w14:textId="77777777" w:rsidR="009F3C5D" w:rsidRPr="00164490" w:rsidRDefault="009F3C5D" w:rsidP="009F3C5D">
      <w:pPr>
        <w:pStyle w:val="50"/>
        <w:rPr>
          <w:lang w:eastAsia="zh-CN"/>
        </w:rPr>
      </w:pPr>
      <w:bookmarkStart w:id="2" w:name="_Toc20142280"/>
      <w:bookmarkStart w:id="3" w:name="_Toc34217224"/>
      <w:bookmarkStart w:id="4" w:name="_Toc34217376"/>
      <w:bookmarkStart w:id="5" w:name="_Toc39051739"/>
      <w:bookmarkStart w:id="6" w:name="_Toc43210311"/>
      <w:bookmarkStart w:id="7" w:name="_Toc49853216"/>
      <w:bookmarkStart w:id="8" w:name="_Toc56530005"/>
      <w:bookmarkStart w:id="9" w:name="_Toc169937888"/>
      <w:r w:rsidRPr="00164490">
        <w:t>5.2.2.2.2</w:t>
      </w:r>
      <w:r w:rsidRPr="00164490">
        <w:tab/>
      </w:r>
      <w:r w:rsidRPr="00164490">
        <w:rPr>
          <w:rFonts w:hint="eastAsia"/>
          <w:lang w:eastAsia="zh-CN"/>
        </w:rPr>
        <w:t xml:space="preserve">Get </w:t>
      </w:r>
      <w:r w:rsidRPr="00164490">
        <w:t>service operation of Nnssf_NSSelection service</w:t>
      </w:r>
      <w:bookmarkEnd w:id="2"/>
      <w:bookmarkEnd w:id="3"/>
      <w:bookmarkEnd w:id="4"/>
      <w:bookmarkEnd w:id="5"/>
      <w:bookmarkEnd w:id="6"/>
      <w:bookmarkEnd w:id="7"/>
      <w:bookmarkEnd w:id="8"/>
      <w:bookmarkEnd w:id="9"/>
    </w:p>
    <w:p w14:paraId="5431B547" w14:textId="77777777" w:rsidR="009F3C5D" w:rsidRPr="00164490" w:rsidRDefault="009F3C5D" w:rsidP="009F3C5D">
      <w:r w:rsidRPr="00164490">
        <w:t xml:space="preserve">In this procedure, the NF Service Consumer (e.g. AMF) retrieves the 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12044C7F" w14:textId="77777777" w:rsidR="009F3C5D" w:rsidRPr="00164490" w:rsidRDefault="009F3C5D" w:rsidP="009F3C5D">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 e.g. during inter-PLMN mobility procedure and/or mobility procedure within VPLMN from EPS to 5GS.</w:t>
      </w:r>
    </w:p>
    <w:p w14:paraId="49F76699" w14:textId="77777777" w:rsidR="009F3C5D" w:rsidRPr="00164490" w:rsidRDefault="009F3C5D" w:rsidP="009F3C5D">
      <w:pPr>
        <w:pStyle w:val="TH"/>
      </w:pPr>
    </w:p>
    <w:p w14:paraId="3327D9D8" w14:textId="77777777" w:rsidR="009F3C5D" w:rsidRPr="00164490" w:rsidRDefault="009F3C5D" w:rsidP="009F3C5D">
      <w:pPr>
        <w:pStyle w:val="TH"/>
      </w:pPr>
      <w:r w:rsidRPr="00164490">
        <w:object w:dxaOrig="11400" w:dyaOrig="2610" w14:anchorId="2AF4E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08.2pt" o:ole="">
            <v:imagedata r:id="rId13" o:title=""/>
          </v:shape>
          <o:OLEObject Type="Embed" ProgID="VisioViewer.Viewer.1" ShapeID="_x0000_i1025" DrawAspect="Content" ObjectID="_1784724982" r:id="rId14"/>
        </w:object>
      </w:r>
    </w:p>
    <w:p w14:paraId="1ADCFA47" w14:textId="77777777" w:rsidR="009F3C5D" w:rsidRPr="00164490" w:rsidRDefault="009F3C5D" w:rsidP="009F3C5D">
      <w:pPr>
        <w:pStyle w:val="TF"/>
      </w:pPr>
      <w:r w:rsidRPr="00164490">
        <w:t>Figure 5.2.2.2.2-1: Retrieve the network slice information during the mobility procedure</w:t>
      </w:r>
    </w:p>
    <w:p w14:paraId="2A7A4239" w14:textId="77777777" w:rsidR="009F3C5D" w:rsidRPr="00164490" w:rsidRDefault="009F3C5D" w:rsidP="009F3C5D">
      <w:pPr>
        <w:pStyle w:val="B1"/>
      </w:pPr>
      <w:r w:rsidRPr="00164490">
        <w:t>1</w:t>
      </w:r>
      <w:r w:rsidRPr="00164490">
        <w:tab/>
        <w:t>The AMF shall send a GET request to the NSSF.</w:t>
      </w:r>
    </w:p>
    <w:p w14:paraId="2F4B42AD" w14:textId="77777777" w:rsidR="009F3C5D" w:rsidRPr="00164490" w:rsidRDefault="009F3C5D" w:rsidP="009F3C5D">
      <w:pPr>
        <w:pStyle w:val="B1"/>
        <w:ind w:firstLine="0"/>
      </w:pPr>
      <w:bookmarkStart w:id="10" w:name="_PERM_MCCTEMPBM_CRPT30470001___3"/>
      <w:r w:rsidRPr="00164490">
        <w:t>If the AMF wants to retrieve the slice selection information, one or more of the following parameters shall be included in the slice-info-request-for-registration query parameter:</w:t>
      </w:r>
    </w:p>
    <w:p w14:paraId="7549A2A3" w14:textId="77777777" w:rsidR="009F3C5D" w:rsidRPr="00164490" w:rsidRDefault="009F3C5D" w:rsidP="009F3C5D">
      <w:pPr>
        <w:pStyle w:val="B2"/>
      </w:pPr>
      <w:r w:rsidRPr="00164490">
        <w:t>-</w:t>
      </w:r>
      <w:r w:rsidRPr="00164490">
        <w:tab/>
        <w:t>Requested NSSAI and Subscribed S-NSSAI(s) with the indication if marked as default S-NSSAI and the associated subscribed NSSRG information;</w:t>
      </w:r>
    </w:p>
    <w:p w14:paraId="24F14579" w14:textId="77777777" w:rsidR="009F3C5D" w:rsidRPr="00164490" w:rsidRDefault="009F3C5D" w:rsidP="009F3C5D">
      <w:pPr>
        <w:pStyle w:val="B2"/>
      </w:pPr>
      <w:r w:rsidRPr="00164490">
        <w:t>-</w:t>
      </w:r>
      <w:r w:rsidRPr="00164490">
        <w:tab/>
        <w:t>optionally UE support of subscription-based restrictions to simultaneous registration of network slice feature Indication;</w:t>
      </w:r>
    </w:p>
    <w:p w14:paraId="5702E8FB" w14:textId="77777777" w:rsidR="009F3C5D" w:rsidRPr="00164490" w:rsidRDefault="009F3C5D" w:rsidP="009F3C5D">
      <w:pPr>
        <w:pStyle w:val="B2"/>
      </w:pPr>
      <w:r w:rsidRPr="00164490">
        <w:t>-</w:t>
      </w:r>
      <w:r w:rsidRPr="00164490">
        <w:tab/>
        <w:t>UDM indication to provide all subscribed S-NSSAIs for UEs not indicating support of subscription-based restrictions to simultaneous registration of network slices feature;</w:t>
      </w:r>
    </w:p>
    <w:p w14:paraId="25B0BD9A" w14:textId="77777777" w:rsidR="009F3C5D" w:rsidRPr="00164490" w:rsidRDefault="009F3C5D" w:rsidP="009F3C5D">
      <w:pPr>
        <w:pStyle w:val="B2"/>
      </w:pPr>
      <w:r w:rsidRPr="00164490">
        <w:t>-</w:t>
      </w:r>
      <w:r w:rsidRPr="00164490">
        <w:tab/>
        <w:t>Indication of the support of NSAG by the UE.</w:t>
      </w:r>
    </w:p>
    <w:p w14:paraId="08667D50" w14:textId="77777777" w:rsidR="009F3C5D" w:rsidRPr="00164490" w:rsidRDefault="009F3C5D" w:rsidP="009F3C5D">
      <w:pPr>
        <w:ind w:left="568"/>
        <w:rPr>
          <w:rFonts w:eastAsia="宋体"/>
        </w:rPr>
      </w:pPr>
      <w:r w:rsidRPr="00164490">
        <w:rPr>
          <w:rFonts w:eastAsia="宋体"/>
        </w:rPr>
        <w:t>If the AMF wants to retrieve the slice mapping information, the following parameters shall be included in the slice-info-request-for-registration query parameter:</w:t>
      </w:r>
    </w:p>
    <w:p w14:paraId="5EE21AA9" w14:textId="77777777" w:rsidR="009F3C5D" w:rsidRPr="00164490" w:rsidRDefault="009F3C5D" w:rsidP="009F3C5D">
      <w:pPr>
        <w:pStyle w:val="B2"/>
      </w:pPr>
      <w:r w:rsidRPr="00164490">
        <w:t>-</w:t>
      </w:r>
      <w:r w:rsidRPr="00164490">
        <w:tab/>
        <w:t>sNssaiForMapping IE and;</w:t>
      </w:r>
    </w:p>
    <w:p w14:paraId="2325B2DE" w14:textId="77777777" w:rsidR="009F3C5D" w:rsidRPr="00164490" w:rsidRDefault="009F3C5D" w:rsidP="009F3C5D">
      <w:pPr>
        <w:pStyle w:val="B2"/>
      </w:pPr>
      <w:r w:rsidRPr="00164490">
        <w:t>-</w:t>
      </w:r>
      <w:r w:rsidRPr="00164490">
        <w:tab/>
        <w:t>requestMapping IE.</w:t>
      </w:r>
    </w:p>
    <w:p w14:paraId="784BB095" w14:textId="77777777" w:rsidR="009F3C5D" w:rsidRPr="00164490" w:rsidRDefault="009F3C5D" w:rsidP="009F3C5D">
      <w:pPr>
        <w:ind w:left="568"/>
        <w:rPr>
          <w:rFonts w:eastAsia="宋体"/>
        </w:rPr>
      </w:pPr>
      <w:r w:rsidRPr="00164490">
        <w:rPr>
          <w:rFonts w:eastAsia="宋体"/>
        </w:rPr>
        <w:t>In both scenarios, the AMF shall also include the following parameters in the message:</w:t>
      </w:r>
    </w:p>
    <w:p w14:paraId="0AC23E57" w14:textId="2869D3AC" w:rsidR="009F3C5D" w:rsidRPr="00164490" w:rsidRDefault="009F3C5D" w:rsidP="009F3C5D">
      <w:pPr>
        <w:pStyle w:val="B2"/>
      </w:pPr>
      <w:r w:rsidRPr="00164490">
        <w:t>-</w:t>
      </w:r>
      <w:r w:rsidRPr="00164490">
        <w:tab/>
        <w:t>PLMN ID of the SUPI in roaming scenarios</w:t>
      </w:r>
      <w:ins w:id="11" w:author="ZTE" w:date="2024-08-05T21:22:00Z">
        <w:r>
          <w:t xml:space="preserve"> or </w:t>
        </w:r>
        <w:r>
          <w:rPr>
            <w:lang w:eastAsia="zh-CN"/>
          </w:rPr>
          <w:t>inter-PLMN</w:t>
        </w:r>
      </w:ins>
      <w:ins w:id="12" w:author="ZTE" w:date="2024-08-08T17:30:00Z">
        <w:r w:rsidR="001841AC">
          <w:rPr>
            <w:lang w:eastAsia="zh-CN"/>
          </w:rPr>
          <w:t xml:space="preserve"> </w:t>
        </w:r>
      </w:ins>
      <w:ins w:id="13" w:author="ZTE" w:date="2024-08-05T21:25:00Z">
        <w:r>
          <w:rPr>
            <w:lang w:eastAsia="zh-CN"/>
          </w:rPr>
          <w:t>(to EHPLMN)</w:t>
        </w:r>
      </w:ins>
      <w:ins w:id="14" w:author="ZTE" w:date="2024-08-05T21:22:00Z">
        <w:r>
          <w:rPr>
            <w:lang w:eastAsia="zh-CN"/>
          </w:rPr>
          <w:t xml:space="preserve"> mobility</w:t>
        </w:r>
      </w:ins>
      <w:ins w:id="15" w:author="ZTE" w:date="2024-08-05T21:26:00Z">
        <w:r w:rsidRPr="009F3C5D">
          <w:t xml:space="preserve"> </w:t>
        </w:r>
        <w:r w:rsidRPr="000E40A5">
          <w:t>with active PDU sessions</w:t>
        </w:r>
      </w:ins>
      <w:ins w:id="16" w:author="ZTE" w:date="2024-08-05T21:24:00Z">
        <w:r>
          <w:rPr>
            <w:lang w:eastAsia="zh-CN"/>
          </w:rPr>
          <w:t xml:space="preserve"> scenarios</w:t>
        </w:r>
      </w:ins>
      <w:r w:rsidRPr="00164490">
        <w:t>;</w:t>
      </w:r>
    </w:p>
    <w:p w14:paraId="58DE4CF8" w14:textId="77777777" w:rsidR="009F3C5D" w:rsidRPr="00164490" w:rsidRDefault="009F3C5D" w:rsidP="009F3C5D">
      <w:pPr>
        <w:pStyle w:val="B2"/>
      </w:pPr>
      <w:r w:rsidRPr="00164490">
        <w:t>-</w:t>
      </w:r>
      <w:r w:rsidRPr="00164490">
        <w:tab/>
        <w:t>TAI;</w:t>
      </w:r>
    </w:p>
    <w:p w14:paraId="633BBD3A" w14:textId="77777777" w:rsidR="009F3C5D" w:rsidRPr="00164490" w:rsidRDefault="009F3C5D" w:rsidP="009F3C5D">
      <w:pPr>
        <w:pStyle w:val="B2"/>
      </w:pPr>
      <w:r w:rsidRPr="00164490">
        <w:t>-</w:t>
      </w:r>
      <w:r w:rsidRPr="00164490">
        <w:tab/>
        <w:t>NF type of the NF service consumer and;</w:t>
      </w:r>
    </w:p>
    <w:p w14:paraId="05D752EF" w14:textId="77777777" w:rsidR="009F3C5D" w:rsidRPr="00164490" w:rsidRDefault="009F3C5D" w:rsidP="009F3C5D">
      <w:pPr>
        <w:pStyle w:val="B1"/>
        <w:ind w:firstLine="0"/>
      </w:pPr>
      <w:r w:rsidRPr="00164490">
        <w:t>-</w:t>
      </w:r>
      <w:r w:rsidRPr="00164490">
        <w:tab/>
        <w:t>Requester ID.</w:t>
      </w:r>
    </w:p>
    <w:bookmarkEnd w:id="10"/>
    <w:p w14:paraId="30954DC7" w14:textId="77777777" w:rsidR="009F3C5D" w:rsidRPr="00164490" w:rsidRDefault="009F3C5D" w:rsidP="009F3C5D">
      <w:pPr>
        <w:pStyle w:val="B1"/>
      </w:pPr>
      <w:r w:rsidRPr="00164490">
        <w:t>2a</w:t>
      </w:r>
      <w:r w:rsidRPr="00164490">
        <w:tab/>
        <w:t>On success, "200 OK" shall be returned when the NSSF is able to find authorized network slice information for the requested network slice selection information, the response body shall include a content containing at least the following parameters:</w:t>
      </w:r>
    </w:p>
    <w:p w14:paraId="6AD5928C" w14:textId="77777777" w:rsidR="009F3C5D" w:rsidRPr="00164490" w:rsidRDefault="009F3C5D" w:rsidP="009F3C5D">
      <w:pPr>
        <w:pStyle w:val="B2"/>
      </w:pPr>
      <w:r w:rsidRPr="00164490">
        <w:t>-</w:t>
      </w:r>
      <w:r w:rsidRPr="00164490">
        <w:tab/>
        <w:t>Allowed NSSAI and;</w:t>
      </w:r>
    </w:p>
    <w:p w14:paraId="1E63FB19" w14:textId="77777777" w:rsidR="009F3C5D" w:rsidRPr="00164490" w:rsidRDefault="009F3C5D" w:rsidP="009F3C5D">
      <w:pPr>
        <w:pStyle w:val="B2"/>
      </w:pPr>
      <w:r w:rsidRPr="00164490">
        <w:lastRenderedPageBreak/>
        <w:t>-</w:t>
      </w:r>
      <w:r w:rsidRPr="00164490">
        <w:tab/>
        <w:t>target AMF Set or the list of candidate AMF(s).</w:t>
      </w:r>
    </w:p>
    <w:p w14:paraId="7CA4B9D5" w14:textId="77777777" w:rsidR="009F3C5D" w:rsidRPr="00164490" w:rsidRDefault="009F3C5D" w:rsidP="009F3C5D">
      <w:pPr>
        <w:ind w:left="568"/>
        <w:rPr>
          <w:rFonts w:eastAsia="宋体"/>
        </w:rPr>
      </w:pPr>
      <w:r w:rsidRPr="00164490">
        <w:rPr>
          <w:rFonts w:eastAsia="宋体"/>
        </w:rPr>
        <w:t xml:space="preserve">The </w:t>
      </w:r>
      <w:r w:rsidRPr="00164490">
        <w:t>content</w:t>
      </w:r>
      <w:r w:rsidRPr="00164490">
        <w:rPr>
          <w:rFonts w:eastAsia="宋体"/>
        </w:rPr>
        <w:t xml:space="preserve"> may additionally contain the following parameters:</w:t>
      </w:r>
    </w:p>
    <w:p w14:paraId="567A12B8" w14:textId="77777777" w:rsidR="009F3C5D" w:rsidRPr="00164490" w:rsidRDefault="009F3C5D" w:rsidP="009F3C5D">
      <w:pPr>
        <w:pStyle w:val="B2"/>
      </w:pPr>
      <w:r w:rsidRPr="00164490">
        <w:t>-</w:t>
      </w:r>
      <w:r w:rsidRPr="00164490">
        <w:tab/>
        <w:t>a target AMF Service Set;</w:t>
      </w:r>
    </w:p>
    <w:p w14:paraId="242CFDE1" w14:textId="77777777" w:rsidR="009F3C5D" w:rsidRPr="00164490" w:rsidRDefault="009F3C5D" w:rsidP="009F3C5D">
      <w:pPr>
        <w:pStyle w:val="B2"/>
      </w:pPr>
      <w:r w:rsidRPr="00164490">
        <w:t>-</w:t>
      </w:r>
      <w:r w:rsidRPr="00164490">
        <w:tab/>
        <w:t>Target NSSAI.</w:t>
      </w:r>
    </w:p>
    <w:p w14:paraId="6D145CD4" w14:textId="77777777" w:rsidR="009F3C5D" w:rsidRPr="00164490" w:rsidRDefault="009F3C5D" w:rsidP="009F3C5D">
      <w:pPr>
        <w:ind w:left="568"/>
        <w:rPr>
          <w:rFonts w:eastAsia="宋体"/>
        </w:rPr>
      </w:pPr>
      <w:r w:rsidRPr="00164490">
        <w:rPr>
          <w:rFonts w:eastAsia="宋体"/>
        </w:rPr>
        <w:t>"200 OK" shall also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containing the mapping of S-NSSAI(s) of the VPLMN to corresponding HPLMN S-NSSAI(s) included in the a</w:t>
      </w:r>
      <w:r w:rsidRPr="00164490">
        <w:rPr>
          <w:rFonts w:eastAsia="宋体" w:hint="eastAsia"/>
        </w:rPr>
        <w:t>llowedN</w:t>
      </w:r>
      <w:r w:rsidRPr="00164490">
        <w:rPr>
          <w:rFonts w:eastAsia="宋体"/>
        </w:rPr>
        <w:t>ssaiList IE.</w:t>
      </w:r>
    </w:p>
    <w:p w14:paraId="413A24C8" w14:textId="77777777" w:rsidR="009F3C5D" w:rsidRPr="00164490" w:rsidRDefault="009F3C5D" w:rsidP="009F3C5D">
      <w:pPr>
        <w:pStyle w:val="B1"/>
        <w:ind w:firstLine="0"/>
      </w:pPr>
      <w:r w:rsidRPr="00164490">
        <w:t>NSSFs of a PLMN that implement AMF reallocation via RAN by supporting the NGAP REROUTE NAS REQUEST procedure (see clause</w:t>
      </w:r>
      <w:r>
        <w:t> </w:t>
      </w:r>
      <w:r w:rsidRPr="00164490">
        <w:t>8.6.5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[21]) should return the target AMF set ID in its response. The NSSF may query the NRF to discover target AMF Set if this information is not known by other means (e.g. if not provided by AMF during Nnssf_NSSAIAvailability_Update service operation).</w:t>
      </w:r>
    </w:p>
    <w:p w14:paraId="6EA1D88E" w14:textId="77777777" w:rsidR="009F3C5D" w:rsidRPr="00164490" w:rsidRDefault="009F3C5D" w:rsidP="009F3C5D">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3GPP TS 23.501 [2] and compatible </w:t>
      </w:r>
      <w:r w:rsidRPr="00164490">
        <w:t xml:space="preserve">S-NSSAIs in the </w:t>
      </w:r>
      <w:r w:rsidRPr="00164490">
        <w:rPr>
          <w:rFonts w:eastAsia="Malgun Gothic"/>
        </w:rPr>
        <w:t>Target NSSAI (if provided).</w:t>
      </w:r>
    </w:p>
    <w:p w14:paraId="51FDBFDD" w14:textId="77777777" w:rsidR="009F3C5D" w:rsidRPr="00164490" w:rsidRDefault="009F3C5D" w:rsidP="009F3C5D">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0EB659EE" w14:textId="77777777" w:rsidR="009F3C5D" w:rsidRPr="00164490" w:rsidRDefault="009F3C5D" w:rsidP="009F3C5D">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04A4AE5F" w14:textId="77777777" w:rsidR="009F3C5D" w:rsidRPr="00164490" w:rsidRDefault="009F3C5D" w:rsidP="009F3C5D">
      <w:pPr>
        <w:pStyle w:val="B1"/>
      </w:pPr>
      <w:r w:rsidRPr="00164490">
        <w:t>2b</w:t>
      </w:r>
      <w:r w:rsidRPr="00164490">
        <w:tab/>
        <w:t>If no slice instances can be found for the requested slice selection information or the requested slice mapping information, then the NSSF shall return a 403 Forbidden response with the "ProblemDetails" IE containing the Application Error "SNSSAI_NOT_SUPPORTED" (cf. Table 6.1.7.3-1).</w:t>
      </w:r>
    </w:p>
    <w:p w14:paraId="3CC21AC0" w14:textId="77777777" w:rsidR="009F3C5D" w:rsidRPr="00164490" w:rsidRDefault="009F3C5D" w:rsidP="009F3C5D">
      <w:pPr>
        <w:pStyle w:val="B1"/>
        <w:ind w:firstLine="0"/>
      </w:pPr>
      <w:bookmarkStart w:id="17" w:name="_PERM_MCCTEMPBM_CRPT30470003___3"/>
      <w:r w:rsidRPr="00164490">
        <w:t>On failure or redirection, the NSSF shall return one of the HTTP status codes together with the response body listed in Table 6.1.3.2.3.1-3.</w:t>
      </w:r>
    </w:p>
    <w:bookmarkEnd w:id="17"/>
    <w:p w14:paraId="35846092" w14:textId="77777777" w:rsidR="0025477D" w:rsidRPr="006B5418" w:rsidRDefault="0025477D" w:rsidP="002547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85F6BE" w14:textId="77777777" w:rsidR="0025477D" w:rsidRPr="00164490" w:rsidRDefault="0025477D" w:rsidP="0025477D">
      <w:pPr>
        <w:pStyle w:val="H6"/>
      </w:pPr>
      <w:bookmarkStart w:id="18" w:name="_Toc20142312"/>
      <w:bookmarkStart w:id="19" w:name="_Toc34217258"/>
      <w:bookmarkStart w:id="20" w:name="_Toc34217410"/>
      <w:bookmarkStart w:id="21" w:name="_Toc39051773"/>
      <w:bookmarkStart w:id="22" w:name="_Toc43210345"/>
      <w:bookmarkStart w:id="23" w:name="_Toc49853251"/>
      <w:bookmarkStart w:id="24" w:name="_Toc56530040"/>
      <w:r w:rsidRPr="00164490">
        <w:t>6.1.3.2.3.1</w:t>
      </w:r>
      <w:r w:rsidRPr="00164490">
        <w:tab/>
        <w:t>GET</w:t>
      </w:r>
      <w:bookmarkEnd w:id="18"/>
      <w:bookmarkEnd w:id="19"/>
      <w:bookmarkEnd w:id="20"/>
      <w:bookmarkEnd w:id="21"/>
      <w:bookmarkEnd w:id="22"/>
      <w:bookmarkEnd w:id="23"/>
      <w:bookmarkEnd w:id="24"/>
    </w:p>
    <w:p w14:paraId="1D57AFF7" w14:textId="77777777" w:rsidR="0025477D" w:rsidRPr="00164490" w:rsidRDefault="0025477D" w:rsidP="0025477D">
      <w:pPr>
        <w:rPr>
          <w:lang w:eastAsia="zh-CN"/>
        </w:rPr>
      </w:pPr>
      <w:r w:rsidRPr="00164490">
        <w:t>This method retrieves the information related to the selected slice based on the input query parameters provided by the NF service consumer specified in table 6.1.3.2.3.1-1.</w:t>
      </w:r>
    </w:p>
    <w:p w14:paraId="48066182" w14:textId="77777777" w:rsidR="0025477D" w:rsidRPr="00164490" w:rsidRDefault="0025477D" w:rsidP="0025477D">
      <w:r w:rsidRPr="00164490">
        <w:t>This method shall support input query parameters specified in table 6.1.3.2.3.1-1 and the response data structure and response codes specified in table 6.1.3.2.3.1-3.</w:t>
      </w:r>
    </w:p>
    <w:p w14:paraId="37D79CB5" w14:textId="77777777" w:rsidR="0025477D" w:rsidRPr="00164490" w:rsidRDefault="0025477D" w:rsidP="0025477D">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011"/>
        <w:gridCol w:w="824"/>
        <w:gridCol w:w="1206"/>
        <w:gridCol w:w="3896"/>
        <w:gridCol w:w="1554"/>
      </w:tblGrid>
      <w:tr w:rsidR="0025477D" w:rsidRPr="00164490" w14:paraId="58E469E2" w14:textId="77777777" w:rsidTr="00206D3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5A3957B" w14:textId="77777777" w:rsidR="0025477D" w:rsidRPr="00164490" w:rsidRDefault="0025477D" w:rsidP="00206D32">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4FAA85B2" w14:textId="77777777" w:rsidR="0025477D" w:rsidRPr="00164490" w:rsidRDefault="0025477D" w:rsidP="00206D32">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5BD7DAB9" w14:textId="77777777" w:rsidR="0025477D" w:rsidRPr="00164490" w:rsidRDefault="0025477D" w:rsidP="00206D32">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02EEDBFA" w14:textId="77777777" w:rsidR="0025477D" w:rsidRPr="00164490" w:rsidRDefault="0025477D" w:rsidP="00206D32">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2079C776" w14:textId="77777777" w:rsidR="0025477D" w:rsidRPr="00164490" w:rsidRDefault="0025477D" w:rsidP="00206D32">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7AE5B1D6" w14:textId="77777777" w:rsidR="0025477D" w:rsidRPr="00164490" w:rsidRDefault="0025477D" w:rsidP="00206D32">
            <w:pPr>
              <w:pStyle w:val="TAH"/>
            </w:pPr>
            <w:r w:rsidRPr="00AF5AC6">
              <w:rPr>
                <w:rFonts w:cs="Arial"/>
                <w:szCs w:val="18"/>
              </w:rPr>
              <w:t>Applicability</w:t>
            </w:r>
          </w:p>
        </w:tc>
      </w:tr>
      <w:tr w:rsidR="0025477D" w:rsidRPr="00164490" w14:paraId="22FE0430" w14:textId="77777777" w:rsidTr="00206D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EE8C7" w14:textId="77777777" w:rsidR="0025477D" w:rsidRPr="00164490" w:rsidRDefault="0025477D" w:rsidP="00206D32">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2FF506CA" w14:textId="77777777" w:rsidR="0025477D" w:rsidRPr="00164490" w:rsidRDefault="0025477D" w:rsidP="00206D32">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66124DD2" w14:textId="77777777" w:rsidR="0025477D" w:rsidRPr="00164490" w:rsidRDefault="0025477D" w:rsidP="00206D32">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67405458" w14:textId="77777777" w:rsidR="0025477D" w:rsidRPr="00164490" w:rsidRDefault="0025477D" w:rsidP="00206D32">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9F092C1" w14:textId="77777777" w:rsidR="0025477D" w:rsidRPr="00164490" w:rsidRDefault="0025477D" w:rsidP="00206D32">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0D3AC757" w14:textId="77777777" w:rsidR="0025477D" w:rsidRPr="00164490" w:rsidRDefault="0025477D" w:rsidP="00206D32">
            <w:pPr>
              <w:pStyle w:val="TAL"/>
              <w:rPr>
                <w:rFonts w:cs="Arial"/>
                <w:szCs w:val="18"/>
              </w:rPr>
            </w:pPr>
          </w:p>
        </w:tc>
      </w:tr>
      <w:tr w:rsidR="0025477D" w:rsidRPr="00164490" w14:paraId="33DC9C2B" w14:textId="77777777" w:rsidTr="00206D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36608" w14:textId="77777777" w:rsidR="0025477D" w:rsidRPr="00164490" w:rsidRDefault="0025477D" w:rsidP="00206D32">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659DE40C" w14:textId="77777777" w:rsidR="0025477D" w:rsidRPr="00164490" w:rsidRDefault="0025477D" w:rsidP="00206D32">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75428177" w14:textId="77777777" w:rsidR="0025477D" w:rsidRPr="00164490" w:rsidRDefault="0025477D" w:rsidP="00206D32">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136D9BA8" w14:textId="77777777" w:rsidR="0025477D" w:rsidRPr="00164490" w:rsidRDefault="0025477D" w:rsidP="00206D32">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EF94562" w14:textId="77777777" w:rsidR="0025477D" w:rsidRPr="00164490" w:rsidRDefault="0025477D" w:rsidP="00206D32">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BE7BA22" w14:textId="77777777" w:rsidR="0025477D" w:rsidRPr="00164490" w:rsidRDefault="0025477D" w:rsidP="00206D32">
            <w:pPr>
              <w:pStyle w:val="TAL"/>
              <w:rPr>
                <w:rFonts w:cs="Arial"/>
                <w:szCs w:val="18"/>
              </w:rPr>
            </w:pPr>
          </w:p>
        </w:tc>
      </w:tr>
      <w:tr w:rsidR="0025477D" w:rsidRPr="00164490" w14:paraId="67FF0BF9" w14:textId="77777777" w:rsidTr="00206D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FF42A" w14:textId="77777777" w:rsidR="0025477D" w:rsidRPr="00164490" w:rsidRDefault="0025477D" w:rsidP="00206D32">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4926C13B" w14:textId="77777777" w:rsidR="0025477D" w:rsidRPr="00164490" w:rsidRDefault="0025477D" w:rsidP="00206D32">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6ECFC355" w14:textId="77777777" w:rsidR="0025477D" w:rsidRPr="00164490" w:rsidRDefault="0025477D" w:rsidP="00206D32">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338577FC" w14:textId="77777777" w:rsidR="0025477D" w:rsidRPr="00164490" w:rsidRDefault="0025477D" w:rsidP="00206D32">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258CBCD" w14:textId="77777777" w:rsidR="0025477D" w:rsidRPr="00164490" w:rsidRDefault="0025477D" w:rsidP="00206D32">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438F355D" w14:textId="77777777" w:rsidR="0025477D" w:rsidRPr="00164490" w:rsidRDefault="0025477D" w:rsidP="00206D32">
            <w:pPr>
              <w:pStyle w:val="TAL"/>
              <w:rPr>
                <w:rFonts w:cs="Arial"/>
                <w:szCs w:val="18"/>
              </w:rPr>
            </w:pPr>
          </w:p>
        </w:tc>
      </w:tr>
      <w:tr w:rsidR="0025477D" w:rsidRPr="00164490" w14:paraId="4D3D9525" w14:textId="77777777" w:rsidTr="00206D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B2B78" w14:textId="77777777" w:rsidR="0025477D" w:rsidRPr="00164490" w:rsidRDefault="0025477D" w:rsidP="00206D32">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63F7689" w14:textId="77777777" w:rsidR="0025477D" w:rsidRPr="00164490" w:rsidRDefault="0025477D" w:rsidP="00206D32">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1BB31461" w14:textId="77777777" w:rsidR="0025477D" w:rsidRPr="00164490" w:rsidRDefault="0025477D" w:rsidP="00206D32">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40217FF7" w14:textId="77777777" w:rsidR="0025477D" w:rsidRPr="00164490" w:rsidRDefault="0025477D" w:rsidP="00206D32">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036FF72" w14:textId="77777777" w:rsidR="0025477D" w:rsidRPr="00164490" w:rsidRDefault="0025477D" w:rsidP="00206D32">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38F294A7" w14:textId="77777777" w:rsidR="0025477D" w:rsidRPr="00164490" w:rsidRDefault="0025477D" w:rsidP="00206D32">
            <w:pPr>
              <w:pStyle w:val="TAL"/>
              <w:rPr>
                <w:rFonts w:cs="Arial"/>
                <w:szCs w:val="18"/>
              </w:rPr>
            </w:pPr>
          </w:p>
        </w:tc>
      </w:tr>
      <w:tr w:rsidR="0025477D" w:rsidRPr="00164490" w14:paraId="3081A11D" w14:textId="77777777" w:rsidTr="00206D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F9B69" w14:textId="77777777" w:rsidR="0025477D" w:rsidRPr="00164490" w:rsidRDefault="0025477D" w:rsidP="00206D32">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7649E55B" w14:textId="77777777" w:rsidR="0025477D" w:rsidRPr="00164490" w:rsidRDefault="0025477D" w:rsidP="00206D32">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BF0C893" w14:textId="77777777" w:rsidR="0025477D" w:rsidRPr="00164490" w:rsidRDefault="0025477D" w:rsidP="00206D32">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F4B7443" w14:textId="77777777" w:rsidR="0025477D" w:rsidRPr="00164490" w:rsidRDefault="0025477D" w:rsidP="00206D32">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CB80567" w14:textId="77777777" w:rsidR="0025477D" w:rsidRPr="00164490" w:rsidRDefault="0025477D" w:rsidP="00206D32">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3AB4432B" w14:textId="77777777" w:rsidR="0025477D" w:rsidRPr="00164490" w:rsidRDefault="0025477D" w:rsidP="00206D32">
            <w:pPr>
              <w:pStyle w:val="TAL"/>
              <w:rPr>
                <w:rFonts w:cs="Arial"/>
                <w:szCs w:val="18"/>
              </w:rPr>
            </w:pPr>
          </w:p>
        </w:tc>
      </w:tr>
      <w:tr w:rsidR="0025477D" w:rsidRPr="00164490" w14:paraId="27899B2F" w14:textId="77777777" w:rsidTr="00206D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E9CDD" w14:textId="77777777" w:rsidR="0025477D" w:rsidRPr="00164490" w:rsidRDefault="0025477D" w:rsidP="00206D32">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63A4C77D" w14:textId="77777777" w:rsidR="0025477D" w:rsidRPr="00164490" w:rsidRDefault="0025477D" w:rsidP="00206D32">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4385F454" w14:textId="77777777" w:rsidR="0025477D" w:rsidRPr="00164490" w:rsidRDefault="0025477D" w:rsidP="00206D32">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04FB2644" w14:textId="77777777" w:rsidR="0025477D" w:rsidRPr="00164490" w:rsidRDefault="0025477D" w:rsidP="00206D32">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1F7B9D3" w14:textId="77777777" w:rsidR="0025477D" w:rsidRDefault="0025477D" w:rsidP="00206D32">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07A09332" w14:textId="77777777" w:rsidR="0025477D" w:rsidRPr="00164490" w:rsidRDefault="0025477D" w:rsidP="00206D32">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363B99D7" w14:textId="77777777" w:rsidR="0025477D" w:rsidRPr="00164490" w:rsidRDefault="0025477D" w:rsidP="00206D32">
            <w:pPr>
              <w:pStyle w:val="TAL"/>
              <w:rPr>
                <w:rFonts w:cs="Arial"/>
                <w:szCs w:val="18"/>
              </w:rPr>
            </w:pPr>
            <w:r>
              <w:t>RSIPCE</w:t>
            </w:r>
          </w:p>
        </w:tc>
      </w:tr>
      <w:tr w:rsidR="0025477D" w:rsidRPr="00164490" w14:paraId="45228055" w14:textId="77777777" w:rsidTr="00206D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317E3" w14:textId="77777777" w:rsidR="0025477D" w:rsidRPr="00164490" w:rsidRDefault="0025477D" w:rsidP="00206D32">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8885A0D" w14:textId="77777777" w:rsidR="0025477D" w:rsidRDefault="0025477D" w:rsidP="00206D32">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11F35E7F" w14:textId="77777777" w:rsidR="0025477D" w:rsidRDefault="0025477D" w:rsidP="00206D32">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07CE356" w14:textId="77777777" w:rsidR="0025477D" w:rsidRDefault="0025477D" w:rsidP="00206D32">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2A32BC" w14:textId="77777777" w:rsidR="0025477D" w:rsidRPr="00164490" w:rsidRDefault="0025477D" w:rsidP="00206D32">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77E91DA0" w14:textId="77777777" w:rsidR="0025477D" w:rsidRDefault="0025477D" w:rsidP="00206D32">
            <w:pPr>
              <w:pStyle w:val="TAL"/>
            </w:pPr>
            <w:r w:rsidRPr="00AF5AC6">
              <w:t>SI</w:t>
            </w:r>
            <w:r>
              <w:t>OP</w:t>
            </w:r>
          </w:p>
        </w:tc>
      </w:tr>
      <w:tr w:rsidR="0025477D" w:rsidRPr="00164490" w14:paraId="0E39EABC" w14:textId="77777777" w:rsidTr="00206D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2046F" w14:textId="77777777" w:rsidR="0025477D" w:rsidRPr="00164490" w:rsidRDefault="0025477D" w:rsidP="00206D32">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7D910211" w14:textId="77777777" w:rsidR="0025477D" w:rsidRPr="00164490" w:rsidRDefault="0025477D" w:rsidP="00206D32">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3F094E05" w14:textId="77777777" w:rsidR="0025477D" w:rsidRPr="00164490" w:rsidRDefault="0025477D" w:rsidP="00206D32">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6302FBCB" w14:textId="77777777" w:rsidR="0025477D" w:rsidRPr="00164490" w:rsidRDefault="0025477D" w:rsidP="00206D32">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04827CC2" w14:textId="4C826D58" w:rsidR="009E00C9" w:rsidRPr="00164490" w:rsidRDefault="0025477D" w:rsidP="00206D32">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ins w:id="25" w:author="ZTE" w:date="2024-08-05T22:06:00Z">
              <w:r w:rsidR="009E00C9">
                <w:rPr>
                  <w:rFonts w:cs="Arial"/>
                  <w:szCs w:val="18"/>
                  <w:lang w:eastAsia="zh-CN"/>
                </w:rPr>
                <w:t xml:space="preserve"> or towards an NSSF in the home PLMN if the </w:t>
              </w:r>
            </w:ins>
            <w:ins w:id="26" w:author="ZTE" w:date="2024-08-05T22:07:00Z">
              <w:r w:rsidR="009E00C9" w:rsidRPr="00164490">
                <w:rPr>
                  <w:rFonts w:cs="Arial"/>
                  <w:szCs w:val="18"/>
                  <w:lang w:eastAsia="zh-CN"/>
                </w:rPr>
                <w:t>subscriber</w:t>
              </w:r>
              <w:r w:rsidR="009E00C9">
                <w:rPr>
                  <w:rFonts w:cs="Arial"/>
                  <w:szCs w:val="18"/>
                  <w:lang w:eastAsia="zh-CN"/>
                </w:rPr>
                <w:t xml:space="preserve"> enters an EHPLMN</w:t>
              </w:r>
              <w:r w:rsidR="009E00C9" w:rsidRPr="000E40A5">
                <w:t xml:space="preserve"> with active PDU sessions</w:t>
              </w:r>
            </w:ins>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1CF8C212" w14:textId="77777777" w:rsidR="0025477D" w:rsidRPr="00164490" w:rsidRDefault="0025477D" w:rsidP="00206D32">
            <w:pPr>
              <w:pStyle w:val="TAL"/>
              <w:rPr>
                <w:rFonts w:cs="Arial"/>
                <w:szCs w:val="18"/>
              </w:rPr>
            </w:pPr>
          </w:p>
        </w:tc>
      </w:tr>
      <w:tr w:rsidR="0025477D" w:rsidRPr="00164490" w14:paraId="511F3585" w14:textId="77777777" w:rsidTr="00206D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EED8A1" w14:textId="77777777" w:rsidR="0025477D" w:rsidRPr="00164490" w:rsidRDefault="0025477D" w:rsidP="00206D32">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0BF98A62" w14:textId="77777777" w:rsidR="0025477D" w:rsidRPr="00164490" w:rsidRDefault="0025477D" w:rsidP="00206D32">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7F3E88AC" w14:textId="77777777" w:rsidR="0025477D" w:rsidRPr="00164490" w:rsidRDefault="0025477D" w:rsidP="00206D32">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D0E1BBB" w14:textId="77777777" w:rsidR="0025477D" w:rsidRPr="00164490" w:rsidRDefault="0025477D" w:rsidP="00206D32">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14AA87B" w14:textId="77777777" w:rsidR="0025477D" w:rsidRPr="00164490" w:rsidRDefault="0025477D" w:rsidP="00206D32">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682E3E76" w14:textId="77777777" w:rsidR="0025477D" w:rsidRPr="00164490" w:rsidRDefault="0025477D" w:rsidP="00206D32">
            <w:pPr>
              <w:pStyle w:val="TAL"/>
              <w:rPr>
                <w:rFonts w:cs="Arial"/>
                <w:szCs w:val="18"/>
              </w:rPr>
            </w:pPr>
          </w:p>
        </w:tc>
      </w:tr>
      <w:tr w:rsidR="0025477D" w:rsidRPr="00164490" w14:paraId="3E876D2F" w14:textId="77777777" w:rsidTr="00206D3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35550470" w14:textId="77777777" w:rsidR="0025477D" w:rsidRPr="00164490" w:rsidRDefault="0025477D" w:rsidP="00206D32">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1997FD5A" w14:textId="77777777" w:rsidR="0025477D" w:rsidRPr="00164490" w:rsidRDefault="0025477D" w:rsidP="00206D32">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76DF362A" w14:textId="77777777" w:rsidR="0025477D" w:rsidRPr="00164490" w:rsidRDefault="0025477D" w:rsidP="00206D32">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6C2DEC9B" w14:textId="77777777" w:rsidR="0025477D" w:rsidRPr="00164490" w:rsidRDefault="0025477D" w:rsidP="00206D32">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38DAE02F" w14:textId="77777777" w:rsidR="0025477D" w:rsidRPr="00164490" w:rsidRDefault="0025477D" w:rsidP="00206D32">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3FD737E0" w14:textId="77777777" w:rsidR="0025477D" w:rsidRPr="00164490" w:rsidRDefault="0025477D" w:rsidP="00206D32">
            <w:pPr>
              <w:pStyle w:val="TAL"/>
              <w:rPr>
                <w:rFonts w:cs="Arial"/>
                <w:szCs w:val="18"/>
              </w:rPr>
            </w:pPr>
          </w:p>
        </w:tc>
      </w:tr>
    </w:tbl>
    <w:p w14:paraId="6C74719F" w14:textId="77777777" w:rsidR="0025477D" w:rsidRPr="00164490" w:rsidRDefault="0025477D" w:rsidP="0025477D"/>
    <w:p w14:paraId="4A37E0E4" w14:textId="77777777" w:rsidR="0025477D" w:rsidRPr="00164490" w:rsidRDefault="0025477D" w:rsidP="0025477D">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5477D" w:rsidRPr="00164490" w14:paraId="000A0982" w14:textId="77777777" w:rsidTr="00206D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BB55AE" w14:textId="77777777" w:rsidR="0025477D" w:rsidRPr="00164490" w:rsidRDefault="0025477D" w:rsidP="00206D32">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9D2DFA9" w14:textId="77777777" w:rsidR="0025477D" w:rsidRPr="00164490" w:rsidRDefault="0025477D" w:rsidP="00206D32">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9DB1C01" w14:textId="77777777" w:rsidR="0025477D" w:rsidRPr="00164490" w:rsidRDefault="0025477D" w:rsidP="00206D32">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5CE2262" w14:textId="77777777" w:rsidR="0025477D" w:rsidRPr="00164490" w:rsidRDefault="0025477D" w:rsidP="00206D32">
            <w:pPr>
              <w:pStyle w:val="TAH"/>
            </w:pPr>
            <w:r w:rsidRPr="00164490">
              <w:t>Description</w:t>
            </w:r>
          </w:p>
        </w:tc>
      </w:tr>
      <w:tr w:rsidR="0025477D" w:rsidRPr="00164490" w14:paraId="08F56490" w14:textId="77777777" w:rsidTr="00206D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1B761A" w14:textId="77777777" w:rsidR="0025477D" w:rsidRPr="00164490" w:rsidRDefault="0025477D" w:rsidP="00206D32">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648E8DEC" w14:textId="77777777" w:rsidR="0025477D" w:rsidRPr="00164490" w:rsidRDefault="0025477D" w:rsidP="00206D32">
            <w:pPr>
              <w:pStyle w:val="TAC"/>
            </w:pPr>
          </w:p>
        </w:tc>
        <w:tc>
          <w:tcPr>
            <w:tcW w:w="3331" w:type="dxa"/>
            <w:tcBorders>
              <w:top w:val="single" w:sz="4" w:space="0" w:color="auto"/>
              <w:left w:val="single" w:sz="6" w:space="0" w:color="000000"/>
              <w:bottom w:val="single" w:sz="6" w:space="0" w:color="000000"/>
              <w:right w:val="single" w:sz="6" w:space="0" w:color="000000"/>
            </w:tcBorders>
          </w:tcPr>
          <w:p w14:paraId="4BE79357" w14:textId="77777777" w:rsidR="0025477D" w:rsidRPr="00164490" w:rsidRDefault="0025477D" w:rsidP="00206D3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0C4D12" w14:textId="77777777" w:rsidR="0025477D" w:rsidRPr="00164490" w:rsidRDefault="0025477D" w:rsidP="00206D32">
            <w:pPr>
              <w:pStyle w:val="TAL"/>
            </w:pPr>
          </w:p>
        </w:tc>
      </w:tr>
    </w:tbl>
    <w:p w14:paraId="491FA48E" w14:textId="77777777" w:rsidR="0025477D" w:rsidRPr="00164490" w:rsidRDefault="0025477D" w:rsidP="0025477D"/>
    <w:p w14:paraId="5DF8B6EC" w14:textId="77777777" w:rsidR="0025477D" w:rsidRPr="00164490" w:rsidRDefault="0025477D" w:rsidP="0025477D">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25477D" w:rsidRPr="00164490" w14:paraId="580D34CF" w14:textId="77777777" w:rsidTr="00206D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8E65AF" w14:textId="77777777" w:rsidR="0025477D" w:rsidRPr="00164490" w:rsidRDefault="0025477D" w:rsidP="00206D32">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6DFBE45" w14:textId="77777777" w:rsidR="0025477D" w:rsidRPr="00164490" w:rsidRDefault="0025477D" w:rsidP="00206D32">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09332C8" w14:textId="77777777" w:rsidR="0025477D" w:rsidRPr="00164490" w:rsidRDefault="0025477D" w:rsidP="00206D32">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A101B12" w14:textId="77777777" w:rsidR="0025477D" w:rsidRPr="00164490" w:rsidRDefault="0025477D" w:rsidP="00206D32">
            <w:pPr>
              <w:pStyle w:val="TAH"/>
            </w:pPr>
            <w:r w:rsidRPr="00164490">
              <w:t>Response</w:t>
            </w:r>
          </w:p>
          <w:p w14:paraId="26EB310C" w14:textId="77777777" w:rsidR="0025477D" w:rsidRPr="00164490" w:rsidRDefault="0025477D" w:rsidP="00206D32">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7C552FB" w14:textId="77777777" w:rsidR="0025477D" w:rsidRPr="00164490" w:rsidRDefault="0025477D" w:rsidP="00206D32">
            <w:pPr>
              <w:pStyle w:val="TAH"/>
            </w:pPr>
            <w:r w:rsidRPr="00164490">
              <w:t>Description</w:t>
            </w:r>
          </w:p>
        </w:tc>
      </w:tr>
      <w:tr w:rsidR="0025477D" w:rsidRPr="00164490" w14:paraId="3BDAE8A8" w14:textId="77777777" w:rsidTr="00206D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AFC9EF" w14:textId="77777777" w:rsidR="0025477D" w:rsidRPr="00164490" w:rsidRDefault="0025477D" w:rsidP="00206D32">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2BE29C69" w14:textId="77777777" w:rsidR="0025477D" w:rsidRPr="00164490" w:rsidRDefault="0025477D" w:rsidP="00206D32">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2F971FAB" w14:textId="77777777" w:rsidR="0025477D" w:rsidRPr="00164490" w:rsidRDefault="0025477D" w:rsidP="00206D32">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3A6AD73" w14:textId="77777777" w:rsidR="0025477D" w:rsidRPr="00164490" w:rsidRDefault="0025477D" w:rsidP="00206D32">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C58F5CF" w14:textId="77777777" w:rsidR="0025477D" w:rsidRPr="00164490" w:rsidRDefault="0025477D" w:rsidP="00206D32">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25477D" w:rsidRPr="00164490" w14:paraId="25153241" w14:textId="77777777" w:rsidTr="00206D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1C426E" w14:textId="77777777" w:rsidR="0025477D" w:rsidRPr="00164490" w:rsidRDefault="0025477D" w:rsidP="00206D32">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4F2D6827" w14:textId="77777777" w:rsidR="0025477D" w:rsidRPr="00164490" w:rsidRDefault="0025477D" w:rsidP="00206D32">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C01731E" w14:textId="77777777" w:rsidR="0025477D" w:rsidRPr="00164490" w:rsidRDefault="0025477D" w:rsidP="00206D32">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EA9FC4B" w14:textId="77777777" w:rsidR="0025477D" w:rsidRPr="00164490" w:rsidRDefault="0025477D" w:rsidP="00206D32">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40C480" w14:textId="77777777" w:rsidR="0025477D" w:rsidRPr="00164490" w:rsidRDefault="0025477D" w:rsidP="00206D32">
            <w:pPr>
              <w:pStyle w:val="TAL"/>
            </w:pPr>
            <w:r w:rsidRPr="00164490">
              <w:t>Temporary redirection.</w:t>
            </w:r>
          </w:p>
          <w:p w14:paraId="01BF5B10" w14:textId="77777777" w:rsidR="0025477D" w:rsidRPr="00164490" w:rsidRDefault="0025477D" w:rsidP="00206D32">
            <w:pPr>
              <w:pStyle w:val="TAL"/>
              <w:rPr>
                <w:lang w:eastAsia="zh-CN"/>
              </w:rPr>
            </w:pPr>
            <w:r w:rsidRPr="00164490">
              <w:t>(NOTE 2)</w:t>
            </w:r>
          </w:p>
        </w:tc>
      </w:tr>
      <w:tr w:rsidR="0025477D" w:rsidRPr="00164490" w14:paraId="2B28CE91" w14:textId="77777777" w:rsidTr="00206D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5BF5B" w14:textId="77777777" w:rsidR="0025477D" w:rsidRPr="00164490" w:rsidRDefault="0025477D" w:rsidP="00206D32">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DFAEB6F" w14:textId="77777777" w:rsidR="0025477D" w:rsidRPr="00164490" w:rsidRDefault="0025477D" w:rsidP="00206D32">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7E26F84F" w14:textId="77777777" w:rsidR="0025477D" w:rsidRPr="00164490" w:rsidRDefault="0025477D" w:rsidP="00206D32">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810D99F" w14:textId="77777777" w:rsidR="0025477D" w:rsidRPr="00164490" w:rsidRDefault="0025477D" w:rsidP="00206D32">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9798A64" w14:textId="77777777" w:rsidR="0025477D" w:rsidRPr="00164490" w:rsidRDefault="0025477D" w:rsidP="00206D32">
            <w:pPr>
              <w:pStyle w:val="TAL"/>
            </w:pPr>
            <w:r w:rsidRPr="00164490">
              <w:t>Permanent redirection.</w:t>
            </w:r>
          </w:p>
          <w:p w14:paraId="46BF122B" w14:textId="77777777" w:rsidR="0025477D" w:rsidRPr="00164490" w:rsidRDefault="0025477D" w:rsidP="00206D32">
            <w:pPr>
              <w:pStyle w:val="TAL"/>
              <w:rPr>
                <w:lang w:eastAsia="zh-CN"/>
              </w:rPr>
            </w:pPr>
            <w:r w:rsidRPr="00164490">
              <w:t>(NOTE 2)</w:t>
            </w:r>
          </w:p>
        </w:tc>
      </w:tr>
      <w:tr w:rsidR="0025477D" w:rsidRPr="00164490" w14:paraId="549DDDAB" w14:textId="77777777" w:rsidTr="00206D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896D70" w14:textId="77777777" w:rsidR="0025477D" w:rsidRPr="00164490" w:rsidRDefault="0025477D" w:rsidP="00206D32">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4E383695" w14:textId="77777777" w:rsidR="0025477D" w:rsidRPr="00164490" w:rsidRDefault="0025477D" w:rsidP="00206D32">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5D92C440" w14:textId="77777777" w:rsidR="0025477D" w:rsidRPr="00164490" w:rsidRDefault="0025477D" w:rsidP="00206D32">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627FA816" w14:textId="77777777" w:rsidR="0025477D" w:rsidRPr="00164490" w:rsidRDefault="0025477D" w:rsidP="00206D32">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6602FDA" w14:textId="77777777" w:rsidR="0025477D" w:rsidRPr="00164490" w:rsidRDefault="0025477D" w:rsidP="00206D32">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4318B28F" w14:textId="77777777" w:rsidR="0025477D" w:rsidRPr="00164490" w:rsidRDefault="0025477D" w:rsidP="00206D32">
            <w:pPr>
              <w:pStyle w:val="TAL"/>
            </w:pPr>
            <w:r w:rsidRPr="00164490">
              <w:t>The application specific error information shall be provided in the "cause" attribute. The "cause" attribute shall be set to:</w:t>
            </w:r>
          </w:p>
          <w:p w14:paraId="2586F529" w14:textId="77777777" w:rsidR="0025477D" w:rsidRPr="00164490" w:rsidRDefault="0025477D" w:rsidP="00206D32">
            <w:pPr>
              <w:pStyle w:val="TAL"/>
            </w:pPr>
            <w:r w:rsidRPr="00164490">
              <w:t>-</w:t>
            </w:r>
            <w:r w:rsidRPr="00164490">
              <w:tab/>
              <w:t>SNSSAI_NOT_SUPPORTED, if the SNSSAI included in the requested slice selection information is not allowed and there is no default NSSAI value provided in the request.</w:t>
            </w:r>
          </w:p>
          <w:p w14:paraId="4577FE3C" w14:textId="77777777" w:rsidR="0025477D" w:rsidRPr="00164490" w:rsidRDefault="0025477D" w:rsidP="00206D32">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2761238F" w14:textId="77777777" w:rsidR="0025477D" w:rsidRPr="00164490" w:rsidRDefault="0025477D" w:rsidP="00206D32">
            <w:pPr>
              <w:pStyle w:val="TAL"/>
              <w:rPr>
                <w:lang w:eastAsia="zh-CN"/>
              </w:rPr>
            </w:pPr>
            <w:r w:rsidRPr="00164490">
              <w:t>See table 6.1.7.3-1 for the description of this error.</w:t>
            </w:r>
          </w:p>
        </w:tc>
      </w:tr>
      <w:tr w:rsidR="0025477D" w:rsidRPr="00164490" w14:paraId="330C8BEC" w14:textId="77777777" w:rsidTr="00206D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DD637" w14:textId="77777777" w:rsidR="0025477D" w:rsidRPr="00164490" w:rsidRDefault="0025477D" w:rsidP="00206D32">
            <w:pPr>
              <w:pStyle w:val="TAN"/>
            </w:pPr>
            <w:r w:rsidRPr="00164490">
              <w:t>NOTE 1:</w:t>
            </w:r>
            <w:r w:rsidRPr="00164490">
              <w:tab/>
              <w:t>The mandatory HTTP error status codes for the GET method listed in Table 5.2.7.1-1 of 3GPP TS 29.500 [4] other than those specified in the table above also apply, with a ProblemDetails data type (see clause</w:t>
            </w:r>
            <w:r>
              <w:t> </w:t>
            </w:r>
            <w:r w:rsidRPr="00164490">
              <w:t>5.2.7 of 3GPP TS 29.500 [4]).</w:t>
            </w:r>
          </w:p>
          <w:p w14:paraId="101FE7CE" w14:textId="77777777" w:rsidR="0025477D" w:rsidRPr="00164490" w:rsidRDefault="0025477D" w:rsidP="00206D32">
            <w:pPr>
              <w:pStyle w:val="TAN"/>
              <w:rPr>
                <w:lang w:eastAsia="zh-CN"/>
              </w:rPr>
            </w:pPr>
            <w:r w:rsidRPr="00164490">
              <w:t>NOTE 2:</w:t>
            </w:r>
            <w:r w:rsidRPr="00164490">
              <w:tab/>
              <w:t>RedirectResponse may be inserted by an SCP or SEPP, see clause 6.10.9.1 of 3GPP TS 29.500 [4].</w:t>
            </w:r>
          </w:p>
        </w:tc>
      </w:tr>
    </w:tbl>
    <w:p w14:paraId="0360BE85" w14:textId="77777777" w:rsidR="0025477D" w:rsidRPr="00164490" w:rsidRDefault="0025477D" w:rsidP="0025477D">
      <w:pPr>
        <w:rPr>
          <w:lang w:eastAsia="zh-CN"/>
        </w:rPr>
      </w:pPr>
    </w:p>
    <w:p w14:paraId="3179A95E" w14:textId="77777777" w:rsidR="0025477D" w:rsidRPr="00164490" w:rsidRDefault="0025477D" w:rsidP="0025477D">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477D" w:rsidRPr="00164490" w14:paraId="62341E50" w14:textId="77777777" w:rsidTr="00206D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6345B4" w14:textId="77777777" w:rsidR="0025477D" w:rsidRPr="00164490" w:rsidRDefault="0025477D" w:rsidP="00206D3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5D9F7" w14:textId="77777777" w:rsidR="0025477D" w:rsidRPr="00164490" w:rsidRDefault="0025477D" w:rsidP="00206D3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37AED2" w14:textId="77777777" w:rsidR="0025477D" w:rsidRPr="00164490" w:rsidRDefault="0025477D" w:rsidP="00206D3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3AA32D" w14:textId="77777777" w:rsidR="0025477D" w:rsidRPr="00164490" w:rsidRDefault="0025477D" w:rsidP="00206D3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92DCFA" w14:textId="77777777" w:rsidR="0025477D" w:rsidRPr="00164490" w:rsidRDefault="0025477D" w:rsidP="00206D32">
            <w:pPr>
              <w:pStyle w:val="TAH"/>
            </w:pPr>
            <w:r w:rsidRPr="00164490">
              <w:t>Description</w:t>
            </w:r>
          </w:p>
        </w:tc>
      </w:tr>
      <w:tr w:rsidR="0025477D" w:rsidRPr="00164490" w14:paraId="2CA4BC6A" w14:textId="77777777" w:rsidTr="00206D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7BC573" w14:textId="77777777" w:rsidR="0025477D" w:rsidRPr="00164490" w:rsidRDefault="0025477D" w:rsidP="00206D32">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B526CD9" w14:textId="77777777" w:rsidR="0025477D" w:rsidRPr="00164490" w:rsidRDefault="0025477D" w:rsidP="00206D32">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42690C8" w14:textId="77777777" w:rsidR="0025477D" w:rsidRPr="00164490" w:rsidRDefault="0025477D" w:rsidP="00206D32">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168D1B3B" w14:textId="77777777" w:rsidR="0025477D" w:rsidRPr="00164490" w:rsidRDefault="0025477D" w:rsidP="00206D32">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A605B" w14:textId="77777777" w:rsidR="0025477D" w:rsidRPr="00164490" w:rsidRDefault="0025477D" w:rsidP="00206D32">
            <w:pPr>
              <w:pStyle w:val="TAL"/>
            </w:pPr>
            <w:r w:rsidRPr="00164490">
              <w:t>An alternative URI of the resource located on an alternative service instance within the same NSSF or NSSF (service) set.</w:t>
            </w:r>
          </w:p>
          <w:p w14:paraId="2C2F4632" w14:textId="77777777" w:rsidR="0025477D" w:rsidRPr="00164490" w:rsidRDefault="0025477D" w:rsidP="00206D32">
            <w:pPr>
              <w:pStyle w:val="TAL"/>
            </w:pPr>
            <w:r w:rsidRPr="00164490">
              <w:t>For the case, when a request is redirected to the same target resource via a different SCP or SEPP, see clause 6.10.9.1 in 3GPP TS 29.500 [4].</w:t>
            </w:r>
          </w:p>
        </w:tc>
      </w:tr>
      <w:tr w:rsidR="0025477D" w:rsidRPr="00164490" w14:paraId="08F01A94" w14:textId="77777777" w:rsidTr="00206D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DCF697" w14:textId="77777777" w:rsidR="0025477D" w:rsidRPr="00164490" w:rsidRDefault="0025477D" w:rsidP="00206D32">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ECCEA8" w14:textId="77777777" w:rsidR="0025477D" w:rsidRPr="00164490" w:rsidRDefault="0025477D" w:rsidP="00206D3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8C0C7AB" w14:textId="77777777" w:rsidR="0025477D" w:rsidRPr="00164490" w:rsidRDefault="0025477D" w:rsidP="00206D3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B8AD48" w14:textId="77777777" w:rsidR="0025477D" w:rsidRPr="00164490" w:rsidRDefault="0025477D" w:rsidP="00206D3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DC8BE8" w14:textId="77777777" w:rsidR="0025477D" w:rsidRPr="00164490" w:rsidRDefault="0025477D" w:rsidP="00206D32">
            <w:pPr>
              <w:pStyle w:val="TAL"/>
            </w:pPr>
            <w:r w:rsidRPr="00164490">
              <w:t>Identifier of the target NF (service) instance ID towards which the request is redirected</w:t>
            </w:r>
          </w:p>
        </w:tc>
      </w:tr>
    </w:tbl>
    <w:p w14:paraId="7E384454" w14:textId="77777777" w:rsidR="0025477D" w:rsidRPr="00164490" w:rsidRDefault="0025477D" w:rsidP="0025477D"/>
    <w:p w14:paraId="4FA23CEE" w14:textId="77777777" w:rsidR="0025477D" w:rsidRPr="00164490" w:rsidRDefault="0025477D" w:rsidP="0025477D">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477D" w:rsidRPr="00164490" w14:paraId="1275FAB4" w14:textId="77777777" w:rsidTr="00206D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085E64" w14:textId="77777777" w:rsidR="0025477D" w:rsidRPr="00164490" w:rsidRDefault="0025477D" w:rsidP="00206D3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19D355" w14:textId="77777777" w:rsidR="0025477D" w:rsidRPr="00164490" w:rsidRDefault="0025477D" w:rsidP="00206D3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D35C6" w14:textId="77777777" w:rsidR="0025477D" w:rsidRPr="00164490" w:rsidRDefault="0025477D" w:rsidP="00206D3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94DB3A" w14:textId="77777777" w:rsidR="0025477D" w:rsidRPr="00164490" w:rsidRDefault="0025477D" w:rsidP="00206D3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AB01EF" w14:textId="77777777" w:rsidR="0025477D" w:rsidRPr="00164490" w:rsidRDefault="0025477D" w:rsidP="00206D32">
            <w:pPr>
              <w:pStyle w:val="TAH"/>
            </w:pPr>
            <w:r w:rsidRPr="00164490">
              <w:t>Description</w:t>
            </w:r>
          </w:p>
        </w:tc>
      </w:tr>
      <w:tr w:rsidR="0025477D" w:rsidRPr="00164490" w14:paraId="10FA029F" w14:textId="77777777" w:rsidTr="00206D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1F8CCD" w14:textId="77777777" w:rsidR="0025477D" w:rsidRPr="00164490" w:rsidRDefault="0025477D" w:rsidP="00206D32">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C698443" w14:textId="77777777" w:rsidR="0025477D" w:rsidRPr="00164490" w:rsidRDefault="0025477D" w:rsidP="00206D32">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703FED7" w14:textId="77777777" w:rsidR="0025477D" w:rsidRPr="00164490" w:rsidRDefault="0025477D" w:rsidP="00206D32">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F546BB9" w14:textId="77777777" w:rsidR="0025477D" w:rsidRPr="00164490" w:rsidRDefault="0025477D" w:rsidP="00206D32">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B58E86" w14:textId="77777777" w:rsidR="0025477D" w:rsidRPr="00164490" w:rsidRDefault="0025477D" w:rsidP="00206D32">
            <w:pPr>
              <w:pStyle w:val="TAL"/>
            </w:pPr>
            <w:r w:rsidRPr="00164490">
              <w:t>An alternative URI of the resource located on an alternative service instance within the same NSSF or NSSF (service) set.</w:t>
            </w:r>
          </w:p>
          <w:p w14:paraId="142956F7" w14:textId="77777777" w:rsidR="0025477D" w:rsidRPr="00164490" w:rsidRDefault="0025477D" w:rsidP="00206D32">
            <w:pPr>
              <w:pStyle w:val="TAL"/>
            </w:pPr>
            <w:r w:rsidRPr="00164490">
              <w:t>For the case, when a request is redirected to the same target resource via a different SCP or SEPP, see clause 6.10.9.1 in 3GPP TS 29.500 [4].</w:t>
            </w:r>
          </w:p>
        </w:tc>
      </w:tr>
      <w:tr w:rsidR="0025477D" w:rsidRPr="00164490" w14:paraId="1B826612" w14:textId="77777777" w:rsidTr="00206D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34CC6" w14:textId="77777777" w:rsidR="0025477D" w:rsidRPr="00164490" w:rsidRDefault="0025477D" w:rsidP="00206D32">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E53EEA" w14:textId="77777777" w:rsidR="0025477D" w:rsidRPr="00164490" w:rsidRDefault="0025477D" w:rsidP="00206D3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7AB81EE" w14:textId="77777777" w:rsidR="0025477D" w:rsidRPr="00164490" w:rsidRDefault="0025477D" w:rsidP="00206D3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A46904" w14:textId="77777777" w:rsidR="0025477D" w:rsidRPr="00164490" w:rsidRDefault="0025477D" w:rsidP="00206D3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5DAB52" w14:textId="77777777" w:rsidR="0025477D" w:rsidRPr="00164490" w:rsidRDefault="0025477D" w:rsidP="00206D32">
            <w:pPr>
              <w:pStyle w:val="TAL"/>
            </w:pPr>
            <w:r w:rsidRPr="00164490">
              <w:t>Identifier of the target NF (service) instance ID towards which the request is redirected</w:t>
            </w:r>
          </w:p>
        </w:tc>
      </w:tr>
    </w:tbl>
    <w:p w14:paraId="5FD49C0D" w14:textId="77777777" w:rsidR="0025477D" w:rsidRPr="0025477D" w:rsidRDefault="0025477D" w:rsidP="009D7FEB">
      <w:pPr>
        <w:rPr>
          <w:noProof/>
        </w:rPr>
      </w:pPr>
    </w:p>
    <w:p w14:paraId="7A737CC1" w14:textId="77777777" w:rsidR="0025477D" w:rsidRPr="009F3C5D" w:rsidRDefault="0025477D" w:rsidP="009D7FEB">
      <w:pPr>
        <w:rPr>
          <w:noProof/>
        </w:rPr>
      </w:pPr>
    </w:p>
    <w:p w14:paraId="30A595BE" w14:textId="6FEF8344" w:rsidR="00D536AD" w:rsidRPr="006B5418" w:rsidRDefault="00D536AD" w:rsidP="00D536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53C94" w14:textId="77777777" w:rsidR="009F3C5D" w:rsidRPr="00164490" w:rsidRDefault="009F3C5D" w:rsidP="009F3C5D">
      <w:pPr>
        <w:pStyle w:val="50"/>
      </w:pPr>
      <w:bookmarkStart w:id="27" w:name="_Toc20142328"/>
      <w:bookmarkStart w:id="28" w:name="_Toc34217274"/>
      <w:bookmarkStart w:id="29" w:name="_Toc34217426"/>
      <w:bookmarkStart w:id="30" w:name="_Toc39051789"/>
      <w:bookmarkStart w:id="31" w:name="_Toc43210361"/>
      <w:bookmarkStart w:id="32" w:name="_Toc49853267"/>
      <w:bookmarkStart w:id="33" w:name="_Toc56530056"/>
      <w:bookmarkStart w:id="34" w:name="_Toc169937941"/>
      <w:r w:rsidRPr="00164490">
        <w:lastRenderedPageBreak/>
        <w:t>6.1.6.2.10</w:t>
      </w:r>
      <w:r w:rsidRPr="00164490">
        <w:tab/>
        <w:t xml:space="preserve">Type: </w:t>
      </w:r>
      <w:r w:rsidRPr="00164490">
        <w:rPr>
          <w:lang w:eastAsia="zh-CN"/>
        </w:rPr>
        <w:t>SliceInfoForRegistration</w:t>
      </w:r>
      <w:bookmarkEnd w:id="27"/>
      <w:bookmarkEnd w:id="28"/>
      <w:bookmarkEnd w:id="29"/>
      <w:bookmarkEnd w:id="30"/>
      <w:bookmarkEnd w:id="31"/>
      <w:bookmarkEnd w:id="32"/>
      <w:bookmarkEnd w:id="33"/>
      <w:bookmarkEnd w:id="34"/>
    </w:p>
    <w:p w14:paraId="3451C5F8" w14:textId="77777777" w:rsidR="009F3C5D" w:rsidRPr="00164490" w:rsidRDefault="009F3C5D" w:rsidP="009F3C5D">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3C5D" w:rsidRPr="00164490" w14:paraId="36850646" w14:textId="77777777" w:rsidTr="00206D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248A85" w14:textId="77777777" w:rsidR="009F3C5D" w:rsidRPr="00164490" w:rsidRDefault="009F3C5D" w:rsidP="00206D32">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E2D879" w14:textId="77777777" w:rsidR="009F3C5D" w:rsidRPr="00164490" w:rsidRDefault="009F3C5D" w:rsidP="00206D32">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9770BA" w14:textId="77777777" w:rsidR="009F3C5D" w:rsidRPr="00164490" w:rsidRDefault="009F3C5D" w:rsidP="00206D32">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CC5015" w14:textId="77777777" w:rsidR="009F3C5D" w:rsidRPr="00164490" w:rsidRDefault="009F3C5D" w:rsidP="00206D32">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291E88" w14:textId="77777777" w:rsidR="009F3C5D" w:rsidRPr="00164490" w:rsidRDefault="009F3C5D" w:rsidP="00206D32">
            <w:pPr>
              <w:pStyle w:val="TAH"/>
              <w:rPr>
                <w:rFonts w:cs="Arial"/>
                <w:szCs w:val="18"/>
              </w:rPr>
            </w:pPr>
            <w:r w:rsidRPr="00164490">
              <w:rPr>
                <w:rFonts w:cs="Arial"/>
                <w:szCs w:val="18"/>
              </w:rPr>
              <w:t>Description</w:t>
            </w:r>
          </w:p>
        </w:tc>
      </w:tr>
      <w:tr w:rsidR="009F3C5D" w:rsidRPr="00164490" w14:paraId="0E633FCC" w14:textId="77777777" w:rsidTr="00206D32">
        <w:trPr>
          <w:jc w:val="center"/>
        </w:trPr>
        <w:tc>
          <w:tcPr>
            <w:tcW w:w="2090" w:type="dxa"/>
            <w:tcBorders>
              <w:top w:val="single" w:sz="4" w:space="0" w:color="auto"/>
              <w:left w:val="single" w:sz="4" w:space="0" w:color="auto"/>
              <w:bottom w:val="single" w:sz="4" w:space="0" w:color="auto"/>
              <w:right w:val="single" w:sz="4" w:space="0" w:color="auto"/>
            </w:tcBorders>
          </w:tcPr>
          <w:p w14:paraId="284E6E1E" w14:textId="77777777" w:rsidR="009F3C5D" w:rsidRPr="00164490" w:rsidRDefault="009F3C5D" w:rsidP="00206D32">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3E341B3" w14:textId="77777777" w:rsidR="009F3C5D" w:rsidRPr="00164490" w:rsidRDefault="009F3C5D" w:rsidP="00206D32">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05C50D6" w14:textId="77777777" w:rsidR="009F3C5D" w:rsidRPr="00164490" w:rsidRDefault="009F3C5D" w:rsidP="00206D32">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95EF4C" w14:textId="77777777" w:rsidR="009F3C5D" w:rsidRPr="00164490" w:rsidRDefault="009F3C5D" w:rsidP="00206D32">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09EA02" w14:textId="77777777" w:rsidR="009F3C5D" w:rsidRPr="00164490" w:rsidRDefault="009F3C5D" w:rsidP="00206D32">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Pr="00164490">
              <w:rPr>
                <w:rFonts w:hint="eastAsia"/>
                <w:lang w:eastAsia="zh-CN"/>
              </w:rPr>
              <w:t>/</w:t>
            </w:r>
            <w:r w:rsidRPr="00164490">
              <w:rPr>
                <w:lang w:eastAsia="zh-CN"/>
              </w:rPr>
              <w:t>Idle mode Mobility Registration Procedure using N26 interface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9F3C5D" w:rsidRPr="00164490" w14:paraId="2B7A5212" w14:textId="77777777" w:rsidTr="00206D32">
        <w:trPr>
          <w:jc w:val="center"/>
        </w:trPr>
        <w:tc>
          <w:tcPr>
            <w:tcW w:w="2090" w:type="dxa"/>
            <w:tcBorders>
              <w:top w:val="single" w:sz="4" w:space="0" w:color="auto"/>
              <w:left w:val="single" w:sz="4" w:space="0" w:color="auto"/>
              <w:bottom w:val="single" w:sz="4" w:space="0" w:color="auto"/>
              <w:right w:val="single" w:sz="4" w:space="0" w:color="auto"/>
            </w:tcBorders>
          </w:tcPr>
          <w:p w14:paraId="10932C43" w14:textId="77777777" w:rsidR="009F3C5D" w:rsidRPr="00164490" w:rsidRDefault="009F3C5D" w:rsidP="00206D32">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915ADD3" w14:textId="77777777" w:rsidR="009F3C5D" w:rsidRPr="00164490" w:rsidRDefault="009F3C5D" w:rsidP="00206D32">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4FBA6D4A" w14:textId="77777777" w:rsidR="009F3C5D" w:rsidRPr="00164490" w:rsidRDefault="009F3C5D" w:rsidP="00206D32">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FF909E" w14:textId="77777777" w:rsidR="009F3C5D" w:rsidRPr="00164490" w:rsidRDefault="009F3C5D" w:rsidP="00206D32">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5BC3FC" w14:textId="77777777" w:rsidR="009F3C5D" w:rsidRPr="00164490" w:rsidRDefault="009F3C5D" w:rsidP="00206D32">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 AMF). </w:t>
            </w:r>
          </w:p>
        </w:tc>
      </w:tr>
      <w:tr w:rsidR="009F3C5D" w:rsidRPr="00164490" w14:paraId="11A80F2D" w14:textId="77777777" w:rsidTr="00206D32">
        <w:trPr>
          <w:jc w:val="center"/>
        </w:trPr>
        <w:tc>
          <w:tcPr>
            <w:tcW w:w="2090" w:type="dxa"/>
            <w:tcBorders>
              <w:top w:val="single" w:sz="4" w:space="0" w:color="auto"/>
              <w:left w:val="single" w:sz="4" w:space="0" w:color="auto"/>
              <w:bottom w:val="single" w:sz="4" w:space="0" w:color="auto"/>
              <w:right w:val="single" w:sz="4" w:space="0" w:color="auto"/>
            </w:tcBorders>
          </w:tcPr>
          <w:p w14:paraId="0EAB46DF" w14:textId="77777777" w:rsidR="009F3C5D" w:rsidRPr="00164490" w:rsidRDefault="009F3C5D" w:rsidP="00206D32">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5BCA93AE" w14:textId="77777777" w:rsidR="009F3C5D" w:rsidRPr="00164490" w:rsidRDefault="009F3C5D" w:rsidP="00206D32">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05905CAC" w14:textId="77777777" w:rsidR="009F3C5D" w:rsidRPr="00164490" w:rsidRDefault="009F3C5D" w:rsidP="00206D32">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3FD986" w14:textId="77777777" w:rsidR="009F3C5D" w:rsidRPr="00164490" w:rsidRDefault="009F3C5D" w:rsidP="00206D32">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88B582" w14:textId="77777777" w:rsidR="009F3C5D" w:rsidRPr="00164490" w:rsidRDefault="009F3C5D" w:rsidP="00206D32">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 xml:space="preserve">the UE was registered with the NF service consumer (e.g. AMF) earlier for another access type and </w:t>
            </w:r>
            <w:r w:rsidRPr="00164490">
              <w:rPr>
                <w:rFonts w:cs="Arial" w:hint="eastAsia"/>
                <w:szCs w:val="18"/>
              </w:rPr>
              <w:t xml:space="preserve">an </w:t>
            </w:r>
            <w:r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 AMF).</w:t>
            </w:r>
            <w:r w:rsidRPr="00164490">
              <w:rPr>
                <w:rFonts w:cs="Arial" w:hint="eastAsia"/>
                <w:szCs w:val="18"/>
              </w:rPr>
              <w:t xml:space="preserve"> </w:t>
            </w:r>
          </w:p>
        </w:tc>
      </w:tr>
      <w:tr w:rsidR="009F3C5D" w:rsidRPr="00164490" w14:paraId="301DABCA" w14:textId="77777777" w:rsidTr="00206D32">
        <w:trPr>
          <w:jc w:val="center"/>
        </w:trPr>
        <w:tc>
          <w:tcPr>
            <w:tcW w:w="2090" w:type="dxa"/>
            <w:tcBorders>
              <w:top w:val="single" w:sz="4" w:space="0" w:color="auto"/>
              <w:left w:val="single" w:sz="4" w:space="0" w:color="auto"/>
              <w:bottom w:val="single" w:sz="4" w:space="0" w:color="auto"/>
              <w:right w:val="single" w:sz="4" w:space="0" w:color="auto"/>
            </w:tcBorders>
          </w:tcPr>
          <w:p w14:paraId="775AE7BE" w14:textId="77777777" w:rsidR="009F3C5D" w:rsidRPr="00164490" w:rsidRDefault="009F3C5D" w:rsidP="00206D32">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75795F47" w14:textId="77777777" w:rsidR="009F3C5D" w:rsidRPr="00164490" w:rsidRDefault="009F3C5D" w:rsidP="00206D32">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4C491F5A" w14:textId="77777777" w:rsidR="009F3C5D" w:rsidRPr="00164490" w:rsidRDefault="009F3C5D" w:rsidP="00206D32">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44A394" w14:textId="77777777" w:rsidR="009F3C5D" w:rsidRPr="00164490" w:rsidRDefault="009F3C5D" w:rsidP="00206D32">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0441D1C" w14:textId="77777777" w:rsidR="009F3C5D" w:rsidRPr="00164490" w:rsidRDefault="009F3C5D" w:rsidP="00206D32">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 or shall contain the set of HPLMN S-NSSAIs obtained from source AMF during handover procedure within 5GS, or shall contain the S-NSSAIs for the HPLMN received from the</w:t>
            </w:r>
            <w:r w:rsidRPr="00164490">
              <w:rPr>
                <w:lang w:eastAsia="zh-CN"/>
              </w:rPr>
              <w:t xml:space="preserve"> UE dur</w:t>
            </w:r>
            <w:r w:rsidRPr="00164490">
              <w:rPr>
                <w:rFonts w:cs="Arial"/>
                <w:szCs w:val="18"/>
                <w:lang w:eastAsia="zh-CN"/>
              </w:rPr>
              <w:t>ing EPS to 5GS Idle mode Mobility Registration Procedure using N26 interface</w:t>
            </w:r>
            <w:r w:rsidRPr="00164490">
              <w:t>/</w:t>
            </w:r>
            <w:r w:rsidRPr="00164490">
              <w:rPr>
                <w:rFonts w:cs="Arial"/>
                <w:szCs w:val="18"/>
              </w:rPr>
              <w:t>idle state mobility registration procedure in 5GS</w:t>
            </w:r>
            <w:r w:rsidRPr="00164490">
              <w:rPr>
                <w:rFonts w:cs="Arial"/>
                <w:szCs w:val="18"/>
                <w:lang w:eastAsia="zh-CN"/>
              </w:rPr>
              <w:t>.</w:t>
            </w:r>
          </w:p>
        </w:tc>
      </w:tr>
      <w:tr w:rsidR="009F3C5D" w:rsidRPr="00164490" w14:paraId="131783A6" w14:textId="77777777" w:rsidTr="00206D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7D543E71" w14:textId="77777777" w:rsidR="009F3C5D" w:rsidRPr="00164490" w:rsidRDefault="009F3C5D" w:rsidP="00206D32">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3EC81FE" w14:textId="77777777" w:rsidR="009F3C5D" w:rsidRPr="00164490" w:rsidRDefault="009F3C5D" w:rsidP="00206D32">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343BA60" w14:textId="77777777" w:rsidR="009F3C5D" w:rsidRPr="00164490" w:rsidRDefault="009F3C5D" w:rsidP="00206D32">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851CB32" w14:textId="77777777" w:rsidR="009F3C5D" w:rsidRPr="00164490" w:rsidRDefault="009F3C5D" w:rsidP="00206D32">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4ECFA3C" w14:textId="7EEA4419" w:rsidR="009F3C5D" w:rsidRPr="00164490" w:rsidRDefault="009F3C5D" w:rsidP="00206D32">
            <w:pPr>
              <w:pStyle w:val="TAL"/>
            </w:pPr>
            <w:r w:rsidRPr="00164490">
              <w:rPr>
                <w:rFonts w:cs="Arial"/>
                <w:szCs w:val="18"/>
              </w:rPr>
              <w:t>This IE may be present when the network slice information is requested during the Registration procedure in roaming scenarios</w:t>
            </w:r>
            <w:ins w:id="35" w:author="ZTE" w:date="2024-08-05T21:28:00Z">
              <w:r w:rsidR="009F3B23">
                <w:rPr>
                  <w:rFonts w:cs="Arial"/>
                  <w:szCs w:val="18"/>
                </w:rPr>
                <w:t xml:space="preserve"> or</w:t>
              </w:r>
            </w:ins>
            <w:ins w:id="36" w:author="ZTE" w:date="2024-08-05T21:29:00Z">
              <w:r w:rsidR="009F3B23">
                <w:t xml:space="preserve"> </w:t>
              </w:r>
              <w:r w:rsidR="009F3B23">
                <w:rPr>
                  <w:lang w:eastAsia="zh-CN"/>
                </w:rPr>
                <w:t>inter-PLMN</w:t>
              </w:r>
            </w:ins>
            <w:ins w:id="37" w:author="ZTE" w:date="2024-08-08T17:32:00Z">
              <w:r w:rsidR="001841AC">
                <w:rPr>
                  <w:lang w:eastAsia="zh-CN"/>
                </w:rPr>
                <w:t xml:space="preserve"> </w:t>
              </w:r>
            </w:ins>
            <w:ins w:id="38" w:author="ZTE" w:date="2024-08-05T21:29:00Z">
              <w:r w:rsidR="009F3B23">
                <w:rPr>
                  <w:lang w:eastAsia="zh-CN"/>
                </w:rPr>
                <w:t>(to EHPLMN) mobility</w:t>
              </w:r>
              <w:r w:rsidR="009F3B23" w:rsidRPr="009F3C5D">
                <w:t xml:space="preserve"> </w:t>
              </w:r>
              <w:r w:rsidR="009F3B23" w:rsidRPr="000E40A5">
                <w:t>with active PDU sessions</w:t>
              </w:r>
              <w:r w:rsidR="009F3B23">
                <w:rPr>
                  <w:lang w:eastAsia="zh-CN"/>
                </w:rPr>
                <w:t xml:space="preserve"> scenarios</w:t>
              </w:r>
            </w:ins>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IEs for the current and other access types</w:t>
            </w:r>
            <w:ins w:id="39" w:author="ZTE" w:date="2024-08-05T21:29:00Z">
              <w:r w:rsidR="009F3B23">
                <w:t xml:space="preserve"> or </w:t>
              </w:r>
            </w:ins>
            <w:ins w:id="40" w:author="ZTE" w:date="2024-08-05T21:31:00Z">
              <w:r w:rsidR="009F3B23" w:rsidRPr="00164490">
                <w:t>HPLMN S-NSSAI</w:t>
              </w:r>
            </w:ins>
            <w:ins w:id="41" w:author="ZTE" w:date="2024-08-05T21:36:00Z">
              <w:r w:rsidR="009F3B23">
                <w:t xml:space="preserve"> requested by the UE</w:t>
              </w:r>
            </w:ins>
            <w:ins w:id="42" w:author="ZTE" w:date="2024-08-05T21:40:00Z">
              <w:r w:rsidR="00BE78BA">
                <w:t xml:space="preserve"> in the </w:t>
              </w:r>
              <w:r w:rsidR="00BE78BA" w:rsidRPr="000E40A5">
                <w:t>Requested mapped NSSAI IE</w:t>
              </w:r>
            </w:ins>
            <w:ins w:id="43" w:author="ZTE" w:date="2024-08-05T21:41:00Z">
              <w:r w:rsidR="00BE78BA">
                <w:t xml:space="preserve"> defined in</w:t>
              </w:r>
              <w:r w:rsidR="00BE78BA" w:rsidRPr="00164490">
                <w:t>3GPP TS 24.501 [20]</w:t>
              </w:r>
            </w:ins>
            <w:r w:rsidRPr="00164490">
              <w:t>.</w:t>
            </w:r>
          </w:p>
          <w:p w14:paraId="624884B2" w14:textId="77777777" w:rsidR="009F3C5D" w:rsidRPr="00164490" w:rsidRDefault="009F3C5D" w:rsidP="00206D32">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 xml:space="preserve">during EPS to 5GS handover procedure using N26 interface or the </w:t>
            </w:r>
            <w:r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9F3C5D" w:rsidRPr="00164490" w14:paraId="114A2AE4" w14:textId="77777777" w:rsidTr="00206D32">
        <w:trPr>
          <w:jc w:val="center"/>
        </w:trPr>
        <w:tc>
          <w:tcPr>
            <w:tcW w:w="2090" w:type="dxa"/>
            <w:tcBorders>
              <w:top w:val="single" w:sz="4" w:space="0" w:color="auto"/>
              <w:left w:val="single" w:sz="4" w:space="0" w:color="auto"/>
              <w:bottom w:val="single" w:sz="4" w:space="0" w:color="auto"/>
              <w:right w:val="single" w:sz="4" w:space="0" w:color="auto"/>
            </w:tcBorders>
          </w:tcPr>
          <w:p w14:paraId="082228C3" w14:textId="77777777" w:rsidR="009F3C5D" w:rsidRPr="00164490" w:rsidRDefault="009F3C5D" w:rsidP="00206D32">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21826FD2" w14:textId="77777777" w:rsidR="009F3C5D" w:rsidRPr="00164490" w:rsidRDefault="009F3C5D" w:rsidP="00206D32">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408A0DC" w14:textId="77777777" w:rsidR="009F3C5D" w:rsidRPr="00164490" w:rsidRDefault="009F3C5D" w:rsidP="00206D32">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FDC07" w14:textId="77777777" w:rsidR="009F3C5D" w:rsidRPr="00164490" w:rsidRDefault="009F3C5D" w:rsidP="00206D32">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D78FD04" w14:textId="77777777" w:rsidR="009F3C5D" w:rsidRPr="00164490" w:rsidRDefault="009F3C5D" w:rsidP="00206D32">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 xml:space="preserve">s in vPLMN in LBO/HR roaming </w:t>
            </w:r>
            <w:r w:rsidRPr="00164490">
              <w:rPr>
                <w:lang w:eastAsia="zh-CN"/>
              </w:rPr>
              <w:t>scenario</w:t>
            </w:r>
            <w:r w:rsidRPr="00164490">
              <w:rPr>
                <w:rFonts w:cs="Arial" w:hint="eastAsia"/>
                <w:szCs w:val="18"/>
                <w:lang w:eastAsia="zh-CN"/>
              </w:rPr>
              <w:t>.</w:t>
            </w:r>
          </w:p>
          <w:p w14:paraId="358F61B0" w14:textId="77777777" w:rsidR="009F3C5D" w:rsidRPr="00164490" w:rsidRDefault="009F3C5D" w:rsidP="00206D32">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58A3719B" w14:textId="77777777" w:rsidR="009F3C5D" w:rsidRPr="00164490" w:rsidRDefault="009F3C5D" w:rsidP="00206D32">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9F3C5D" w:rsidRPr="00164490" w14:paraId="59045F0A" w14:textId="77777777" w:rsidTr="00206D32">
        <w:trPr>
          <w:jc w:val="center"/>
        </w:trPr>
        <w:tc>
          <w:tcPr>
            <w:tcW w:w="2090" w:type="dxa"/>
            <w:tcBorders>
              <w:top w:val="single" w:sz="4" w:space="0" w:color="auto"/>
              <w:left w:val="single" w:sz="4" w:space="0" w:color="auto"/>
              <w:bottom w:val="single" w:sz="4" w:space="0" w:color="auto"/>
              <w:right w:val="single" w:sz="4" w:space="0" w:color="auto"/>
            </w:tcBorders>
          </w:tcPr>
          <w:p w14:paraId="655C2FAA" w14:textId="77777777" w:rsidR="009F3C5D" w:rsidRPr="00164490" w:rsidRDefault="009F3C5D" w:rsidP="00206D32">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1C9D6780" w14:textId="77777777" w:rsidR="009F3C5D" w:rsidRPr="00164490" w:rsidRDefault="009F3C5D" w:rsidP="00206D32">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984BB3" w14:textId="77777777" w:rsidR="009F3C5D" w:rsidRPr="00164490" w:rsidRDefault="009F3C5D" w:rsidP="00206D32">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9D06B1" w14:textId="77777777" w:rsidR="009F3C5D" w:rsidRPr="00164490" w:rsidRDefault="009F3C5D" w:rsidP="00206D32">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68706" w14:textId="77777777" w:rsidR="009F3C5D" w:rsidRPr="00164490" w:rsidRDefault="009F3C5D" w:rsidP="00206D32">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 or when the AMF receives the network slice subscription change</w:t>
            </w:r>
            <w:r w:rsidRPr="00164490">
              <w:rPr>
                <w:rFonts w:cs="Arial"/>
                <w:szCs w:val="18"/>
                <w:lang w:eastAsia="zh-CN"/>
              </w:rPr>
              <w:t xml:space="preserve"> indication (NSSCI) from UDM.</w:t>
            </w:r>
          </w:p>
          <w:p w14:paraId="1846B90A" w14:textId="77777777" w:rsidR="009F3C5D" w:rsidRPr="00164490" w:rsidRDefault="009F3C5D" w:rsidP="00206D32">
            <w:pPr>
              <w:pStyle w:val="TAL"/>
              <w:rPr>
                <w:rFonts w:cs="Arial"/>
                <w:szCs w:val="18"/>
              </w:rPr>
            </w:pPr>
          </w:p>
          <w:p w14:paraId="6C356F86" w14:textId="77777777" w:rsidR="009F3C5D" w:rsidRPr="00164490" w:rsidRDefault="009F3C5D" w:rsidP="00206D32">
            <w:pPr>
              <w:pStyle w:val="TAL"/>
              <w:rPr>
                <w:rFonts w:cs="Arial"/>
                <w:szCs w:val="18"/>
              </w:rPr>
            </w:pPr>
            <w:r w:rsidRPr="00164490">
              <w:rPr>
                <w:rFonts w:cs="Arial"/>
                <w:szCs w:val="18"/>
              </w:rPr>
              <w:t>true: The</w:t>
            </w:r>
            <w:r w:rsidRPr="00164490">
              <w:rPr>
                <w:rFonts w:hint="eastAsia"/>
                <w:noProof/>
              </w:rPr>
              <w:t xml:space="preserve"> </w:t>
            </w:r>
            <w:r w:rsidRPr="00164490">
              <w:rPr>
                <w:rFonts w:cs="Arial"/>
                <w:szCs w:val="18"/>
              </w:rPr>
              <w:t>NSSF is required to return Configured NSSAI;</w:t>
            </w:r>
            <w:r w:rsidRPr="00164490">
              <w:rPr>
                <w:rFonts w:cs="Arial"/>
                <w:szCs w:val="18"/>
              </w:rPr>
              <w:br/>
              <w:t>false (default): The</w:t>
            </w:r>
            <w:r w:rsidRPr="00164490">
              <w:rPr>
                <w:rFonts w:hint="eastAsia"/>
                <w:noProof/>
              </w:rPr>
              <w:t xml:space="preserve"> </w:t>
            </w:r>
            <w:r w:rsidRPr="00164490">
              <w:rPr>
                <w:noProof/>
                <w:lang w:eastAsia="zh-CN"/>
              </w:rPr>
              <w:t>NSSF is not required to return Configured NSSAI</w:t>
            </w:r>
            <w:r w:rsidRPr="00164490">
              <w:rPr>
                <w:rFonts w:cs="Arial"/>
                <w:szCs w:val="18"/>
              </w:rPr>
              <w:t>.</w:t>
            </w:r>
            <w:r w:rsidRPr="00164490">
              <w:rPr>
                <w:rFonts w:cs="Arial"/>
                <w:szCs w:val="18"/>
                <w:lang w:eastAsia="zh-CN"/>
              </w:rPr>
              <w:t xml:space="preserve"> </w:t>
            </w:r>
          </w:p>
        </w:tc>
      </w:tr>
      <w:tr w:rsidR="009F3C5D" w:rsidRPr="00164490" w14:paraId="2D468A56" w14:textId="77777777" w:rsidTr="00206D32">
        <w:trPr>
          <w:jc w:val="center"/>
        </w:trPr>
        <w:tc>
          <w:tcPr>
            <w:tcW w:w="2090" w:type="dxa"/>
            <w:tcBorders>
              <w:top w:val="single" w:sz="4" w:space="0" w:color="auto"/>
              <w:left w:val="single" w:sz="4" w:space="0" w:color="auto"/>
              <w:bottom w:val="single" w:sz="4" w:space="0" w:color="auto"/>
              <w:right w:val="single" w:sz="4" w:space="0" w:color="auto"/>
            </w:tcBorders>
          </w:tcPr>
          <w:p w14:paraId="17BEEA1D" w14:textId="77777777" w:rsidR="009F3C5D" w:rsidRPr="00164490" w:rsidRDefault="009F3C5D" w:rsidP="00206D32">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12280818" w14:textId="77777777" w:rsidR="009F3C5D" w:rsidRPr="00164490" w:rsidRDefault="009F3C5D" w:rsidP="00206D32">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CB44FB" w14:textId="77777777" w:rsidR="009F3C5D" w:rsidRPr="00164490" w:rsidRDefault="009F3C5D" w:rsidP="00206D32">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216DE" w14:textId="77777777" w:rsidR="009F3C5D" w:rsidRPr="00164490" w:rsidRDefault="009F3C5D" w:rsidP="00206D32">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D419A4" w14:textId="77777777" w:rsidR="009F3C5D" w:rsidRPr="00164490" w:rsidRDefault="009F3C5D" w:rsidP="00206D32">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 xml:space="preserve">using N26 interface or during </w:t>
            </w:r>
            <w:r w:rsidRPr="00164490">
              <w:rPr>
                <w:lang w:eastAsia="zh-CN"/>
              </w:rPr>
              <w:t>EPS to 5GS handover procedure using N26 interface</w:t>
            </w:r>
            <w:r w:rsidRPr="00164490">
              <w:t>.</w:t>
            </w:r>
          </w:p>
          <w:p w14:paraId="0EE87E00" w14:textId="77777777" w:rsidR="009F3C5D" w:rsidRPr="00164490" w:rsidRDefault="009F3C5D" w:rsidP="00206D32">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Pr="00164490">
              <w:t>.</w:t>
            </w:r>
          </w:p>
          <w:p w14:paraId="08367C2D" w14:textId="77777777" w:rsidR="009F3C5D" w:rsidRPr="00164490" w:rsidRDefault="009F3C5D" w:rsidP="00206D32">
            <w:pPr>
              <w:pStyle w:val="TAL"/>
              <w:rPr>
                <w:rFonts w:cs="Arial"/>
                <w:szCs w:val="18"/>
              </w:rPr>
            </w:pPr>
            <w:r w:rsidRPr="00164490">
              <w:t xml:space="preserve">When present this IE shall indicate to the NSSF that the NSSF shall return the VPLMN specific mapped SNSSAI values for the S-NSSAI values in the </w:t>
            </w:r>
            <w:r w:rsidRPr="00164490">
              <w:rPr>
                <w:rFonts w:hint="eastAsia"/>
                <w:lang w:eastAsia="zh-CN"/>
              </w:rPr>
              <w:t>sNssaiForMapping</w:t>
            </w:r>
            <w:r w:rsidRPr="00164490">
              <w:t xml:space="preserve"> IE. </w:t>
            </w:r>
          </w:p>
        </w:tc>
      </w:tr>
      <w:tr w:rsidR="009F3C5D" w:rsidRPr="00164490" w14:paraId="49F2703F" w14:textId="77777777" w:rsidTr="00206D32">
        <w:trPr>
          <w:jc w:val="center"/>
        </w:trPr>
        <w:tc>
          <w:tcPr>
            <w:tcW w:w="2090" w:type="dxa"/>
            <w:tcBorders>
              <w:top w:val="single" w:sz="4" w:space="0" w:color="auto"/>
              <w:left w:val="single" w:sz="4" w:space="0" w:color="auto"/>
              <w:bottom w:val="single" w:sz="4" w:space="0" w:color="auto"/>
              <w:right w:val="single" w:sz="4" w:space="0" w:color="auto"/>
            </w:tcBorders>
          </w:tcPr>
          <w:p w14:paraId="0635E3BB" w14:textId="77777777" w:rsidR="009F3C5D" w:rsidRPr="00164490" w:rsidRDefault="009F3C5D" w:rsidP="00206D32">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5C6E3248" w14:textId="77777777" w:rsidR="009F3C5D" w:rsidRPr="00164490" w:rsidRDefault="009F3C5D" w:rsidP="00206D32">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8BDA96" w14:textId="77777777" w:rsidR="009F3C5D" w:rsidRPr="00164490" w:rsidRDefault="009F3C5D" w:rsidP="00206D32">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4D6B95" w14:textId="77777777" w:rsidR="009F3C5D" w:rsidRPr="00164490" w:rsidRDefault="009F3C5D" w:rsidP="00206D32">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250AB8" w14:textId="77777777" w:rsidR="009F3C5D" w:rsidRPr="00164490" w:rsidRDefault="009F3C5D" w:rsidP="00206D32">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2B191BA6" w14:textId="77777777" w:rsidR="009F3C5D" w:rsidRPr="00164490" w:rsidRDefault="009F3C5D" w:rsidP="00206D32">
            <w:pPr>
              <w:pStyle w:val="TAL"/>
              <w:keepNext w:val="0"/>
              <w:keepLines w:val="0"/>
              <w:widowControl w:val="0"/>
            </w:pPr>
            <w:r w:rsidRPr="00164490">
              <w:t>This IE shall be set as follows:</w:t>
            </w:r>
          </w:p>
          <w:p w14:paraId="7D466ADF" w14:textId="77777777" w:rsidR="009F3C5D" w:rsidRPr="00164490" w:rsidRDefault="009F3C5D" w:rsidP="00206D32">
            <w:pPr>
              <w:pStyle w:val="TAL"/>
              <w:keepNext w:val="0"/>
              <w:keepLines w:val="0"/>
              <w:widowControl w:val="0"/>
            </w:pPr>
            <w:r w:rsidRPr="00164490">
              <w:t>- true: the UE supports NSSRG feature</w:t>
            </w:r>
          </w:p>
          <w:p w14:paraId="117ED65D" w14:textId="77777777" w:rsidR="009F3C5D" w:rsidRPr="00164490" w:rsidRDefault="009F3C5D" w:rsidP="00206D32">
            <w:pPr>
              <w:pStyle w:val="TAL"/>
              <w:rPr>
                <w:rFonts w:cs="Arial"/>
                <w:szCs w:val="18"/>
              </w:rPr>
            </w:pPr>
            <w:r w:rsidRPr="00164490">
              <w:t>- false: the UE does not support NSSRG feature.</w:t>
            </w:r>
          </w:p>
        </w:tc>
      </w:tr>
      <w:tr w:rsidR="009F3C5D" w:rsidRPr="00164490" w14:paraId="483408C4" w14:textId="77777777" w:rsidTr="00206D32">
        <w:trPr>
          <w:jc w:val="center"/>
        </w:trPr>
        <w:tc>
          <w:tcPr>
            <w:tcW w:w="2090" w:type="dxa"/>
            <w:tcBorders>
              <w:top w:val="single" w:sz="4" w:space="0" w:color="auto"/>
              <w:left w:val="single" w:sz="4" w:space="0" w:color="auto"/>
              <w:bottom w:val="single" w:sz="4" w:space="0" w:color="auto"/>
              <w:right w:val="single" w:sz="4" w:space="0" w:color="auto"/>
            </w:tcBorders>
          </w:tcPr>
          <w:p w14:paraId="74C8FF25" w14:textId="77777777" w:rsidR="009F3C5D" w:rsidRPr="00164490" w:rsidRDefault="009F3C5D" w:rsidP="00206D32">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5DF11B9C" w14:textId="77777777" w:rsidR="009F3C5D" w:rsidRPr="00164490" w:rsidRDefault="009F3C5D" w:rsidP="00206D32">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5BD228A" w14:textId="77777777" w:rsidR="009F3C5D" w:rsidRPr="00164490" w:rsidRDefault="009F3C5D" w:rsidP="00206D32">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E2CD11" w14:textId="77777777" w:rsidR="009F3C5D" w:rsidRPr="00164490" w:rsidRDefault="009F3C5D" w:rsidP="00206D32">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E1E335" w14:textId="77777777" w:rsidR="009F3C5D" w:rsidRPr="00164490" w:rsidRDefault="009F3C5D" w:rsidP="00206D32">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6AD666E1" w14:textId="77777777" w:rsidR="009F3C5D" w:rsidRPr="00164490" w:rsidRDefault="009F3C5D" w:rsidP="00206D32">
            <w:pPr>
              <w:pStyle w:val="TAL"/>
            </w:pPr>
          </w:p>
          <w:p w14:paraId="3E35C50B" w14:textId="77777777" w:rsidR="009F3C5D" w:rsidRPr="00164490" w:rsidRDefault="009F3C5D" w:rsidP="00206D32">
            <w:pPr>
              <w:pStyle w:val="TAL"/>
              <w:keepNext w:val="0"/>
              <w:keepLines w:val="0"/>
              <w:widowControl w:val="0"/>
            </w:pPr>
            <w:r w:rsidRPr="00164490">
              <w:t>This IE shall be set as follows:</w:t>
            </w:r>
          </w:p>
          <w:p w14:paraId="2FD501DA" w14:textId="77777777" w:rsidR="009F3C5D" w:rsidRPr="00164490" w:rsidRDefault="009F3C5D" w:rsidP="00206D32">
            <w:pPr>
              <w:pStyle w:val="TAL"/>
              <w:keepNext w:val="0"/>
              <w:keepLines w:val="0"/>
              <w:widowControl w:val="0"/>
            </w:pPr>
            <w:r w:rsidRPr="00164490">
              <w:t>- true: UDM Indication to suppress NSSRG is present and set to TRUE</w:t>
            </w:r>
          </w:p>
          <w:p w14:paraId="19B4CD48" w14:textId="77777777" w:rsidR="009F3C5D" w:rsidRPr="00164490" w:rsidRDefault="009F3C5D" w:rsidP="00206D32">
            <w:pPr>
              <w:pStyle w:val="TAL"/>
              <w:rPr>
                <w:rFonts w:cs="Arial"/>
                <w:szCs w:val="18"/>
              </w:rPr>
            </w:pPr>
            <w:r w:rsidRPr="00164490">
              <w:t>- false: UDM Indication to suppress NSSRG is set to FALSE or not present</w:t>
            </w:r>
          </w:p>
        </w:tc>
      </w:tr>
      <w:tr w:rsidR="009F3C5D" w:rsidRPr="00164490" w14:paraId="542B3CD3" w14:textId="77777777" w:rsidTr="00206D32">
        <w:trPr>
          <w:jc w:val="center"/>
        </w:trPr>
        <w:tc>
          <w:tcPr>
            <w:tcW w:w="2090" w:type="dxa"/>
            <w:tcBorders>
              <w:top w:val="single" w:sz="4" w:space="0" w:color="auto"/>
              <w:left w:val="single" w:sz="4" w:space="0" w:color="auto"/>
              <w:bottom w:val="single" w:sz="4" w:space="0" w:color="auto"/>
              <w:right w:val="single" w:sz="4" w:space="0" w:color="auto"/>
            </w:tcBorders>
          </w:tcPr>
          <w:p w14:paraId="0F41173B" w14:textId="77777777" w:rsidR="009F3C5D" w:rsidRPr="00164490" w:rsidRDefault="009F3C5D" w:rsidP="00206D32">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4F24E59C" w14:textId="77777777" w:rsidR="009F3C5D" w:rsidRPr="00164490" w:rsidRDefault="009F3C5D" w:rsidP="00206D32">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55896DD5" w14:textId="77777777" w:rsidR="009F3C5D" w:rsidRPr="00164490" w:rsidRDefault="009F3C5D" w:rsidP="00206D32">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76E41" w14:textId="77777777" w:rsidR="009F3C5D" w:rsidRPr="00164490" w:rsidRDefault="009F3C5D" w:rsidP="00206D32">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5D8058" w14:textId="77777777" w:rsidR="009F3C5D" w:rsidRPr="00164490" w:rsidRDefault="009F3C5D" w:rsidP="00206D32">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5116373" w14:textId="77777777" w:rsidR="009F3C5D" w:rsidRPr="00164490" w:rsidRDefault="009F3C5D" w:rsidP="00206D32">
            <w:pPr>
              <w:pStyle w:val="TAL"/>
              <w:rPr>
                <w:rFonts w:cs="Arial"/>
                <w:szCs w:val="18"/>
              </w:rPr>
            </w:pPr>
          </w:p>
          <w:p w14:paraId="0720DE17" w14:textId="77777777" w:rsidR="009F3C5D" w:rsidRPr="00164490" w:rsidRDefault="009F3C5D" w:rsidP="00206D32">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12F4CB62" w14:textId="77777777" w:rsidR="009F3C5D" w:rsidRPr="00164490" w:rsidRDefault="009F3C5D" w:rsidP="00206D32">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19C95CC5" w14:textId="77777777" w:rsidR="009F3C5D" w:rsidRPr="00164490" w:rsidRDefault="009F3C5D" w:rsidP="009F3C5D"/>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50B35" w14:textId="77777777" w:rsidR="00A965F0" w:rsidRDefault="00A965F0">
      <w:r>
        <w:separator/>
      </w:r>
    </w:p>
  </w:endnote>
  <w:endnote w:type="continuationSeparator" w:id="0">
    <w:p w14:paraId="5452D079" w14:textId="77777777" w:rsidR="00A965F0" w:rsidRDefault="00A96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5AA0A" w14:textId="77777777" w:rsidR="00A965F0" w:rsidRDefault="00A965F0">
      <w:r>
        <w:separator/>
      </w:r>
    </w:p>
  </w:footnote>
  <w:footnote w:type="continuationSeparator" w:id="0">
    <w:p w14:paraId="486B8CE7" w14:textId="77777777" w:rsidR="00A965F0" w:rsidRDefault="00A965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3CC1" w:rsidRDefault="003A3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3CC1" w:rsidRDefault="003A3C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3CC1" w:rsidRDefault="003A3C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3CC1" w:rsidRDefault="003A3C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5"/>
  </w:num>
  <w:num w:numId="6">
    <w:abstractNumId w:val="8"/>
  </w:num>
  <w:num w:numId="7">
    <w:abstractNumId w:val="14"/>
  </w:num>
  <w:num w:numId="8">
    <w:abstractNumId w:val="7"/>
  </w:num>
  <w:num w:numId="9">
    <w:abstractNumId w:val="6"/>
  </w:num>
  <w:num w:numId="10">
    <w:abstractNumId w:val="19"/>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3"/>
  </w:num>
  <w:num w:numId="20">
    <w:abstractNumId w:val="11"/>
  </w:num>
  <w:num w:numId="2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00DE"/>
    <w:rsid w:val="000A6394"/>
    <w:rsid w:val="000B7FED"/>
    <w:rsid w:val="000C038A"/>
    <w:rsid w:val="000C6598"/>
    <w:rsid w:val="000D44B3"/>
    <w:rsid w:val="000D6ED8"/>
    <w:rsid w:val="000E2F23"/>
    <w:rsid w:val="00122715"/>
    <w:rsid w:val="00140961"/>
    <w:rsid w:val="00145D43"/>
    <w:rsid w:val="00163929"/>
    <w:rsid w:val="00165718"/>
    <w:rsid w:val="001841AC"/>
    <w:rsid w:val="00192C46"/>
    <w:rsid w:val="001A08B3"/>
    <w:rsid w:val="001A7B60"/>
    <w:rsid w:val="001B52F0"/>
    <w:rsid w:val="001B7A65"/>
    <w:rsid w:val="001E41F3"/>
    <w:rsid w:val="001F5B25"/>
    <w:rsid w:val="001F6F5E"/>
    <w:rsid w:val="00212F03"/>
    <w:rsid w:val="00233E3D"/>
    <w:rsid w:val="0025477D"/>
    <w:rsid w:val="0026004D"/>
    <w:rsid w:val="002640DD"/>
    <w:rsid w:val="00275D12"/>
    <w:rsid w:val="00275DAA"/>
    <w:rsid w:val="00284FEB"/>
    <w:rsid w:val="002860C4"/>
    <w:rsid w:val="002A4F46"/>
    <w:rsid w:val="002B5741"/>
    <w:rsid w:val="002D2017"/>
    <w:rsid w:val="002E472E"/>
    <w:rsid w:val="002E7CAA"/>
    <w:rsid w:val="00305409"/>
    <w:rsid w:val="003609EF"/>
    <w:rsid w:val="0036231A"/>
    <w:rsid w:val="00374DD4"/>
    <w:rsid w:val="003A3CC1"/>
    <w:rsid w:val="003A44AF"/>
    <w:rsid w:val="003E1A36"/>
    <w:rsid w:val="00410371"/>
    <w:rsid w:val="004207A5"/>
    <w:rsid w:val="004242F1"/>
    <w:rsid w:val="00425379"/>
    <w:rsid w:val="00426E92"/>
    <w:rsid w:val="004B75B7"/>
    <w:rsid w:val="00511EE6"/>
    <w:rsid w:val="005141D9"/>
    <w:rsid w:val="0051580D"/>
    <w:rsid w:val="005327E7"/>
    <w:rsid w:val="0053482A"/>
    <w:rsid w:val="00547111"/>
    <w:rsid w:val="00592956"/>
    <w:rsid w:val="00592D74"/>
    <w:rsid w:val="005B2FD6"/>
    <w:rsid w:val="005D24B6"/>
    <w:rsid w:val="005E2C44"/>
    <w:rsid w:val="005E74FE"/>
    <w:rsid w:val="005F4E2B"/>
    <w:rsid w:val="006118D8"/>
    <w:rsid w:val="00621188"/>
    <w:rsid w:val="006257ED"/>
    <w:rsid w:val="00653DE4"/>
    <w:rsid w:val="00665C47"/>
    <w:rsid w:val="00686AB7"/>
    <w:rsid w:val="00695808"/>
    <w:rsid w:val="006A5853"/>
    <w:rsid w:val="006B46FB"/>
    <w:rsid w:val="006E21FB"/>
    <w:rsid w:val="006F4128"/>
    <w:rsid w:val="00757F63"/>
    <w:rsid w:val="0078067A"/>
    <w:rsid w:val="00792342"/>
    <w:rsid w:val="007977A8"/>
    <w:rsid w:val="007B512A"/>
    <w:rsid w:val="007C2097"/>
    <w:rsid w:val="007D6A07"/>
    <w:rsid w:val="007F7259"/>
    <w:rsid w:val="008040A8"/>
    <w:rsid w:val="008279FA"/>
    <w:rsid w:val="0085276D"/>
    <w:rsid w:val="008626E7"/>
    <w:rsid w:val="00870EE7"/>
    <w:rsid w:val="008715D5"/>
    <w:rsid w:val="00881C9F"/>
    <w:rsid w:val="008863B9"/>
    <w:rsid w:val="00890EC6"/>
    <w:rsid w:val="008A45A6"/>
    <w:rsid w:val="008C610F"/>
    <w:rsid w:val="008C7099"/>
    <w:rsid w:val="008D3CCC"/>
    <w:rsid w:val="008D7E24"/>
    <w:rsid w:val="008F3789"/>
    <w:rsid w:val="008F686C"/>
    <w:rsid w:val="008F6AE6"/>
    <w:rsid w:val="009028BB"/>
    <w:rsid w:val="009148DE"/>
    <w:rsid w:val="00941E30"/>
    <w:rsid w:val="00954652"/>
    <w:rsid w:val="00964D91"/>
    <w:rsid w:val="009777D9"/>
    <w:rsid w:val="00991B88"/>
    <w:rsid w:val="009A5753"/>
    <w:rsid w:val="009A579D"/>
    <w:rsid w:val="009D7FEB"/>
    <w:rsid w:val="009E00C9"/>
    <w:rsid w:val="009E3297"/>
    <w:rsid w:val="009F3B23"/>
    <w:rsid w:val="009F3C5D"/>
    <w:rsid w:val="009F734F"/>
    <w:rsid w:val="00A246B6"/>
    <w:rsid w:val="00A36C26"/>
    <w:rsid w:val="00A47E70"/>
    <w:rsid w:val="00A50CF0"/>
    <w:rsid w:val="00A7671C"/>
    <w:rsid w:val="00A95216"/>
    <w:rsid w:val="00A965F0"/>
    <w:rsid w:val="00AA2CBC"/>
    <w:rsid w:val="00AC5820"/>
    <w:rsid w:val="00AD1CD8"/>
    <w:rsid w:val="00AD4535"/>
    <w:rsid w:val="00AD77D4"/>
    <w:rsid w:val="00B258BB"/>
    <w:rsid w:val="00B447CC"/>
    <w:rsid w:val="00B656EF"/>
    <w:rsid w:val="00B657C4"/>
    <w:rsid w:val="00B67B97"/>
    <w:rsid w:val="00B94EFE"/>
    <w:rsid w:val="00B968C8"/>
    <w:rsid w:val="00BA3EC5"/>
    <w:rsid w:val="00BA51D9"/>
    <w:rsid w:val="00BB5DFC"/>
    <w:rsid w:val="00BD279D"/>
    <w:rsid w:val="00BD4615"/>
    <w:rsid w:val="00BD6BB8"/>
    <w:rsid w:val="00BE0D98"/>
    <w:rsid w:val="00BE78BA"/>
    <w:rsid w:val="00C009B3"/>
    <w:rsid w:val="00C66BA2"/>
    <w:rsid w:val="00C870F6"/>
    <w:rsid w:val="00C90231"/>
    <w:rsid w:val="00C95985"/>
    <w:rsid w:val="00CA138F"/>
    <w:rsid w:val="00CB6417"/>
    <w:rsid w:val="00CC5026"/>
    <w:rsid w:val="00CC68D0"/>
    <w:rsid w:val="00CD750A"/>
    <w:rsid w:val="00CE5050"/>
    <w:rsid w:val="00CE677A"/>
    <w:rsid w:val="00D03F9A"/>
    <w:rsid w:val="00D06D51"/>
    <w:rsid w:val="00D243A0"/>
    <w:rsid w:val="00D24991"/>
    <w:rsid w:val="00D50255"/>
    <w:rsid w:val="00D536AD"/>
    <w:rsid w:val="00D54B32"/>
    <w:rsid w:val="00D5545C"/>
    <w:rsid w:val="00D66520"/>
    <w:rsid w:val="00D84AE9"/>
    <w:rsid w:val="00D86456"/>
    <w:rsid w:val="00DA2D8E"/>
    <w:rsid w:val="00DE34CF"/>
    <w:rsid w:val="00E0203A"/>
    <w:rsid w:val="00E13F3D"/>
    <w:rsid w:val="00E22429"/>
    <w:rsid w:val="00E34898"/>
    <w:rsid w:val="00E40877"/>
    <w:rsid w:val="00EA7476"/>
    <w:rsid w:val="00EB09B7"/>
    <w:rsid w:val="00EE7D7C"/>
    <w:rsid w:val="00F173CD"/>
    <w:rsid w:val="00F25D98"/>
    <w:rsid w:val="00F300FB"/>
    <w:rsid w:val="00F6253A"/>
    <w:rsid w:val="00FA265E"/>
    <w:rsid w:val="00FB13A7"/>
    <w:rsid w:val="00FB6386"/>
    <w:rsid w:val="00FC7121"/>
    <w:rsid w:val="00FD3052"/>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62DF71-2850-469E-A948-D7535647F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B447CC"/>
    <w:rPr>
      <w:rFonts w:ascii="Arial" w:hAnsi="Arial"/>
      <w:b/>
      <w:lang w:val="en-GB" w:eastAsia="en-US"/>
    </w:rPr>
  </w:style>
  <w:style w:type="character" w:customStyle="1" w:styleId="B1Char">
    <w:name w:val="B1 Char"/>
    <w:link w:val="B1"/>
    <w:qFormat/>
    <w:rsid w:val="00B447CC"/>
    <w:rPr>
      <w:rFonts w:ascii="Times New Roman" w:hAnsi="Times New Roman"/>
      <w:lang w:val="en-GB" w:eastAsia="en-US"/>
    </w:rPr>
  </w:style>
  <w:style w:type="character" w:customStyle="1" w:styleId="TFChar">
    <w:name w:val="TF Char"/>
    <w:link w:val="TF"/>
    <w:qFormat/>
    <w:rsid w:val="00B447CC"/>
    <w:rPr>
      <w:rFonts w:ascii="Arial" w:hAnsi="Arial"/>
      <w:b/>
      <w:lang w:val="en-GB" w:eastAsia="en-US"/>
    </w:rPr>
  </w:style>
  <w:style w:type="character" w:customStyle="1" w:styleId="NOChar">
    <w:name w:val="NO Char"/>
    <w:link w:val="NO"/>
    <w:qFormat/>
    <w:rsid w:val="00212F03"/>
    <w:rPr>
      <w:rFonts w:ascii="Times New Roman" w:hAnsi="Times New Roman"/>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a"/>
    <w:qFormat/>
    <w:rsid w:val="00A36C26"/>
    <w:pPr>
      <w:overflowPunct w:val="0"/>
      <w:autoSpaceDE w:val="0"/>
      <w:autoSpaceDN w:val="0"/>
      <w:adjustRightInd w:val="0"/>
      <w:spacing w:after="0"/>
      <w:textAlignment w:val="baseline"/>
    </w:pPr>
    <w:rPr>
      <w:rFonts w:ascii="Arial" w:hAnsi="Arial"/>
      <w:i/>
      <w:color w:val="0070C0"/>
      <w:lang w:eastAsia="en-GB"/>
    </w:rPr>
  </w:style>
  <w:style w:type="character" w:customStyle="1" w:styleId="B2Char">
    <w:name w:val="B2 Char"/>
    <w:link w:val="B2"/>
    <w:qFormat/>
    <w:rsid w:val="00A36C26"/>
    <w:rPr>
      <w:rFonts w:ascii="Times New Roman" w:hAnsi="Times New Roman"/>
      <w:lang w:val="en-GB" w:eastAsia="en-US"/>
    </w:rPr>
  </w:style>
  <w:style w:type="paragraph" w:customStyle="1" w:styleId="TAJ">
    <w:name w:val="TAJ"/>
    <w:basedOn w:val="TH"/>
    <w:rsid w:val="00D243A0"/>
    <w:pPr>
      <w:overflowPunct w:val="0"/>
      <w:autoSpaceDE w:val="0"/>
      <w:autoSpaceDN w:val="0"/>
      <w:adjustRightInd w:val="0"/>
      <w:textAlignment w:val="baseline"/>
    </w:pPr>
    <w:rPr>
      <w:lang w:eastAsia="en-GB"/>
    </w:rPr>
  </w:style>
  <w:style w:type="paragraph" w:customStyle="1" w:styleId="Guidance">
    <w:name w:val="Guidance"/>
    <w:basedOn w:val="a"/>
    <w:rsid w:val="00D243A0"/>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D243A0"/>
    <w:rPr>
      <w:rFonts w:ascii="Tahoma" w:hAnsi="Tahoma" w:cs="Tahoma"/>
      <w:sz w:val="16"/>
      <w:szCs w:val="16"/>
      <w:lang w:val="en-GB" w:eastAsia="en-US"/>
    </w:rPr>
  </w:style>
  <w:style w:type="table" w:styleId="af1">
    <w:name w:val="Table Grid"/>
    <w:basedOn w:val="a1"/>
    <w:uiPriority w:val="39"/>
    <w:rsid w:val="00D24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243A0"/>
    <w:rPr>
      <w:color w:val="605E5C"/>
      <w:shd w:val="clear" w:color="auto" w:fill="E1DFDD"/>
    </w:rPr>
  </w:style>
  <w:style w:type="character" w:customStyle="1" w:styleId="EXCar">
    <w:name w:val="EX Car"/>
    <w:link w:val="EX"/>
    <w:qFormat/>
    <w:rsid w:val="00D243A0"/>
    <w:rPr>
      <w:rFonts w:ascii="Times New Roman" w:hAnsi="Times New Roman"/>
      <w:lang w:val="en-GB" w:eastAsia="en-US"/>
    </w:rPr>
  </w:style>
  <w:style w:type="paragraph" w:customStyle="1" w:styleId="TemplateH4">
    <w:name w:val="TemplateH4"/>
    <w:basedOn w:val="a"/>
    <w:qFormat/>
    <w:rsid w:val="00D243A0"/>
    <w:pPr>
      <w:overflowPunct w:val="0"/>
      <w:autoSpaceDE w:val="0"/>
      <w:autoSpaceDN w:val="0"/>
      <w:adjustRightInd w:val="0"/>
      <w:textAlignment w:val="baseline"/>
    </w:pPr>
    <w:rPr>
      <w:rFonts w:ascii="Arial" w:hAnsi="Arial" w:cs="Arial"/>
      <w:sz w:val="24"/>
      <w:szCs w:val="24"/>
      <w:lang w:eastAsia="en-GB"/>
    </w:rPr>
  </w:style>
  <w:style w:type="paragraph" w:styleId="af2">
    <w:name w:val="List Paragraph"/>
    <w:basedOn w:val="a"/>
    <w:uiPriority w:val="34"/>
    <w:qFormat/>
    <w:rsid w:val="00D243A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D243A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243A0"/>
    <w:rPr>
      <w:rFonts w:ascii="Arial" w:hAnsi="Arial"/>
      <w:lang w:val="en-GB" w:eastAsia="en-GB"/>
    </w:rPr>
  </w:style>
  <w:style w:type="paragraph" w:customStyle="1" w:styleId="TemplateH3">
    <w:name w:val="TemplateH3"/>
    <w:basedOn w:val="a"/>
    <w:qFormat/>
    <w:rsid w:val="00D243A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D243A0"/>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D243A0"/>
    <w:rPr>
      <w:rFonts w:ascii="Arial" w:hAnsi="Arial"/>
      <w:sz w:val="18"/>
      <w:lang w:val="en-GB" w:eastAsia="en-US"/>
    </w:rPr>
  </w:style>
  <w:style w:type="character" w:customStyle="1" w:styleId="TAHChar">
    <w:name w:val="TAH Char"/>
    <w:link w:val="TAH"/>
    <w:qFormat/>
    <w:locked/>
    <w:rsid w:val="00D243A0"/>
    <w:rPr>
      <w:rFonts w:ascii="Arial" w:hAnsi="Arial"/>
      <w:b/>
      <w:sz w:val="18"/>
      <w:lang w:val="en-GB" w:eastAsia="en-US"/>
    </w:rPr>
  </w:style>
  <w:style w:type="character" w:customStyle="1" w:styleId="TACChar">
    <w:name w:val="TAC Char"/>
    <w:link w:val="TAC"/>
    <w:qFormat/>
    <w:rsid w:val="00D243A0"/>
    <w:rPr>
      <w:rFonts w:ascii="Arial" w:hAnsi="Arial"/>
      <w:sz w:val="18"/>
      <w:lang w:val="en-GB" w:eastAsia="en-US"/>
    </w:rPr>
  </w:style>
  <w:style w:type="character" w:customStyle="1" w:styleId="5Char">
    <w:name w:val="标题 5 Char"/>
    <w:link w:val="50"/>
    <w:rsid w:val="00D243A0"/>
    <w:rPr>
      <w:rFonts w:ascii="Arial" w:hAnsi="Arial"/>
      <w:sz w:val="22"/>
      <w:lang w:val="en-GB" w:eastAsia="en-US"/>
    </w:rPr>
  </w:style>
  <w:style w:type="character" w:customStyle="1" w:styleId="6Char">
    <w:name w:val="标题 6 Char"/>
    <w:link w:val="6"/>
    <w:rsid w:val="00D243A0"/>
    <w:rPr>
      <w:rFonts w:ascii="Arial" w:hAnsi="Arial"/>
      <w:lang w:val="en-GB" w:eastAsia="en-US"/>
    </w:rPr>
  </w:style>
  <w:style w:type="character" w:customStyle="1" w:styleId="TANChar">
    <w:name w:val="TAN Char"/>
    <w:link w:val="TAN"/>
    <w:qFormat/>
    <w:locked/>
    <w:rsid w:val="00D243A0"/>
    <w:rPr>
      <w:rFonts w:ascii="Arial" w:hAnsi="Arial"/>
      <w:sz w:val="18"/>
      <w:lang w:val="en-GB" w:eastAsia="en-US"/>
    </w:rPr>
  </w:style>
  <w:style w:type="character" w:customStyle="1" w:styleId="Char">
    <w:name w:val="脚注文本 Char"/>
    <w:basedOn w:val="a0"/>
    <w:link w:val="a6"/>
    <w:rsid w:val="00D243A0"/>
    <w:rPr>
      <w:rFonts w:ascii="Times New Roman" w:hAnsi="Times New Roman"/>
      <w:sz w:val="16"/>
      <w:lang w:val="en-GB" w:eastAsia="en-US"/>
    </w:rPr>
  </w:style>
  <w:style w:type="character" w:customStyle="1" w:styleId="Char0">
    <w:name w:val="批注文字 Char"/>
    <w:basedOn w:val="a0"/>
    <w:link w:val="ac"/>
    <w:rsid w:val="00D243A0"/>
    <w:rPr>
      <w:rFonts w:ascii="Times New Roman" w:hAnsi="Times New Roman"/>
      <w:lang w:val="en-GB" w:eastAsia="en-US"/>
    </w:rPr>
  </w:style>
  <w:style w:type="character" w:customStyle="1" w:styleId="Char2">
    <w:name w:val="批注主题 Char"/>
    <w:basedOn w:val="Char0"/>
    <w:link w:val="af"/>
    <w:rsid w:val="00D243A0"/>
    <w:rPr>
      <w:rFonts w:ascii="Times New Roman" w:hAnsi="Times New Roman"/>
      <w:b/>
      <w:bCs/>
      <w:lang w:val="en-GB" w:eastAsia="en-US"/>
    </w:rPr>
  </w:style>
  <w:style w:type="character" w:customStyle="1" w:styleId="Char3">
    <w:name w:val="文档结构图 Char"/>
    <w:basedOn w:val="a0"/>
    <w:link w:val="af0"/>
    <w:rsid w:val="00D243A0"/>
    <w:rPr>
      <w:rFonts w:ascii="Tahoma" w:hAnsi="Tahoma" w:cs="Tahoma"/>
      <w:shd w:val="clear" w:color="auto" w:fill="000080"/>
      <w:lang w:val="en-GB" w:eastAsia="en-US"/>
    </w:rPr>
  </w:style>
  <w:style w:type="paragraph" w:styleId="HTML">
    <w:name w:val="HTML Preformatted"/>
    <w:basedOn w:val="a"/>
    <w:link w:val="HTMLChar"/>
    <w:uiPriority w:val="99"/>
    <w:unhideWhenUsed/>
    <w:rsid w:val="00D2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Char">
    <w:name w:val="HTML 预设格式 Char"/>
    <w:basedOn w:val="a0"/>
    <w:link w:val="HTML"/>
    <w:uiPriority w:val="99"/>
    <w:rsid w:val="00D243A0"/>
    <w:rPr>
      <w:rFonts w:ascii="Courier New" w:hAnsi="Courier New" w:cs="Courier New"/>
      <w:lang w:val="en-GB"/>
    </w:rPr>
  </w:style>
  <w:style w:type="character" w:styleId="HTML0">
    <w:name w:val="HTML Code"/>
    <w:uiPriority w:val="99"/>
    <w:unhideWhenUsed/>
    <w:rsid w:val="00D243A0"/>
    <w:rPr>
      <w:rFonts w:ascii="Courier New" w:eastAsia="Times New Roman" w:hAnsi="Courier New" w:cs="Courier New"/>
      <w:sz w:val="20"/>
      <w:szCs w:val="20"/>
    </w:rPr>
  </w:style>
  <w:style w:type="character" w:customStyle="1" w:styleId="NOZchn">
    <w:name w:val="NO Zchn"/>
    <w:qFormat/>
    <w:rsid w:val="00D243A0"/>
    <w:rPr>
      <w:rFonts w:ascii="Times New Roman" w:hAnsi="Times New Roman"/>
      <w:lang w:val="en-GB" w:eastAsia="en-US"/>
    </w:rPr>
  </w:style>
  <w:style w:type="character" w:customStyle="1" w:styleId="PLChar">
    <w:name w:val="PL Char"/>
    <w:link w:val="PL"/>
    <w:qFormat/>
    <w:locked/>
    <w:rsid w:val="00D243A0"/>
    <w:rPr>
      <w:rFonts w:ascii="Courier New" w:hAnsi="Courier New"/>
      <w:noProof/>
      <w:sz w:val="16"/>
      <w:lang w:val="en-GB" w:eastAsia="en-US"/>
    </w:rPr>
  </w:style>
  <w:style w:type="character" w:customStyle="1" w:styleId="TFZchn">
    <w:name w:val="TF Zchn"/>
    <w:rsid w:val="00D243A0"/>
    <w:rPr>
      <w:rFonts w:ascii="Arial" w:hAnsi="Arial"/>
      <w:b/>
      <w:lang w:val="en-GB" w:eastAsia="en-US"/>
    </w:rPr>
  </w:style>
  <w:style w:type="character" w:customStyle="1" w:styleId="EditorsNoteCharChar">
    <w:name w:val="Editor's Note Char Char"/>
    <w:link w:val="EditorsNote"/>
    <w:rsid w:val="00D243A0"/>
    <w:rPr>
      <w:rFonts w:ascii="Times New Roman" w:hAnsi="Times New Roman"/>
      <w:color w:val="FF0000"/>
      <w:lang w:val="en-GB" w:eastAsia="en-US"/>
    </w:rPr>
  </w:style>
  <w:style w:type="character" w:customStyle="1" w:styleId="TAHCar">
    <w:name w:val="TAH Car"/>
    <w:locked/>
    <w:rsid w:val="00D243A0"/>
    <w:rPr>
      <w:rFonts w:ascii="Arial" w:hAnsi="Arial"/>
      <w:b/>
      <w:sz w:val="18"/>
      <w:lang w:val="en-GB" w:eastAsia="en-US"/>
    </w:rPr>
  </w:style>
  <w:style w:type="character" w:customStyle="1" w:styleId="EditorsNoteChar">
    <w:name w:val="Editor's Note Char"/>
    <w:aliases w:val="EN Char"/>
    <w:qFormat/>
    <w:rsid w:val="00D243A0"/>
    <w:rPr>
      <w:rFonts w:ascii="Times New Roman" w:hAnsi="Times New Roman"/>
      <w:color w:val="FF0000"/>
      <w:lang w:val="en-GB" w:eastAsia="en-US"/>
    </w:rPr>
  </w:style>
  <w:style w:type="paragraph" w:styleId="af3">
    <w:name w:val="Bibliography"/>
    <w:basedOn w:val="a"/>
    <w:next w:val="a"/>
    <w:uiPriority w:val="37"/>
    <w:semiHidden/>
    <w:unhideWhenUsed/>
    <w:rsid w:val="00D243A0"/>
    <w:pPr>
      <w:overflowPunct w:val="0"/>
      <w:autoSpaceDE w:val="0"/>
      <w:autoSpaceDN w:val="0"/>
      <w:adjustRightInd w:val="0"/>
      <w:textAlignment w:val="baseline"/>
    </w:pPr>
    <w:rPr>
      <w:lang w:eastAsia="en-GB"/>
    </w:rPr>
  </w:style>
  <w:style w:type="paragraph" w:styleId="af4">
    <w:name w:val="Block Text"/>
    <w:basedOn w:val="a"/>
    <w:rsid w:val="00D243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5">
    <w:name w:val="Body Text"/>
    <w:basedOn w:val="a"/>
    <w:link w:val="Char4"/>
    <w:rsid w:val="00D243A0"/>
    <w:pPr>
      <w:overflowPunct w:val="0"/>
      <w:autoSpaceDE w:val="0"/>
      <w:autoSpaceDN w:val="0"/>
      <w:adjustRightInd w:val="0"/>
      <w:spacing w:after="120"/>
      <w:textAlignment w:val="baseline"/>
    </w:pPr>
    <w:rPr>
      <w:lang w:eastAsia="en-GB"/>
    </w:rPr>
  </w:style>
  <w:style w:type="character" w:customStyle="1" w:styleId="Char4">
    <w:name w:val="正文文本 Char"/>
    <w:basedOn w:val="a0"/>
    <w:link w:val="af5"/>
    <w:rsid w:val="00D243A0"/>
    <w:rPr>
      <w:rFonts w:ascii="Times New Roman" w:hAnsi="Times New Roman"/>
      <w:lang w:val="en-GB" w:eastAsia="en-GB"/>
    </w:rPr>
  </w:style>
  <w:style w:type="paragraph" w:styleId="25">
    <w:name w:val="Body Text 2"/>
    <w:basedOn w:val="a"/>
    <w:link w:val="2Char"/>
    <w:rsid w:val="00D243A0"/>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D243A0"/>
    <w:rPr>
      <w:rFonts w:ascii="Times New Roman" w:hAnsi="Times New Roman"/>
      <w:lang w:val="en-GB" w:eastAsia="en-GB"/>
    </w:rPr>
  </w:style>
  <w:style w:type="paragraph" w:styleId="34">
    <w:name w:val="Body Text 3"/>
    <w:basedOn w:val="a"/>
    <w:link w:val="3Char"/>
    <w:rsid w:val="00D243A0"/>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D243A0"/>
    <w:rPr>
      <w:rFonts w:ascii="Times New Roman" w:hAnsi="Times New Roman"/>
      <w:sz w:val="16"/>
      <w:szCs w:val="16"/>
      <w:lang w:val="en-GB" w:eastAsia="en-GB"/>
    </w:rPr>
  </w:style>
  <w:style w:type="paragraph" w:styleId="af6">
    <w:name w:val="Body Text First Indent"/>
    <w:basedOn w:val="af5"/>
    <w:link w:val="Char5"/>
    <w:rsid w:val="00D243A0"/>
    <w:pPr>
      <w:spacing w:after="180"/>
      <w:ind w:firstLine="360"/>
    </w:pPr>
  </w:style>
  <w:style w:type="character" w:customStyle="1" w:styleId="Char5">
    <w:name w:val="正文首行缩进 Char"/>
    <w:basedOn w:val="Char4"/>
    <w:link w:val="af6"/>
    <w:rsid w:val="00D243A0"/>
    <w:rPr>
      <w:rFonts w:ascii="Times New Roman" w:hAnsi="Times New Roman"/>
      <w:lang w:val="en-GB" w:eastAsia="en-GB"/>
    </w:rPr>
  </w:style>
  <w:style w:type="paragraph" w:styleId="af7">
    <w:name w:val="Body Text Indent"/>
    <w:basedOn w:val="a"/>
    <w:link w:val="Char6"/>
    <w:rsid w:val="00D243A0"/>
    <w:pPr>
      <w:overflowPunct w:val="0"/>
      <w:autoSpaceDE w:val="0"/>
      <w:autoSpaceDN w:val="0"/>
      <w:adjustRightInd w:val="0"/>
      <w:spacing w:after="120"/>
      <w:ind w:left="283"/>
      <w:textAlignment w:val="baseline"/>
    </w:pPr>
    <w:rPr>
      <w:lang w:eastAsia="en-GB"/>
    </w:rPr>
  </w:style>
  <w:style w:type="character" w:customStyle="1" w:styleId="Char6">
    <w:name w:val="正文文本缩进 Char"/>
    <w:basedOn w:val="a0"/>
    <w:link w:val="af7"/>
    <w:rsid w:val="00D243A0"/>
    <w:rPr>
      <w:rFonts w:ascii="Times New Roman" w:hAnsi="Times New Roman"/>
      <w:lang w:val="en-GB" w:eastAsia="en-GB"/>
    </w:rPr>
  </w:style>
  <w:style w:type="paragraph" w:styleId="26">
    <w:name w:val="Body Text First Indent 2"/>
    <w:basedOn w:val="af7"/>
    <w:link w:val="2Char0"/>
    <w:rsid w:val="00D243A0"/>
    <w:pPr>
      <w:spacing w:after="180"/>
      <w:ind w:left="360" w:firstLine="360"/>
    </w:pPr>
  </w:style>
  <w:style w:type="character" w:customStyle="1" w:styleId="2Char0">
    <w:name w:val="正文首行缩进 2 Char"/>
    <w:basedOn w:val="Char6"/>
    <w:link w:val="26"/>
    <w:rsid w:val="00D243A0"/>
    <w:rPr>
      <w:rFonts w:ascii="Times New Roman" w:hAnsi="Times New Roman"/>
      <w:lang w:val="en-GB" w:eastAsia="en-GB"/>
    </w:rPr>
  </w:style>
  <w:style w:type="paragraph" w:styleId="27">
    <w:name w:val="Body Text Indent 2"/>
    <w:basedOn w:val="a"/>
    <w:link w:val="2Char1"/>
    <w:rsid w:val="00D243A0"/>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D243A0"/>
    <w:rPr>
      <w:rFonts w:ascii="Times New Roman" w:hAnsi="Times New Roman"/>
      <w:lang w:val="en-GB" w:eastAsia="en-GB"/>
    </w:rPr>
  </w:style>
  <w:style w:type="paragraph" w:styleId="35">
    <w:name w:val="Body Text Indent 3"/>
    <w:basedOn w:val="a"/>
    <w:link w:val="3Char0"/>
    <w:rsid w:val="00D243A0"/>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D243A0"/>
    <w:rPr>
      <w:rFonts w:ascii="Times New Roman" w:hAnsi="Times New Roman"/>
      <w:sz w:val="16"/>
      <w:szCs w:val="16"/>
      <w:lang w:val="en-GB" w:eastAsia="en-GB"/>
    </w:rPr>
  </w:style>
  <w:style w:type="paragraph" w:styleId="af8">
    <w:name w:val="caption"/>
    <w:basedOn w:val="a"/>
    <w:next w:val="a"/>
    <w:semiHidden/>
    <w:unhideWhenUsed/>
    <w:qFormat/>
    <w:rsid w:val="00D243A0"/>
    <w:pPr>
      <w:overflowPunct w:val="0"/>
      <w:autoSpaceDE w:val="0"/>
      <w:autoSpaceDN w:val="0"/>
      <w:adjustRightInd w:val="0"/>
      <w:spacing w:after="200"/>
      <w:textAlignment w:val="baseline"/>
    </w:pPr>
    <w:rPr>
      <w:i/>
      <w:iCs/>
      <w:color w:val="1F497D" w:themeColor="text2"/>
      <w:sz w:val="18"/>
      <w:szCs w:val="18"/>
      <w:lang w:eastAsia="en-GB"/>
    </w:rPr>
  </w:style>
  <w:style w:type="paragraph" w:styleId="af9">
    <w:name w:val="Closing"/>
    <w:basedOn w:val="a"/>
    <w:link w:val="Char7"/>
    <w:rsid w:val="00D243A0"/>
    <w:pPr>
      <w:overflowPunct w:val="0"/>
      <w:autoSpaceDE w:val="0"/>
      <w:autoSpaceDN w:val="0"/>
      <w:adjustRightInd w:val="0"/>
      <w:spacing w:after="0"/>
      <w:ind w:left="4252"/>
      <w:textAlignment w:val="baseline"/>
    </w:pPr>
    <w:rPr>
      <w:lang w:eastAsia="en-GB"/>
    </w:rPr>
  </w:style>
  <w:style w:type="character" w:customStyle="1" w:styleId="Char7">
    <w:name w:val="结束语 Char"/>
    <w:basedOn w:val="a0"/>
    <w:link w:val="af9"/>
    <w:rsid w:val="00D243A0"/>
    <w:rPr>
      <w:rFonts w:ascii="Times New Roman" w:hAnsi="Times New Roman"/>
      <w:lang w:val="en-GB" w:eastAsia="en-GB"/>
    </w:rPr>
  </w:style>
  <w:style w:type="paragraph" w:styleId="afa">
    <w:name w:val="Date"/>
    <w:basedOn w:val="a"/>
    <w:next w:val="a"/>
    <w:link w:val="Char8"/>
    <w:rsid w:val="00D243A0"/>
    <w:pPr>
      <w:overflowPunct w:val="0"/>
      <w:autoSpaceDE w:val="0"/>
      <w:autoSpaceDN w:val="0"/>
      <w:adjustRightInd w:val="0"/>
      <w:textAlignment w:val="baseline"/>
    </w:pPr>
    <w:rPr>
      <w:lang w:eastAsia="en-GB"/>
    </w:rPr>
  </w:style>
  <w:style w:type="character" w:customStyle="1" w:styleId="Char8">
    <w:name w:val="日期 Char"/>
    <w:basedOn w:val="a0"/>
    <w:link w:val="afa"/>
    <w:rsid w:val="00D243A0"/>
    <w:rPr>
      <w:rFonts w:ascii="Times New Roman" w:hAnsi="Times New Roman"/>
      <w:lang w:val="en-GB" w:eastAsia="en-GB"/>
    </w:rPr>
  </w:style>
  <w:style w:type="paragraph" w:styleId="afb">
    <w:name w:val="E-mail Signature"/>
    <w:basedOn w:val="a"/>
    <w:link w:val="Char9"/>
    <w:rsid w:val="00D243A0"/>
    <w:pPr>
      <w:overflowPunct w:val="0"/>
      <w:autoSpaceDE w:val="0"/>
      <w:autoSpaceDN w:val="0"/>
      <w:adjustRightInd w:val="0"/>
      <w:spacing w:after="0"/>
      <w:textAlignment w:val="baseline"/>
    </w:pPr>
    <w:rPr>
      <w:lang w:eastAsia="en-GB"/>
    </w:rPr>
  </w:style>
  <w:style w:type="character" w:customStyle="1" w:styleId="Char9">
    <w:name w:val="电子邮件签名 Char"/>
    <w:basedOn w:val="a0"/>
    <w:link w:val="afb"/>
    <w:rsid w:val="00D243A0"/>
    <w:rPr>
      <w:rFonts w:ascii="Times New Roman" w:hAnsi="Times New Roman"/>
      <w:lang w:val="en-GB" w:eastAsia="en-GB"/>
    </w:rPr>
  </w:style>
  <w:style w:type="paragraph" w:styleId="afc">
    <w:name w:val="endnote text"/>
    <w:basedOn w:val="a"/>
    <w:link w:val="Chara"/>
    <w:rsid w:val="00D243A0"/>
    <w:pPr>
      <w:overflowPunct w:val="0"/>
      <w:autoSpaceDE w:val="0"/>
      <w:autoSpaceDN w:val="0"/>
      <w:adjustRightInd w:val="0"/>
      <w:spacing w:after="0"/>
      <w:textAlignment w:val="baseline"/>
    </w:pPr>
    <w:rPr>
      <w:lang w:eastAsia="en-GB"/>
    </w:rPr>
  </w:style>
  <w:style w:type="character" w:customStyle="1" w:styleId="Chara">
    <w:name w:val="尾注文本 Char"/>
    <w:basedOn w:val="a0"/>
    <w:link w:val="afc"/>
    <w:rsid w:val="00D243A0"/>
    <w:rPr>
      <w:rFonts w:ascii="Times New Roman" w:hAnsi="Times New Roman"/>
      <w:lang w:val="en-GB" w:eastAsia="en-GB"/>
    </w:rPr>
  </w:style>
  <w:style w:type="paragraph" w:styleId="afd">
    <w:name w:val="envelope address"/>
    <w:basedOn w:val="a"/>
    <w:rsid w:val="00D243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rsid w:val="00D243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D243A0"/>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1"/>
    <w:rsid w:val="00D243A0"/>
    <w:rPr>
      <w:rFonts w:ascii="Times New Roman" w:hAnsi="Times New Roman"/>
      <w:i/>
      <w:iCs/>
      <w:lang w:val="en-GB" w:eastAsia="en-GB"/>
    </w:rPr>
  </w:style>
  <w:style w:type="paragraph" w:styleId="36">
    <w:name w:val="index 3"/>
    <w:basedOn w:val="a"/>
    <w:next w:val="a"/>
    <w:rsid w:val="00D243A0"/>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243A0"/>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243A0"/>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D243A0"/>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D243A0"/>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D243A0"/>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243A0"/>
    <w:pPr>
      <w:overflowPunct w:val="0"/>
      <w:autoSpaceDE w:val="0"/>
      <w:autoSpaceDN w:val="0"/>
      <w:adjustRightInd w:val="0"/>
      <w:spacing w:after="0"/>
      <w:ind w:left="1800" w:hanging="200"/>
      <w:textAlignment w:val="baseline"/>
    </w:pPr>
    <w:rPr>
      <w:lang w:eastAsia="en-GB"/>
    </w:rPr>
  </w:style>
  <w:style w:type="paragraph" w:styleId="aff">
    <w:name w:val="index heading"/>
    <w:basedOn w:val="a"/>
    <w:next w:val="11"/>
    <w:rsid w:val="00D243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b"/>
    <w:uiPriority w:val="30"/>
    <w:qFormat/>
    <w:rsid w:val="00D243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明显引用 Char"/>
    <w:basedOn w:val="a0"/>
    <w:link w:val="aff0"/>
    <w:uiPriority w:val="30"/>
    <w:rsid w:val="00D243A0"/>
    <w:rPr>
      <w:rFonts w:ascii="Times New Roman" w:hAnsi="Times New Roman"/>
      <w:i/>
      <w:iCs/>
      <w:color w:val="4F81BD" w:themeColor="accent1"/>
      <w:lang w:val="en-GB" w:eastAsia="en-GB"/>
    </w:rPr>
  </w:style>
  <w:style w:type="paragraph" w:styleId="aff1">
    <w:name w:val="List Continue"/>
    <w:basedOn w:val="a"/>
    <w:rsid w:val="00D243A0"/>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D243A0"/>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D243A0"/>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43A0"/>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43A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43A0"/>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D243A0"/>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D243A0"/>
    <w:pPr>
      <w:numPr>
        <w:numId w:val="18"/>
      </w:numPr>
      <w:overflowPunct w:val="0"/>
      <w:autoSpaceDE w:val="0"/>
      <w:autoSpaceDN w:val="0"/>
      <w:adjustRightInd w:val="0"/>
      <w:contextualSpacing/>
      <w:textAlignment w:val="baseline"/>
    </w:pPr>
    <w:rPr>
      <w:lang w:eastAsia="en-GB"/>
    </w:rPr>
  </w:style>
  <w:style w:type="paragraph" w:styleId="aff2">
    <w:name w:val="macro"/>
    <w:link w:val="Charc"/>
    <w:rsid w:val="00D243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c">
    <w:name w:val="宏文本 Char"/>
    <w:basedOn w:val="a0"/>
    <w:link w:val="aff2"/>
    <w:rsid w:val="00D243A0"/>
    <w:rPr>
      <w:rFonts w:ascii="Consolas" w:hAnsi="Consolas"/>
      <w:lang w:val="en-GB" w:eastAsia="en-GB"/>
    </w:rPr>
  </w:style>
  <w:style w:type="paragraph" w:styleId="aff3">
    <w:name w:val="Message Header"/>
    <w:basedOn w:val="a"/>
    <w:link w:val="Chard"/>
    <w:rsid w:val="00D243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信息标题 Char"/>
    <w:basedOn w:val="a0"/>
    <w:link w:val="aff3"/>
    <w:rsid w:val="00D243A0"/>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D243A0"/>
    <w:pPr>
      <w:overflowPunct w:val="0"/>
      <w:autoSpaceDE w:val="0"/>
      <w:autoSpaceDN w:val="0"/>
      <w:adjustRightInd w:val="0"/>
      <w:textAlignment w:val="baseline"/>
    </w:pPr>
    <w:rPr>
      <w:rFonts w:ascii="Times New Roman" w:hAnsi="Times New Roman"/>
      <w:lang w:val="en-GB" w:eastAsia="en-GB"/>
    </w:rPr>
  </w:style>
  <w:style w:type="paragraph" w:styleId="aff5">
    <w:name w:val="Normal (Web)"/>
    <w:basedOn w:val="a"/>
    <w:rsid w:val="00D243A0"/>
    <w:pPr>
      <w:overflowPunct w:val="0"/>
      <w:autoSpaceDE w:val="0"/>
      <w:autoSpaceDN w:val="0"/>
      <w:adjustRightInd w:val="0"/>
      <w:textAlignment w:val="baseline"/>
    </w:pPr>
    <w:rPr>
      <w:sz w:val="24"/>
      <w:szCs w:val="24"/>
      <w:lang w:eastAsia="en-GB"/>
    </w:rPr>
  </w:style>
  <w:style w:type="paragraph" w:styleId="aff6">
    <w:name w:val="Normal Indent"/>
    <w:basedOn w:val="a"/>
    <w:rsid w:val="00D243A0"/>
    <w:pPr>
      <w:overflowPunct w:val="0"/>
      <w:autoSpaceDE w:val="0"/>
      <w:autoSpaceDN w:val="0"/>
      <w:adjustRightInd w:val="0"/>
      <w:ind w:left="720"/>
      <w:textAlignment w:val="baseline"/>
    </w:pPr>
    <w:rPr>
      <w:lang w:eastAsia="en-GB"/>
    </w:rPr>
  </w:style>
  <w:style w:type="paragraph" w:styleId="aff7">
    <w:name w:val="Note Heading"/>
    <w:basedOn w:val="a"/>
    <w:next w:val="a"/>
    <w:link w:val="Chare"/>
    <w:rsid w:val="00D243A0"/>
    <w:pPr>
      <w:overflowPunct w:val="0"/>
      <w:autoSpaceDE w:val="0"/>
      <w:autoSpaceDN w:val="0"/>
      <w:adjustRightInd w:val="0"/>
      <w:spacing w:after="0"/>
      <w:textAlignment w:val="baseline"/>
    </w:pPr>
    <w:rPr>
      <w:lang w:eastAsia="en-GB"/>
    </w:rPr>
  </w:style>
  <w:style w:type="character" w:customStyle="1" w:styleId="Chare">
    <w:name w:val="注释标题 Char"/>
    <w:basedOn w:val="a0"/>
    <w:link w:val="aff7"/>
    <w:rsid w:val="00D243A0"/>
    <w:rPr>
      <w:rFonts w:ascii="Times New Roman" w:hAnsi="Times New Roman"/>
      <w:lang w:val="en-GB" w:eastAsia="en-GB"/>
    </w:rPr>
  </w:style>
  <w:style w:type="paragraph" w:styleId="aff8">
    <w:name w:val="Plain Text"/>
    <w:basedOn w:val="a"/>
    <w:link w:val="Charf"/>
    <w:rsid w:val="00D243A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纯文本 Char"/>
    <w:basedOn w:val="a0"/>
    <w:link w:val="aff8"/>
    <w:rsid w:val="00D243A0"/>
    <w:rPr>
      <w:rFonts w:ascii="Consolas" w:hAnsi="Consolas"/>
      <w:sz w:val="21"/>
      <w:szCs w:val="21"/>
      <w:lang w:val="en-GB" w:eastAsia="en-GB"/>
    </w:rPr>
  </w:style>
  <w:style w:type="paragraph" w:styleId="aff9">
    <w:name w:val="Quote"/>
    <w:basedOn w:val="a"/>
    <w:next w:val="a"/>
    <w:link w:val="Charf0"/>
    <w:uiPriority w:val="29"/>
    <w:qFormat/>
    <w:rsid w:val="00D243A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引用 Char"/>
    <w:basedOn w:val="a0"/>
    <w:link w:val="aff9"/>
    <w:uiPriority w:val="29"/>
    <w:rsid w:val="00D243A0"/>
    <w:rPr>
      <w:rFonts w:ascii="Times New Roman" w:hAnsi="Times New Roman"/>
      <w:i/>
      <w:iCs/>
      <w:color w:val="404040" w:themeColor="text1" w:themeTint="BF"/>
      <w:lang w:val="en-GB" w:eastAsia="en-GB"/>
    </w:rPr>
  </w:style>
  <w:style w:type="paragraph" w:styleId="affa">
    <w:name w:val="Salutation"/>
    <w:basedOn w:val="a"/>
    <w:next w:val="a"/>
    <w:link w:val="Charf1"/>
    <w:rsid w:val="00D243A0"/>
    <w:pPr>
      <w:overflowPunct w:val="0"/>
      <w:autoSpaceDE w:val="0"/>
      <w:autoSpaceDN w:val="0"/>
      <w:adjustRightInd w:val="0"/>
      <w:textAlignment w:val="baseline"/>
    </w:pPr>
    <w:rPr>
      <w:lang w:eastAsia="en-GB"/>
    </w:rPr>
  </w:style>
  <w:style w:type="character" w:customStyle="1" w:styleId="Charf1">
    <w:name w:val="称呼 Char"/>
    <w:basedOn w:val="a0"/>
    <w:link w:val="affa"/>
    <w:rsid w:val="00D243A0"/>
    <w:rPr>
      <w:rFonts w:ascii="Times New Roman" w:hAnsi="Times New Roman"/>
      <w:lang w:val="en-GB" w:eastAsia="en-GB"/>
    </w:rPr>
  </w:style>
  <w:style w:type="paragraph" w:styleId="affb">
    <w:name w:val="Signature"/>
    <w:basedOn w:val="a"/>
    <w:link w:val="Charf2"/>
    <w:rsid w:val="00D243A0"/>
    <w:pPr>
      <w:overflowPunct w:val="0"/>
      <w:autoSpaceDE w:val="0"/>
      <w:autoSpaceDN w:val="0"/>
      <w:adjustRightInd w:val="0"/>
      <w:spacing w:after="0"/>
      <w:ind w:left="4252"/>
      <w:textAlignment w:val="baseline"/>
    </w:pPr>
    <w:rPr>
      <w:lang w:eastAsia="en-GB"/>
    </w:rPr>
  </w:style>
  <w:style w:type="character" w:customStyle="1" w:styleId="Charf2">
    <w:name w:val="签名 Char"/>
    <w:basedOn w:val="a0"/>
    <w:link w:val="affb"/>
    <w:rsid w:val="00D243A0"/>
    <w:rPr>
      <w:rFonts w:ascii="Times New Roman" w:hAnsi="Times New Roman"/>
      <w:lang w:val="en-GB" w:eastAsia="en-GB"/>
    </w:rPr>
  </w:style>
  <w:style w:type="paragraph" w:styleId="affc">
    <w:name w:val="Subtitle"/>
    <w:basedOn w:val="a"/>
    <w:next w:val="a"/>
    <w:link w:val="Charf3"/>
    <w:qFormat/>
    <w:rsid w:val="00D243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副标题 Char"/>
    <w:basedOn w:val="a0"/>
    <w:link w:val="affc"/>
    <w:rsid w:val="00D243A0"/>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rsid w:val="00D243A0"/>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rsid w:val="00D243A0"/>
    <w:pPr>
      <w:overflowPunct w:val="0"/>
      <w:autoSpaceDE w:val="0"/>
      <w:autoSpaceDN w:val="0"/>
      <w:adjustRightInd w:val="0"/>
      <w:spacing w:after="0"/>
      <w:textAlignment w:val="baseline"/>
    </w:pPr>
    <w:rPr>
      <w:lang w:eastAsia="en-GB"/>
    </w:rPr>
  </w:style>
  <w:style w:type="paragraph" w:styleId="afff">
    <w:name w:val="Title"/>
    <w:basedOn w:val="a"/>
    <w:next w:val="a"/>
    <w:link w:val="Charf4"/>
    <w:qFormat/>
    <w:rsid w:val="00D243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标题 Char"/>
    <w:basedOn w:val="a0"/>
    <w:link w:val="afff"/>
    <w:rsid w:val="00D243A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rsid w:val="00D243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243A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1">
    <w:name w:val="Revision"/>
    <w:hidden/>
    <w:uiPriority w:val="99"/>
    <w:semiHidden/>
    <w:rsid w:val="00D243A0"/>
    <w:rPr>
      <w:rFonts w:ascii="Times New Roman" w:hAnsi="Times New Roman"/>
      <w:lang w:val="en-GB" w:eastAsia="en-GB"/>
    </w:rPr>
  </w:style>
  <w:style w:type="character" w:customStyle="1" w:styleId="EWChar">
    <w:name w:val="EW Char"/>
    <w:link w:val="EW"/>
    <w:qFormat/>
    <w:locked/>
    <w:rsid w:val="00D243A0"/>
    <w:rPr>
      <w:rFonts w:ascii="Times New Roman" w:hAnsi="Times New Roman"/>
      <w:lang w:val="en-GB" w:eastAsia="en-US"/>
    </w:rPr>
  </w:style>
  <w:style w:type="character" w:customStyle="1" w:styleId="B3Car">
    <w:name w:val="B3 Car"/>
    <w:link w:val="B3"/>
    <w:locked/>
    <w:rsid w:val="00D536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61AD9-89B2-46F5-80D4-29B14DF91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2737</Words>
  <Characters>15605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cp:revision>
  <cp:lastPrinted>1899-12-31T23:00:00Z</cp:lastPrinted>
  <dcterms:created xsi:type="dcterms:W3CDTF">2024-08-09T08:00:00Z</dcterms:created>
  <dcterms:modified xsi:type="dcterms:W3CDTF">2024-08-09T08:00:00Z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