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4D17C3" w14:textId="0BF2C7B6" w:rsidR="00716070" w:rsidRDefault="00716070" w:rsidP="00561F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C4-2425</w:t>
      </w:r>
      <w:r w:rsidR="00067E3E">
        <w:rPr>
          <w:b/>
          <w:noProof/>
          <w:sz w:val="24"/>
        </w:rPr>
        <w:t>57</w:t>
      </w:r>
    </w:p>
    <w:p w14:paraId="24955F12" w14:textId="77777777" w:rsidR="00716070" w:rsidRDefault="00716070" w:rsidP="0071607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28456F" w:rsidR="001E41F3" w:rsidRPr="00410371" w:rsidRDefault="00716070" w:rsidP="00067E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67E3E">
              <w:rPr>
                <w:b/>
                <w:noProof/>
                <w:sz w:val="28"/>
              </w:rPr>
              <w:t>81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9D992E" w:rsidR="001E41F3" w:rsidRPr="00410371" w:rsidRDefault="00067E3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615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ECBFA9" w:rsidR="001E41F3" w:rsidRPr="00410371" w:rsidRDefault="00716070" w:rsidP="00067E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97AC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067E3E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64DA48" w:rsidR="00F25D98" w:rsidRDefault="00AE06B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40AB71" w:rsidR="001E41F3" w:rsidRDefault="00D61571" w:rsidP="00067E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29.5</w:t>
            </w:r>
            <w:r w:rsidR="00067E3E">
              <w:t>81</w:t>
            </w:r>
            <w:r w:rsidR="002640DD">
              <w:t xml:space="preserve"> Rel-1</w:t>
            </w:r>
            <w:r w:rsidR="00F97AC8">
              <w:t>8</w:t>
            </w:r>
            <w:r w:rsidR="002640DD">
              <w:t xml:space="preserve"> API version and External doc update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616AC6" w:rsidR="001E41F3" w:rsidRDefault="00067E3E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4CD460" w:rsidR="001E41F3" w:rsidRDefault="00F54A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D61571">
              <w:fldChar w:fldCharType="begin"/>
            </w:r>
            <w:r w:rsidR="00D61571">
              <w:instrText xml:space="preserve"> DOCPROPERTY  SourceIfTsg  \* MERGEFORMAT </w:instrText>
            </w:r>
            <w:r w:rsidR="00D61571">
              <w:fldChar w:fldCharType="separate"/>
            </w:r>
            <w:r w:rsidR="00D6157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A3CBC3" w:rsidR="001E41F3" w:rsidRDefault="00D615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</w:t>
            </w:r>
            <w:r w:rsidR="00F97AC8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2F5ED3" w:rsidR="001E41F3" w:rsidRDefault="00716070" w:rsidP="00067E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2024-06-0</w:t>
            </w:r>
            <w:r w:rsidR="00067E3E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615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084F3D" w:rsidR="001E41F3" w:rsidRDefault="00D615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F97AC8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ABAF45" w14:textId="78CA439D" w:rsidR="00EE65AA" w:rsidRPr="00DD319A" w:rsidRDefault="00067E3E" w:rsidP="00EE65AA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Versions of </w:t>
            </w:r>
            <w:r w:rsidRPr="00067E3E">
              <w:rPr>
                <w:bCs/>
                <w:noProof/>
              </w:rPr>
              <w:t xml:space="preserve">Nmbstf_DistSession API </w:t>
            </w:r>
            <w:r w:rsidR="00EE65AA">
              <w:rPr>
                <w:bCs/>
                <w:noProof/>
              </w:rPr>
              <w:t>in TS 29.5</w:t>
            </w:r>
            <w:r>
              <w:rPr>
                <w:bCs/>
                <w:noProof/>
              </w:rPr>
              <w:t>81</w:t>
            </w:r>
            <w:r w:rsidR="00EE65AA">
              <w:rPr>
                <w:bCs/>
                <w:noProof/>
              </w:rPr>
              <w:t xml:space="preserve"> need to be updated,</w:t>
            </w:r>
            <w:r w:rsidR="00CB03A5">
              <w:rPr>
                <w:bCs/>
                <w:noProof/>
              </w:rPr>
              <w:t xml:space="preserve"> due to the publication of Rel-18 APIs with "Release" (i.e. non-alpha) status</w:t>
            </w:r>
            <w:r w:rsidR="00EE65AA">
              <w:rPr>
                <w:bCs/>
                <w:noProof/>
              </w:rPr>
              <w:t>.</w:t>
            </w:r>
          </w:p>
          <w:p w14:paraId="708AA7DE" w14:textId="0BDE2E26" w:rsidR="007F7616" w:rsidRDefault="007F7616" w:rsidP="00067E3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5ACACE" w14:textId="15785DF0" w:rsidR="00EE65AA" w:rsidRPr="003E5110" w:rsidRDefault="00067E3E" w:rsidP="00EE65AA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067E3E">
              <w:rPr>
                <w:b/>
                <w:noProof/>
              </w:rPr>
              <w:t>Nmbstf_DistSession API</w:t>
            </w:r>
            <w:r w:rsidR="00EE65AA">
              <w:rPr>
                <w:b/>
                <w:bCs/>
                <w:noProof/>
              </w:rPr>
              <w:t>:</w:t>
            </w:r>
          </w:p>
          <w:p w14:paraId="04230241" w14:textId="24423B0E" w:rsidR="00EE65AA" w:rsidRDefault="00EE65AA" w:rsidP="00EE65A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067E3E">
              <w:rPr>
                <w:lang w:val="en-US"/>
              </w:rPr>
              <w:t>1</w:t>
            </w:r>
            <w:r w:rsidRPr="00124D66">
              <w:rPr>
                <w:lang w:val="en-US"/>
              </w:rPr>
              <w:t>.</w:t>
            </w:r>
            <w:r w:rsidR="00F97AC8">
              <w:rPr>
                <w:lang w:val="en-US"/>
              </w:rPr>
              <w:t>0-alpha.</w:t>
            </w:r>
            <w:r w:rsidR="00067E3E">
              <w:rPr>
                <w:lang w:val="en-US"/>
              </w:rPr>
              <w:t>2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067E3E">
              <w:t>1</w:t>
            </w:r>
            <w:r>
              <w:t>.</w:t>
            </w:r>
            <w:r w:rsidR="00F97AC8">
              <w:t>0</w:t>
            </w:r>
          </w:p>
          <w:p w14:paraId="4E1A1AAE" w14:textId="6F26D812" w:rsidR="00EE65AA" w:rsidRDefault="00EE65AA" w:rsidP="00EE65A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067E3E">
              <w:rPr>
                <w:lang w:val="en-US"/>
              </w:rPr>
              <w:t>81</w:t>
            </w:r>
            <w:r>
              <w:rPr>
                <w:lang w:val="en-US"/>
              </w:rPr>
              <w:t xml:space="preserve"> v1</w:t>
            </w:r>
            <w:r w:rsidR="00F97AC8">
              <w:rPr>
                <w:lang w:val="en-US"/>
              </w:rPr>
              <w:t>8</w:t>
            </w:r>
            <w:r>
              <w:rPr>
                <w:lang w:val="en-US"/>
              </w:rPr>
              <w:t>.</w:t>
            </w:r>
            <w:r w:rsidR="00067E3E">
              <w:rPr>
                <w:lang w:val="en-US"/>
              </w:rPr>
              <w:t>5</w:t>
            </w:r>
            <w:r>
              <w:rPr>
                <w:lang w:val="en-US"/>
              </w:rPr>
              <w:t>.0</w:t>
            </w:r>
          </w:p>
          <w:p w14:paraId="31C656EC" w14:textId="659D15D0" w:rsidR="00CB03A5" w:rsidRPr="00EE65AA" w:rsidRDefault="00CB03A5" w:rsidP="00067E3E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89645C" w14:textId="77777777" w:rsidR="00EE65AA" w:rsidRDefault="00EE65AA" w:rsidP="00EE6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B3D4B2" w:rsidR="001E41F3" w:rsidRDefault="00EE65AA" w:rsidP="00067E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895F57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B5BA9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9807B5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D225AF" w14:textId="77777777" w:rsidR="00EE65AA" w:rsidRPr="006B5418" w:rsidRDefault="00EE65AA" w:rsidP="00EE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bookmarkStart w:id="3" w:name="_Toc24937836"/>
      <w:bookmarkStart w:id="4" w:name="_Toc33962656"/>
      <w:bookmarkStart w:id="5" w:name="_Toc42883425"/>
      <w:bookmarkStart w:id="6" w:name="_Toc49733293"/>
      <w:bookmarkStart w:id="7" w:name="_Toc56690943"/>
      <w:bookmarkStart w:id="8" w:name="_Toc1198432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7A4F67B" w14:textId="77777777" w:rsidR="007018F5" w:rsidRDefault="007018F5" w:rsidP="007018F5">
      <w:pPr>
        <w:pStyle w:val="Heading1"/>
      </w:pPr>
      <w:bookmarkStart w:id="9" w:name="_Toc98500939"/>
      <w:bookmarkStart w:id="10" w:name="_Toc104297874"/>
      <w:bookmarkStart w:id="11" w:name="_Toc104300185"/>
      <w:bookmarkStart w:id="12" w:name="_Toc161905931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t>A.2</w:t>
      </w:r>
      <w:r>
        <w:tab/>
      </w:r>
      <w:proofErr w:type="spellStart"/>
      <w:r w:rsidRPr="005F5B8C">
        <w:rPr>
          <w:lang w:eastAsia="zh-CN"/>
        </w:rPr>
        <w:t>Nmbstf_DistSession</w:t>
      </w:r>
      <w:proofErr w:type="spellEnd"/>
      <w:r>
        <w:t xml:space="preserve"> API</w:t>
      </w:r>
      <w:bookmarkEnd w:id="9"/>
      <w:bookmarkEnd w:id="10"/>
      <w:bookmarkEnd w:id="11"/>
      <w:bookmarkEnd w:id="12"/>
    </w:p>
    <w:p w14:paraId="5E90834E" w14:textId="77777777" w:rsidR="007018F5" w:rsidRPr="00986E88" w:rsidRDefault="007018F5" w:rsidP="007018F5">
      <w:pPr>
        <w:pStyle w:val="PL"/>
      </w:pPr>
      <w:r w:rsidRPr="00986E88">
        <w:t>openapi: 3.0.0</w:t>
      </w:r>
    </w:p>
    <w:p w14:paraId="690A3F82" w14:textId="77777777" w:rsidR="007018F5" w:rsidRDefault="007018F5" w:rsidP="007018F5">
      <w:pPr>
        <w:pStyle w:val="PL"/>
        <w:rPr>
          <w:lang w:val="fr-FR"/>
        </w:rPr>
      </w:pPr>
    </w:p>
    <w:p w14:paraId="49335CA1" w14:textId="77777777" w:rsidR="007018F5" w:rsidRPr="003B6423" w:rsidRDefault="007018F5" w:rsidP="007018F5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527576BC" w14:textId="77777777" w:rsidR="007018F5" w:rsidRPr="003B6423" w:rsidRDefault="007018F5" w:rsidP="007018F5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eastAsia="zh-CN"/>
        </w:rPr>
        <w:t>Nmbstf-distsession</w:t>
      </w:r>
    </w:p>
    <w:p w14:paraId="7F58F9DD" w14:textId="05D9052D" w:rsidR="007018F5" w:rsidRPr="003B6423" w:rsidRDefault="007018F5" w:rsidP="007018F5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1.1.0</w:t>
      </w:r>
      <w:del w:id="13" w:author="Varini" w:date="2024-06-05T11:49:00Z">
        <w:r w:rsidDel="007018F5">
          <w:rPr>
            <w:lang w:val="fr-FR"/>
          </w:rPr>
          <w:delText>-alpha.2</w:delText>
        </w:r>
      </w:del>
    </w:p>
    <w:p w14:paraId="13767EE3" w14:textId="77777777" w:rsidR="007018F5" w:rsidRDefault="007018F5" w:rsidP="007018F5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43EE77A6" w14:textId="77777777" w:rsidR="007018F5" w:rsidRPr="003B6423" w:rsidRDefault="007018F5" w:rsidP="007018F5">
      <w:pPr>
        <w:pStyle w:val="PL"/>
        <w:rPr>
          <w:lang w:val="fr-FR"/>
        </w:rPr>
      </w:pPr>
      <w:r>
        <w:rPr>
          <w:lang w:val="fr-FR"/>
        </w:rPr>
        <w:t xml:space="preserve">    MBSTF Distribution Session Service.  </w:t>
      </w:r>
    </w:p>
    <w:p w14:paraId="2E70E316" w14:textId="77777777" w:rsidR="007018F5" w:rsidRDefault="007018F5" w:rsidP="007018F5">
      <w:pPr>
        <w:pStyle w:val="PL"/>
      </w:pPr>
      <w:r>
        <w:t xml:space="preserve">    © 2024, 3GPP Organizational Partners (ARIB, ATIS, CCSA, ETSI, TSDSI, TTA, TTC).  </w:t>
      </w:r>
    </w:p>
    <w:p w14:paraId="3BC49D48" w14:textId="77777777" w:rsidR="007018F5" w:rsidRDefault="007018F5" w:rsidP="007018F5">
      <w:pPr>
        <w:pStyle w:val="PL"/>
      </w:pPr>
      <w:r>
        <w:t xml:space="preserve">    All rights reserved.</w:t>
      </w:r>
    </w:p>
    <w:p w14:paraId="00D2A847" w14:textId="77777777" w:rsidR="007018F5" w:rsidRDefault="007018F5" w:rsidP="007018F5">
      <w:pPr>
        <w:pStyle w:val="PL"/>
        <w:rPr>
          <w:lang w:val="fr-FR"/>
        </w:rPr>
      </w:pPr>
    </w:p>
    <w:p w14:paraId="2C8E6C75" w14:textId="77777777" w:rsidR="007018F5" w:rsidRPr="003B6423" w:rsidRDefault="007018F5" w:rsidP="007018F5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6EE394FA" w14:textId="3C46B83C" w:rsidR="007018F5" w:rsidRPr="003B6423" w:rsidRDefault="007018F5" w:rsidP="007018F5">
      <w:pPr>
        <w:pStyle w:val="PL"/>
        <w:rPr>
          <w:lang w:val="fr-FR"/>
        </w:rPr>
      </w:pPr>
      <w:r w:rsidRPr="003B6423">
        <w:rPr>
          <w:lang w:val="fr-FR"/>
        </w:rPr>
        <w:t xml:space="preserve">  description: </w:t>
      </w:r>
      <w:r>
        <w:t>3GPP TS 29.581 V18.</w:t>
      </w:r>
      <w:bookmarkStart w:id="14" w:name="_GoBack"/>
      <w:bookmarkEnd w:id="14"/>
      <w:del w:id="15" w:author="Varini" w:date="2024-06-05T11:49:00Z">
        <w:r w:rsidDel="007018F5">
          <w:delText>4</w:delText>
        </w:r>
      </w:del>
      <w:ins w:id="16" w:author="Varini" w:date="2024-06-05T11:49:00Z">
        <w:r>
          <w:t>5</w:t>
        </w:r>
      </w:ins>
      <w:r>
        <w:t>.0; 5G System;</w:t>
      </w:r>
      <w:r>
        <w:rPr>
          <w:lang w:val="fr-FR"/>
        </w:rPr>
        <w:t xml:space="preserve"> MBSDistribution Service</w:t>
      </w:r>
      <w:r w:rsidRPr="003B6423">
        <w:rPr>
          <w:lang w:val="fr-FR"/>
        </w:rPr>
        <w:t>.</w:t>
      </w:r>
    </w:p>
    <w:p w14:paraId="2BD7234F" w14:textId="77777777" w:rsidR="007018F5" w:rsidRPr="003B6423" w:rsidRDefault="007018F5" w:rsidP="007018F5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lang w:val="fr-FR"/>
        </w:rPr>
        <w:t>581</w:t>
      </w:r>
      <w:r w:rsidRPr="003B6423">
        <w:rPr>
          <w:lang w:val="fr-FR"/>
        </w:rPr>
        <w:t>/</w:t>
      </w:r>
    </w:p>
    <w:p w14:paraId="530BA4BA" w14:textId="77777777" w:rsidR="00EE65AA" w:rsidRPr="00690A26" w:rsidRDefault="00EE65AA" w:rsidP="00EE65AA">
      <w:pPr>
        <w:pStyle w:val="PL"/>
      </w:pPr>
    </w:p>
    <w:p w14:paraId="00BB4DDD" w14:textId="77777777" w:rsidR="00EE65AA" w:rsidRDefault="00EE65AA" w:rsidP="00EE65AA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875FB31" w14:textId="77777777" w:rsidR="00EE65AA" w:rsidRPr="000C11D6" w:rsidRDefault="00EE65AA" w:rsidP="00EE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90C683" w14:textId="77777777" w:rsidR="00D61571" w:rsidRDefault="00D61571">
      <w:r>
        <w:separator/>
      </w:r>
    </w:p>
  </w:endnote>
  <w:endnote w:type="continuationSeparator" w:id="0">
    <w:p w14:paraId="4C5E631D" w14:textId="77777777" w:rsidR="00D61571" w:rsidRDefault="00D61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0638AD" w14:textId="77777777" w:rsidR="00D61571" w:rsidRDefault="00D61571">
      <w:r>
        <w:separator/>
      </w:r>
    </w:p>
  </w:footnote>
  <w:footnote w:type="continuationSeparator" w:id="0">
    <w:p w14:paraId="5F98780D" w14:textId="77777777" w:rsidR="00D61571" w:rsidRDefault="00D615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326EA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86DB3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54829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rini">
    <w15:presenceInfo w15:providerId="None" w15:userId="Vari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7E3E"/>
    <w:rsid w:val="00082101"/>
    <w:rsid w:val="000A1B5A"/>
    <w:rsid w:val="000A6394"/>
    <w:rsid w:val="000B7FED"/>
    <w:rsid w:val="000C038A"/>
    <w:rsid w:val="000C6598"/>
    <w:rsid w:val="000D44B3"/>
    <w:rsid w:val="0013584A"/>
    <w:rsid w:val="00145D43"/>
    <w:rsid w:val="00192C46"/>
    <w:rsid w:val="00195D18"/>
    <w:rsid w:val="001A08B3"/>
    <w:rsid w:val="001A2CA0"/>
    <w:rsid w:val="001A7B60"/>
    <w:rsid w:val="001B0859"/>
    <w:rsid w:val="001B52F0"/>
    <w:rsid w:val="001B7A65"/>
    <w:rsid w:val="001E41F3"/>
    <w:rsid w:val="00207526"/>
    <w:rsid w:val="0026004D"/>
    <w:rsid w:val="002640DD"/>
    <w:rsid w:val="00270290"/>
    <w:rsid w:val="00275D12"/>
    <w:rsid w:val="00284FEB"/>
    <w:rsid w:val="002860C4"/>
    <w:rsid w:val="002B5741"/>
    <w:rsid w:val="002E472E"/>
    <w:rsid w:val="002F07E7"/>
    <w:rsid w:val="00305409"/>
    <w:rsid w:val="003609EF"/>
    <w:rsid w:val="0036231A"/>
    <w:rsid w:val="00374DD4"/>
    <w:rsid w:val="003E1A36"/>
    <w:rsid w:val="00410371"/>
    <w:rsid w:val="004242F1"/>
    <w:rsid w:val="00432FEE"/>
    <w:rsid w:val="0046563B"/>
    <w:rsid w:val="004955C8"/>
    <w:rsid w:val="004A64FA"/>
    <w:rsid w:val="004B75B7"/>
    <w:rsid w:val="0051580D"/>
    <w:rsid w:val="0051776C"/>
    <w:rsid w:val="00547058"/>
    <w:rsid w:val="00547111"/>
    <w:rsid w:val="0056209E"/>
    <w:rsid w:val="00592D74"/>
    <w:rsid w:val="005E2C44"/>
    <w:rsid w:val="006101D4"/>
    <w:rsid w:val="00621188"/>
    <w:rsid w:val="006257ED"/>
    <w:rsid w:val="00663AF6"/>
    <w:rsid w:val="00665C47"/>
    <w:rsid w:val="006933A9"/>
    <w:rsid w:val="00695808"/>
    <w:rsid w:val="006B46FB"/>
    <w:rsid w:val="006E21FB"/>
    <w:rsid w:val="006F2DC9"/>
    <w:rsid w:val="007018F5"/>
    <w:rsid w:val="00705203"/>
    <w:rsid w:val="00716070"/>
    <w:rsid w:val="007176FF"/>
    <w:rsid w:val="00723DE5"/>
    <w:rsid w:val="00792342"/>
    <w:rsid w:val="007977A8"/>
    <w:rsid w:val="007B512A"/>
    <w:rsid w:val="007C2097"/>
    <w:rsid w:val="007D16B1"/>
    <w:rsid w:val="007D6A07"/>
    <w:rsid w:val="007F7259"/>
    <w:rsid w:val="007F7616"/>
    <w:rsid w:val="008040A8"/>
    <w:rsid w:val="008279FA"/>
    <w:rsid w:val="008459B7"/>
    <w:rsid w:val="008519EA"/>
    <w:rsid w:val="008626E7"/>
    <w:rsid w:val="00870EE7"/>
    <w:rsid w:val="008863B9"/>
    <w:rsid w:val="008924DE"/>
    <w:rsid w:val="008A45A6"/>
    <w:rsid w:val="008C33CE"/>
    <w:rsid w:val="008F3789"/>
    <w:rsid w:val="008F686C"/>
    <w:rsid w:val="009148DE"/>
    <w:rsid w:val="00941E30"/>
    <w:rsid w:val="00966B28"/>
    <w:rsid w:val="00976272"/>
    <w:rsid w:val="009777D9"/>
    <w:rsid w:val="00991B88"/>
    <w:rsid w:val="009A5753"/>
    <w:rsid w:val="009A579D"/>
    <w:rsid w:val="009E3297"/>
    <w:rsid w:val="009F0801"/>
    <w:rsid w:val="009F4A52"/>
    <w:rsid w:val="009F734F"/>
    <w:rsid w:val="00A246B6"/>
    <w:rsid w:val="00A33998"/>
    <w:rsid w:val="00A4282F"/>
    <w:rsid w:val="00A47E70"/>
    <w:rsid w:val="00A50CF0"/>
    <w:rsid w:val="00A52C5C"/>
    <w:rsid w:val="00A752A4"/>
    <w:rsid w:val="00A7671C"/>
    <w:rsid w:val="00AA2CBC"/>
    <w:rsid w:val="00AC5820"/>
    <w:rsid w:val="00AD1CD8"/>
    <w:rsid w:val="00AE06B5"/>
    <w:rsid w:val="00AF71EC"/>
    <w:rsid w:val="00B258BB"/>
    <w:rsid w:val="00B67B97"/>
    <w:rsid w:val="00B93E30"/>
    <w:rsid w:val="00B968C8"/>
    <w:rsid w:val="00BA3EC5"/>
    <w:rsid w:val="00BA4BED"/>
    <w:rsid w:val="00BA51D9"/>
    <w:rsid w:val="00BB5DFC"/>
    <w:rsid w:val="00BD279D"/>
    <w:rsid w:val="00BD6BB8"/>
    <w:rsid w:val="00BE64E3"/>
    <w:rsid w:val="00C66BA2"/>
    <w:rsid w:val="00C95985"/>
    <w:rsid w:val="00CB03A5"/>
    <w:rsid w:val="00CC5026"/>
    <w:rsid w:val="00CC68D0"/>
    <w:rsid w:val="00D03F9A"/>
    <w:rsid w:val="00D06D51"/>
    <w:rsid w:val="00D14862"/>
    <w:rsid w:val="00D153CC"/>
    <w:rsid w:val="00D24991"/>
    <w:rsid w:val="00D50255"/>
    <w:rsid w:val="00D61571"/>
    <w:rsid w:val="00D66520"/>
    <w:rsid w:val="00DE34CF"/>
    <w:rsid w:val="00E13F3D"/>
    <w:rsid w:val="00E34898"/>
    <w:rsid w:val="00E76002"/>
    <w:rsid w:val="00EB09B7"/>
    <w:rsid w:val="00EE65AA"/>
    <w:rsid w:val="00EE7D7C"/>
    <w:rsid w:val="00F12E67"/>
    <w:rsid w:val="00F25D98"/>
    <w:rsid w:val="00F300FB"/>
    <w:rsid w:val="00F528AB"/>
    <w:rsid w:val="00F54A7E"/>
    <w:rsid w:val="00F84571"/>
    <w:rsid w:val="00F97AC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uiPriority w:val="99"/>
    <w:rsid w:val="00EE65A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EE65AA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EE65A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8CE7E7-45BF-4AE8-B84B-1D7EA9E30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2</Pages>
  <Words>396</Words>
  <Characters>2263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Varini</cp:lastModifiedBy>
  <cp:revision>38</cp:revision>
  <cp:lastPrinted>1899-12-31T23:00:00Z</cp:lastPrinted>
  <dcterms:created xsi:type="dcterms:W3CDTF">2020-02-03T08:32:00Z</dcterms:created>
  <dcterms:modified xsi:type="dcterms:W3CDTF">2024-06-05T06:19:00Z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C4-235649</vt:lpwstr>
  </property>
  <property fmtid="{D5CDD505-2E9C-101B-9397-08002B2CF9AE}" pid="10" name="Spec#">
    <vt:lpwstr>29.510</vt:lpwstr>
  </property>
  <property fmtid="{D5CDD505-2E9C-101B-9397-08002B2CF9AE}" pid="11" name="Cr#">
    <vt:lpwstr>0948</vt:lpwstr>
  </property>
  <property fmtid="{D5CDD505-2E9C-101B-9397-08002B2CF9AE}" pid="12" name="Revision">
    <vt:lpwstr>-</vt:lpwstr>
  </property>
  <property fmtid="{D5CDD505-2E9C-101B-9397-08002B2CF9AE}" pid="13" name="Version">
    <vt:lpwstr>17.11.0</vt:lpwstr>
  </property>
  <property fmtid="{D5CDD505-2E9C-101B-9397-08002B2CF9AE}" pid="14" name="CrTitle">
    <vt:lpwstr>29.510 Rel-17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2023-11-16</vt:lpwstr>
  </property>
  <property fmtid="{D5CDD505-2E9C-101B-9397-08002B2CF9AE}" pid="20" name="Release">
    <vt:lpwstr>Rel-17</vt:lpwstr>
  </property>
</Properties>
</file>