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C4-242555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29.550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3AFB" w14:paraId="0EE45D52" w14:textId="77777777" w:rsidTr="00A7671C">
        <w:tc>
          <w:tcPr>
            <w:tcW w:w="2835" w:type="dxa"/>
          </w:tcPr>
          <w:p w14:paraId="59860FA1" w14:textId="77777777" w:rsidR="00613AFB" w:rsidRDefault="00613AFB" w:rsidP="00613A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613AFB" w:rsidRDefault="00613AFB" w:rsidP="00613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613AFB" w:rsidRDefault="00613AFB" w:rsidP="00613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613AFB" w:rsidRDefault="00613AFB" w:rsidP="00613A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613AFB" w:rsidRDefault="00613AFB" w:rsidP="00613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613AFB" w:rsidRDefault="00613AFB" w:rsidP="00613A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613AFB" w:rsidRDefault="00613AFB" w:rsidP="00613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1D91B032" w:rsidR="00613AFB" w:rsidRDefault="00613AFB" w:rsidP="00613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21242F" w:rsidR="00613AFB" w:rsidRDefault="00613AFB" w:rsidP="00613A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29.550 Rel18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1213E0" w:rsidR="001E41F3" w:rsidRDefault="00613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CE2AB" w14:textId="01504B5D" w:rsidR="00D07CB6" w:rsidRDefault="00D07CB6" w:rsidP="00D07CB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Nsoraf_SOR APIs in TS 29.550 need to be updated due to formal release of Rel-18, i.e. to remove the alpha state.</w:t>
            </w:r>
          </w:p>
          <w:p w14:paraId="708AA7DE" w14:textId="77777777" w:rsidR="001E41F3" w:rsidRDefault="001E41F3" w:rsidP="00D07CB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CB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7CB6" w:rsidRDefault="00D07CB6" w:rsidP="00D07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F4BB4F" w14:textId="77777777" w:rsidR="00D07CB6" w:rsidRPr="003E5110" w:rsidRDefault="00D07CB6" w:rsidP="00D07CB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C2DC2">
              <w:rPr>
                <w:b/>
                <w:noProof/>
              </w:rPr>
              <w:t>Nsoraf_SOR API</w:t>
            </w:r>
            <w:r w:rsidRPr="00DA672D">
              <w:rPr>
                <w:b/>
                <w:noProof/>
              </w:rPr>
              <w:t>:</w:t>
            </w:r>
          </w:p>
          <w:p w14:paraId="7DC2805D" w14:textId="1572F144" w:rsidR="00D07CB6" w:rsidRDefault="00D07CB6" w:rsidP="00D07CB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>
              <w:t>1.2.0-alpha.3 to 1.2.0</w:t>
            </w:r>
          </w:p>
          <w:p w14:paraId="29C3789B" w14:textId="5AC4BF3E" w:rsidR="00D07CB6" w:rsidRDefault="00D07CB6" w:rsidP="00D07CB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29.550 v18.3.0</w:t>
            </w:r>
          </w:p>
          <w:p w14:paraId="31C656EC" w14:textId="77777777" w:rsidR="00D07CB6" w:rsidRDefault="00D07CB6" w:rsidP="00D07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CB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7CB6" w:rsidRDefault="00D07CB6" w:rsidP="00D07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7CB6" w:rsidRDefault="00D07CB6" w:rsidP="00D07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C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7CB6" w:rsidRDefault="00D07CB6" w:rsidP="00D07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B27BA" w14:textId="77777777" w:rsidR="00D07CB6" w:rsidRDefault="00D07CB6" w:rsidP="00D07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D07CB6" w:rsidRDefault="00D07CB6" w:rsidP="00D07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CB6" w14:paraId="034AF533" w14:textId="77777777" w:rsidTr="00547111">
        <w:tc>
          <w:tcPr>
            <w:tcW w:w="2694" w:type="dxa"/>
            <w:gridSpan w:val="2"/>
          </w:tcPr>
          <w:p w14:paraId="39D9EB5B" w14:textId="77777777" w:rsidR="00D07CB6" w:rsidRDefault="00D07CB6" w:rsidP="00D07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7CB6" w:rsidRDefault="00D07CB6" w:rsidP="00D07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C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7CB6" w:rsidRDefault="00D07CB6" w:rsidP="00D07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1958E" w:rsidR="00D07CB6" w:rsidRDefault="00613AFB" w:rsidP="00D07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D07CB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7CB6" w:rsidRDefault="00D07CB6" w:rsidP="00D07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7CB6" w:rsidRDefault="00D07CB6" w:rsidP="00D07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C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7CB6" w:rsidRDefault="00D07CB6" w:rsidP="00D07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7CB6" w:rsidRDefault="00D07CB6" w:rsidP="00D07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7CB6" w:rsidRDefault="00D07CB6" w:rsidP="00D07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7CB6" w:rsidRDefault="00D07CB6" w:rsidP="00D07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7CB6" w:rsidRDefault="00D07CB6" w:rsidP="00D07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C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7CB6" w:rsidRDefault="00D07CB6" w:rsidP="00D07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7CB6" w:rsidRDefault="00D07CB6" w:rsidP="00D07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761DDB" w:rsidR="00D07CB6" w:rsidRDefault="00613AFB" w:rsidP="00D07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7CB6" w:rsidRDefault="00D07CB6" w:rsidP="00D07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7CB6" w:rsidRDefault="00D07CB6" w:rsidP="00D07C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7C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7CB6" w:rsidRDefault="00D07CB6" w:rsidP="00D07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7CB6" w:rsidRDefault="00D07CB6" w:rsidP="00D07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641AEC" w:rsidR="00D07CB6" w:rsidRDefault="00613AFB" w:rsidP="00D07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7CB6" w:rsidRDefault="00D07CB6" w:rsidP="00D07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7CB6" w:rsidRDefault="00D07CB6" w:rsidP="00D07C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7C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7CB6" w:rsidRDefault="00D07CB6" w:rsidP="00D07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7CB6" w:rsidRDefault="00D07CB6" w:rsidP="00D07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69AAB2" w:rsidR="00D07CB6" w:rsidRDefault="00613AFB" w:rsidP="00D07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7CB6" w:rsidRDefault="00D07CB6" w:rsidP="00D07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7CB6" w:rsidRDefault="00D07CB6" w:rsidP="00D07C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7CB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7CB6" w:rsidRDefault="00D07CB6" w:rsidP="00D07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7CB6" w:rsidRDefault="00D07CB6" w:rsidP="00D07CB6">
            <w:pPr>
              <w:pStyle w:val="CRCoverPage"/>
              <w:spacing w:after="0"/>
              <w:rPr>
                <w:noProof/>
              </w:rPr>
            </w:pPr>
          </w:p>
        </w:tc>
      </w:tr>
      <w:tr w:rsidR="00D07CB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7CB6" w:rsidRDefault="00D07CB6" w:rsidP="00D07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7CB6" w:rsidRDefault="00D07CB6" w:rsidP="00D07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CB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7CB6" w:rsidRPr="008863B9" w:rsidRDefault="00D07CB6" w:rsidP="00D07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7CB6" w:rsidRPr="008863B9" w:rsidRDefault="00D07CB6" w:rsidP="00D07C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7CB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7CB6" w:rsidRDefault="00D07CB6" w:rsidP="00D07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7CB6" w:rsidRDefault="00D07CB6" w:rsidP="00D07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092DA" w14:textId="77777777" w:rsidR="00613AFB" w:rsidRPr="006B5418" w:rsidRDefault="00613AFB" w:rsidP="00613A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B61F66" w14:textId="77777777" w:rsidR="00F70AA6" w:rsidRDefault="00F70AA6" w:rsidP="00F70AA6">
      <w:pPr>
        <w:rPr>
          <w:lang w:val="en-US"/>
        </w:rPr>
      </w:pPr>
    </w:p>
    <w:p w14:paraId="3EDF68AB" w14:textId="77777777" w:rsidR="00F70AA6" w:rsidRDefault="00F70AA6" w:rsidP="00F70AA6">
      <w:pPr>
        <w:pStyle w:val="Titre2"/>
      </w:pPr>
      <w:bookmarkStart w:id="1" w:name="_Toc21711551"/>
      <w:bookmarkStart w:id="2" w:name="_Toc22625816"/>
      <w:bookmarkStart w:id="3" w:name="_Toc24759258"/>
      <w:bookmarkStart w:id="4" w:name="_Toc26199146"/>
      <w:bookmarkStart w:id="5" w:name="_Toc34738736"/>
      <w:bookmarkStart w:id="6" w:name="_Toc34738796"/>
      <w:bookmarkStart w:id="7" w:name="_Toc34739426"/>
      <w:bookmarkStart w:id="8" w:name="_Toc34739484"/>
      <w:bookmarkStart w:id="9" w:name="_Toc34749438"/>
      <w:bookmarkStart w:id="10" w:name="_Toc35936242"/>
      <w:bookmarkStart w:id="11" w:name="_Toc36462501"/>
      <w:bookmarkStart w:id="12" w:name="_Toc45106409"/>
      <w:bookmarkStart w:id="13" w:name="_Toc51872078"/>
      <w:bookmarkStart w:id="14" w:name="_Toc58586935"/>
      <w:r>
        <w:t>A.2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7520CD">
        <w:t>Nsoraf_SOR</w:t>
      </w:r>
      <w:r>
        <w:t xml:space="preserve"> API</w:t>
      </w:r>
    </w:p>
    <w:p w14:paraId="1BBF2F15" w14:textId="77777777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1F6F">
        <w:rPr>
          <w:rFonts w:ascii="Courier New" w:hAnsi="Courier New"/>
          <w:sz w:val="16"/>
          <w:lang w:eastAsia="en-GB"/>
        </w:rPr>
        <w:t>openapi: 3.0.0</w:t>
      </w:r>
    </w:p>
    <w:p w14:paraId="107DECA2" w14:textId="77777777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1F6F">
        <w:rPr>
          <w:rFonts w:ascii="Courier New" w:hAnsi="Courier New"/>
          <w:sz w:val="16"/>
          <w:lang w:eastAsia="en-GB"/>
        </w:rPr>
        <w:t>info:</w:t>
      </w:r>
    </w:p>
    <w:p w14:paraId="49EBB893" w14:textId="77777777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bookmarkStart w:id="15" w:name="_Hlk136964637"/>
      <w:r w:rsidRPr="000F1F6F">
        <w:rPr>
          <w:rFonts w:ascii="Courier New" w:hAnsi="Courier New"/>
          <w:sz w:val="16"/>
          <w:lang w:eastAsia="en-GB"/>
        </w:rPr>
        <w:t xml:space="preserve">  title: 'Nsoraf_SOR'</w:t>
      </w:r>
    </w:p>
    <w:p w14:paraId="7314C24E" w14:textId="4AF5D351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1F6F">
        <w:rPr>
          <w:rFonts w:ascii="Courier New" w:hAnsi="Courier New"/>
          <w:sz w:val="16"/>
          <w:lang w:eastAsia="en-GB"/>
        </w:rPr>
        <w:t xml:space="preserve">  version: 1.2.0</w:t>
      </w:r>
      <w:del w:id="16" w:author="HAOUARI Wafa INNOV/NET" w:date="2024-06-04T20:41:00Z">
        <w:r w:rsidRPr="000F1F6F" w:rsidDel="00F70AA6">
          <w:rPr>
            <w:rFonts w:ascii="Courier New" w:hAnsi="Courier New"/>
            <w:sz w:val="16"/>
            <w:lang w:eastAsia="en-GB"/>
          </w:rPr>
          <w:delText>-alpha.</w:delText>
        </w:r>
        <w:r w:rsidDel="00F70AA6">
          <w:rPr>
            <w:rFonts w:ascii="Courier New" w:hAnsi="Courier New"/>
            <w:sz w:val="16"/>
            <w:lang w:eastAsia="en-GB"/>
          </w:rPr>
          <w:delText>3</w:delText>
        </w:r>
      </w:del>
    </w:p>
    <w:p w14:paraId="7E6F218B" w14:textId="77777777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1F6F">
        <w:rPr>
          <w:rFonts w:ascii="Courier New" w:hAnsi="Courier New"/>
          <w:sz w:val="16"/>
          <w:lang w:eastAsia="en-GB"/>
        </w:rPr>
        <w:t xml:space="preserve">  description: |</w:t>
      </w:r>
    </w:p>
    <w:p w14:paraId="0866D167" w14:textId="77777777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1F6F">
        <w:rPr>
          <w:rFonts w:ascii="Courier New" w:hAnsi="Courier New"/>
          <w:sz w:val="16"/>
          <w:lang w:eastAsia="en-GB"/>
        </w:rPr>
        <w:t xml:space="preserve">    Nsoraf Steering Of Roaming Service.</w:t>
      </w:r>
    </w:p>
    <w:p w14:paraId="6B7C124A" w14:textId="0FEBC852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1F6F">
        <w:rPr>
          <w:rFonts w:ascii="Courier New" w:hAnsi="Courier New"/>
          <w:sz w:val="16"/>
          <w:lang w:eastAsia="en-GB"/>
        </w:rPr>
        <w:t xml:space="preserve">    © 202</w:t>
      </w:r>
      <w:ins w:id="17" w:author="HAOUARI Wafa INNOV/NET" w:date="2024-06-04T20:41:00Z">
        <w:r>
          <w:rPr>
            <w:rFonts w:ascii="Courier New" w:hAnsi="Courier New"/>
            <w:sz w:val="16"/>
            <w:lang w:eastAsia="en-GB"/>
          </w:rPr>
          <w:t>4</w:t>
        </w:r>
      </w:ins>
      <w:del w:id="18" w:author="HAOUARI Wafa INNOV/NET" w:date="2024-06-04T20:41:00Z">
        <w:r w:rsidDel="00F70AA6">
          <w:rPr>
            <w:rFonts w:ascii="Courier New" w:hAnsi="Courier New"/>
            <w:sz w:val="16"/>
            <w:lang w:eastAsia="en-GB"/>
          </w:rPr>
          <w:delText>3</w:delText>
        </w:r>
      </w:del>
      <w:r w:rsidRPr="000F1F6F">
        <w:rPr>
          <w:rFonts w:ascii="Courier New" w:hAnsi="Courier New"/>
          <w:sz w:val="16"/>
          <w:lang w:eastAsia="en-GB"/>
        </w:rPr>
        <w:t>, 3GPP Organizational Partners (ARIB, ATIS, CCSA, ETSI, TSDSI, TTA, TTC).</w:t>
      </w:r>
    </w:p>
    <w:p w14:paraId="11D691BA" w14:textId="77777777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1F6F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6FA15553" w14:textId="77777777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1F6F">
        <w:rPr>
          <w:rFonts w:ascii="Courier New" w:hAnsi="Courier New"/>
          <w:sz w:val="16"/>
          <w:lang w:eastAsia="en-GB"/>
        </w:rPr>
        <w:t>externalDocs:</w:t>
      </w:r>
    </w:p>
    <w:p w14:paraId="1B53394E" w14:textId="7921FE63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1F6F">
        <w:rPr>
          <w:rFonts w:ascii="Courier New" w:hAnsi="Courier New"/>
          <w:sz w:val="16"/>
          <w:lang w:eastAsia="en-GB"/>
        </w:rPr>
        <w:t xml:space="preserve">  description: 3GPP TS 29.550 V18.</w:t>
      </w:r>
      <w:ins w:id="19" w:author="HAOUARI Wafa INNOV/NET" w:date="2024-06-04T20:41:00Z">
        <w:r>
          <w:rPr>
            <w:rFonts w:ascii="Courier New" w:hAnsi="Courier New"/>
            <w:sz w:val="16"/>
            <w:lang w:eastAsia="en-GB"/>
          </w:rPr>
          <w:t>3</w:t>
        </w:r>
      </w:ins>
      <w:del w:id="20" w:author="HAOUARI Wafa INNOV/NET" w:date="2024-06-04T20:41:00Z">
        <w:r w:rsidDel="00F70AA6">
          <w:rPr>
            <w:rFonts w:ascii="Courier New" w:hAnsi="Courier New"/>
            <w:sz w:val="16"/>
            <w:lang w:eastAsia="en-GB"/>
          </w:rPr>
          <w:delText>2</w:delText>
        </w:r>
      </w:del>
      <w:r w:rsidRPr="000F1F6F">
        <w:rPr>
          <w:rFonts w:ascii="Courier New" w:hAnsi="Courier New"/>
          <w:sz w:val="16"/>
          <w:lang w:eastAsia="en-GB"/>
        </w:rPr>
        <w:t>.0; Steering Of Roaming Application Function Services.</w:t>
      </w:r>
    </w:p>
    <w:p w14:paraId="62CA2B64" w14:textId="77777777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1F6F">
        <w:rPr>
          <w:rFonts w:ascii="Courier New" w:hAnsi="Courier New"/>
          <w:sz w:val="16"/>
          <w:lang w:eastAsia="en-GB"/>
        </w:rPr>
        <w:t xml:space="preserve">  url: http://www.3gpp.org/ftp/Specs/archive/29_series/29.550/</w:t>
      </w:r>
    </w:p>
    <w:bookmarkEnd w:id="15"/>
    <w:p w14:paraId="00EF952A" w14:textId="77777777" w:rsidR="00F70AA6" w:rsidRPr="00E80A51" w:rsidRDefault="00F70AA6" w:rsidP="00F70AA6"/>
    <w:p w14:paraId="023A2D13" w14:textId="77777777" w:rsidR="00F70AA6" w:rsidRDefault="00F70AA6" w:rsidP="00F70AA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FDF58B0" w14:textId="77777777" w:rsidR="00613AFB" w:rsidRPr="006B5418" w:rsidRDefault="00613AFB" w:rsidP="00613A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Pr="00F70AA6" w:rsidRDefault="001E41F3">
      <w:pPr>
        <w:rPr>
          <w:noProof/>
          <w:lang w:val="en-US"/>
        </w:rPr>
      </w:pPr>
    </w:p>
    <w:sectPr w:rsidR="001E41F3" w:rsidRPr="00F70AA6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E025F" w14:textId="77777777" w:rsidR="00E97A25" w:rsidRDefault="00E97A25">
      <w:r>
        <w:separator/>
      </w:r>
    </w:p>
  </w:endnote>
  <w:endnote w:type="continuationSeparator" w:id="0">
    <w:p w14:paraId="0329A569" w14:textId="77777777" w:rsidR="00E97A25" w:rsidRDefault="00E97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15227" w14:textId="77777777" w:rsidR="006552BC" w:rsidRDefault="006552B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04849" w14:textId="77777777" w:rsidR="006552BC" w:rsidRDefault="006552B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02BD6" w14:textId="77777777" w:rsidR="006552BC" w:rsidRDefault="006552BC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5E6AB" w14:textId="77777777" w:rsidR="006552BC" w:rsidRDefault="006552BC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B48B6" w14:textId="77777777" w:rsidR="006552BC" w:rsidRDefault="006552BC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8C481" w14:textId="77777777" w:rsidR="006552BC" w:rsidRDefault="006552B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A21FB" w14:textId="77777777" w:rsidR="00E97A25" w:rsidRDefault="00E97A25">
      <w:r>
        <w:separator/>
      </w:r>
    </w:p>
  </w:footnote>
  <w:footnote w:type="continuationSeparator" w:id="0">
    <w:p w14:paraId="6FD9F8D1" w14:textId="77777777" w:rsidR="00E97A25" w:rsidRDefault="00E97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OUARI Wafa INNOV/NET">
    <w15:presenceInfo w15:providerId="AD" w15:userId="S::wafa.haouari@orange.com::9d98a4f9-b871-4b39-9a55-c10f80d206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3AFB"/>
    <w:rsid w:val="00621188"/>
    <w:rsid w:val="006257ED"/>
    <w:rsid w:val="00653DE4"/>
    <w:rsid w:val="006552BC"/>
    <w:rsid w:val="00665C47"/>
    <w:rsid w:val="0069164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496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07CB6"/>
    <w:rsid w:val="00D24991"/>
    <w:rsid w:val="00D50255"/>
    <w:rsid w:val="00D66520"/>
    <w:rsid w:val="00D84AE9"/>
    <w:rsid w:val="00D9124E"/>
    <w:rsid w:val="00DE34CF"/>
    <w:rsid w:val="00E13F3D"/>
    <w:rsid w:val="00E34898"/>
    <w:rsid w:val="00E97A25"/>
    <w:rsid w:val="00EB09B7"/>
    <w:rsid w:val="00EE7D7C"/>
    <w:rsid w:val="00F25D98"/>
    <w:rsid w:val="00F300FB"/>
    <w:rsid w:val="00F370D2"/>
    <w:rsid w:val="00F70A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F70AA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07CB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486</Words>
  <Characters>2673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HAOUARI Wafa INNOV/NET</cp:lastModifiedBy>
  <cp:revision>2</cp:revision>
  <cp:lastPrinted>1899-12-31T23:00:00Z</cp:lastPrinted>
  <dcterms:created xsi:type="dcterms:W3CDTF">2024-06-10T08:18:00Z</dcterms:created>
  <dcterms:modified xsi:type="dcterms:W3CDTF">2024-06-10T08:18:00Z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C4-242555</vt:lpwstr>
  </property>
  <property fmtid="{D5CDD505-2E9C-101B-9397-08002B2CF9AE}" pid="10" name="Spec#">
    <vt:lpwstr>29.550</vt:lpwstr>
  </property>
  <property fmtid="{D5CDD505-2E9C-101B-9397-08002B2CF9AE}" pid="11" name="Cr#">
    <vt:lpwstr>0048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29.550 Rel18 API version and External doc update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2024-05-31</vt:lpwstr>
  </property>
  <property fmtid="{D5CDD505-2E9C-101B-9397-08002B2CF9AE}" pid="20" name="Release">
    <vt:lpwstr>Rel-18</vt:lpwstr>
  </property>
</Properties>
</file>