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CA1468D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363ACD">
        <w:rPr>
          <w:b/>
          <w:noProof/>
          <w:sz w:val="24"/>
        </w:rPr>
        <w:t>44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CB678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0CCB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12AC5" w:rsidR="001E41F3" w:rsidRPr="00410371" w:rsidRDefault="00380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363AC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77800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3A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36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069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EF154C">
                <w:t>98</w:t>
              </w:r>
              <w:r w:rsidR="002640DD">
                <w:t xml:space="preserve"> Rel-1</w:t>
              </w:r>
              <w:r w:rsidR="004C4C8C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DFCC7" w:rsidR="001E41F3" w:rsidRDefault="004C4C8C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239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036C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BAC4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EF154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FEF9B2" w:rsidR="001E41F3" w:rsidRPr="008F583F" w:rsidRDefault="00061F3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F583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E7F0B" w:rsidR="001E41F3" w:rsidRDefault="007C30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36C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6703F7CB" w:rsidR="00EE65AA" w:rsidRPr="00DD319A" w:rsidRDefault="00832846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</w:t>
            </w:r>
            <w:r w:rsidR="00EE65AA">
              <w:rPr>
                <w:bCs/>
                <w:noProof/>
              </w:rPr>
              <w:t xml:space="preserve">ersion of </w:t>
            </w:r>
            <w:r>
              <w:rPr>
                <w:bCs/>
                <w:noProof/>
              </w:rPr>
              <w:t xml:space="preserve">an </w:t>
            </w:r>
            <w:r w:rsidR="00EE65AA">
              <w:rPr>
                <w:bCs/>
                <w:noProof/>
              </w:rPr>
              <w:t>APIs in TS 29.5</w:t>
            </w:r>
            <w:r w:rsidR="00EF154C">
              <w:rPr>
                <w:bCs/>
                <w:noProof/>
              </w:rPr>
              <w:t>98</w:t>
            </w:r>
            <w:r w:rsidR="00EE65AA">
              <w:rPr>
                <w:bCs/>
                <w:noProof/>
              </w:rPr>
              <w:t xml:space="preserve"> need to be updated, according to the following list of CRs agreed in</w:t>
            </w:r>
            <w:r>
              <w:rPr>
                <w:bCs/>
                <w:noProof/>
              </w:rPr>
              <w:t xml:space="preserve"> the</w:t>
            </w:r>
            <w:r w:rsidR="00EE65AA">
              <w:rPr>
                <w:bCs/>
                <w:noProof/>
              </w:rPr>
              <w:t xml:space="preserve"> </w:t>
            </w:r>
            <w:r w:rsidR="00716070">
              <w:rPr>
                <w:bCs/>
                <w:noProof/>
              </w:rPr>
              <w:t>CT</w:t>
            </w:r>
            <w:r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 w:rsidR="00EE65AA">
              <w:rPr>
                <w:bCs/>
                <w:noProof/>
              </w:rPr>
              <w:t xml:space="preserve"> 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500B6E59" w:rsidR="00EE65AA" w:rsidRPr="00DA672D" w:rsidRDefault="002C4FB0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="00EE65AA" w:rsidRPr="00DA672D">
              <w:rPr>
                <w:b/>
                <w:noProof/>
              </w:rPr>
              <w:t>API:</w:t>
            </w:r>
          </w:p>
          <w:p w14:paraId="0FADE5CA" w14:textId="1EC9B54D" w:rsidR="00A4282F" w:rsidRDefault="00A4282F" w:rsidP="00A4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942B2">
              <w:rPr>
                <w:noProof/>
              </w:rPr>
              <w:t xml:space="preserve">598 </w:t>
            </w:r>
            <w:r>
              <w:rPr>
                <w:noProof/>
              </w:rPr>
              <w:t>CR#0</w:t>
            </w:r>
            <w:r w:rsidR="008942B2">
              <w:rPr>
                <w:noProof/>
              </w:rPr>
              <w:t>07</w:t>
            </w:r>
            <w:r w:rsidR="00ED404C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7F7616" w:rsidRDefault="007F7616" w:rsidP="00820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3F9F9" w14:textId="77777777" w:rsidR="0005126F" w:rsidRPr="00DA672D" w:rsidRDefault="0005126F" w:rsidP="000512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04230241" w14:textId="5A02B3FF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</w:t>
            </w:r>
            <w:r w:rsidR="00290A22">
              <w:rPr>
                <w:lang w:val="en-US"/>
              </w:rPr>
              <w:t>.0.4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90A22">
              <w:t>0</w:t>
            </w:r>
            <w:r>
              <w:t>.</w:t>
            </w:r>
            <w:r w:rsidR="00290A22">
              <w:t>5</w:t>
            </w:r>
          </w:p>
          <w:p w14:paraId="4E1A1AAE" w14:textId="303D374D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026E9">
              <w:rPr>
                <w:lang w:val="en-US"/>
              </w:rPr>
              <w:t>98</w:t>
            </w:r>
            <w:r>
              <w:rPr>
                <w:lang w:val="en-US"/>
              </w:rPr>
              <w:t xml:space="preserve"> v1</w:t>
            </w:r>
            <w:r w:rsidR="00290A22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290A22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67A7DB18" w14:textId="24FC0168" w:rsidR="00665307" w:rsidRDefault="00665307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E80F5EA" w:rsidR="00CB03A5" w:rsidRPr="00EE65AA" w:rsidRDefault="00CB03A5" w:rsidP="008207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4EE0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DD1A0F" w14:textId="77777777" w:rsidR="00E80E07" w:rsidRPr="00616F0C" w:rsidRDefault="00E80E07" w:rsidP="00E80E07">
      <w:pPr>
        <w:pStyle w:val="Heading2"/>
      </w:pPr>
      <w:bookmarkStart w:id="9" w:name="_Toc22187604"/>
      <w:bookmarkStart w:id="10" w:name="_Toc22630826"/>
      <w:bookmarkStart w:id="11" w:name="_Toc34227121"/>
      <w:bookmarkStart w:id="12" w:name="_Toc34749836"/>
      <w:bookmarkStart w:id="13" w:name="_Toc34750396"/>
      <w:bookmarkStart w:id="14" w:name="_Toc34750586"/>
      <w:bookmarkStart w:id="15" w:name="_Toc35940992"/>
      <w:bookmarkStart w:id="16" w:name="_Toc35937425"/>
      <w:bookmarkStart w:id="17" w:name="_Toc36463819"/>
      <w:bookmarkStart w:id="18" w:name="_Toc43131775"/>
      <w:bookmarkStart w:id="19" w:name="_Toc45032610"/>
      <w:bookmarkStart w:id="20" w:name="_Toc49782304"/>
      <w:bookmarkStart w:id="21" w:name="_Toc51873740"/>
      <w:bookmarkStart w:id="22" w:name="_Toc57209747"/>
      <w:bookmarkStart w:id="23" w:name="_Toc58588447"/>
      <w:bookmarkStart w:id="24" w:name="_Toc67686151"/>
      <w:bookmarkStart w:id="25" w:name="_Toc74994575"/>
      <w:bookmarkStart w:id="26" w:name="_Toc8271721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6F0C">
        <w:t>A.2</w:t>
      </w:r>
      <w:r w:rsidRPr="00616F0C">
        <w:tab/>
        <w:t>Nudsf_DataRepository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B3D9481" w14:textId="77777777" w:rsidR="00E80E07" w:rsidRPr="00616F0C" w:rsidRDefault="00E80E07" w:rsidP="00E80E07">
      <w:pPr>
        <w:pStyle w:val="PL"/>
      </w:pPr>
      <w:r w:rsidRPr="00616F0C">
        <w:t>openapi: 3.0.0</w:t>
      </w:r>
    </w:p>
    <w:p w14:paraId="1476F7A7" w14:textId="77777777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33076C87" w14:textId="77777777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EDB4CFC" w14:textId="566A1620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ins w:id="27" w:author="Anders Askerup" w:date="2024-06-04T08:32:00Z">
        <w:r w:rsidR="00290A22">
          <w:rPr>
            <w:lang w:val="fr-FR"/>
          </w:rPr>
          <w:t>5</w:t>
        </w:r>
      </w:ins>
      <w:del w:id="28" w:author="Anders Askerup" w:date="2024-06-04T08:32:00Z">
        <w:r w:rsidDel="00290A22">
          <w:rPr>
            <w:lang w:val="fr-FR"/>
          </w:rPr>
          <w:delText>4</w:delText>
        </w:r>
      </w:del>
    </w:p>
    <w:p w14:paraId="7E25467F" w14:textId="77777777" w:rsidR="00E80E07" w:rsidRPr="00616F0C" w:rsidRDefault="00E80E07" w:rsidP="00E80E07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70E6600" w14:textId="77777777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7E6C158B" w14:textId="5CE8FB8E" w:rsidR="00E80E07" w:rsidRPr="00616F0C" w:rsidRDefault="00E80E07" w:rsidP="00E80E07">
      <w:pPr>
        <w:pStyle w:val="PL"/>
      </w:pPr>
      <w:r w:rsidRPr="00616F0C">
        <w:t xml:space="preserve">    © 202</w:t>
      </w:r>
      <w:ins w:id="29" w:author="Anders Askerup" w:date="2024-06-04T08:32:00Z">
        <w:r w:rsidR="00290A22">
          <w:t>4</w:t>
        </w:r>
      </w:ins>
      <w:del w:id="30" w:author="Anders Askerup" w:date="2024-06-04T08:32:00Z">
        <w:r w:rsidDel="00290A22">
          <w:delText>1</w:delText>
        </w:r>
      </w:del>
      <w:r w:rsidRPr="00616F0C">
        <w:t>, 3GPP Organizational Partners (ARIB, ATIS, CCSA, ETSI, TSDSI, TTA, TTC).</w:t>
      </w:r>
    </w:p>
    <w:p w14:paraId="138365F7" w14:textId="77777777" w:rsidR="00E80E07" w:rsidRPr="00616F0C" w:rsidRDefault="00E80E07" w:rsidP="00E80E07">
      <w:pPr>
        <w:pStyle w:val="PL"/>
      </w:pPr>
      <w:r w:rsidRPr="00616F0C">
        <w:t xml:space="preserve">    All rights reserved.</w:t>
      </w:r>
    </w:p>
    <w:p w14:paraId="32EB80EF" w14:textId="77777777" w:rsidR="00E80E07" w:rsidRPr="00616F0C" w:rsidRDefault="00E80E07" w:rsidP="00E80E07">
      <w:pPr>
        <w:pStyle w:val="PL"/>
      </w:pPr>
    </w:p>
    <w:p w14:paraId="0FBE2040" w14:textId="77777777" w:rsidR="00E80E07" w:rsidRPr="00616F0C" w:rsidRDefault="00E80E07" w:rsidP="00E80E07">
      <w:pPr>
        <w:pStyle w:val="PL"/>
        <w:rPr>
          <w:lang w:val="fr-FR"/>
        </w:rPr>
      </w:pPr>
      <w:bookmarkStart w:id="31" w:name="_Hlk514243590"/>
      <w:r w:rsidRPr="00616F0C">
        <w:rPr>
          <w:lang w:val="fr-FR"/>
        </w:rPr>
        <w:t>externalDocs:</w:t>
      </w:r>
    </w:p>
    <w:p w14:paraId="0BE7FF69" w14:textId="05116352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32" w:author="Anders Askerup" w:date="2024-06-04T08:32:00Z">
        <w:r w:rsidR="00290A22">
          <w:t>7</w:t>
        </w:r>
      </w:ins>
      <w:del w:id="33" w:author="Anders Askerup" w:date="2024-06-04T08:32:00Z">
        <w:r w:rsidDel="00290A22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5E3E0F8C" w14:textId="77777777" w:rsidR="00E80E07" w:rsidRPr="00616F0C" w:rsidRDefault="00E80E07" w:rsidP="00E80E07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0DE754BD" w14:textId="77777777" w:rsidR="00E80E07" w:rsidRPr="00616F0C" w:rsidRDefault="00E80E07" w:rsidP="00E80E07">
      <w:pPr>
        <w:pStyle w:val="PL"/>
        <w:rPr>
          <w:lang w:val="fr-FR"/>
        </w:rPr>
      </w:pPr>
    </w:p>
    <w:bookmarkEnd w:id="31"/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04259" w14:textId="77777777" w:rsidR="00332CE6" w:rsidRDefault="00332CE6">
      <w:r>
        <w:separator/>
      </w:r>
    </w:p>
  </w:endnote>
  <w:endnote w:type="continuationSeparator" w:id="0">
    <w:p w14:paraId="5104E7B8" w14:textId="77777777" w:rsidR="00332CE6" w:rsidRDefault="0033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B1EE" w14:textId="77777777" w:rsidR="00332CE6" w:rsidRDefault="00332CE6">
      <w:r>
        <w:separator/>
      </w:r>
    </w:p>
  </w:footnote>
  <w:footnote w:type="continuationSeparator" w:id="0">
    <w:p w14:paraId="7D9E2DAF" w14:textId="77777777" w:rsidR="00332CE6" w:rsidRDefault="0033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6F"/>
    <w:rsid w:val="00061F3D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919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90A22"/>
    <w:rsid w:val="002A3243"/>
    <w:rsid w:val="002B5741"/>
    <w:rsid w:val="002C4FB0"/>
    <w:rsid w:val="002E472E"/>
    <w:rsid w:val="002F07E7"/>
    <w:rsid w:val="00305409"/>
    <w:rsid w:val="00332CE6"/>
    <w:rsid w:val="003609EF"/>
    <w:rsid w:val="0036231A"/>
    <w:rsid w:val="00363ACD"/>
    <w:rsid w:val="00374DD4"/>
    <w:rsid w:val="00380CCB"/>
    <w:rsid w:val="003B441C"/>
    <w:rsid w:val="003E1A36"/>
    <w:rsid w:val="00410371"/>
    <w:rsid w:val="004242F1"/>
    <w:rsid w:val="00432FEE"/>
    <w:rsid w:val="0046563B"/>
    <w:rsid w:val="004955C8"/>
    <w:rsid w:val="004A64FA"/>
    <w:rsid w:val="004B75B7"/>
    <w:rsid w:val="004C4C8C"/>
    <w:rsid w:val="0051580D"/>
    <w:rsid w:val="0051776C"/>
    <w:rsid w:val="00547058"/>
    <w:rsid w:val="00547111"/>
    <w:rsid w:val="0056209E"/>
    <w:rsid w:val="00592D74"/>
    <w:rsid w:val="005C7FF7"/>
    <w:rsid w:val="005E2C44"/>
    <w:rsid w:val="005F7158"/>
    <w:rsid w:val="006101D4"/>
    <w:rsid w:val="00621188"/>
    <w:rsid w:val="006257ED"/>
    <w:rsid w:val="00653546"/>
    <w:rsid w:val="00663AF6"/>
    <w:rsid w:val="00665307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3068E"/>
    <w:rsid w:val="00763C9C"/>
    <w:rsid w:val="00787A28"/>
    <w:rsid w:val="00792342"/>
    <w:rsid w:val="007977A8"/>
    <w:rsid w:val="007B512A"/>
    <w:rsid w:val="007C2097"/>
    <w:rsid w:val="007C30FD"/>
    <w:rsid w:val="007D16B1"/>
    <w:rsid w:val="007D6A07"/>
    <w:rsid w:val="007F7259"/>
    <w:rsid w:val="007F7616"/>
    <w:rsid w:val="008040A8"/>
    <w:rsid w:val="00820773"/>
    <w:rsid w:val="008279FA"/>
    <w:rsid w:val="00832846"/>
    <w:rsid w:val="008459B7"/>
    <w:rsid w:val="008519EA"/>
    <w:rsid w:val="008626E7"/>
    <w:rsid w:val="00870EE7"/>
    <w:rsid w:val="008863B9"/>
    <w:rsid w:val="008924DE"/>
    <w:rsid w:val="008942B2"/>
    <w:rsid w:val="008A45A6"/>
    <w:rsid w:val="008C33CE"/>
    <w:rsid w:val="008E1DA3"/>
    <w:rsid w:val="008F3789"/>
    <w:rsid w:val="008F583F"/>
    <w:rsid w:val="008F686C"/>
    <w:rsid w:val="0090293F"/>
    <w:rsid w:val="009148DE"/>
    <w:rsid w:val="00921A92"/>
    <w:rsid w:val="00941E30"/>
    <w:rsid w:val="00947C46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2F60"/>
    <w:rsid w:val="00AF71EC"/>
    <w:rsid w:val="00B067BC"/>
    <w:rsid w:val="00B258BB"/>
    <w:rsid w:val="00B67B97"/>
    <w:rsid w:val="00B93E30"/>
    <w:rsid w:val="00B968C8"/>
    <w:rsid w:val="00BA3EC5"/>
    <w:rsid w:val="00BA4BED"/>
    <w:rsid w:val="00BA51D9"/>
    <w:rsid w:val="00BB5DFC"/>
    <w:rsid w:val="00BC0370"/>
    <w:rsid w:val="00BD279D"/>
    <w:rsid w:val="00BD6BB8"/>
    <w:rsid w:val="00BE64E3"/>
    <w:rsid w:val="00C026E9"/>
    <w:rsid w:val="00C34C0C"/>
    <w:rsid w:val="00C66BA2"/>
    <w:rsid w:val="00C95985"/>
    <w:rsid w:val="00CB03A5"/>
    <w:rsid w:val="00CC3DD0"/>
    <w:rsid w:val="00CC5026"/>
    <w:rsid w:val="00CC68D0"/>
    <w:rsid w:val="00CF2565"/>
    <w:rsid w:val="00D03F9A"/>
    <w:rsid w:val="00D06D51"/>
    <w:rsid w:val="00D07FDD"/>
    <w:rsid w:val="00D14862"/>
    <w:rsid w:val="00D153CC"/>
    <w:rsid w:val="00D24991"/>
    <w:rsid w:val="00D50255"/>
    <w:rsid w:val="00D66520"/>
    <w:rsid w:val="00D87F49"/>
    <w:rsid w:val="00DB4E9D"/>
    <w:rsid w:val="00DE34CF"/>
    <w:rsid w:val="00E13F3D"/>
    <w:rsid w:val="00E34898"/>
    <w:rsid w:val="00E67311"/>
    <w:rsid w:val="00E76002"/>
    <w:rsid w:val="00E80E07"/>
    <w:rsid w:val="00EB09B7"/>
    <w:rsid w:val="00ED404C"/>
    <w:rsid w:val="00EE65AA"/>
    <w:rsid w:val="00EE7D7C"/>
    <w:rsid w:val="00EF154C"/>
    <w:rsid w:val="00F01CE1"/>
    <w:rsid w:val="00F036C3"/>
    <w:rsid w:val="00F12E67"/>
    <w:rsid w:val="00F21550"/>
    <w:rsid w:val="00F25D98"/>
    <w:rsid w:val="00F300FB"/>
    <w:rsid w:val="00F528AB"/>
    <w:rsid w:val="00F54A7E"/>
    <w:rsid w:val="00F84571"/>
    <w:rsid w:val="00F97AC8"/>
    <w:rsid w:val="00FB6386"/>
    <w:rsid w:val="00FD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293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73</cp:revision>
  <cp:lastPrinted>1900-01-01T06:00:00Z</cp:lastPrinted>
  <dcterms:created xsi:type="dcterms:W3CDTF">2020-02-03T08:32:00Z</dcterms:created>
  <dcterms:modified xsi:type="dcterms:W3CDTF">2024-06-04T16:22:00Z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