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D17C3" w14:textId="7B99F44D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2A386F">
        <w:rPr>
          <w:b/>
          <w:noProof/>
          <w:sz w:val="24"/>
        </w:rPr>
        <w:t>37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526B6" w:rsidR="001E41F3" w:rsidRPr="00410371" w:rsidRDefault="00716070" w:rsidP="009B79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B0E26">
              <w:rPr>
                <w:b/>
                <w:noProof/>
                <w:sz w:val="28"/>
              </w:rPr>
              <w:t>5</w:t>
            </w:r>
            <w:r w:rsidR="00A3530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3143D" w:rsidR="001E41F3" w:rsidRPr="00410371" w:rsidRDefault="00FB0E26" w:rsidP="00A05360">
            <w:pPr>
              <w:pStyle w:val="CRCoverPage"/>
              <w:spacing w:after="0"/>
              <w:rPr>
                <w:noProof/>
              </w:rPr>
            </w:pPr>
            <w:r w:rsidRPr="00FB0E26">
              <w:rPr>
                <w:b/>
                <w:noProof/>
                <w:sz w:val="28"/>
              </w:rPr>
              <w:t>00</w:t>
            </w:r>
            <w:r w:rsidR="00A3530F">
              <w:rPr>
                <w:b/>
                <w:noProof/>
                <w:sz w:val="28"/>
              </w:rPr>
              <w:t>3</w:t>
            </w:r>
            <w:r w:rsidR="00A053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04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EEB41C" w:rsidR="001E41F3" w:rsidRPr="00410371" w:rsidRDefault="00716070" w:rsidP="009B79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52C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3553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C2F7C" w:rsidR="001E41F3" w:rsidRDefault="00C104D6" w:rsidP="002A7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3F1D56">
              <w:t>5</w:t>
            </w:r>
            <w:r w:rsidR="002A7860">
              <w:t>3</w:t>
            </w:r>
            <w:r w:rsidR="002640DD">
              <w:t xml:space="preserve"> Rel-1</w:t>
            </w:r>
            <w:r w:rsidR="00A23698">
              <w:t>7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3654C" w:rsidR="001E41F3" w:rsidRDefault="003F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76ED5">
              <w:fldChar w:fldCharType="begin"/>
            </w:r>
            <w:r w:rsidR="00A76ED5">
              <w:instrText xml:space="preserve"> DOCPROPERTY  SourceIfTsg  \* MERGEFORMAT </w:instrText>
            </w:r>
            <w:r w:rsidR="00A76E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39167" w:rsidR="001E41F3" w:rsidRDefault="00C104D6" w:rsidP="00AA5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AA575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0502D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CC0F5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04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E78BC6" w:rsidR="001E41F3" w:rsidRDefault="00C104D6" w:rsidP="00AE14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E14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4FBC741D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CC0F50">
              <w:rPr>
                <w:bCs/>
                <w:noProof/>
              </w:rPr>
              <w:t>5</w:t>
            </w:r>
            <w:r w:rsidR="004025FF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</w:t>
            </w:r>
            <w:r w:rsidR="00A6676F">
              <w:rPr>
                <w:rFonts w:hint="eastAsia"/>
                <w:bCs/>
                <w:noProof/>
                <w:lang w:eastAsia="zh-CN"/>
              </w:rPr>
              <w:t>in</w:t>
            </w:r>
            <w:r w:rsidR="00A6676F">
              <w:rPr>
                <w:bCs/>
                <w:noProof/>
              </w:rPr>
              <w:t xml:space="preserve"> </w:t>
            </w:r>
            <w:r w:rsidR="00716070">
              <w:rPr>
                <w:bCs/>
                <w:noProof/>
              </w:rPr>
              <w:t>CT</w:t>
            </w:r>
            <w:r w:rsidR="003D7A70">
              <w:rPr>
                <w:bCs/>
                <w:noProof/>
              </w:rPr>
              <w:t>4</w:t>
            </w:r>
            <w:bookmarkStart w:id="1" w:name="_GoBack"/>
            <w:bookmarkEnd w:id="1"/>
            <w:r w:rsidR="00716070">
              <w:rPr>
                <w:bCs/>
                <w:noProof/>
              </w:rPr>
              <w:t>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4E74C0CE" w:rsidR="00EE65AA" w:rsidRPr="00DA672D" w:rsidRDefault="001F676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1F676A">
              <w:rPr>
                <w:rFonts w:eastAsia="等线"/>
                <w:b/>
                <w:lang w:eastAsia="zh-CN"/>
              </w:rPr>
              <w:t>Npanf_ProseKey</w:t>
            </w:r>
            <w:proofErr w:type="spellEnd"/>
            <w:r w:rsidR="00EE65AA" w:rsidRPr="001F676A">
              <w:rPr>
                <w:b/>
                <w:noProof/>
              </w:rPr>
              <w:t xml:space="preserve"> </w:t>
            </w:r>
            <w:r w:rsidR="00EE65AA" w:rsidRPr="00DA672D">
              <w:rPr>
                <w:b/>
                <w:noProof/>
              </w:rPr>
              <w:t>API:</w:t>
            </w:r>
          </w:p>
          <w:p w14:paraId="148FD359" w14:textId="6CBC4EC5" w:rsidR="00723DE5" w:rsidRDefault="008D594C" w:rsidP="0072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23DE5">
              <w:rPr>
                <w:noProof/>
              </w:rPr>
              <w:t>CR#0</w:t>
            </w:r>
            <w:r w:rsidR="005F65AD">
              <w:rPr>
                <w:noProof/>
              </w:rPr>
              <w:t>0</w:t>
            </w:r>
            <w:r w:rsidR="003C1C2A">
              <w:rPr>
                <w:noProof/>
              </w:rPr>
              <w:t>3</w:t>
            </w:r>
            <w:r w:rsidR="0009581B">
              <w:rPr>
                <w:noProof/>
              </w:rPr>
              <w:t>1</w:t>
            </w:r>
            <w:r w:rsidR="00723DE5">
              <w:rPr>
                <w:noProof/>
              </w:rPr>
              <w:t xml:space="preserve">: </w:t>
            </w:r>
            <w:r w:rsidR="003C1C2A">
              <w:rPr>
                <w:noProof/>
              </w:rPr>
              <w:t>Backwards-compatible correction</w:t>
            </w:r>
          </w:p>
          <w:p w14:paraId="2E6A583B" w14:textId="77777777" w:rsidR="007F7616" w:rsidRDefault="007F7616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7F7616" w:rsidRDefault="007F7616" w:rsidP="00A208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66D6A41B" w:rsidR="00EE65AA" w:rsidRPr="003E5110" w:rsidRDefault="003C1C2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1F676A">
              <w:rPr>
                <w:rFonts w:eastAsia="等线"/>
                <w:b/>
                <w:lang w:eastAsia="zh-CN"/>
              </w:rPr>
              <w:t>Npanf_ProseKey</w:t>
            </w:r>
            <w:proofErr w:type="spellEnd"/>
            <w:r w:rsidRPr="001F676A">
              <w:rPr>
                <w:b/>
                <w:noProof/>
              </w:rPr>
              <w:t xml:space="preserve"> </w:t>
            </w:r>
            <w:r w:rsidRPr="00DA672D">
              <w:rPr>
                <w:b/>
                <w:noProof/>
              </w:rPr>
              <w:t>API</w:t>
            </w:r>
            <w:r w:rsidR="00EE65AA">
              <w:rPr>
                <w:b/>
                <w:bCs/>
                <w:noProof/>
              </w:rPr>
              <w:t>:</w:t>
            </w:r>
          </w:p>
          <w:p w14:paraId="04230241" w14:textId="3C3AEDB7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B81CE3" w:rsidRPr="007552A6">
              <w:t>1.</w:t>
            </w:r>
            <w:r w:rsidR="006B4387">
              <w:rPr>
                <w:lang w:eastAsia="zh-CN"/>
              </w:rPr>
              <w:t>0.1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B4387">
              <w:t>0</w:t>
            </w:r>
            <w:r>
              <w:t>.</w:t>
            </w:r>
            <w:r w:rsidR="006B4387">
              <w:t>2</w:t>
            </w:r>
          </w:p>
          <w:p w14:paraId="4E1A1AAE" w14:textId="6A60DC4E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724CF2">
              <w:rPr>
                <w:lang w:val="en-US"/>
              </w:rPr>
              <w:t>53</w:t>
            </w:r>
            <w:r>
              <w:rPr>
                <w:lang w:val="en-US"/>
              </w:rPr>
              <w:t xml:space="preserve"> v1</w:t>
            </w:r>
            <w:r w:rsidR="0089120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724CF2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7BD8F101" w14:textId="77777777" w:rsidR="009F4A52" w:rsidRDefault="009F4A5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C656EC" w14:textId="7E80F5EA" w:rsidR="00CB03A5" w:rsidRPr="00EE65AA" w:rsidRDefault="00CB03A5" w:rsidP="00A208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3DEB8" w:rsidR="001E41F3" w:rsidRDefault="00EE65AA" w:rsidP="00C81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56C70D5" w14:textId="77777777" w:rsidR="008B1072" w:rsidRPr="00425BB2" w:rsidRDefault="008B1072" w:rsidP="008B1072">
      <w:pPr>
        <w:pStyle w:val="Heading1"/>
      </w:pPr>
      <w:bookmarkStart w:id="10" w:name="_Toc112771082"/>
      <w:bookmarkStart w:id="11" w:name="_Toc122090107"/>
      <w:bookmarkStart w:id="12" w:name="_Toc138349323"/>
      <w:bookmarkStart w:id="13" w:name="_Toc14595242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5BB2">
        <w:t>A.2</w:t>
      </w:r>
      <w:r w:rsidRPr="00425BB2">
        <w:tab/>
      </w:r>
      <w:proofErr w:type="spellStart"/>
      <w:r w:rsidRPr="00425BB2">
        <w:rPr>
          <w:lang w:eastAsia="zh-CN"/>
        </w:rPr>
        <w:t>Npanf_ProseKey</w:t>
      </w:r>
      <w:proofErr w:type="spellEnd"/>
      <w:r w:rsidRPr="00425BB2">
        <w:t xml:space="preserve"> API</w:t>
      </w:r>
      <w:bookmarkEnd w:id="10"/>
      <w:bookmarkEnd w:id="11"/>
      <w:bookmarkEnd w:id="12"/>
      <w:bookmarkEnd w:id="13"/>
    </w:p>
    <w:p w14:paraId="4C3155E6" w14:textId="77777777" w:rsidR="008B1072" w:rsidRPr="00425BB2" w:rsidRDefault="008B1072" w:rsidP="008B1072">
      <w:pPr>
        <w:pStyle w:val="PL"/>
      </w:pPr>
      <w:r w:rsidRPr="00425BB2">
        <w:t>openapi: 3.0.0</w:t>
      </w:r>
    </w:p>
    <w:p w14:paraId="1BB92D14" w14:textId="77777777" w:rsidR="008B1072" w:rsidRPr="00425BB2" w:rsidRDefault="008B1072" w:rsidP="008B1072">
      <w:pPr>
        <w:pStyle w:val="PL"/>
      </w:pPr>
    </w:p>
    <w:p w14:paraId="2A03078C" w14:textId="77777777" w:rsidR="008B1072" w:rsidRPr="00425BB2" w:rsidRDefault="008B1072" w:rsidP="008B1072">
      <w:pPr>
        <w:pStyle w:val="PL"/>
      </w:pPr>
      <w:r w:rsidRPr="00425BB2">
        <w:t>info:</w:t>
      </w:r>
    </w:p>
    <w:p w14:paraId="514550F0" w14:textId="77777777" w:rsidR="008B1072" w:rsidRPr="00425BB2" w:rsidRDefault="008B1072" w:rsidP="008B1072">
      <w:pPr>
        <w:pStyle w:val="PL"/>
      </w:pPr>
      <w:r w:rsidRPr="00425BB2">
        <w:t xml:space="preserve">  title: Npanf_ProseKey</w:t>
      </w:r>
    </w:p>
    <w:p w14:paraId="6B3EE12D" w14:textId="691B06B1" w:rsidR="008B1072" w:rsidRPr="00425BB2" w:rsidRDefault="008B1072" w:rsidP="008B1072">
      <w:pPr>
        <w:pStyle w:val="PL"/>
        <w:rPr>
          <w:lang w:eastAsia="zh-CN"/>
        </w:rPr>
      </w:pPr>
      <w:r w:rsidRPr="00425BB2">
        <w:t xml:space="preserve">  version: 1.0.</w:t>
      </w:r>
      <w:del w:id="14" w:author="CATT" w:date="2024-06-04T11:16:00Z">
        <w:r w:rsidRPr="00425BB2" w:rsidDel="00D46BDE">
          <w:rPr>
            <w:rFonts w:hint="eastAsia"/>
            <w:lang w:eastAsia="zh-CN"/>
          </w:rPr>
          <w:delText>1</w:delText>
        </w:r>
      </w:del>
      <w:ins w:id="15" w:author="CATT" w:date="2024-06-04T11:16:00Z">
        <w:r w:rsidR="00D46BDE">
          <w:rPr>
            <w:lang w:eastAsia="zh-CN"/>
          </w:rPr>
          <w:t>2</w:t>
        </w:r>
      </w:ins>
    </w:p>
    <w:p w14:paraId="66515AF4" w14:textId="77777777" w:rsidR="008B1072" w:rsidRPr="00425BB2" w:rsidRDefault="008B1072" w:rsidP="008B1072">
      <w:pPr>
        <w:pStyle w:val="PL"/>
      </w:pPr>
      <w:r w:rsidRPr="00425BB2">
        <w:t xml:space="preserve">  description: |</w:t>
      </w:r>
    </w:p>
    <w:p w14:paraId="5A1B3A26" w14:textId="77777777" w:rsidR="008B1072" w:rsidRPr="00425BB2" w:rsidRDefault="008B1072" w:rsidP="008B1072">
      <w:pPr>
        <w:pStyle w:val="PL"/>
      </w:pPr>
      <w:r w:rsidRPr="00425BB2">
        <w:t xml:space="preserve">    PAnF ProseKey Service.  </w:t>
      </w:r>
    </w:p>
    <w:p w14:paraId="6192B924" w14:textId="48679D28" w:rsidR="008B1072" w:rsidRPr="00425BB2" w:rsidRDefault="008B1072" w:rsidP="008B1072">
      <w:pPr>
        <w:pStyle w:val="PL"/>
      </w:pPr>
      <w:r w:rsidRPr="00425BB2">
        <w:t xml:space="preserve">    © 202</w:t>
      </w:r>
      <w:ins w:id="16" w:author="CATT" w:date="2024-06-04T11:16:00Z">
        <w:r w:rsidR="00D46BDE">
          <w:t>4</w:t>
        </w:r>
      </w:ins>
      <w:del w:id="17" w:author="CATT" w:date="2024-06-04T11:16:00Z">
        <w:r w:rsidRPr="00425BB2" w:rsidDel="00D46BDE">
          <w:delText>2</w:delText>
        </w:r>
      </w:del>
      <w:r w:rsidRPr="00425BB2">
        <w:t xml:space="preserve">, 3GPP Organizational Partners (ARIB, ATIS, CCSA, ETSI, TSDSI, TTA, TTC).  </w:t>
      </w:r>
    </w:p>
    <w:p w14:paraId="54D58526" w14:textId="77777777" w:rsidR="008B1072" w:rsidRPr="00425BB2" w:rsidRDefault="008B1072" w:rsidP="008B1072">
      <w:pPr>
        <w:pStyle w:val="PL"/>
      </w:pPr>
      <w:r w:rsidRPr="00425BB2">
        <w:t xml:space="preserve">    All rights reserved.</w:t>
      </w:r>
    </w:p>
    <w:p w14:paraId="1E61F24D" w14:textId="77777777" w:rsidR="008B1072" w:rsidRPr="00425BB2" w:rsidRDefault="008B1072" w:rsidP="008B1072">
      <w:pPr>
        <w:pStyle w:val="PL"/>
      </w:pPr>
    </w:p>
    <w:p w14:paraId="2E99323D" w14:textId="77777777" w:rsidR="008B1072" w:rsidRPr="00425BB2" w:rsidRDefault="008B1072" w:rsidP="008B1072">
      <w:pPr>
        <w:pStyle w:val="PL"/>
      </w:pPr>
      <w:r w:rsidRPr="00425BB2">
        <w:t>externalDocs:</w:t>
      </w:r>
    </w:p>
    <w:p w14:paraId="462925D4" w14:textId="0E044FF1" w:rsidR="008B1072" w:rsidRPr="00425BB2" w:rsidRDefault="008B1072" w:rsidP="008B1072">
      <w:pPr>
        <w:pStyle w:val="PL"/>
      </w:pPr>
      <w:r w:rsidRPr="00425BB2">
        <w:t xml:space="preserve">  description: 3GPP TS 29.553 V</w:t>
      </w:r>
      <w:r w:rsidRPr="00425BB2">
        <w:rPr>
          <w:rFonts w:hint="eastAsia"/>
          <w:lang w:eastAsia="zh-CN"/>
        </w:rPr>
        <w:t>17</w:t>
      </w:r>
      <w:r w:rsidRPr="00425BB2">
        <w:t>.</w:t>
      </w:r>
      <w:del w:id="18" w:author="CATT" w:date="2024-06-04T11:16:00Z">
        <w:r w:rsidRPr="00425BB2" w:rsidDel="00D46BDE">
          <w:rPr>
            <w:lang w:eastAsia="zh-CN"/>
          </w:rPr>
          <w:delText>1</w:delText>
        </w:r>
      </w:del>
      <w:ins w:id="19" w:author="CATT" w:date="2024-06-04T11:16:00Z">
        <w:r w:rsidR="00D46BDE">
          <w:rPr>
            <w:lang w:eastAsia="zh-CN"/>
          </w:rPr>
          <w:t>4</w:t>
        </w:r>
      </w:ins>
      <w:r w:rsidRPr="00425BB2">
        <w:t xml:space="preserve">.0; 5G System; </w:t>
      </w:r>
      <w:r w:rsidRPr="00425BB2">
        <w:rPr>
          <w:lang w:eastAsia="zh-CN"/>
        </w:rPr>
        <w:t xml:space="preserve">5G ProSe </w:t>
      </w:r>
      <w:r w:rsidRPr="00425BB2">
        <w:rPr>
          <w:rFonts w:hint="eastAsia"/>
          <w:lang w:eastAsia="zh-CN"/>
        </w:rPr>
        <w:t xml:space="preserve">Anchor </w:t>
      </w:r>
      <w:r w:rsidRPr="00425BB2">
        <w:rPr>
          <w:lang w:eastAsia="zh-CN"/>
        </w:rPr>
        <w:t>Services</w:t>
      </w:r>
      <w:r w:rsidRPr="00425BB2">
        <w:t>; Stage 3.</w:t>
      </w:r>
    </w:p>
    <w:p w14:paraId="339CFD6C" w14:textId="77777777" w:rsidR="008B1072" w:rsidRPr="00425BB2" w:rsidRDefault="008B1072" w:rsidP="008B1072">
      <w:pPr>
        <w:pStyle w:val="PL"/>
      </w:pPr>
      <w:r w:rsidRPr="00425BB2">
        <w:t xml:space="preserve">  url: http</w:t>
      </w:r>
      <w:r w:rsidRPr="00425BB2">
        <w:rPr>
          <w:lang w:eastAsia="zh-CN"/>
        </w:rPr>
        <w:t>s</w:t>
      </w:r>
      <w:r w:rsidRPr="00425BB2">
        <w:t>://www.3gpp.org/ftp/Specs/archive/29_series/29.553/</w:t>
      </w:r>
    </w:p>
    <w:p w14:paraId="28B2F60C" w14:textId="77777777" w:rsidR="008B1072" w:rsidRPr="00425BB2" w:rsidRDefault="008B1072" w:rsidP="008B1072">
      <w:pPr>
        <w:pStyle w:val="PL"/>
      </w:pPr>
    </w:p>
    <w:p w14:paraId="7495EDB8" w14:textId="77777777" w:rsidR="008B1072" w:rsidRPr="00425BB2" w:rsidRDefault="008B1072" w:rsidP="008B1072">
      <w:pPr>
        <w:pStyle w:val="PL"/>
      </w:pPr>
      <w:r w:rsidRPr="00425BB2">
        <w:t>servers:</w:t>
      </w:r>
    </w:p>
    <w:p w14:paraId="36CD90FF" w14:textId="77777777" w:rsidR="008B1072" w:rsidRPr="00425BB2" w:rsidRDefault="008B1072" w:rsidP="008B1072">
      <w:pPr>
        <w:pStyle w:val="PL"/>
      </w:pPr>
      <w:r w:rsidRPr="00425BB2">
        <w:t xml:space="preserve">  - url: '{apiRoot}/npanf-prosekey/</w:t>
      </w:r>
      <w:r w:rsidRPr="00425BB2">
        <w:rPr>
          <w:b/>
        </w:rPr>
        <w:t>&lt;</w:t>
      </w:r>
      <w:r w:rsidRPr="00425BB2">
        <w:t>apiVersion</w:t>
      </w:r>
      <w:r w:rsidRPr="00425BB2">
        <w:rPr>
          <w:b/>
        </w:rPr>
        <w:t>&gt;</w:t>
      </w:r>
      <w:r w:rsidRPr="00425BB2">
        <w:t>'</w:t>
      </w:r>
    </w:p>
    <w:p w14:paraId="074068DF" w14:textId="77777777" w:rsidR="008B1072" w:rsidRPr="00425BB2" w:rsidRDefault="008B1072" w:rsidP="008B1072">
      <w:pPr>
        <w:pStyle w:val="PL"/>
      </w:pPr>
      <w:r w:rsidRPr="00425BB2">
        <w:t xml:space="preserve">    variables:</w:t>
      </w:r>
    </w:p>
    <w:p w14:paraId="4D03EB82" w14:textId="77777777" w:rsidR="008B1072" w:rsidRPr="00425BB2" w:rsidRDefault="008B1072" w:rsidP="008B1072">
      <w:pPr>
        <w:pStyle w:val="PL"/>
      </w:pPr>
      <w:r w:rsidRPr="00425BB2">
        <w:t xml:space="preserve">      apiRoot:</w:t>
      </w:r>
    </w:p>
    <w:p w14:paraId="2A6EB26B" w14:textId="77777777" w:rsidR="008B1072" w:rsidRPr="00425BB2" w:rsidRDefault="008B1072" w:rsidP="008B1072">
      <w:pPr>
        <w:pStyle w:val="PL"/>
      </w:pPr>
      <w:r w:rsidRPr="00425BB2">
        <w:t xml:space="preserve">        default: https://example.com</w:t>
      </w:r>
    </w:p>
    <w:p w14:paraId="73BF84B1" w14:textId="77777777" w:rsidR="008B1072" w:rsidRPr="00425BB2" w:rsidRDefault="008B1072" w:rsidP="008B1072">
      <w:pPr>
        <w:pStyle w:val="PL"/>
      </w:pPr>
      <w:r w:rsidRPr="00425BB2">
        <w:t xml:space="preserve">        description: apiRoot as defined in clause 4.4 of 3GPP TS 29.501</w:t>
      </w:r>
    </w:p>
    <w:p w14:paraId="58426F57" w14:textId="77777777" w:rsidR="00CB03A5" w:rsidRPr="00690A26" w:rsidRDefault="00CB03A5" w:rsidP="00CB03A5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732CB" w14:textId="77777777" w:rsidR="00C104D6" w:rsidRDefault="00C104D6">
      <w:r>
        <w:separator/>
      </w:r>
    </w:p>
  </w:endnote>
  <w:endnote w:type="continuationSeparator" w:id="0">
    <w:p w14:paraId="32D192A3" w14:textId="77777777" w:rsidR="00C104D6" w:rsidRDefault="00C1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55F51" w14:textId="77777777" w:rsidR="00C104D6" w:rsidRDefault="00C104D6">
      <w:r>
        <w:separator/>
      </w:r>
    </w:p>
  </w:footnote>
  <w:footnote w:type="continuationSeparator" w:id="0">
    <w:p w14:paraId="5EE3C8D7" w14:textId="77777777" w:rsidR="00C104D6" w:rsidRDefault="00C10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01"/>
    <w:rsid w:val="00022E4A"/>
    <w:rsid w:val="00082101"/>
    <w:rsid w:val="0009581B"/>
    <w:rsid w:val="000A6394"/>
    <w:rsid w:val="000B7FED"/>
    <w:rsid w:val="000C038A"/>
    <w:rsid w:val="000C6598"/>
    <w:rsid w:val="000D44B3"/>
    <w:rsid w:val="0013584A"/>
    <w:rsid w:val="00145D43"/>
    <w:rsid w:val="00190DEB"/>
    <w:rsid w:val="00192C46"/>
    <w:rsid w:val="00195D18"/>
    <w:rsid w:val="001A08B3"/>
    <w:rsid w:val="001A2CA0"/>
    <w:rsid w:val="001A7B60"/>
    <w:rsid w:val="001B0859"/>
    <w:rsid w:val="001B52F0"/>
    <w:rsid w:val="001B7A65"/>
    <w:rsid w:val="001D20FE"/>
    <w:rsid w:val="001E41F3"/>
    <w:rsid w:val="001E67BD"/>
    <w:rsid w:val="001F676A"/>
    <w:rsid w:val="00207526"/>
    <w:rsid w:val="0026004D"/>
    <w:rsid w:val="002640DD"/>
    <w:rsid w:val="00270290"/>
    <w:rsid w:val="00275D12"/>
    <w:rsid w:val="00284FEB"/>
    <w:rsid w:val="002860C4"/>
    <w:rsid w:val="002A386F"/>
    <w:rsid w:val="002A7860"/>
    <w:rsid w:val="002B5741"/>
    <w:rsid w:val="002E472E"/>
    <w:rsid w:val="002F07E7"/>
    <w:rsid w:val="00305409"/>
    <w:rsid w:val="003609EF"/>
    <w:rsid w:val="0036231A"/>
    <w:rsid w:val="00374DD4"/>
    <w:rsid w:val="003C1C2A"/>
    <w:rsid w:val="003D7A70"/>
    <w:rsid w:val="003E1A36"/>
    <w:rsid w:val="003F1D56"/>
    <w:rsid w:val="004025FF"/>
    <w:rsid w:val="00410371"/>
    <w:rsid w:val="004242F1"/>
    <w:rsid w:val="00432FEE"/>
    <w:rsid w:val="004437DD"/>
    <w:rsid w:val="0046563B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A146B"/>
    <w:rsid w:val="005C5222"/>
    <w:rsid w:val="005E2C44"/>
    <w:rsid w:val="005F65AD"/>
    <w:rsid w:val="006101D4"/>
    <w:rsid w:val="00621188"/>
    <w:rsid w:val="00623845"/>
    <w:rsid w:val="006257ED"/>
    <w:rsid w:val="006354D0"/>
    <w:rsid w:val="00650784"/>
    <w:rsid w:val="00663AF6"/>
    <w:rsid w:val="00665C47"/>
    <w:rsid w:val="006933A9"/>
    <w:rsid w:val="00695808"/>
    <w:rsid w:val="006B4387"/>
    <w:rsid w:val="006B46FB"/>
    <w:rsid w:val="006E21FB"/>
    <w:rsid w:val="006F2DC9"/>
    <w:rsid w:val="00705203"/>
    <w:rsid w:val="00716070"/>
    <w:rsid w:val="007176FF"/>
    <w:rsid w:val="00723DE5"/>
    <w:rsid w:val="00724CF2"/>
    <w:rsid w:val="00773074"/>
    <w:rsid w:val="00792342"/>
    <w:rsid w:val="007977A8"/>
    <w:rsid w:val="007B512A"/>
    <w:rsid w:val="007C1932"/>
    <w:rsid w:val="007C2097"/>
    <w:rsid w:val="007D16B1"/>
    <w:rsid w:val="007D6A07"/>
    <w:rsid w:val="007F7259"/>
    <w:rsid w:val="007F7616"/>
    <w:rsid w:val="0080250D"/>
    <w:rsid w:val="008040A8"/>
    <w:rsid w:val="008279FA"/>
    <w:rsid w:val="008459B7"/>
    <w:rsid w:val="008519EA"/>
    <w:rsid w:val="008626E7"/>
    <w:rsid w:val="00870EE7"/>
    <w:rsid w:val="008863B9"/>
    <w:rsid w:val="0089120B"/>
    <w:rsid w:val="008924DE"/>
    <w:rsid w:val="008A45A6"/>
    <w:rsid w:val="008B1072"/>
    <w:rsid w:val="008C33CE"/>
    <w:rsid w:val="008D594C"/>
    <w:rsid w:val="008F3789"/>
    <w:rsid w:val="008F686C"/>
    <w:rsid w:val="009148DE"/>
    <w:rsid w:val="00941E30"/>
    <w:rsid w:val="00966B28"/>
    <w:rsid w:val="00976272"/>
    <w:rsid w:val="009777D9"/>
    <w:rsid w:val="0098179B"/>
    <w:rsid w:val="00991B88"/>
    <w:rsid w:val="009A5753"/>
    <w:rsid w:val="009A579D"/>
    <w:rsid w:val="009B79CE"/>
    <w:rsid w:val="009E3297"/>
    <w:rsid w:val="009F0801"/>
    <w:rsid w:val="009F4A52"/>
    <w:rsid w:val="009F734F"/>
    <w:rsid w:val="00A05360"/>
    <w:rsid w:val="00A2089C"/>
    <w:rsid w:val="00A23698"/>
    <w:rsid w:val="00A246B6"/>
    <w:rsid w:val="00A33998"/>
    <w:rsid w:val="00A3530F"/>
    <w:rsid w:val="00A4282F"/>
    <w:rsid w:val="00A47E70"/>
    <w:rsid w:val="00A50CF0"/>
    <w:rsid w:val="00A52C5C"/>
    <w:rsid w:val="00A6059A"/>
    <w:rsid w:val="00A606B2"/>
    <w:rsid w:val="00A6676F"/>
    <w:rsid w:val="00A752A4"/>
    <w:rsid w:val="00A7671C"/>
    <w:rsid w:val="00A76ED5"/>
    <w:rsid w:val="00A95A84"/>
    <w:rsid w:val="00AA2CBC"/>
    <w:rsid w:val="00AA5757"/>
    <w:rsid w:val="00AC5820"/>
    <w:rsid w:val="00AD1CD8"/>
    <w:rsid w:val="00AD602A"/>
    <w:rsid w:val="00AE06B5"/>
    <w:rsid w:val="00AE14F0"/>
    <w:rsid w:val="00AE5F93"/>
    <w:rsid w:val="00AF71EC"/>
    <w:rsid w:val="00B258BB"/>
    <w:rsid w:val="00B520F5"/>
    <w:rsid w:val="00B67B97"/>
    <w:rsid w:val="00B81CE3"/>
    <w:rsid w:val="00B93E30"/>
    <w:rsid w:val="00B968C8"/>
    <w:rsid w:val="00BA3EC5"/>
    <w:rsid w:val="00BA4BED"/>
    <w:rsid w:val="00BA51D9"/>
    <w:rsid w:val="00BB5DFC"/>
    <w:rsid w:val="00BD279D"/>
    <w:rsid w:val="00BD6BB8"/>
    <w:rsid w:val="00BE64E3"/>
    <w:rsid w:val="00C03B59"/>
    <w:rsid w:val="00C104D6"/>
    <w:rsid w:val="00C35533"/>
    <w:rsid w:val="00C56EE9"/>
    <w:rsid w:val="00C66BA2"/>
    <w:rsid w:val="00C81F10"/>
    <w:rsid w:val="00C91746"/>
    <w:rsid w:val="00C95985"/>
    <w:rsid w:val="00CB03A5"/>
    <w:rsid w:val="00CC0F50"/>
    <w:rsid w:val="00CC5026"/>
    <w:rsid w:val="00CC68D0"/>
    <w:rsid w:val="00D03F9A"/>
    <w:rsid w:val="00D06D51"/>
    <w:rsid w:val="00D12264"/>
    <w:rsid w:val="00D14862"/>
    <w:rsid w:val="00D153CC"/>
    <w:rsid w:val="00D24991"/>
    <w:rsid w:val="00D46BDE"/>
    <w:rsid w:val="00D50255"/>
    <w:rsid w:val="00D66520"/>
    <w:rsid w:val="00DE34CF"/>
    <w:rsid w:val="00E03AB1"/>
    <w:rsid w:val="00E13F3D"/>
    <w:rsid w:val="00E34898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652CE"/>
    <w:rsid w:val="00F84571"/>
    <w:rsid w:val="00F97AC8"/>
    <w:rsid w:val="00FB0E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CC00E-B0D9-4A6B-A8B8-17AC82C6A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84</cp:revision>
  <cp:lastPrinted>1899-12-31T23:00:00Z</cp:lastPrinted>
  <dcterms:created xsi:type="dcterms:W3CDTF">2020-02-03T08:32:00Z</dcterms:created>
  <dcterms:modified xsi:type="dcterms:W3CDTF">2024-06-05T02:47:00Z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