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685885BF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66A00">
        <w:rPr>
          <w:b/>
          <w:noProof/>
          <w:sz w:val="24"/>
        </w:rPr>
        <w:t>2</w:t>
      </w:r>
      <w:r w:rsidR="009C0D76">
        <w:rPr>
          <w:b/>
          <w:noProof/>
          <w:sz w:val="24"/>
        </w:rPr>
        <w:t>532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9D0B5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6A00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E124D" w:rsidR="001E41F3" w:rsidRPr="00410371" w:rsidRDefault="00066A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</w:t>
            </w:r>
            <w:r w:rsidR="009C0D7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7256A7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7DC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47DCA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1E84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066A00">
                <w:t>09</w:t>
              </w:r>
              <w:r w:rsidR="002640DD">
                <w:t xml:space="preserve"> Rel-1</w:t>
              </w:r>
              <w:r w:rsidR="009C0D76">
                <w:t>7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D12FA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DE41B" w:rsidR="001E41F3" w:rsidRDefault="00066A00" w:rsidP="00066A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54A7E"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28E09D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0D7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DC81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066A0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7EE9B" w:rsidR="001E41F3" w:rsidRDefault="0006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0D7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95964" w14:textId="29221649" w:rsidR="003F1FB9" w:rsidRDefault="00EE65AA" w:rsidP="003F1FB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066A00">
              <w:rPr>
                <w:bCs/>
                <w:noProof/>
              </w:rPr>
              <w:t>09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716070">
              <w:rPr>
                <w:bCs/>
                <w:noProof/>
              </w:rPr>
              <w:t>2</w:t>
            </w:r>
            <w:r w:rsidR="00247DCA">
              <w:rPr>
                <w:bCs/>
                <w:noProof/>
              </w:rPr>
              <w:t>.</w:t>
            </w:r>
          </w:p>
          <w:p w14:paraId="1DABAF45" w14:textId="2BD73D14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A67851C" w14:textId="51B75F46" w:rsidR="00066A00" w:rsidRDefault="00066A00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Nausf_UPUProtection</w:t>
            </w:r>
            <w:r>
              <w:rPr>
                <w:b/>
                <w:bCs/>
                <w:noProof/>
              </w:rPr>
              <w:t xml:space="preserve"> API</w:t>
            </w:r>
          </w:p>
          <w:p w14:paraId="708AA7DE" w14:textId="7709218E" w:rsidR="006D1893" w:rsidRPr="00247DCA" w:rsidRDefault="003F1FB9" w:rsidP="00247D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 29.509 CR#021</w:t>
            </w:r>
            <w:r w:rsidR="00247DCA">
              <w:rPr>
                <w:noProof/>
              </w:rPr>
              <w:t>3</w:t>
            </w:r>
            <w:r>
              <w:rPr>
                <w:noProof/>
              </w:rPr>
              <w:t>:</w:t>
            </w:r>
            <w:r w:rsidR="006D1893">
              <w:rPr>
                <w:noProof/>
              </w:rPr>
              <w:t xml:space="preserve"> </w:t>
            </w:r>
            <w:r>
              <w:rPr>
                <w:noProof/>
              </w:rPr>
              <w:t>(C4-24147</w:t>
            </w:r>
            <w:r w:rsidR="00247DCA">
              <w:rPr>
                <w:noProof/>
              </w:rPr>
              <w:t>4</w:t>
            </w:r>
            <w:r>
              <w:rPr>
                <w:noProof/>
              </w:rPr>
              <w:t>) Backwards-compatible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AA862" w14:textId="51698D81" w:rsidR="006D1893" w:rsidRDefault="006D1893" w:rsidP="006D189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6A00">
              <w:rPr>
                <w:b/>
                <w:bCs/>
                <w:noProof/>
              </w:rPr>
              <w:t>Nausf_UPUProtection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F44B762" w14:textId="7FD9C0F8" w:rsidR="006D1893" w:rsidRDefault="006D1893" w:rsidP="006D18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47DCA">
              <w:rPr>
                <w:lang w:val="en-US"/>
              </w:rPr>
              <w:t>1.2.1 to 1.2.2</w:t>
            </w:r>
          </w:p>
          <w:p w14:paraId="1A3C0412" w14:textId="6DDB9E9B" w:rsidR="006D1893" w:rsidRDefault="006D1893" w:rsidP="006D18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29.509 v1</w:t>
            </w:r>
            <w:r w:rsidR="00247DCA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247DCA">
              <w:rPr>
                <w:lang w:val="en-US"/>
              </w:rPr>
              <w:t>11</w:t>
            </w:r>
            <w:r>
              <w:rPr>
                <w:lang w:val="en-US"/>
              </w:rPr>
              <w:t>.0</w:t>
            </w:r>
          </w:p>
          <w:p w14:paraId="31C656EC" w14:textId="22AAF07E" w:rsidR="006D1893" w:rsidRPr="00EE65AA" w:rsidRDefault="006D1893" w:rsidP="00882C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6DFDD" w:rsidR="001E41F3" w:rsidRDefault="003F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40BBDAE" w14:textId="77777777" w:rsidR="00247DCA" w:rsidRDefault="00247DCA" w:rsidP="00247DCA">
      <w:pPr>
        <w:pStyle w:val="Titre1"/>
        <w:rPr>
          <w:lang w:eastAsia="en-GB"/>
        </w:rPr>
      </w:pPr>
      <w:bookmarkStart w:id="9" w:name="_Toc25270810"/>
      <w:bookmarkStart w:id="10" w:name="_Toc34310467"/>
      <w:bookmarkStart w:id="11" w:name="_Toc36464989"/>
      <w:bookmarkStart w:id="12" w:name="_Toc51944721"/>
      <w:bookmarkStart w:id="13" w:name="_Toc16235969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</w:t>
      </w:r>
      <w:r>
        <w:rPr>
          <w:lang w:eastAsia="zh-CN"/>
        </w:rPr>
        <w:t>4</w:t>
      </w:r>
      <w:r>
        <w:tab/>
      </w:r>
      <w:proofErr w:type="spellStart"/>
      <w:r>
        <w:t>Nausf_</w:t>
      </w:r>
      <w:r>
        <w:rPr>
          <w:rFonts w:eastAsia="SimSun"/>
          <w:lang w:eastAsia="zh-CN"/>
        </w:rPr>
        <w:t>UPUProtection</w:t>
      </w:r>
      <w:proofErr w:type="spellEnd"/>
      <w:r>
        <w:t xml:space="preserve"> API</w:t>
      </w:r>
      <w:bookmarkEnd w:id="9"/>
      <w:bookmarkEnd w:id="10"/>
      <w:bookmarkEnd w:id="11"/>
      <w:bookmarkEnd w:id="12"/>
      <w:bookmarkEnd w:id="13"/>
    </w:p>
    <w:p w14:paraId="3178B140" w14:textId="77777777" w:rsidR="00247DCA" w:rsidRDefault="00247DCA" w:rsidP="00247DCA">
      <w:pPr>
        <w:pStyle w:val="PL"/>
      </w:pPr>
      <w:r>
        <w:t>openapi: 3.0.0</w:t>
      </w:r>
    </w:p>
    <w:p w14:paraId="7E34B372" w14:textId="77777777" w:rsidR="00247DCA" w:rsidRDefault="00247DCA" w:rsidP="00247DCA">
      <w:pPr>
        <w:pStyle w:val="PL"/>
      </w:pPr>
      <w:r>
        <w:t>info:</w:t>
      </w:r>
    </w:p>
    <w:p w14:paraId="46D51C64" w14:textId="32F3C9DD" w:rsidR="00247DCA" w:rsidRDefault="00247DCA" w:rsidP="00247DCA">
      <w:pPr>
        <w:pStyle w:val="PL"/>
      </w:pPr>
      <w:r>
        <w:t xml:space="preserve">  version: 1.2.</w:t>
      </w:r>
      <w:ins w:id="14" w:author="Orange" w:date="2024-06-04T01:19:00Z">
        <w:r w:rsidR="00715D5E">
          <w:t>2</w:t>
        </w:r>
      </w:ins>
      <w:del w:id="15" w:author="Orange" w:date="2024-06-04T01:19:00Z">
        <w:r w:rsidDel="00715D5E">
          <w:delText>1</w:delText>
        </w:r>
      </w:del>
    </w:p>
    <w:p w14:paraId="78AF0B75" w14:textId="77777777" w:rsidR="00247DCA" w:rsidRDefault="00247DCA" w:rsidP="00247DCA">
      <w:pPr>
        <w:pStyle w:val="PL"/>
      </w:pPr>
      <w:r>
        <w:t xml:space="preserve">  title: Nausf_UPUProtection Service</w:t>
      </w:r>
    </w:p>
    <w:p w14:paraId="6E576D41" w14:textId="77777777" w:rsidR="00247DCA" w:rsidRDefault="00247DCA" w:rsidP="00247DCA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description: |</w:t>
      </w:r>
    </w:p>
    <w:p w14:paraId="2B074A3B" w14:textId="77777777" w:rsidR="00247DCA" w:rsidRDefault="00247DCA" w:rsidP="00247DCA">
      <w:pPr>
        <w:pStyle w:val="PL"/>
        <w:rPr>
          <w:lang w:val="fr-FR"/>
        </w:rPr>
      </w:pPr>
      <w:r>
        <w:rPr>
          <w:lang w:val="fr-FR"/>
        </w:rPr>
        <w:t xml:space="preserve">    AUSF UPU Protection Service.  </w:t>
      </w:r>
    </w:p>
    <w:p w14:paraId="51B77766" w14:textId="77777777" w:rsidR="00247DCA" w:rsidRDefault="00247DCA" w:rsidP="00247DCA">
      <w:pPr>
        <w:pStyle w:val="PL"/>
      </w:pPr>
      <w:r>
        <w:rPr>
          <w:lang w:val="en-US"/>
        </w:rPr>
        <w:t xml:space="preserve">    </w:t>
      </w:r>
      <w:r>
        <w:t xml:space="preserve">© 2024, 3GPP Organizational Partners (ARIB, ATIS, CCSA, ETSI, TSDSI, TTA, TTC).  </w:t>
      </w:r>
    </w:p>
    <w:p w14:paraId="066C6637" w14:textId="77777777" w:rsidR="00247DCA" w:rsidRDefault="00247DCA" w:rsidP="00247DCA">
      <w:pPr>
        <w:pStyle w:val="PL"/>
      </w:pPr>
      <w:r>
        <w:t xml:space="preserve">    All rights reserved.</w:t>
      </w:r>
    </w:p>
    <w:p w14:paraId="0799FD83" w14:textId="77777777" w:rsidR="00247DCA" w:rsidRDefault="00247DCA" w:rsidP="00247DCA">
      <w:pPr>
        <w:pStyle w:val="PL"/>
        <w:rPr>
          <w:lang w:val="en-US"/>
        </w:rPr>
      </w:pPr>
    </w:p>
    <w:p w14:paraId="399F408A" w14:textId="77777777" w:rsidR="00247DCA" w:rsidRDefault="00247DCA" w:rsidP="00247DC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D7BBF95" w14:textId="4EF3DD07" w:rsidR="00247DCA" w:rsidRDefault="00247DCA" w:rsidP="00247DCA">
      <w:pPr>
        <w:pStyle w:val="PL"/>
        <w:rPr>
          <w:lang w:val="en-US"/>
        </w:rPr>
      </w:pPr>
      <w:r>
        <w:rPr>
          <w:lang w:val="en-US"/>
        </w:rPr>
        <w:t xml:space="preserve">  description: 3GPP TS 29.509 V17.1</w:t>
      </w:r>
      <w:ins w:id="16" w:author="Orange" w:date="2024-06-04T01:37:00Z">
        <w:r w:rsidR="00A37733">
          <w:rPr>
            <w:lang w:val="en-US"/>
          </w:rPr>
          <w:t>1</w:t>
        </w:r>
      </w:ins>
      <w:del w:id="17" w:author="Orange" w:date="2024-06-04T01:37:00Z">
        <w:r w:rsidDel="00A37733">
          <w:rPr>
            <w:lang w:val="en-US"/>
          </w:rPr>
          <w:delText>0</w:delText>
        </w:r>
      </w:del>
      <w:r>
        <w:rPr>
          <w:lang w:val="en-US"/>
        </w:rPr>
        <w:t>.0; 5G System; Authentication Server Services</w:t>
      </w:r>
    </w:p>
    <w:p w14:paraId="7F717B9C" w14:textId="77777777" w:rsidR="00247DCA" w:rsidRDefault="00247DCA" w:rsidP="00247DC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'https://www.3gpp.org/ftp/Specs/archive/29_series/29.509'</w:t>
      </w:r>
    </w:p>
    <w:p w14:paraId="24416FBA" w14:textId="77777777" w:rsidR="003F1FB9" w:rsidRPr="00247DCA" w:rsidRDefault="003F1FB9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8DC68" w14:textId="77777777" w:rsidR="00472C22" w:rsidRDefault="00472C22">
      <w:r>
        <w:separator/>
      </w:r>
    </w:p>
  </w:endnote>
  <w:endnote w:type="continuationSeparator" w:id="0">
    <w:p w14:paraId="77B78F42" w14:textId="77777777" w:rsidR="00472C22" w:rsidRDefault="0047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4EA19" w14:textId="063C53A8" w:rsidR="00066A00" w:rsidRDefault="00066A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8719" w14:textId="5B1315E8" w:rsidR="00066A00" w:rsidRDefault="00066A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1FCC1" w14:textId="6E58ADDE" w:rsidR="00066A00" w:rsidRDefault="00066A0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50DF" w14:textId="0A22A676" w:rsidR="00066A00" w:rsidRDefault="00066A0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D8F1" w14:textId="22D2C029" w:rsidR="00066A00" w:rsidRDefault="00066A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CC3F" w14:textId="7DBEFBE7" w:rsidR="00066A00" w:rsidRDefault="00066A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5CC0E" w14:textId="77777777" w:rsidR="00472C22" w:rsidRDefault="00472C22">
      <w:r>
        <w:separator/>
      </w:r>
    </w:p>
  </w:footnote>
  <w:footnote w:type="continuationSeparator" w:id="0">
    <w:p w14:paraId="08E98CF0" w14:textId="77777777" w:rsidR="00472C22" w:rsidRDefault="0047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F545A"/>
    <w:multiLevelType w:val="hybridMultilevel"/>
    <w:tmpl w:val="ADA63250"/>
    <w:lvl w:ilvl="0" w:tplc="1EBA2C3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1701F06"/>
    <w:multiLevelType w:val="hybridMultilevel"/>
    <w:tmpl w:val="C344A3D4"/>
    <w:lvl w:ilvl="0" w:tplc="BA06166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6467866">
    <w:abstractNumId w:val="1"/>
  </w:num>
  <w:num w:numId="2" w16cid:durableId="811949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0MjUzNTcxMzcwMjVU0lEKTi0uzszPAykwqQUA6i7xwCwAAAA="/>
  </w:docVars>
  <w:rsids>
    <w:rsidRoot w:val="00022E4A"/>
    <w:rsid w:val="00022E4A"/>
    <w:rsid w:val="00066A00"/>
    <w:rsid w:val="000A6394"/>
    <w:rsid w:val="000B7FED"/>
    <w:rsid w:val="000C038A"/>
    <w:rsid w:val="000C6598"/>
    <w:rsid w:val="000D44B3"/>
    <w:rsid w:val="0013584A"/>
    <w:rsid w:val="00145D43"/>
    <w:rsid w:val="00192C46"/>
    <w:rsid w:val="001A08B3"/>
    <w:rsid w:val="001A2CA0"/>
    <w:rsid w:val="001A7B60"/>
    <w:rsid w:val="001B52F0"/>
    <w:rsid w:val="001B7A65"/>
    <w:rsid w:val="001E41F3"/>
    <w:rsid w:val="00247DCA"/>
    <w:rsid w:val="0026004D"/>
    <w:rsid w:val="002640DD"/>
    <w:rsid w:val="00275D12"/>
    <w:rsid w:val="00284FEB"/>
    <w:rsid w:val="002860C4"/>
    <w:rsid w:val="002B5741"/>
    <w:rsid w:val="002E472E"/>
    <w:rsid w:val="002F07E7"/>
    <w:rsid w:val="00305409"/>
    <w:rsid w:val="003609EF"/>
    <w:rsid w:val="0036231A"/>
    <w:rsid w:val="00374DD4"/>
    <w:rsid w:val="003E1A36"/>
    <w:rsid w:val="003F1FB9"/>
    <w:rsid w:val="00410371"/>
    <w:rsid w:val="004242F1"/>
    <w:rsid w:val="00432FEE"/>
    <w:rsid w:val="00472C22"/>
    <w:rsid w:val="004A64FA"/>
    <w:rsid w:val="004B75B7"/>
    <w:rsid w:val="0051580D"/>
    <w:rsid w:val="00547111"/>
    <w:rsid w:val="0056209E"/>
    <w:rsid w:val="00566C49"/>
    <w:rsid w:val="00592D74"/>
    <w:rsid w:val="005E2C44"/>
    <w:rsid w:val="00621188"/>
    <w:rsid w:val="006257ED"/>
    <w:rsid w:val="00665C47"/>
    <w:rsid w:val="006933A9"/>
    <w:rsid w:val="00695808"/>
    <w:rsid w:val="006B46FB"/>
    <w:rsid w:val="006D1893"/>
    <w:rsid w:val="006E21FB"/>
    <w:rsid w:val="00705203"/>
    <w:rsid w:val="00715D5E"/>
    <w:rsid w:val="00716070"/>
    <w:rsid w:val="007176FF"/>
    <w:rsid w:val="00744E93"/>
    <w:rsid w:val="00792342"/>
    <w:rsid w:val="007977A8"/>
    <w:rsid w:val="007B512A"/>
    <w:rsid w:val="007C2097"/>
    <w:rsid w:val="007D16B1"/>
    <w:rsid w:val="007D6117"/>
    <w:rsid w:val="007D6A07"/>
    <w:rsid w:val="007F7259"/>
    <w:rsid w:val="008040A8"/>
    <w:rsid w:val="008279FA"/>
    <w:rsid w:val="008626E7"/>
    <w:rsid w:val="00870EE7"/>
    <w:rsid w:val="00882C90"/>
    <w:rsid w:val="008863B9"/>
    <w:rsid w:val="008A45A6"/>
    <w:rsid w:val="008F3789"/>
    <w:rsid w:val="008F686C"/>
    <w:rsid w:val="009148DE"/>
    <w:rsid w:val="00941E30"/>
    <w:rsid w:val="00976272"/>
    <w:rsid w:val="009777D9"/>
    <w:rsid w:val="00991B88"/>
    <w:rsid w:val="009A5753"/>
    <w:rsid w:val="009A579D"/>
    <w:rsid w:val="009C0D76"/>
    <w:rsid w:val="009E3297"/>
    <w:rsid w:val="009F0801"/>
    <w:rsid w:val="009F4A52"/>
    <w:rsid w:val="009F734F"/>
    <w:rsid w:val="00A246B6"/>
    <w:rsid w:val="00A37733"/>
    <w:rsid w:val="00A47E70"/>
    <w:rsid w:val="00A50CF0"/>
    <w:rsid w:val="00A52C5C"/>
    <w:rsid w:val="00A752A4"/>
    <w:rsid w:val="00A7671C"/>
    <w:rsid w:val="00AA2CBC"/>
    <w:rsid w:val="00AC5820"/>
    <w:rsid w:val="00AD1CD8"/>
    <w:rsid w:val="00AE06B5"/>
    <w:rsid w:val="00AF71E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3CC"/>
    <w:rsid w:val="00D24991"/>
    <w:rsid w:val="00D50255"/>
    <w:rsid w:val="00D6114C"/>
    <w:rsid w:val="00D66520"/>
    <w:rsid w:val="00DE34CF"/>
    <w:rsid w:val="00E13F3D"/>
    <w:rsid w:val="00E34898"/>
    <w:rsid w:val="00EB09B7"/>
    <w:rsid w:val="00EE65AA"/>
    <w:rsid w:val="00EE7D7C"/>
    <w:rsid w:val="00F12E67"/>
    <w:rsid w:val="00F25D98"/>
    <w:rsid w:val="00F300FB"/>
    <w:rsid w:val="00F54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398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24</cp:revision>
  <cp:lastPrinted>1899-12-31T23:00:00Z</cp:lastPrinted>
  <dcterms:created xsi:type="dcterms:W3CDTF">2020-02-03T08:32:00Z</dcterms:created>
  <dcterms:modified xsi:type="dcterms:W3CDTF">2024-06-03T23:37:00Z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