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67034716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107AA3">
        <w:rPr>
          <w:b/>
          <w:noProof/>
          <w:sz w:val="24"/>
        </w:rPr>
        <w:t>27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CB678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0CCB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76076" w:rsidR="001E41F3" w:rsidRPr="00410371" w:rsidRDefault="00380C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7A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D3BDE7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58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16C88" w:rsidR="001E41F3" w:rsidRDefault="00107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EF154C">
                <w:t>98</w:t>
              </w:r>
              <w:r w:rsidR="002640DD">
                <w:t xml:space="preserve">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55494" w:rsidR="001E41F3" w:rsidRDefault="00C276F2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107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BAC4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EF154C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7A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107A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1E0866D2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EF154C">
              <w:rPr>
                <w:bCs/>
                <w:noProof/>
              </w:rPr>
              <w:t>98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</w:t>
            </w:r>
            <w:r w:rsidR="00016BBC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AF18D7"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500B6E59" w:rsidR="00EE65AA" w:rsidRPr="00DA672D" w:rsidRDefault="002C4FB0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="00EE65AA" w:rsidRPr="00DA672D">
              <w:rPr>
                <w:b/>
                <w:noProof/>
              </w:rPr>
              <w:t>API:</w:t>
            </w:r>
          </w:p>
          <w:p w14:paraId="148FD359" w14:textId="31FA829C" w:rsidR="00723DE5" w:rsidRDefault="00723DE5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C4FB0">
              <w:rPr>
                <w:noProof/>
              </w:rPr>
              <w:t>98</w:t>
            </w:r>
            <w:r>
              <w:rPr>
                <w:noProof/>
              </w:rPr>
              <w:t xml:space="preserve"> CR#0</w:t>
            </w:r>
            <w:r w:rsidR="002C4FB0">
              <w:rPr>
                <w:noProof/>
              </w:rPr>
              <w:t>074</w:t>
            </w:r>
            <w:r>
              <w:rPr>
                <w:noProof/>
              </w:rPr>
              <w:t>: Backwards-compatible corrections</w:t>
            </w:r>
          </w:p>
          <w:p w14:paraId="2C44FEFA" w14:textId="547DE882" w:rsidR="00F84571" w:rsidRDefault="00F84571" w:rsidP="00F8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8942B2">
              <w:rPr>
                <w:noProof/>
              </w:rPr>
              <w:t xml:space="preserve">598 </w:t>
            </w:r>
            <w:r>
              <w:rPr>
                <w:noProof/>
              </w:rPr>
              <w:t>CR#0</w:t>
            </w:r>
            <w:r w:rsidR="008942B2">
              <w:rPr>
                <w:noProof/>
              </w:rPr>
              <w:t>075</w:t>
            </w:r>
            <w:r>
              <w:rPr>
                <w:noProof/>
              </w:rPr>
              <w:t>: Backwards-compatible corrections</w:t>
            </w:r>
          </w:p>
          <w:p w14:paraId="21AC84D9" w14:textId="0DF03DC2" w:rsidR="00663AF6" w:rsidRDefault="00663AF6" w:rsidP="00663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8942B2">
              <w:rPr>
                <w:noProof/>
              </w:rPr>
              <w:t xml:space="preserve">598 </w:t>
            </w:r>
            <w:r>
              <w:rPr>
                <w:noProof/>
              </w:rPr>
              <w:t>CR#0</w:t>
            </w:r>
            <w:r w:rsidR="008942B2">
              <w:rPr>
                <w:noProof/>
              </w:rPr>
              <w:t>076</w:t>
            </w:r>
            <w:r>
              <w:rPr>
                <w:noProof/>
              </w:rPr>
              <w:t>: Backwards-compatible corrections</w:t>
            </w:r>
          </w:p>
          <w:p w14:paraId="0FADE5CA" w14:textId="2509D252" w:rsidR="00A4282F" w:rsidRDefault="00A4282F" w:rsidP="00A4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 w:rsidR="008942B2">
              <w:rPr>
                <w:noProof/>
              </w:rPr>
              <w:t xml:space="preserve">598 </w:t>
            </w:r>
            <w:r>
              <w:rPr>
                <w:noProof/>
              </w:rPr>
              <w:t>CR#0</w:t>
            </w:r>
            <w:r w:rsidR="008942B2">
              <w:rPr>
                <w:noProof/>
              </w:rPr>
              <w:t>079</w:t>
            </w:r>
            <w:r>
              <w:rPr>
                <w:noProof/>
              </w:rPr>
              <w:t>: Backwards-compatible corrections</w:t>
            </w:r>
            <w:r w:rsidR="00AE2F60">
              <w:rPr>
                <w:noProof/>
              </w:rPr>
              <w:t xml:space="preserve"> (mirror)</w:t>
            </w:r>
          </w:p>
          <w:p w14:paraId="2532AF8D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F2EAD" w14:textId="55246761" w:rsidR="00663AF6" w:rsidRPr="00DA672D" w:rsidRDefault="00F21550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21550">
              <w:rPr>
                <w:b/>
                <w:noProof/>
              </w:rPr>
              <w:t>Nudsf_Timer API</w:t>
            </w:r>
            <w:r w:rsidR="00663AF6" w:rsidRPr="00DA672D">
              <w:rPr>
                <w:b/>
                <w:noProof/>
              </w:rPr>
              <w:t>:</w:t>
            </w:r>
          </w:p>
          <w:p w14:paraId="168CD934" w14:textId="7FFA29C7" w:rsidR="006101D4" w:rsidRDefault="00663AF6" w:rsidP="00947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47C46">
              <w:rPr>
                <w:noProof/>
              </w:rPr>
              <w:t>TS 29.598 CR#0074: Backwards-compatible corrections</w:t>
            </w:r>
          </w:p>
          <w:p w14:paraId="22B9FF62" w14:textId="77777777" w:rsidR="002A3243" w:rsidRDefault="002A3243" w:rsidP="002A3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29.598 CR#0075: Backwards-compatible corrections</w:t>
            </w:r>
          </w:p>
          <w:p w14:paraId="708AA7DE" w14:textId="77777777" w:rsidR="007F7616" w:rsidRDefault="007F7616" w:rsidP="00763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3F9F9" w14:textId="77777777" w:rsidR="0005126F" w:rsidRPr="00DA672D" w:rsidRDefault="0005126F" w:rsidP="000512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04230241" w14:textId="1FE9CA2D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C026E9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0-alpha.</w:t>
            </w:r>
            <w:r w:rsidR="00C026E9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C026E9">
              <w:t>2</w:t>
            </w:r>
            <w:r>
              <w:t>.</w:t>
            </w:r>
            <w:r w:rsidR="00F97AC8">
              <w:t>0</w:t>
            </w:r>
          </w:p>
          <w:p w14:paraId="4E1A1AAE" w14:textId="3AAA68E5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026E9">
              <w:rPr>
                <w:lang w:val="en-US"/>
              </w:rPr>
              <w:t>98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C026E9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C5191D" w14:textId="77777777" w:rsidR="0005126F" w:rsidRPr="00DA672D" w:rsidRDefault="0005126F" w:rsidP="0005126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21550">
              <w:rPr>
                <w:b/>
                <w:noProof/>
              </w:rPr>
              <w:t>Nudsf_Timer API</w:t>
            </w:r>
            <w:r w:rsidRPr="00DA672D">
              <w:rPr>
                <w:b/>
                <w:noProof/>
              </w:rPr>
              <w:t>:</w:t>
            </w:r>
          </w:p>
          <w:p w14:paraId="1A340364" w14:textId="3C34BAC2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01CE1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F01CE1">
              <w:rPr>
                <w:lang w:val="en-US"/>
              </w:rPr>
              <w:t>3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01CE1">
              <w:t>1</w:t>
            </w:r>
            <w:r>
              <w:t>.0</w:t>
            </w:r>
          </w:p>
          <w:p w14:paraId="12C3D5AC" w14:textId="77777777" w:rsidR="00DB4E9D" w:rsidRDefault="00CB03A5" w:rsidP="00DB4E9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F01CE1">
              <w:rPr>
                <w:lang w:val="en-US"/>
              </w:rPr>
              <w:t>98</w:t>
            </w:r>
            <w:r>
              <w:rPr>
                <w:lang w:val="en-US"/>
              </w:rPr>
              <w:t xml:space="preserve"> v18.</w:t>
            </w:r>
            <w:r w:rsidR="00F01CE1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B3E9B8E" w14:textId="5E197C56" w:rsidR="00CB03A5" w:rsidRDefault="00CB03A5" w:rsidP="00DB4E9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E80F5EA" w:rsidR="00CB03A5" w:rsidRPr="00EE65AA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2B339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97AC8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C4DD499" w14:textId="77777777" w:rsidR="0090293F" w:rsidRPr="00616F0C" w:rsidRDefault="0090293F" w:rsidP="0090293F">
      <w:pPr>
        <w:pStyle w:val="Heading1"/>
      </w:pPr>
      <w:bookmarkStart w:id="9" w:name="_Toc22187604"/>
      <w:bookmarkStart w:id="10" w:name="_Toc22630826"/>
      <w:bookmarkStart w:id="11" w:name="_Toc34227121"/>
      <w:bookmarkStart w:id="12" w:name="_Toc34749836"/>
      <w:bookmarkStart w:id="13" w:name="_Toc34750396"/>
      <w:bookmarkStart w:id="14" w:name="_Toc34750586"/>
      <w:bookmarkStart w:id="15" w:name="_Toc35940992"/>
      <w:bookmarkStart w:id="16" w:name="_Toc35937425"/>
      <w:bookmarkStart w:id="17" w:name="_Toc36463819"/>
      <w:bookmarkStart w:id="18" w:name="_Toc43131775"/>
      <w:bookmarkStart w:id="19" w:name="_Toc45032610"/>
      <w:bookmarkStart w:id="20" w:name="_Toc49782304"/>
      <w:bookmarkStart w:id="21" w:name="_Toc51873740"/>
      <w:bookmarkStart w:id="22" w:name="_Toc57209236"/>
      <w:bookmarkStart w:id="23" w:name="_Toc58588579"/>
      <w:bookmarkStart w:id="24" w:name="_Toc66114987"/>
      <w:bookmarkStart w:id="25" w:name="_Toc67686498"/>
      <w:bookmarkStart w:id="26" w:name="_Toc74994787"/>
      <w:bookmarkStart w:id="27" w:name="_Toc85468044"/>
      <w:bookmarkStart w:id="28" w:name="_Toc89181534"/>
      <w:bookmarkStart w:id="29" w:name="_Toc89183092"/>
      <w:bookmarkStart w:id="30" w:name="_Toc90651394"/>
      <w:bookmarkStart w:id="31" w:name="_Toc96933544"/>
      <w:bookmarkStart w:id="32" w:name="_Toc98507382"/>
      <w:bookmarkStart w:id="33" w:name="_Toc98507835"/>
      <w:bookmarkStart w:id="34" w:name="_Toc106640838"/>
      <w:bookmarkStart w:id="35" w:name="_Toc122098712"/>
      <w:bookmarkStart w:id="36" w:name="_Toc130844838"/>
      <w:bookmarkStart w:id="37" w:name="_Toc138412360"/>
      <w:bookmarkStart w:id="38" w:name="_Toc145957148"/>
      <w:bookmarkStart w:id="39" w:name="_Toc153890845"/>
      <w:bookmarkStart w:id="40" w:name="_Toc16183514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16F0C">
        <w:t>A.2</w:t>
      </w:r>
      <w:r w:rsidRPr="00616F0C">
        <w:tab/>
        <w:t>Nudsf_DataRepository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0E1B0E6" w14:textId="77777777" w:rsidR="0090293F" w:rsidRPr="00616F0C" w:rsidRDefault="0090293F" w:rsidP="0090293F">
      <w:pPr>
        <w:pStyle w:val="PL"/>
      </w:pPr>
      <w:r w:rsidRPr="00616F0C">
        <w:t>openapi: 3.0.0</w:t>
      </w:r>
    </w:p>
    <w:p w14:paraId="2D4C2DB0" w14:textId="77777777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5E819360" w14:textId="77777777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2BFFACEF" w14:textId="77777777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2</w:t>
      </w:r>
      <w:r w:rsidRPr="00616F0C">
        <w:rPr>
          <w:lang w:val="fr-FR"/>
        </w:rPr>
        <w:t>.</w:t>
      </w:r>
      <w:r>
        <w:rPr>
          <w:lang w:val="fr-FR"/>
        </w:rPr>
        <w:t>0</w:t>
      </w:r>
      <w:del w:id="41" w:author="Anders Askerup" w:date="2024-06-03T18:31:00Z">
        <w:r w:rsidDel="005F7158">
          <w:rPr>
            <w:lang w:val="fr-FR"/>
          </w:rPr>
          <w:delText>-alpha.6</w:delText>
        </w:r>
      </w:del>
    </w:p>
    <w:p w14:paraId="0A9A0540" w14:textId="77777777" w:rsidR="0090293F" w:rsidRPr="00616F0C" w:rsidRDefault="0090293F" w:rsidP="0090293F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1C8131C" w14:textId="77777777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0391EF1E" w14:textId="77777777" w:rsidR="0090293F" w:rsidRPr="00616F0C" w:rsidRDefault="0090293F" w:rsidP="0090293F">
      <w:pPr>
        <w:pStyle w:val="PL"/>
      </w:pPr>
      <w:r w:rsidRPr="00616F0C">
        <w:t xml:space="preserve">    © 202</w:t>
      </w:r>
      <w:r>
        <w:t>4</w:t>
      </w:r>
      <w:r w:rsidRPr="00616F0C">
        <w:t>, 3GPP Organizational Partners (ARIB, ATIS, CCSA, ETSI, TSDSI, TTA, TTC).</w:t>
      </w:r>
      <w:r>
        <w:t xml:space="preserve">  </w:t>
      </w:r>
    </w:p>
    <w:p w14:paraId="108F127D" w14:textId="77777777" w:rsidR="0090293F" w:rsidRPr="00616F0C" w:rsidRDefault="0090293F" w:rsidP="0090293F">
      <w:pPr>
        <w:pStyle w:val="PL"/>
      </w:pPr>
      <w:r w:rsidRPr="00616F0C">
        <w:t xml:space="preserve">    All rights reserved.</w:t>
      </w:r>
    </w:p>
    <w:p w14:paraId="5BC50EEA" w14:textId="77777777" w:rsidR="0090293F" w:rsidRPr="00616F0C" w:rsidRDefault="0090293F" w:rsidP="0090293F">
      <w:pPr>
        <w:pStyle w:val="PL"/>
      </w:pPr>
    </w:p>
    <w:p w14:paraId="31DA081E" w14:textId="77777777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147629F6" w14:textId="5A6F35D6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42" w:author="Anders Askerup" w:date="2024-06-03T18:31:00Z">
        <w:r w:rsidR="005F7158">
          <w:t>6</w:t>
        </w:r>
      </w:ins>
      <w:del w:id="43" w:author="Anders Askerup" w:date="2024-06-03T18:31:00Z">
        <w:r w:rsidDel="005F7158">
          <w:delText>5</w:delText>
        </w:r>
      </w:del>
      <w:r w:rsidRPr="00616F0C">
        <w:t>.0</w:t>
      </w:r>
      <w:r w:rsidRPr="00616F0C">
        <w:rPr>
          <w:lang w:val="fr-FR"/>
        </w:rPr>
        <w:t>.</w:t>
      </w:r>
    </w:p>
    <w:p w14:paraId="14348BA6" w14:textId="77777777" w:rsidR="0090293F" w:rsidRPr="00616F0C" w:rsidRDefault="0090293F" w:rsidP="0090293F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3EDE2B82" w14:textId="77777777" w:rsidR="0090293F" w:rsidRPr="00616F0C" w:rsidRDefault="0090293F" w:rsidP="0090293F">
      <w:pPr>
        <w:pStyle w:val="PL"/>
        <w:rPr>
          <w:lang w:val="fr-FR"/>
        </w:rPr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6AB99795" w14:textId="34DD10C0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9F0E27E" w14:textId="77777777" w:rsidR="008E1DA3" w:rsidRPr="00616F0C" w:rsidRDefault="008E1DA3" w:rsidP="008E1DA3">
      <w:pPr>
        <w:pStyle w:val="Heading1"/>
      </w:pPr>
      <w:bookmarkStart w:id="44" w:name="_Toc66114988"/>
      <w:bookmarkStart w:id="45" w:name="_Toc67686499"/>
      <w:bookmarkStart w:id="46" w:name="_Toc74994788"/>
      <w:bookmarkStart w:id="47" w:name="_Toc85468045"/>
      <w:bookmarkStart w:id="48" w:name="_Toc89181535"/>
      <w:bookmarkStart w:id="49" w:name="_Toc89183093"/>
      <w:bookmarkStart w:id="50" w:name="_Toc90651395"/>
      <w:bookmarkStart w:id="51" w:name="_Toc96933545"/>
      <w:bookmarkStart w:id="52" w:name="_Toc98507383"/>
      <w:bookmarkStart w:id="53" w:name="_Toc98507836"/>
      <w:bookmarkStart w:id="54" w:name="_Toc106640839"/>
      <w:bookmarkStart w:id="55" w:name="_Toc122098713"/>
      <w:bookmarkStart w:id="56" w:name="_Toc130844839"/>
      <w:bookmarkStart w:id="57" w:name="_Toc138412361"/>
      <w:bookmarkStart w:id="58" w:name="_Toc145957149"/>
      <w:bookmarkStart w:id="59" w:name="_Toc153890846"/>
      <w:bookmarkStart w:id="60" w:name="_Toc161835147"/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92DDD41" w14:textId="77777777" w:rsidR="008E1DA3" w:rsidRPr="00616F0C" w:rsidRDefault="008E1DA3" w:rsidP="008E1DA3">
      <w:pPr>
        <w:pStyle w:val="PL"/>
      </w:pPr>
      <w:r w:rsidRPr="00616F0C">
        <w:t>openapi: 3.0.0</w:t>
      </w:r>
    </w:p>
    <w:p w14:paraId="4F8DEC84" w14:textId="77777777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12B75EFE" w14:textId="77777777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016BBC">
        <w:t>Nudsf_Timer</w:t>
      </w:r>
    </w:p>
    <w:p w14:paraId="1FC4045A" w14:textId="77777777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1</w:t>
      </w:r>
      <w:r w:rsidRPr="00616F0C">
        <w:rPr>
          <w:lang w:val="fr-FR"/>
        </w:rPr>
        <w:t>.</w:t>
      </w:r>
      <w:r>
        <w:rPr>
          <w:lang w:val="fr-FR"/>
        </w:rPr>
        <w:t>0</w:t>
      </w:r>
      <w:del w:id="61" w:author="Anders Askerup" w:date="2024-06-03T18:32:00Z">
        <w:r w:rsidDel="00BC0370">
          <w:rPr>
            <w:lang w:val="fr-FR"/>
          </w:rPr>
          <w:delText>-alpha.3</w:delText>
        </w:r>
      </w:del>
    </w:p>
    <w:p w14:paraId="3DE7AE83" w14:textId="77777777" w:rsidR="008E1DA3" w:rsidRPr="00616F0C" w:rsidRDefault="008E1DA3" w:rsidP="008E1DA3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7C1EABCE" w14:textId="77777777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3FB20455" w14:textId="5362C050" w:rsidR="008E1DA3" w:rsidRPr="00616F0C" w:rsidRDefault="008E1DA3" w:rsidP="008E1DA3">
      <w:pPr>
        <w:pStyle w:val="PL"/>
      </w:pPr>
      <w:r w:rsidRPr="00616F0C">
        <w:t xml:space="preserve">    © 202</w:t>
      </w:r>
      <w:ins w:id="62" w:author="Anders Askerup" w:date="2024-06-03T18:32:00Z">
        <w:r w:rsidR="00BC0370">
          <w:t>4</w:t>
        </w:r>
      </w:ins>
      <w:del w:id="63" w:author="Anders Askerup" w:date="2024-06-03T18:32:00Z">
        <w:r w:rsidDel="00BC0370">
          <w:delText>3</w:delText>
        </w:r>
      </w:del>
      <w:r w:rsidRPr="00616F0C">
        <w:t>, 3GPP Organizational Partners (ARIB, ATIS, CCSA, ETSI, TSDSI, TTA, TTC).</w:t>
      </w:r>
      <w:r>
        <w:t xml:space="preserve">  </w:t>
      </w:r>
    </w:p>
    <w:p w14:paraId="2B5D0C85" w14:textId="77777777" w:rsidR="008E1DA3" w:rsidRPr="00616F0C" w:rsidRDefault="008E1DA3" w:rsidP="008E1DA3">
      <w:pPr>
        <w:pStyle w:val="PL"/>
      </w:pPr>
      <w:r w:rsidRPr="00616F0C">
        <w:t xml:space="preserve">    All rights reserved.</w:t>
      </w:r>
    </w:p>
    <w:p w14:paraId="2BB6036A" w14:textId="77777777" w:rsidR="008E1DA3" w:rsidRPr="00616F0C" w:rsidRDefault="008E1DA3" w:rsidP="008E1DA3">
      <w:pPr>
        <w:pStyle w:val="PL"/>
      </w:pPr>
    </w:p>
    <w:p w14:paraId="00ADBCB9" w14:textId="77777777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242DB610" w14:textId="675A725C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8</w:t>
      </w:r>
      <w:r w:rsidRPr="00616F0C">
        <w:t>.</w:t>
      </w:r>
      <w:ins w:id="64" w:author="Anders Askerup" w:date="2024-06-03T18:32:00Z">
        <w:r w:rsidR="00BC0370">
          <w:t>6</w:t>
        </w:r>
      </w:ins>
      <w:del w:id="65" w:author="Anders Askerup" w:date="2024-06-03T18:32:00Z">
        <w:r w:rsidDel="00BC0370">
          <w:delText>4</w:delText>
        </w:r>
      </w:del>
      <w:r w:rsidRPr="00616F0C">
        <w:t>.0</w:t>
      </w:r>
      <w:r w:rsidRPr="00616F0C">
        <w:rPr>
          <w:lang w:val="fr-FR"/>
        </w:rPr>
        <w:t>.</w:t>
      </w:r>
    </w:p>
    <w:p w14:paraId="08AE47C7" w14:textId="77777777" w:rsidR="008E1DA3" w:rsidRPr="00616F0C" w:rsidRDefault="008E1DA3" w:rsidP="008E1DA3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2104529B" w14:textId="77777777" w:rsidR="008E1DA3" w:rsidRPr="00616F0C" w:rsidRDefault="008E1DA3" w:rsidP="008E1DA3">
      <w:pPr>
        <w:pStyle w:val="PL"/>
        <w:rPr>
          <w:lang w:val="fr-FR"/>
        </w:rPr>
      </w:pPr>
    </w:p>
    <w:p w14:paraId="6F1FDE2B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0F230" w14:textId="77777777" w:rsidR="006805E8" w:rsidRDefault="006805E8">
      <w:r>
        <w:separator/>
      </w:r>
    </w:p>
  </w:endnote>
  <w:endnote w:type="continuationSeparator" w:id="0">
    <w:p w14:paraId="78686726" w14:textId="77777777" w:rsidR="006805E8" w:rsidRDefault="0068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46B75" w14:textId="77777777" w:rsidR="006805E8" w:rsidRDefault="006805E8">
      <w:r>
        <w:separator/>
      </w:r>
    </w:p>
  </w:footnote>
  <w:footnote w:type="continuationSeparator" w:id="0">
    <w:p w14:paraId="336015E7" w14:textId="77777777" w:rsidR="006805E8" w:rsidRDefault="00680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BC"/>
    <w:rsid w:val="00022E4A"/>
    <w:rsid w:val="0005126F"/>
    <w:rsid w:val="00082101"/>
    <w:rsid w:val="000A6394"/>
    <w:rsid w:val="000B7FED"/>
    <w:rsid w:val="000C038A"/>
    <w:rsid w:val="000C6598"/>
    <w:rsid w:val="000D44B3"/>
    <w:rsid w:val="00107AA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919"/>
    <w:rsid w:val="001B7A65"/>
    <w:rsid w:val="001E41F3"/>
    <w:rsid w:val="00207526"/>
    <w:rsid w:val="0026004D"/>
    <w:rsid w:val="002640DD"/>
    <w:rsid w:val="00270290"/>
    <w:rsid w:val="00275D12"/>
    <w:rsid w:val="00284FEB"/>
    <w:rsid w:val="002860C4"/>
    <w:rsid w:val="002A3243"/>
    <w:rsid w:val="002B5741"/>
    <w:rsid w:val="002C4FB0"/>
    <w:rsid w:val="002E472E"/>
    <w:rsid w:val="002F07E7"/>
    <w:rsid w:val="00305409"/>
    <w:rsid w:val="003609EF"/>
    <w:rsid w:val="0036231A"/>
    <w:rsid w:val="00374DD4"/>
    <w:rsid w:val="00380CCB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C583A"/>
    <w:rsid w:val="005E2C44"/>
    <w:rsid w:val="005F7158"/>
    <w:rsid w:val="006101D4"/>
    <w:rsid w:val="00621188"/>
    <w:rsid w:val="006257ED"/>
    <w:rsid w:val="00663AF6"/>
    <w:rsid w:val="00665C47"/>
    <w:rsid w:val="006805E8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63C9C"/>
    <w:rsid w:val="00787A28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459B7"/>
    <w:rsid w:val="008519EA"/>
    <w:rsid w:val="008626E7"/>
    <w:rsid w:val="00870EE7"/>
    <w:rsid w:val="008863B9"/>
    <w:rsid w:val="008924DE"/>
    <w:rsid w:val="008942B2"/>
    <w:rsid w:val="008A45A6"/>
    <w:rsid w:val="008C33CE"/>
    <w:rsid w:val="008E1DA3"/>
    <w:rsid w:val="008F3789"/>
    <w:rsid w:val="008F686C"/>
    <w:rsid w:val="0090293F"/>
    <w:rsid w:val="009148DE"/>
    <w:rsid w:val="00941E30"/>
    <w:rsid w:val="00947C46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AE2F60"/>
    <w:rsid w:val="00AF18D7"/>
    <w:rsid w:val="00AF71EC"/>
    <w:rsid w:val="00B258BB"/>
    <w:rsid w:val="00B67B97"/>
    <w:rsid w:val="00B93E30"/>
    <w:rsid w:val="00B968C8"/>
    <w:rsid w:val="00BA3EC5"/>
    <w:rsid w:val="00BA4BED"/>
    <w:rsid w:val="00BA51D9"/>
    <w:rsid w:val="00BB5DFC"/>
    <w:rsid w:val="00BC0370"/>
    <w:rsid w:val="00BD279D"/>
    <w:rsid w:val="00BD6BB8"/>
    <w:rsid w:val="00BE64E3"/>
    <w:rsid w:val="00C026E9"/>
    <w:rsid w:val="00C276F2"/>
    <w:rsid w:val="00C66BA2"/>
    <w:rsid w:val="00C95985"/>
    <w:rsid w:val="00CB03A5"/>
    <w:rsid w:val="00CC3DD0"/>
    <w:rsid w:val="00CC5026"/>
    <w:rsid w:val="00CC68D0"/>
    <w:rsid w:val="00CF2565"/>
    <w:rsid w:val="00D03F9A"/>
    <w:rsid w:val="00D06D51"/>
    <w:rsid w:val="00D07FDD"/>
    <w:rsid w:val="00D14862"/>
    <w:rsid w:val="00D153CC"/>
    <w:rsid w:val="00D24991"/>
    <w:rsid w:val="00D50255"/>
    <w:rsid w:val="00D66520"/>
    <w:rsid w:val="00DB4E9D"/>
    <w:rsid w:val="00DE34CF"/>
    <w:rsid w:val="00E13F3D"/>
    <w:rsid w:val="00E34898"/>
    <w:rsid w:val="00E76002"/>
    <w:rsid w:val="00EB09B7"/>
    <w:rsid w:val="00EE65AA"/>
    <w:rsid w:val="00EE7D7C"/>
    <w:rsid w:val="00EF154C"/>
    <w:rsid w:val="00F01CE1"/>
    <w:rsid w:val="00F12E67"/>
    <w:rsid w:val="00F21550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0293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873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58</cp:revision>
  <cp:lastPrinted>1900-01-01T06:00:00Z</cp:lastPrinted>
  <dcterms:created xsi:type="dcterms:W3CDTF">2020-02-03T08:32:00Z</dcterms:created>
  <dcterms:modified xsi:type="dcterms:W3CDTF">2024-06-04T13:49:00Z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