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D5C65" w14:textId="62F43619" w:rsidR="00227826" w:rsidRDefault="009E28C3" w:rsidP="00227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60052">
        <w:rPr>
          <w:b/>
          <w:noProof/>
          <w:sz w:val="24"/>
        </w:rPr>
        <w:t>3GPP TSG-CT WG4 Meeting #12</w:t>
      </w:r>
      <w:r>
        <w:rPr>
          <w:b/>
          <w:noProof/>
          <w:sz w:val="24"/>
        </w:rPr>
        <w:t>3</w:t>
      </w:r>
      <w:r w:rsidR="00227826">
        <w:rPr>
          <w:b/>
          <w:i/>
          <w:noProof/>
          <w:sz w:val="28"/>
        </w:rPr>
        <w:tab/>
      </w:r>
      <w:r w:rsidR="00227826">
        <w:rPr>
          <w:b/>
          <w:noProof/>
          <w:sz w:val="24"/>
        </w:rPr>
        <w:t>C4-24</w:t>
      </w:r>
      <w:r w:rsidR="005F640C">
        <w:rPr>
          <w:b/>
          <w:noProof/>
          <w:sz w:val="24"/>
        </w:rPr>
        <w:t>2523</w:t>
      </w:r>
    </w:p>
    <w:p w14:paraId="34EE6AB4" w14:textId="61FF37FA" w:rsidR="00227826" w:rsidRDefault="009E28C3" w:rsidP="00227826">
      <w:pPr>
        <w:pStyle w:val="CRCoverPage"/>
        <w:outlineLvl w:val="0"/>
        <w:rPr>
          <w:b/>
          <w:noProof/>
          <w:sz w:val="24"/>
        </w:rPr>
      </w:pPr>
      <w:r w:rsidRPr="00937CD1">
        <w:rPr>
          <w:b/>
          <w:noProof/>
          <w:sz w:val="24"/>
        </w:rPr>
        <w:t>Hyderabad, India; 27th – 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826" w14:paraId="0BA3067D" w14:textId="77777777" w:rsidTr="00242F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754" w14:textId="77777777" w:rsidR="00227826" w:rsidRDefault="00227826" w:rsidP="00242F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826" w14:paraId="183EC36F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C9C24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826" w14:paraId="2C0B820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2F3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1249E4A" w14:textId="77777777" w:rsidTr="00242F7A">
        <w:tc>
          <w:tcPr>
            <w:tcW w:w="142" w:type="dxa"/>
            <w:tcBorders>
              <w:left w:val="single" w:sz="4" w:space="0" w:color="auto"/>
            </w:tcBorders>
          </w:tcPr>
          <w:p w14:paraId="50874F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B4A17" w14:textId="6CAA9E83" w:rsidR="00227826" w:rsidRPr="00410371" w:rsidRDefault="00227826" w:rsidP="00242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505648DE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657E0" w14:textId="330C4CD7" w:rsidR="00227826" w:rsidRPr="00410371" w:rsidRDefault="005F640C" w:rsidP="002278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54D5DD14" w14:textId="77777777" w:rsidR="00227826" w:rsidRDefault="00227826" w:rsidP="00242F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F24A7" w14:textId="77777777" w:rsidR="00227826" w:rsidRPr="00410371" w:rsidRDefault="00227826" w:rsidP="00242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7DF316" w14:textId="77777777" w:rsidR="00227826" w:rsidRDefault="00227826" w:rsidP="00242F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3535B" w14:textId="08EDE22D" w:rsidR="00227826" w:rsidRPr="00410371" w:rsidRDefault="00227826" w:rsidP="00242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F640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01A505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4D4BD22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3ED1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764D107C" w14:textId="77777777" w:rsidTr="00242F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9519E" w14:textId="77777777" w:rsidR="00227826" w:rsidRPr="00F25D98" w:rsidRDefault="00227826" w:rsidP="00242F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826" w14:paraId="58C64A9F" w14:textId="77777777" w:rsidTr="00242F7A">
        <w:tc>
          <w:tcPr>
            <w:tcW w:w="9641" w:type="dxa"/>
            <w:gridSpan w:val="9"/>
          </w:tcPr>
          <w:p w14:paraId="057E491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9A51B" w14:textId="77777777" w:rsidR="00227826" w:rsidRDefault="00227826" w:rsidP="002278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826" w14:paraId="754591A7" w14:textId="77777777" w:rsidTr="00242F7A">
        <w:tc>
          <w:tcPr>
            <w:tcW w:w="2835" w:type="dxa"/>
          </w:tcPr>
          <w:p w14:paraId="3AAFD380" w14:textId="77777777" w:rsidR="00227826" w:rsidRDefault="00227826" w:rsidP="00242F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1B569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943CE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AF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C00B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D49A9C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57F8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A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FF2F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19CF2" w14:textId="77777777" w:rsidR="00227826" w:rsidRDefault="00227826" w:rsidP="002278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826" w14:paraId="0B9FB74C" w14:textId="77777777" w:rsidTr="00242F7A">
        <w:tc>
          <w:tcPr>
            <w:tcW w:w="9640" w:type="dxa"/>
            <w:gridSpan w:val="11"/>
          </w:tcPr>
          <w:p w14:paraId="381EAB55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22E1C75" w14:textId="77777777" w:rsidTr="00242F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2CE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C20D" w14:textId="7391244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29.57</w:t>
            </w:r>
            <w:r>
              <w:t>3</w:t>
            </w:r>
            <w:r w:rsidRPr="00E01749">
              <w:t xml:space="preserve"> Rel-18 API version and External doc update</w:t>
            </w:r>
          </w:p>
        </w:tc>
      </w:tr>
      <w:tr w:rsidR="00227826" w14:paraId="335D2176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3E065CAA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CD6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57343C1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16D9852F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72355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227826" w14:paraId="1E27D53A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FB0EB7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066E3" w14:textId="222A1CD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27826" w14:paraId="120B4AC0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792BE5D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D45CB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267C47E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63F5E99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1CEBEC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8939C7E" w14:textId="77777777" w:rsidR="00227826" w:rsidRDefault="00227826" w:rsidP="00242F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6CDD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7FAA8" w14:textId="66A46D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5F640C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5F640C">
              <w:rPr>
                <w:noProof/>
              </w:rPr>
              <w:t>3</w:t>
            </w:r>
          </w:p>
        </w:tc>
      </w:tr>
      <w:tr w:rsidR="00227826" w14:paraId="649D785C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E9EEDD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6D01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753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6FA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0AF2F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17B05F07" w14:textId="77777777" w:rsidTr="00242F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5CE8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F0F2" w14:textId="77777777" w:rsidR="00227826" w:rsidRDefault="00227826" w:rsidP="00242F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7446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766F4" w14:textId="77777777" w:rsidR="00227826" w:rsidRDefault="00227826" w:rsidP="00242F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56213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27826" w14:paraId="2C8A4E13" w14:textId="77777777" w:rsidTr="00242F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A472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80160" w14:textId="77777777" w:rsidR="00227826" w:rsidRDefault="00227826" w:rsidP="00242F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99CC9" w14:textId="77777777" w:rsidR="00227826" w:rsidRDefault="00227826" w:rsidP="00242F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0ADD9" w14:textId="77777777" w:rsidR="00227826" w:rsidRPr="007C2097" w:rsidRDefault="00227826" w:rsidP="00242F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826" w14:paraId="59D1325E" w14:textId="77777777" w:rsidTr="00242F7A">
        <w:tc>
          <w:tcPr>
            <w:tcW w:w="1843" w:type="dxa"/>
          </w:tcPr>
          <w:p w14:paraId="50E20CA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BABF9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7B5DEC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621DB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1605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r>
              <w:t>N32 Handshake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73FC7F3A" w14:textId="77777777" w:rsidR="00227826" w:rsidRPr="00B97F9A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CE92A2" w14:textId="59022349" w:rsidR="009A0670" w:rsidRDefault="00227826" w:rsidP="00CC64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411A6">
              <w:rPr>
                <w:lang w:val="en-US"/>
              </w:rPr>
              <w:t>CR 29.573 - 0184 (C4-24</w:t>
            </w:r>
            <w:r w:rsidR="005665CB">
              <w:rPr>
                <w:lang w:val="en-US"/>
              </w:rPr>
              <w:t>2254</w:t>
            </w:r>
            <w:r w:rsidR="00F411A6">
              <w:rPr>
                <w:lang w:val="en-US"/>
              </w:rPr>
              <w:t>)</w:t>
            </w:r>
            <w:r w:rsidR="005665CB">
              <w:rPr>
                <w:noProof/>
              </w:rPr>
              <w:t>: Backwards-compatible corrections</w:t>
            </w:r>
          </w:p>
          <w:p w14:paraId="3307B81F" w14:textId="1638F787" w:rsidR="00587C17" w:rsidRDefault="00587C17" w:rsidP="00587C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29.573 - 0191 (C4-241346)</w:t>
            </w:r>
            <w:r w:rsidR="005665CB">
              <w:rPr>
                <w:noProof/>
              </w:rPr>
              <w:t>: Backwards-compatible corrections</w:t>
            </w:r>
          </w:p>
          <w:p w14:paraId="5B2D1123" w14:textId="0D752D58" w:rsidR="005F640C" w:rsidRDefault="005F640C" w:rsidP="005F64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29.573 - 0197 (C4-242392)</w:t>
            </w:r>
            <w:r w:rsidR="005665CB">
              <w:rPr>
                <w:noProof/>
              </w:rPr>
              <w:t>: Backwards-compatible corrections</w:t>
            </w:r>
          </w:p>
          <w:p w14:paraId="204C2498" w14:textId="0CC13540" w:rsidR="00F27210" w:rsidRDefault="00F27210" w:rsidP="005F64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29.573 - 0199 (C4-242496)</w:t>
            </w:r>
            <w:r w:rsidR="005665CB">
              <w:rPr>
                <w:noProof/>
              </w:rPr>
              <w:t>: Backwards-compatible new features</w:t>
            </w:r>
          </w:p>
          <w:p w14:paraId="1CE14FC8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BE7491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CRs modifying the</w:t>
            </w:r>
            <w:r>
              <w:t xml:space="preserve"> JOSE Protected Message Forwarding API on N32-f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78A8809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DAC033" w14:textId="3DFAF704" w:rsidR="009A0670" w:rsidRDefault="009A0670" w:rsidP="009A06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</w:t>
            </w:r>
            <w:r w:rsidR="00CC6496">
              <w:rPr>
                <w:lang w:val="en-US"/>
              </w:rPr>
              <w:t>183</w:t>
            </w:r>
            <w:r>
              <w:rPr>
                <w:lang w:val="en-US"/>
              </w:rPr>
              <w:t xml:space="preserve"> (C4-24</w:t>
            </w:r>
            <w:r w:rsidR="00CC6496">
              <w:rPr>
                <w:lang w:val="en-US"/>
              </w:rPr>
              <w:t>1496</w:t>
            </w:r>
            <w:r>
              <w:rPr>
                <w:lang w:val="en-US"/>
              </w:rPr>
              <w:t>)</w:t>
            </w:r>
            <w:r w:rsidR="005665CB">
              <w:rPr>
                <w:noProof/>
              </w:rPr>
              <w:t>: Backwards-compatible corrections</w:t>
            </w:r>
          </w:p>
          <w:p w14:paraId="1EFDBF62" w14:textId="38467109" w:rsidR="00F411A6" w:rsidRDefault="00F411A6" w:rsidP="00F411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29.573 - 0184 (C4-241550)</w:t>
            </w:r>
            <w:r w:rsidR="005665CB">
              <w:rPr>
                <w:noProof/>
              </w:rPr>
              <w:t>: Backwards-compatible corrections</w:t>
            </w:r>
          </w:p>
          <w:p w14:paraId="5EB552CF" w14:textId="31F8DF36" w:rsidR="00587C17" w:rsidRDefault="00587C17" w:rsidP="00587C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29.573 - 0191 (C4-241346)</w:t>
            </w:r>
            <w:r w:rsidR="005665CB">
              <w:rPr>
                <w:noProof/>
              </w:rPr>
              <w:t>: Backwards-compatible corrections</w:t>
            </w:r>
          </w:p>
          <w:p w14:paraId="490FA0FC" w14:textId="16B660B2" w:rsidR="005F640C" w:rsidRDefault="005F640C" w:rsidP="00587C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29.573 - 0196 (C4-242361)</w:t>
            </w:r>
            <w:bookmarkStart w:id="0" w:name="_GoBack"/>
            <w:bookmarkEnd w:id="0"/>
            <w:r w:rsidR="005665CB">
              <w:rPr>
                <w:noProof/>
              </w:rPr>
              <w:t>: Backwards-compatible corrections</w:t>
            </w:r>
          </w:p>
          <w:p w14:paraId="0AF742FE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1BECC" w14:textId="40671E3F" w:rsidR="00227826" w:rsidRPr="00C21BF3" w:rsidRDefault="00227826" w:rsidP="0022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6B917E9C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63C636A8" w14:textId="77777777" w:rsidR="008D3A55" w:rsidRDefault="00227826" w:rsidP="00740C67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137D8F65" w14:textId="77777777" w:rsidR="005866F5" w:rsidRDefault="005866F5" w:rsidP="00740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E34F17" w14:textId="11BBE6C7" w:rsidR="005866F5" w:rsidRPr="00E82200" w:rsidRDefault="005866F5" w:rsidP="00740C6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bCs/>
                <w:noProof/>
              </w:rPr>
              <w:t>D</w:t>
            </w:r>
            <w:r>
              <w:rPr>
                <w:bCs/>
                <w:noProof/>
              </w:rPr>
              <w:t>ue to the publication of Rel-18 APIs with "Release" status</w:t>
            </w:r>
            <w:r>
              <w:rPr>
                <w:bCs/>
                <w:noProof/>
              </w:rPr>
              <w:t xml:space="preserve">, the API version needs to be updated to </w:t>
            </w:r>
            <w:r>
              <w:rPr>
                <w:bCs/>
                <w:noProof/>
              </w:rPr>
              <w:t>non-alpha</w:t>
            </w:r>
            <w:r>
              <w:rPr>
                <w:bCs/>
                <w:noProof/>
              </w:rPr>
              <w:t xml:space="preserve"> version.</w:t>
            </w:r>
          </w:p>
        </w:tc>
      </w:tr>
      <w:tr w:rsidR="00227826" w14:paraId="1D7F1439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936D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798D5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1D583DE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9777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71F7D" w14:textId="69C29152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>
              <w:t>1.3.0-alpha.</w:t>
            </w:r>
            <w:r w:rsidR="005C50F3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B62C14">
              <w:t>3</w:t>
            </w:r>
            <w:r>
              <w:t>.0.</w:t>
            </w:r>
          </w:p>
          <w:p w14:paraId="453FB256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37A9625D" w14:textId="1079B1ED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JOSE Protected Message Forwarding API on N32-f API</w:t>
            </w:r>
            <w:r>
              <w:rPr>
                <w:lang w:val="en-US"/>
              </w:rPr>
              <w:t xml:space="preserve"> version number is incremented from </w:t>
            </w:r>
            <w:r>
              <w:t>1.3.0-alpha.</w:t>
            </w:r>
            <w:r w:rsidR="005C50F3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B62C14">
              <w:t>3</w:t>
            </w:r>
            <w:r>
              <w:t>.0.</w:t>
            </w:r>
          </w:p>
          <w:p w14:paraId="2B74365E" w14:textId="24568898" w:rsidR="005C50F3" w:rsidRDefault="005C50F3" w:rsidP="00227826">
            <w:pPr>
              <w:pStyle w:val="CRCoverPage"/>
              <w:spacing w:after="0"/>
              <w:ind w:left="100"/>
            </w:pPr>
          </w:p>
          <w:p w14:paraId="26C2FDE5" w14:textId="77777777" w:rsidR="005C50F3" w:rsidRDefault="005C50F3" w:rsidP="00227826">
            <w:pPr>
              <w:pStyle w:val="CRCoverPage"/>
              <w:spacing w:after="0"/>
              <w:ind w:left="100"/>
            </w:pPr>
          </w:p>
          <w:p w14:paraId="782F4A72" w14:textId="3E09D229" w:rsidR="00227826" w:rsidRDefault="005C50F3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SEPP Telescopic FQDN Mapping API</w:t>
            </w:r>
            <w:r>
              <w:rPr>
                <w:lang w:val="en-US"/>
              </w:rPr>
              <w:t xml:space="preserve"> version number is incremented from </w:t>
            </w:r>
            <w:r>
              <w:t xml:space="preserve">1.2.0-alpha.1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B62C14">
              <w:t>2</w:t>
            </w:r>
            <w:r>
              <w:t>.0</w:t>
            </w:r>
          </w:p>
          <w:p w14:paraId="71F243C5" w14:textId="77777777" w:rsidR="005C50F3" w:rsidRPr="005C50F3" w:rsidRDefault="005C50F3" w:rsidP="00227826">
            <w:pPr>
              <w:pStyle w:val="CRCoverPage"/>
              <w:spacing w:after="0"/>
              <w:ind w:left="100"/>
            </w:pPr>
          </w:p>
          <w:p w14:paraId="495D781B" w14:textId="6AD7012F" w:rsidR="00227826" w:rsidRDefault="00227826" w:rsidP="00C16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73</w:t>
            </w:r>
            <w:r w:rsidRPr="00D27A4B">
              <w:t xml:space="preserve"> V1</w:t>
            </w:r>
            <w:r>
              <w:t>8.</w:t>
            </w:r>
            <w:r w:rsidR="00C160F1">
              <w:t>7</w:t>
            </w:r>
            <w:r>
              <w:t>.0</w:t>
            </w:r>
            <w:r w:rsidR="008D3A55">
              <w:t>.</w:t>
            </w:r>
          </w:p>
        </w:tc>
      </w:tr>
      <w:tr w:rsidR="00227826" w14:paraId="331260AC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0B03F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61723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66BB7A46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80D9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2E0EA" w14:textId="0D898108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5866F5">
              <w:t xml:space="preserve"> </w:t>
            </w:r>
            <w:r>
              <w:t xml:space="preserve">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227826" w14:paraId="2EDC8A31" w14:textId="77777777" w:rsidTr="00242F7A">
        <w:tc>
          <w:tcPr>
            <w:tcW w:w="2694" w:type="dxa"/>
            <w:gridSpan w:val="2"/>
          </w:tcPr>
          <w:p w14:paraId="414EC6A4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275B0C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5F9C936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E416E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0BAE" w14:textId="1704FB84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  <w:r w:rsidR="00532E99">
              <w:rPr>
                <w:noProof/>
              </w:rPr>
              <w:t>, A.4</w:t>
            </w:r>
          </w:p>
        </w:tc>
      </w:tr>
      <w:tr w:rsidR="00227826" w14:paraId="634B5FBF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DC88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306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A0A96E5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0B49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D4C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48C7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C717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0AA938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826" w14:paraId="5D930EA7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A8F5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D89B5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C24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788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AAEDC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708D98B3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6099C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A9EC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8D2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D5FB7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DCDD1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66605A52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7F9B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0672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02A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1BD3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2305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18FE790A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DE0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44AD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39803CA7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64674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B777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27826" w:rsidRPr="008863B9" w14:paraId="4D4FD03D" w14:textId="77777777" w:rsidTr="00242F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3A624" w14:textId="77777777" w:rsidR="00227826" w:rsidRPr="008863B9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973E5" w14:textId="77777777" w:rsidR="00227826" w:rsidRPr="008863B9" w:rsidRDefault="00227826" w:rsidP="00242F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826" w14:paraId="5AF9EA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88E8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4F07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09EB3D0" w14:textId="77777777" w:rsidR="00227826" w:rsidRDefault="00227826" w:rsidP="00227826">
      <w:pPr>
        <w:rPr>
          <w:noProof/>
        </w:rPr>
        <w:sectPr w:rsidR="002278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6507628A" w14:textId="77777777" w:rsidR="00C160F1" w:rsidRDefault="00C160F1" w:rsidP="00C160F1">
      <w:pPr>
        <w:pStyle w:val="1"/>
      </w:pPr>
      <w:bookmarkStart w:id="2" w:name="_Toc24986459"/>
      <w:bookmarkStart w:id="3" w:name="_Toc34205887"/>
      <w:bookmarkStart w:id="4" w:name="_Toc39062071"/>
      <w:bookmarkStart w:id="5" w:name="_Toc43277313"/>
      <w:bookmarkStart w:id="6" w:name="_Toc49847643"/>
      <w:bookmarkStart w:id="7" w:name="_Toc56419624"/>
      <w:bookmarkStart w:id="8" w:name="_Toc112683431"/>
      <w:bookmarkStart w:id="9" w:name="_Toc161916517"/>
      <w:r>
        <w:t>A.2</w:t>
      </w:r>
      <w:r>
        <w:tab/>
        <w:t>N32 Handshake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75C2498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>openapi: 3.0.0</w:t>
      </w:r>
    </w:p>
    <w:p w14:paraId="54F4BA9A" w14:textId="77777777" w:rsidR="00C160F1" w:rsidRPr="00DF2242" w:rsidRDefault="00C160F1" w:rsidP="00C160F1">
      <w:pPr>
        <w:pStyle w:val="PL"/>
        <w:rPr>
          <w:lang w:val="en-US"/>
        </w:rPr>
      </w:pPr>
    </w:p>
    <w:p w14:paraId="4BA7888D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>info:</w:t>
      </w:r>
    </w:p>
    <w:p w14:paraId="752E648F" w14:textId="478B6FEE" w:rsidR="00C160F1" w:rsidRPr="00DF2242" w:rsidRDefault="00C160F1" w:rsidP="00C160F1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del w:id="10" w:author="Rapporteur" w:date="2024-06-03T11:20:00Z">
        <w:r w:rsidDel="00086631">
          <w:delText>-alpha.6</w:delText>
        </w:r>
      </w:del>
      <w:r w:rsidRPr="00180131">
        <w:t>'</w:t>
      </w:r>
    </w:p>
    <w:p w14:paraId="0FD4ABE7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 xml:space="preserve">  title: 'N32 Handshake API'</w:t>
      </w:r>
    </w:p>
    <w:p w14:paraId="6CD36A66" w14:textId="77777777" w:rsidR="00C160F1" w:rsidRDefault="00C160F1" w:rsidP="00C160F1">
      <w:pPr>
        <w:pStyle w:val="PL"/>
      </w:pPr>
      <w:r w:rsidRPr="00180131">
        <w:t xml:space="preserve">  description: |</w:t>
      </w:r>
    </w:p>
    <w:p w14:paraId="05A5AEB7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402C4612" w14:textId="77777777" w:rsidR="00C160F1" w:rsidRDefault="00C160F1" w:rsidP="00C160F1">
      <w:pPr>
        <w:pStyle w:val="PL"/>
      </w:pPr>
      <w:r>
        <w:t xml:space="preserve">    © 2024, 3GPP Organizational Partners (ARIB, ATIS, CCSA, ETSI, TSDSI, TTA, TTC).  </w:t>
      </w:r>
    </w:p>
    <w:p w14:paraId="7D890517" w14:textId="77777777" w:rsidR="00C160F1" w:rsidRPr="000D5C20" w:rsidRDefault="00C160F1" w:rsidP="00C160F1">
      <w:pPr>
        <w:pStyle w:val="PL"/>
      </w:pPr>
      <w:r>
        <w:t xml:space="preserve">    All rights reserved.</w:t>
      </w:r>
    </w:p>
    <w:p w14:paraId="0C953A6C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>servers:</w:t>
      </w:r>
    </w:p>
    <w:p w14:paraId="53EEE679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F0C945D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 xml:space="preserve">    variables:</w:t>
      </w:r>
    </w:p>
    <w:p w14:paraId="70A4768B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 xml:space="preserve">      apiRoot:</w:t>
      </w:r>
    </w:p>
    <w:p w14:paraId="7064ACA0" w14:textId="77777777" w:rsidR="00C160F1" w:rsidRPr="00DF2242" w:rsidRDefault="00C160F1" w:rsidP="00C160F1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613F7953" w14:textId="77777777" w:rsidR="00C160F1" w:rsidRDefault="00C160F1" w:rsidP="00C160F1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5B1E4117" w14:textId="77777777" w:rsidR="00C160F1" w:rsidRPr="00D27A4B" w:rsidRDefault="00C160F1" w:rsidP="00C160F1">
      <w:pPr>
        <w:pStyle w:val="PL"/>
      </w:pPr>
      <w:r w:rsidRPr="00D27A4B">
        <w:t>externalDocs</w:t>
      </w:r>
      <w:r>
        <w:t>:</w:t>
      </w:r>
    </w:p>
    <w:p w14:paraId="32B3E453" w14:textId="77777777" w:rsidR="00C160F1" w:rsidRDefault="00C160F1" w:rsidP="00C160F1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1" w:author="Rapporteur" w:date="2024-04-23T14:25:00Z">
        <w:r w:rsidDel="00F90AB0">
          <w:delText>6</w:delText>
        </w:r>
      </w:del>
      <w:ins w:id="12" w:author="Rapporteur" w:date="2024-04-23T14:25:00Z">
        <w:r>
          <w:t>7</w:t>
        </w:r>
      </w:ins>
      <w:r w:rsidRPr="00D27A4B">
        <w:t xml:space="preserve">.0; 5G System; </w:t>
      </w:r>
      <w:r>
        <w:t>Public Land Mobile Network (PLMN) Interconnection; Stage 3</w:t>
      </w:r>
    </w:p>
    <w:p w14:paraId="3A4B1D3E" w14:textId="77777777" w:rsidR="00C160F1" w:rsidRPr="00D27A4B" w:rsidRDefault="00C160F1" w:rsidP="00C160F1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299DF89C" w14:textId="5E07D2AC" w:rsidR="009A6849" w:rsidRPr="00C160F1" w:rsidRDefault="009A6849" w:rsidP="009A6849">
      <w:pPr>
        <w:pStyle w:val="PL"/>
      </w:pPr>
    </w:p>
    <w:p w14:paraId="6D29F064" w14:textId="4C70747C" w:rsidR="00583D2D" w:rsidRPr="00583D2D" w:rsidRDefault="00583D2D" w:rsidP="009A684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8B50EB" w14:textId="3E81A6BD" w:rsidR="00107F40" w:rsidRDefault="00107F40" w:rsidP="00AA7783">
      <w:pPr>
        <w:pStyle w:val="PL"/>
      </w:pPr>
    </w:p>
    <w:p w14:paraId="37FF7451" w14:textId="3B0CD44C" w:rsidR="00583D2D" w:rsidRPr="00A54142" w:rsidRDefault="00583D2D" w:rsidP="0058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A2F587" w14:textId="77777777" w:rsidR="00C160F1" w:rsidRDefault="00C160F1" w:rsidP="00C160F1">
      <w:pPr>
        <w:pStyle w:val="1"/>
      </w:pPr>
      <w:bookmarkStart w:id="13" w:name="_Toc24986460"/>
      <w:bookmarkStart w:id="14" w:name="_Toc34205888"/>
      <w:bookmarkStart w:id="15" w:name="_Toc39062072"/>
      <w:bookmarkStart w:id="16" w:name="_Toc43277314"/>
      <w:bookmarkStart w:id="17" w:name="_Toc49847644"/>
      <w:bookmarkStart w:id="18" w:name="_Toc56419625"/>
      <w:bookmarkStart w:id="19" w:name="_Toc112683432"/>
      <w:bookmarkStart w:id="20" w:name="_Toc161916518"/>
      <w:r>
        <w:t>A.3</w:t>
      </w:r>
      <w:r>
        <w:tab/>
        <w:t>JOSE Protected Message Forwarding API on N32-f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BB1F704" w14:textId="77777777" w:rsidR="00C160F1" w:rsidRPr="00270007" w:rsidRDefault="00C160F1" w:rsidP="00C160F1">
      <w:pPr>
        <w:pStyle w:val="PL"/>
      </w:pPr>
      <w:r w:rsidRPr="00270007">
        <w:t>openapi: 3.0.0</w:t>
      </w:r>
    </w:p>
    <w:p w14:paraId="155E1D10" w14:textId="77777777" w:rsidR="00C160F1" w:rsidRPr="00270007" w:rsidRDefault="00C160F1" w:rsidP="00C160F1">
      <w:pPr>
        <w:pStyle w:val="PL"/>
      </w:pPr>
    </w:p>
    <w:p w14:paraId="568DA2A9" w14:textId="77777777" w:rsidR="00C160F1" w:rsidRPr="00270007" w:rsidRDefault="00C160F1" w:rsidP="00C160F1">
      <w:pPr>
        <w:pStyle w:val="PL"/>
      </w:pPr>
      <w:r w:rsidRPr="00270007">
        <w:t>info:</w:t>
      </w:r>
    </w:p>
    <w:p w14:paraId="12A621E9" w14:textId="4B51E28A" w:rsidR="00C160F1" w:rsidRPr="00270007" w:rsidRDefault="00C160F1" w:rsidP="00C160F1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</w:t>
      </w:r>
      <w:del w:id="21" w:author="Rapporteur" w:date="2024-06-03T11:20:00Z">
        <w:r w:rsidDel="00086631">
          <w:delText>-alpha.3</w:delText>
        </w:r>
      </w:del>
      <w:r w:rsidRPr="00270007">
        <w:t>'</w:t>
      </w:r>
    </w:p>
    <w:p w14:paraId="0A6FAC6F" w14:textId="77777777" w:rsidR="00C160F1" w:rsidRPr="00270007" w:rsidRDefault="00C160F1" w:rsidP="00C160F1">
      <w:pPr>
        <w:pStyle w:val="PL"/>
      </w:pPr>
      <w:r w:rsidRPr="00270007">
        <w:t xml:space="preserve">  title: 'JOSE Protected Message Forwarding API'</w:t>
      </w:r>
    </w:p>
    <w:p w14:paraId="7936C80E" w14:textId="77777777" w:rsidR="00C160F1" w:rsidRDefault="00C160F1" w:rsidP="00C160F1">
      <w:pPr>
        <w:pStyle w:val="PL"/>
      </w:pPr>
      <w:r w:rsidRPr="00270007">
        <w:t xml:space="preserve">  description: </w:t>
      </w:r>
      <w:r>
        <w:t>|</w:t>
      </w:r>
    </w:p>
    <w:p w14:paraId="45A5C7F5" w14:textId="77777777" w:rsidR="00C160F1" w:rsidRPr="00270007" w:rsidRDefault="00C160F1" w:rsidP="00C160F1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03F4DA0C" w14:textId="77777777" w:rsidR="00C160F1" w:rsidRDefault="00C160F1" w:rsidP="00C160F1">
      <w:pPr>
        <w:pStyle w:val="PL"/>
      </w:pPr>
      <w:r>
        <w:t xml:space="preserve">    © 2024, 3GPP Organizational Partners (ARIB, ATIS, CCSA, ETSI, TSDSI, TTA, TTC).  </w:t>
      </w:r>
    </w:p>
    <w:p w14:paraId="635DC23E" w14:textId="77777777" w:rsidR="00C160F1" w:rsidRPr="00270007" w:rsidRDefault="00C160F1" w:rsidP="00C160F1">
      <w:pPr>
        <w:pStyle w:val="PL"/>
      </w:pPr>
      <w:r>
        <w:t xml:space="preserve">    All rights reserved.</w:t>
      </w:r>
    </w:p>
    <w:p w14:paraId="1EF1B418" w14:textId="77777777" w:rsidR="00C160F1" w:rsidRPr="00270007" w:rsidRDefault="00C160F1" w:rsidP="00C160F1">
      <w:pPr>
        <w:pStyle w:val="PL"/>
      </w:pPr>
      <w:r w:rsidRPr="00270007">
        <w:t>servers:</w:t>
      </w:r>
    </w:p>
    <w:p w14:paraId="3996C1F4" w14:textId="77777777" w:rsidR="00C160F1" w:rsidRPr="00270007" w:rsidRDefault="00C160F1" w:rsidP="00C160F1">
      <w:pPr>
        <w:pStyle w:val="PL"/>
      </w:pPr>
      <w:r w:rsidRPr="00270007">
        <w:t xml:space="preserve">  - url: '{apiRoot}/n32f-forward/v1'</w:t>
      </w:r>
    </w:p>
    <w:p w14:paraId="679B812F" w14:textId="77777777" w:rsidR="00C160F1" w:rsidRPr="00270007" w:rsidRDefault="00C160F1" w:rsidP="00C160F1">
      <w:pPr>
        <w:pStyle w:val="PL"/>
      </w:pPr>
      <w:r w:rsidRPr="00270007">
        <w:t xml:space="preserve">    variables:</w:t>
      </w:r>
    </w:p>
    <w:p w14:paraId="53B7D638" w14:textId="77777777" w:rsidR="00C160F1" w:rsidRPr="00270007" w:rsidRDefault="00C160F1" w:rsidP="00C160F1">
      <w:pPr>
        <w:pStyle w:val="PL"/>
      </w:pPr>
      <w:r w:rsidRPr="00270007">
        <w:t xml:space="preserve">      apiRoot:</w:t>
      </w:r>
    </w:p>
    <w:p w14:paraId="4EA1FCA2" w14:textId="77777777" w:rsidR="00C160F1" w:rsidRPr="00270007" w:rsidRDefault="00C160F1" w:rsidP="00C160F1">
      <w:pPr>
        <w:pStyle w:val="PL"/>
      </w:pPr>
      <w:r w:rsidRPr="00270007">
        <w:t xml:space="preserve">        default: https://example.com</w:t>
      </w:r>
    </w:p>
    <w:p w14:paraId="3765A7F9" w14:textId="77777777" w:rsidR="00C160F1" w:rsidRPr="00270007" w:rsidRDefault="00C160F1" w:rsidP="00C160F1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1E9BC1F" w14:textId="77777777" w:rsidR="00C160F1" w:rsidRPr="00270007" w:rsidRDefault="00C160F1" w:rsidP="00C160F1">
      <w:pPr>
        <w:pStyle w:val="PL"/>
      </w:pPr>
      <w:r w:rsidRPr="00270007">
        <w:t>externalDocs:</w:t>
      </w:r>
    </w:p>
    <w:p w14:paraId="0EE2C1BD" w14:textId="77777777" w:rsidR="00C160F1" w:rsidRPr="00270007" w:rsidRDefault="00C160F1" w:rsidP="00C160F1">
      <w:pPr>
        <w:pStyle w:val="PL"/>
      </w:pPr>
      <w:r w:rsidRPr="00270007">
        <w:t xml:space="preserve">  description: 3GPP TS 29.573 V1</w:t>
      </w:r>
      <w:r>
        <w:t>8</w:t>
      </w:r>
      <w:r w:rsidRPr="00270007">
        <w:t>.</w:t>
      </w:r>
      <w:del w:id="22" w:author="Rapporteur" w:date="2024-04-23T14:25:00Z">
        <w:r w:rsidDel="00F90AB0">
          <w:delText>6</w:delText>
        </w:r>
      </w:del>
      <w:ins w:id="23" w:author="Rapporteur" w:date="2024-04-23T14:25:00Z">
        <w:r>
          <w:t>7</w:t>
        </w:r>
      </w:ins>
      <w:r w:rsidRPr="00270007">
        <w:t>.0; 5G System; Public Land Mobile Network (PLMN) Interconnection; Stage 3</w:t>
      </w:r>
    </w:p>
    <w:p w14:paraId="2C2F2649" w14:textId="77777777" w:rsidR="00C160F1" w:rsidRPr="00270007" w:rsidRDefault="00C160F1" w:rsidP="00C160F1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p w14:paraId="0EE666B9" w14:textId="5E1E083D" w:rsidR="00583D2D" w:rsidRPr="00C160F1" w:rsidRDefault="00583D2D" w:rsidP="00AA7783">
      <w:pPr>
        <w:pStyle w:val="PL"/>
      </w:pPr>
    </w:p>
    <w:p w14:paraId="5B2EF512" w14:textId="0DD35419" w:rsidR="00583D2D" w:rsidRDefault="00583D2D" w:rsidP="00AA7783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2B1F139" w14:textId="2F7FFA8A" w:rsidR="00532E99" w:rsidRDefault="00532E99" w:rsidP="00AA7783">
      <w:pPr>
        <w:pStyle w:val="PL"/>
        <w:rPr>
          <w:lang w:eastAsia="zh-CN"/>
        </w:rPr>
      </w:pPr>
    </w:p>
    <w:p w14:paraId="5BBB4A16" w14:textId="77777777" w:rsidR="00532E99" w:rsidRDefault="00532E99" w:rsidP="00AA7783">
      <w:pPr>
        <w:pStyle w:val="PL"/>
        <w:rPr>
          <w:lang w:eastAsia="zh-CN"/>
        </w:rPr>
      </w:pPr>
    </w:p>
    <w:p w14:paraId="18291A7B" w14:textId="77777777" w:rsidR="00532E99" w:rsidRPr="00A54142" w:rsidRDefault="00532E99" w:rsidP="00532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FCB55C" w14:textId="77777777" w:rsidR="00532E99" w:rsidRDefault="00532E99" w:rsidP="00532E99">
      <w:pPr>
        <w:pStyle w:val="PL"/>
        <w:rPr>
          <w:lang w:val="en-US" w:eastAsia="zh-CN"/>
        </w:rPr>
      </w:pPr>
    </w:p>
    <w:p w14:paraId="621C91D9" w14:textId="77777777" w:rsidR="00C160F1" w:rsidRDefault="00C160F1" w:rsidP="00C160F1">
      <w:pPr>
        <w:pStyle w:val="1"/>
      </w:pPr>
      <w:bookmarkStart w:id="24" w:name="_Toc24986461"/>
      <w:bookmarkStart w:id="25" w:name="_Toc34205889"/>
      <w:bookmarkStart w:id="26" w:name="_Toc39062073"/>
      <w:bookmarkStart w:id="27" w:name="_Toc43277315"/>
      <w:bookmarkStart w:id="28" w:name="_Toc49847645"/>
      <w:bookmarkStart w:id="29" w:name="_Toc56419626"/>
      <w:bookmarkStart w:id="30" w:name="_Toc112683433"/>
      <w:bookmarkStart w:id="31" w:name="_Toc161916519"/>
      <w:r>
        <w:t>A.4</w:t>
      </w:r>
      <w:r>
        <w:tab/>
        <w:t>SEPP Telescopic FQDN Mapping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141E66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07DF36D4" w14:textId="77777777" w:rsidR="00C160F1" w:rsidRPr="00DF2242" w:rsidRDefault="00C160F1" w:rsidP="00C160F1">
      <w:pPr>
        <w:pStyle w:val="PL"/>
        <w:rPr>
          <w:lang w:val="en-US"/>
        </w:rPr>
      </w:pPr>
    </w:p>
    <w:p w14:paraId="19471B97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57FA28A6" w14:textId="1F6CA33F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2</w:t>
      </w:r>
      <w:r w:rsidRPr="00DF2242">
        <w:rPr>
          <w:lang w:val="en-US"/>
        </w:rPr>
        <w:t>.</w:t>
      </w:r>
      <w:r>
        <w:rPr>
          <w:lang w:val="en-US"/>
        </w:rPr>
        <w:t>0</w:t>
      </w:r>
      <w:del w:id="32" w:author="Rapporteur" w:date="2024-06-03T11:20:00Z">
        <w:r w:rsidDel="00086631">
          <w:delText>-alpha.2</w:delText>
        </w:r>
      </w:del>
      <w:r w:rsidRPr="00DF2242">
        <w:rPr>
          <w:lang w:val="en-US"/>
        </w:rPr>
        <w:t>'</w:t>
      </w:r>
    </w:p>
    <w:p w14:paraId="32F65C5F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304269DA" w14:textId="77777777" w:rsidR="00C160F1" w:rsidRDefault="00C160F1" w:rsidP="00C160F1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7EE392A7" w14:textId="77777777" w:rsidR="00C160F1" w:rsidRPr="00DF2242" w:rsidRDefault="00C160F1" w:rsidP="00C160F1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7B7E154A" w14:textId="77777777" w:rsidR="00C160F1" w:rsidRDefault="00C160F1" w:rsidP="00C160F1">
      <w:pPr>
        <w:pStyle w:val="PL"/>
      </w:pPr>
      <w:r>
        <w:t xml:space="preserve">    © 2024, 3GPP Organizational Partners (ARIB, ATIS, CCSA, ETSI, TSDSI, TTA, TTC).  </w:t>
      </w:r>
    </w:p>
    <w:p w14:paraId="2F03A534" w14:textId="77777777" w:rsidR="00C160F1" w:rsidRPr="000D5C20" w:rsidRDefault="00C160F1" w:rsidP="00C160F1">
      <w:pPr>
        <w:pStyle w:val="PL"/>
      </w:pPr>
      <w:r>
        <w:t xml:space="preserve">    All rights reserved.</w:t>
      </w:r>
    </w:p>
    <w:p w14:paraId="39E59654" w14:textId="77777777" w:rsidR="00C160F1" w:rsidRDefault="00C160F1" w:rsidP="00C160F1">
      <w:pPr>
        <w:pStyle w:val="PL"/>
        <w:rPr>
          <w:lang w:val="en-US"/>
        </w:rPr>
      </w:pPr>
    </w:p>
    <w:p w14:paraId="37C4F792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lastRenderedPageBreak/>
        <w:t>servers:</w:t>
      </w:r>
    </w:p>
    <w:p w14:paraId="1A5A7AD3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1C26C1E1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15E88452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1428FE61" w14:textId="77777777" w:rsidR="00C160F1" w:rsidRPr="00DF2242" w:rsidRDefault="00C160F1" w:rsidP="00C160F1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03B398BF" w14:textId="77777777" w:rsidR="00C160F1" w:rsidRDefault="00C160F1" w:rsidP="00C160F1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1BF79222" w14:textId="77777777" w:rsidR="00C160F1" w:rsidRDefault="00C160F1" w:rsidP="00C160F1">
      <w:pPr>
        <w:pStyle w:val="PL"/>
      </w:pPr>
    </w:p>
    <w:p w14:paraId="03ADE56B" w14:textId="77777777" w:rsidR="00C160F1" w:rsidRPr="00D27A4B" w:rsidRDefault="00C160F1" w:rsidP="00C160F1">
      <w:pPr>
        <w:pStyle w:val="PL"/>
      </w:pPr>
      <w:r w:rsidRPr="00D27A4B">
        <w:t>externalDocs</w:t>
      </w:r>
      <w:r>
        <w:t>:</w:t>
      </w:r>
    </w:p>
    <w:p w14:paraId="4146DCCA" w14:textId="77777777" w:rsidR="00C160F1" w:rsidRDefault="00C160F1" w:rsidP="00C160F1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33" w:author="Rapporteur" w:date="2024-06-03T11:21:00Z">
        <w:r w:rsidDel="00086631">
          <w:delText>6</w:delText>
        </w:r>
      </w:del>
      <w:ins w:id="34" w:author="Rapporteur" w:date="2024-06-03T11:21:00Z">
        <w:r>
          <w:t>7</w:t>
        </w:r>
      </w:ins>
      <w:r w:rsidRPr="00D27A4B">
        <w:t xml:space="preserve">.0; 5G System; </w:t>
      </w:r>
      <w:r>
        <w:t>Public Land Mobile Network (PLMN) Interconnection; Stage 3</w:t>
      </w:r>
    </w:p>
    <w:p w14:paraId="5690FD95" w14:textId="77777777" w:rsidR="00C160F1" w:rsidRPr="00D27A4B" w:rsidRDefault="00C160F1" w:rsidP="00C160F1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30BE9075" w14:textId="77777777" w:rsidR="00532E99" w:rsidRPr="00C160F1" w:rsidRDefault="00532E99" w:rsidP="00532E99">
      <w:pPr>
        <w:pStyle w:val="PL"/>
        <w:rPr>
          <w:lang w:eastAsia="zh-CN"/>
        </w:rPr>
      </w:pPr>
    </w:p>
    <w:p w14:paraId="659CF1E0" w14:textId="38C6768B" w:rsidR="00532E99" w:rsidRDefault="00532E99" w:rsidP="00532E9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E876853" w14:textId="7BE997C1" w:rsidR="00583D2D" w:rsidRDefault="00583D2D" w:rsidP="00AA7783">
      <w:pPr>
        <w:pStyle w:val="PL"/>
        <w:rPr>
          <w:lang w:eastAsia="zh-CN"/>
        </w:rPr>
      </w:pPr>
    </w:p>
    <w:p w14:paraId="4B6FB45C" w14:textId="77777777" w:rsidR="00532E99" w:rsidRPr="00583D2D" w:rsidRDefault="00532E99" w:rsidP="00AA7783">
      <w:pPr>
        <w:pStyle w:val="PL"/>
        <w:rPr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164F0" w14:textId="77777777" w:rsidR="004107D0" w:rsidRDefault="004107D0">
      <w:r>
        <w:separator/>
      </w:r>
    </w:p>
  </w:endnote>
  <w:endnote w:type="continuationSeparator" w:id="0">
    <w:p w14:paraId="6CE87BA5" w14:textId="77777777" w:rsidR="004107D0" w:rsidRDefault="0041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9FC5B" w14:textId="77777777" w:rsidR="004107D0" w:rsidRDefault="004107D0">
      <w:r>
        <w:separator/>
      </w:r>
    </w:p>
  </w:footnote>
  <w:footnote w:type="continuationSeparator" w:id="0">
    <w:p w14:paraId="6A43F230" w14:textId="77777777" w:rsidR="004107D0" w:rsidRDefault="0041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079C" w14:textId="77777777" w:rsidR="00227826" w:rsidRDefault="00227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255"/>
    <w:rsid w:val="002058F9"/>
    <w:rsid w:val="0020596C"/>
    <w:rsid w:val="00213BCE"/>
    <w:rsid w:val="002200A0"/>
    <w:rsid w:val="00221734"/>
    <w:rsid w:val="00227826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87308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589E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07D0"/>
    <w:rsid w:val="0041528F"/>
    <w:rsid w:val="004242F1"/>
    <w:rsid w:val="00424FBB"/>
    <w:rsid w:val="00434600"/>
    <w:rsid w:val="004559A2"/>
    <w:rsid w:val="00486F9F"/>
    <w:rsid w:val="00494E04"/>
    <w:rsid w:val="004A29CF"/>
    <w:rsid w:val="004A5CE1"/>
    <w:rsid w:val="004B2896"/>
    <w:rsid w:val="004B75B7"/>
    <w:rsid w:val="004C666D"/>
    <w:rsid w:val="004D262F"/>
    <w:rsid w:val="004D2A12"/>
    <w:rsid w:val="004D70B8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32E99"/>
    <w:rsid w:val="00547111"/>
    <w:rsid w:val="00550818"/>
    <w:rsid w:val="00560167"/>
    <w:rsid w:val="005615D5"/>
    <w:rsid w:val="005639EB"/>
    <w:rsid w:val="00564FB5"/>
    <w:rsid w:val="005665CB"/>
    <w:rsid w:val="00570453"/>
    <w:rsid w:val="00570C50"/>
    <w:rsid w:val="005814D0"/>
    <w:rsid w:val="00583D2D"/>
    <w:rsid w:val="005866F5"/>
    <w:rsid w:val="00587C17"/>
    <w:rsid w:val="00592D74"/>
    <w:rsid w:val="005936EB"/>
    <w:rsid w:val="0059571D"/>
    <w:rsid w:val="005A4311"/>
    <w:rsid w:val="005C50F3"/>
    <w:rsid w:val="005D7FE8"/>
    <w:rsid w:val="005E0EB3"/>
    <w:rsid w:val="005E1208"/>
    <w:rsid w:val="005E2C44"/>
    <w:rsid w:val="005E697E"/>
    <w:rsid w:val="005F1D82"/>
    <w:rsid w:val="005F640C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0C67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D3A55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21C5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0670"/>
    <w:rsid w:val="009A169D"/>
    <w:rsid w:val="009A5753"/>
    <w:rsid w:val="009A579D"/>
    <w:rsid w:val="009A6849"/>
    <w:rsid w:val="009C2ACC"/>
    <w:rsid w:val="009C4BD6"/>
    <w:rsid w:val="009E075E"/>
    <w:rsid w:val="009E27B1"/>
    <w:rsid w:val="009E28C3"/>
    <w:rsid w:val="009E3297"/>
    <w:rsid w:val="009F1E37"/>
    <w:rsid w:val="009F44F8"/>
    <w:rsid w:val="009F6402"/>
    <w:rsid w:val="009F734F"/>
    <w:rsid w:val="00A008E5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2C14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160F1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4F5C"/>
    <w:rsid w:val="00C95985"/>
    <w:rsid w:val="00CA09E1"/>
    <w:rsid w:val="00CA3DB0"/>
    <w:rsid w:val="00CB2ECA"/>
    <w:rsid w:val="00CB3590"/>
    <w:rsid w:val="00CB6E28"/>
    <w:rsid w:val="00CC3FF3"/>
    <w:rsid w:val="00CC5026"/>
    <w:rsid w:val="00CC649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3FC6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27210"/>
    <w:rsid w:val="00F300FB"/>
    <w:rsid w:val="00F411A6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C19C3-6BA5-404A-BCB4-BFBBF5CD1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73</cp:revision>
  <cp:lastPrinted>1900-01-01T08:00:00Z</cp:lastPrinted>
  <dcterms:created xsi:type="dcterms:W3CDTF">2022-11-22T22:00:00Z</dcterms:created>
  <dcterms:modified xsi:type="dcterms:W3CDTF">2024-06-03T11:42:00Z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(3)IZLP/UZy3DQoeA6qc9R3B8Ks+CBknKjYHRTv8ydd+eRCPZjjyM5ujMIifCoD5fPxLZLCWawf
9ppyHKqZv6HxroB2HX68Txr+82MJNLcLkbxryfTnNNSNcOxP3Be5ZbrOZu1EvxalqpNAeMPw
YgLvVvK9HzxKRwTp6lSlLKLBqg8ZUFEuwahO+XZESnowULdkm9V03TA92CwBaWDNOL5+Hook
jDCA/i6k7kQ/5mUUUD</vt:lpwstr>
  </property>
  <property fmtid="{D5CDD505-2E9C-101B-9397-08002B2CF9AE}" pid="22" name="_2015_ms_pID_7253431">
    <vt:lpwstr>hrYxayNoTf57szfH/B01wIRfpkFBoNO+KRjzSVoctJI4eXxKbDKgK/
XmugCFXmwCnfj5EhleHmISyThQOnuZlHluKiEg7bMMHVQEqZ45QvhI/1iUedDR9Xag7gG4XN
mQrRqPN/HEcT+sYg/9SFjpT9lrwQuZDsag4eK323cLorVb8n7THKAWqE/Hpn+fjNQnXNiIEb
FqDHWMKnS5uMFB/ibZMCtvCyHMax1q2lMkh5</vt:lpwstr>
  </property>
  <property fmtid="{D5CDD505-2E9C-101B-9397-08002B2CF9AE}" pid="23" name="_2015_ms_pID_7253432">
    <vt:lpwstr>eQ==</vt:lpwstr>
  </property>
</Properties>
</file>