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639A9" w14:textId="1010B15B" w:rsidR="00F1226F" w:rsidRDefault="00F1226F" w:rsidP="00F122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C4-242518</w:t>
      </w:r>
    </w:p>
    <w:p w14:paraId="3D48AC0A" w14:textId="18A7B338" w:rsidR="004954BA" w:rsidRDefault="00F1226F" w:rsidP="004954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1A2FD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49D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E5001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49D9">
              <w:rPr>
                <w:b/>
                <w:noProof/>
                <w:sz w:val="28"/>
              </w:rPr>
              <w:t>1</w:t>
            </w:r>
            <w:r w:rsidR="00F1226F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72B45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37E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1226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BCD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249D9">
                <w:t>62</w:t>
              </w:r>
              <w:r w:rsidR="002640DD">
                <w:t xml:space="preserve"> Rel-1</w:t>
              </w:r>
              <w:r w:rsidR="003237EE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2D7CD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237E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D4EA6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4BA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F1226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4954B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BACE8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37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CD6F272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9249D9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F1226F">
              <w:rPr>
                <w:bCs/>
                <w:noProof/>
              </w:rPr>
              <w:t>CT4#122 and CT</w:t>
            </w:r>
            <w:r w:rsidR="00E84DAF">
              <w:rPr>
                <w:bCs/>
                <w:noProof/>
              </w:rPr>
              <w:t>4</w:t>
            </w:r>
            <w:r w:rsidR="00F1226F">
              <w:rPr>
                <w:bCs/>
                <w:noProof/>
              </w:rPr>
              <w:t>#123 meetings,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42FCA1B" w14:textId="7862B1AC" w:rsidR="008B499A" w:rsidRPr="00DA672D" w:rsidRDefault="008B499A" w:rsidP="008B49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58692A80" w14:textId="77777777" w:rsidR="008B499A" w:rsidRDefault="008B499A" w:rsidP="008B4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CR#0151: Backwards-compatible corrections</w:t>
            </w:r>
          </w:p>
          <w:p w14:paraId="29BF1FB2" w14:textId="77777777" w:rsidR="008B499A" w:rsidRDefault="008B499A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E169F52" w14:textId="77777777" w:rsidR="004954BA" w:rsidRPr="00DA672D" w:rsidRDefault="004954BA" w:rsidP="004954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54EADBD6" w14:textId="2FD10BDF" w:rsidR="004954BA" w:rsidRDefault="004954BA" w:rsidP="00495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</w:t>
            </w:r>
            <w:r w:rsidR="00F1226F">
              <w:rPr>
                <w:noProof/>
              </w:rPr>
              <w:t>51</w:t>
            </w:r>
            <w:r>
              <w:rPr>
                <w:noProof/>
              </w:rPr>
              <w:t>: Backwards-compatible corrections</w:t>
            </w:r>
          </w:p>
          <w:p w14:paraId="1C3E74BF" w14:textId="77777777" w:rsidR="001E41F3" w:rsidRDefault="001E41F3" w:rsidP="00F12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172F8" w14:textId="58EA93C3" w:rsidR="008B499A" w:rsidRPr="00DA672D" w:rsidRDefault="008B499A" w:rsidP="008B49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6F7454AE" w14:textId="77777777" w:rsidR="008B499A" w:rsidRDefault="008B499A" w:rsidP="008B4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CR#0151: Backwards-compatible corrections</w:t>
            </w:r>
          </w:p>
          <w:p w14:paraId="708AA7DE" w14:textId="77777777" w:rsidR="008B499A" w:rsidRDefault="008B499A" w:rsidP="00F12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CE3E9F" w14:textId="62BC1FF5" w:rsidR="008B499A" w:rsidRPr="003E5110" w:rsidRDefault="008B499A" w:rsidP="008B499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5B4533E6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 xml:space="preserve">2 to </w:t>
            </w:r>
            <w:r w:rsidRPr="00D734F3">
              <w:rPr>
                <w:lang w:val="en-US"/>
              </w:rPr>
              <w:t>1.2.0</w:t>
            </w:r>
          </w:p>
          <w:p w14:paraId="08E4EC1B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v18.5.0</w:t>
            </w:r>
          </w:p>
          <w:p w14:paraId="51426A5A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5F6174E4" w14:textId="77777777" w:rsidR="008B499A" w:rsidRDefault="008B499A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B54A67F" w14:textId="1AE451A5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 w:rsidR="004954BA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1831B30A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734F3" w:rsidRPr="00D734F3">
              <w:rPr>
                <w:lang w:val="en-US"/>
              </w:rPr>
              <w:t>1.2.0-alpha.</w:t>
            </w:r>
            <w:r w:rsidR="00F1226F">
              <w:rPr>
                <w:lang w:val="en-US"/>
              </w:rPr>
              <w:t>2</w:t>
            </w:r>
            <w:r w:rsidR="00D734F3">
              <w:rPr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734F3" w:rsidRPr="00D734F3">
              <w:rPr>
                <w:lang w:val="en-US"/>
              </w:rPr>
              <w:t>1.2.0</w:t>
            </w:r>
          </w:p>
          <w:p w14:paraId="65025893" w14:textId="4AEEF3B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9249D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D734F3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F1226F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113762A1" w14:textId="77777777" w:rsidR="00F1226F" w:rsidRDefault="00F1226F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96DE46" w14:textId="78285DDA" w:rsidR="008B499A" w:rsidRPr="003E5110" w:rsidRDefault="008B499A" w:rsidP="008B499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imsUEAU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42DA12C6" w14:textId="24F047CD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1.2.0-alpha.</w:t>
            </w:r>
            <w:r>
              <w:rPr>
                <w:lang w:val="en-US"/>
              </w:rPr>
              <w:t xml:space="preserve">1 to </w:t>
            </w:r>
            <w:r w:rsidRPr="00D734F3">
              <w:rPr>
                <w:lang w:val="en-US"/>
              </w:rPr>
              <w:t>1.2.0</w:t>
            </w:r>
          </w:p>
          <w:p w14:paraId="430F0CC6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v18.5.0</w:t>
            </w:r>
          </w:p>
          <w:p w14:paraId="3369CF6A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4659C2E6" w14:textId="77777777" w:rsidR="008B499A" w:rsidRDefault="008B499A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6A65B5" w14:textId="71DDAAE4" w:rsidR="008B499A" w:rsidRPr="003E5110" w:rsidRDefault="008B499A" w:rsidP="008B499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gbaSDM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44CC7CA9" w14:textId="300E0499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D734F3">
              <w:rPr>
                <w:lang w:val="en-US"/>
              </w:rPr>
              <w:t>.0-alpha.</w:t>
            </w:r>
            <w:r>
              <w:rPr>
                <w:lang w:val="en-US"/>
              </w:rPr>
              <w:t xml:space="preserve">1 to </w:t>
            </w:r>
            <w:r w:rsidRPr="00D734F3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D734F3">
              <w:rPr>
                <w:lang w:val="en-US"/>
              </w:rPr>
              <w:t>.0</w:t>
            </w:r>
          </w:p>
          <w:p w14:paraId="73D74A2A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v18.5.0</w:t>
            </w:r>
          </w:p>
          <w:p w14:paraId="2545273E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69D12AF8" w14:textId="77777777" w:rsidR="008B499A" w:rsidRDefault="008B499A" w:rsidP="000C11D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8F4E14" w14:textId="63FC93C3" w:rsidR="008B499A" w:rsidRPr="003E5110" w:rsidRDefault="008B499A" w:rsidP="008B499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gbaUEAU</w:t>
            </w:r>
            <w:r w:rsidRPr="00DA672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6B31268" w14:textId="23EE240D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D734F3">
              <w:rPr>
                <w:lang w:val="en-US"/>
              </w:rPr>
              <w:t>1.</w:t>
            </w:r>
            <w:r w:rsidR="00726EE9">
              <w:rPr>
                <w:lang w:val="en-US"/>
              </w:rPr>
              <w:t>1</w:t>
            </w:r>
            <w:r w:rsidRPr="00D734F3">
              <w:rPr>
                <w:lang w:val="en-US"/>
              </w:rPr>
              <w:t>.0-alpha.</w:t>
            </w:r>
            <w:r w:rsidR="00726EE9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D734F3">
              <w:rPr>
                <w:lang w:val="en-US"/>
              </w:rPr>
              <w:t>1.</w:t>
            </w:r>
            <w:r w:rsidR="00726EE9">
              <w:rPr>
                <w:lang w:val="en-US"/>
              </w:rPr>
              <w:t>1</w:t>
            </w:r>
            <w:r w:rsidRPr="00D734F3">
              <w:rPr>
                <w:lang w:val="en-US"/>
              </w:rPr>
              <w:t>.0</w:t>
            </w:r>
          </w:p>
          <w:p w14:paraId="0ED60204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29.562 v18.5.0</w:t>
            </w:r>
          </w:p>
          <w:p w14:paraId="43180BF3" w14:textId="77777777" w:rsidR="008B499A" w:rsidRDefault="008B499A" w:rsidP="008B49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2024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C23BB" w:rsidR="001E41F3" w:rsidRDefault="008B4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281996">
              <w:rPr>
                <w:noProof/>
              </w:rPr>
              <w:t>A.</w:t>
            </w:r>
            <w:r w:rsidR="004954BA">
              <w:rPr>
                <w:noProof/>
              </w:rPr>
              <w:t>3</w:t>
            </w:r>
            <w:r>
              <w:rPr>
                <w:noProof/>
              </w:rPr>
              <w:t>, A.4,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9ACBEE7" w14:textId="77777777" w:rsidR="008B499A" w:rsidRPr="00F91D2F" w:rsidRDefault="008B499A" w:rsidP="008B499A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68303135"/>
      <w:bookmarkStart w:id="20" w:name="_Hlk112664989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246F26" w14:textId="77777777" w:rsidR="008B499A" w:rsidRPr="00D67AB2" w:rsidRDefault="008B499A" w:rsidP="008B499A">
      <w:pPr>
        <w:pStyle w:val="PL"/>
      </w:pPr>
      <w:r w:rsidRPr="00D67AB2">
        <w:t>openapi: 3.0.0</w:t>
      </w:r>
    </w:p>
    <w:p w14:paraId="27C8C65E" w14:textId="77777777" w:rsidR="008B499A" w:rsidRPr="00D67AB2" w:rsidRDefault="008B499A" w:rsidP="008B499A">
      <w:pPr>
        <w:pStyle w:val="PL"/>
      </w:pPr>
    </w:p>
    <w:p w14:paraId="5C6EDB84" w14:textId="77777777" w:rsidR="008B499A" w:rsidRPr="00D67AB2" w:rsidRDefault="008B499A" w:rsidP="008B499A">
      <w:pPr>
        <w:pStyle w:val="PL"/>
      </w:pPr>
      <w:r w:rsidRPr="00D67AB2">
        <w:t>info:</w:t>
      </w:r>
    </w:p>
    <w:p w14:paraId="23E83FDB" w14:textId="11BB6495" w:rsidR="008B499A" w:rsidRPr="00D67AB2" w:rsidRDefault="008B499A" w:rsidP="008B499A">
      <w:pPr>
        <w:pStyle w:val="PL"/>
      </w:pPr>
      <w:r w:rsidRPr="00D67AB2">
        <w:t xml:space="preserve">  version: '</w:t>
      </w:r>
      <w:r w:rsidRPr="00A72279">
        <w:t>1.</w:t>
      </w:r>
      <w:r>
        <w:t>2</w:t>
      </w:r>
      <w:r w:rsidRPr="00A72279">
        <w:t>.</w:t>
      </w:r>
      <w:r>
        <w:t>0</w:t>
      </w:r>
      <w:del w:id="21" w:author="Jesus de Gregorio" w:date="2024-06-03T10:37:00Z">
        <w:r w:rsidDel="008B499A">
          <w:delText>-alpha.2</w:delText>
        </w:r>
      </w:del>
      <w:r w:rsidRPr="00D67AB2">
        <w:t>'</w:t>
      </w:r>
    </w:p>
    <w:p w14:paraId="1FE6736D" w14:textId="77777777" w:rsidR="008B499A" w:rsidRPr="00D67AB2" w:rsidRDefault="008B499A" w:rsidP="008B499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66E6DF48" w14:textId="77777777" w:rsidR="008B499A" w:rsidRPr="00D67AB2" w:rsidRDefault="008B499A" w:rsidP="008B499A">
      <w:pPr>
        <w:pStyle w:val="PL"/>
      </w:pPr>
      <w:r w:rsidRPr="00D67AB2">
        <w:t xml:space="preserve">  description: |</w:t>
      </w:r>
    </w:p>
    <w:p w14:paraId="4210C052" w14:textId="77777777" w:rsidR="008B499A" w:rsidRPr="00D67AB2" w:rsidRDefault="008B499A" w:rsidP="008B499A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7AEEA99" w14:textId="2A3BE5BC" w:rsidR="008B499A" w:rsidRPr="00D67AB2" w:rsidRDefault="008B499A" w:rsidP="008B499A">
      <w:pPr>
        <w:pStyle w:val="PL"/>
      </w:pPr>
      <w:r w:rsidRPr="00D67AB2">
        <w:t xml:space="preserve">    © 20</w:t>
      </w:r>
      <w:r>
        <w:t>2</w:t>
      </w:r>
      <w:del w:id="22" w:author="Jesus de Gregorio" w:date="2024-06-03T10:37:00Z">
        <w:r w:rsidDel="008B499A">
          <w:delText>3</w:delText>
        </w:r>
      </w:del>
      <w:ins w:id="23" w:author="Jesus de Gregorio" w:date="2024-06-03T10:37:00Z">
        <w:r>
          <w:t>4</w:t>
        </w:r>
      </w:ins>
      <w:r w:rsidRPr="00D67AB2">
        <w:t>, 3GPP Organizational Partners (ARIB, ATIS, CCSA, ETSI, TSDSI, TTA, TTC).</w:t>
      </w:r>
      <w:r>
        <w:t xml:space="preserve">  </w:t>
      </w:r>
    </w:p>
    <w:p w14:paraId="2C6ABD22" w14:textId="77777777" w:rsidR="008B499A" w:rsidRPr="00D67AB2" w:rsidRDefault="008B499A" w:rsidP="008B499A">
      <w:pPr>
        <w:pStyle w:val="PL"/>
      </w:pPr>
      <w:r w:rsidRPr="00D67AB2">
        <w:t xml:space="preserve">    All rights reserved.</w:t>
      </w:r>
    </w:p>
    <w:p w14:paraId="15E69B1E" w14:textId="77777777" w:rsidR="008B499A" w:rsidRPr="00D67AB2" w:rsidRDefault="008B499A" w:rsidP="008B499A">
      <w:pPr>
        <w:pStyle w:val="PL"/>
        <w:rPr>
          <w:lang w:val="en-US"/>
        </w:rPr>
      </w:pPr>
    </w:p>
    <w:p w14:paraId="4AD9989A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8C02975" w14:textId="02B1CB36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A72279">
        <w:rPr>
          <w:lang w:val="en-US"/>
        </w:rPr>
        <w:t>.</w:t>
      </w:r>
      <w:del w:id="24" w:author="Jesus de Gregorio" w:date="2024-06-03T10:37:00Z">
        <w:r w:rsidDel="008B499A">
          <w:rPr>
            <w:lang w:val="en-US"/>
          </w:rPr>
          <w:delText>2</w:delText>
        </w:r>
      </w:del>
      <w:ins w:id="25" w:author="Jesus de Gregorio" w:date="2024-06-03T10:37:00Z">
        <w:r>
          <w:rPr>
            <w:lang w:val="en-US"/>
          </w:rPr>
          <w:t>5</w:t>
        </w:r>
      </w:ins>
      <w:r w:rsidRPr="00A72279">
        <w:rPr>
          <w:lang w:val="en-US"/>
        </w:rPr>
        <w:t>.0</w:t>
      </w:r>
    </w:p>
    <w:p w14:paraId="1F033B5B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A08E155" w14:textId="77777777" w:rsidR="008B499A" w:rsidRPr="00D67AB2" w:rsidRDefault="008B499A" w:rsidP="008B499A">
      <w:pPr>
        <w:pStyle w:val="PL"/>
      </w:pPr>
    </w:p>
    <w:bookmarkEnd w:id="20"/>
    <w:p w14:paraId="6E6C7912" w14:textId="77777777" w:rsidR="009249D9" w:rsidRPr="00690A26" w:rsidRDefault="009249D9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339C59" w14:textId="26157E07" w:rsidR="008B499A" w:rsidRPr="008B499A" w:rsidRDefault="008B499A" w:rsidP="000C11D6">
      <w:pPr>
        <w:rPr>
          <w:bCs/>
          <w:iCs/>
          <w:noProof/>
          <w:lang w:val="en-US"/>
        </w:rPr>
      </w:pPr>
    </w:p>
    <w:p w14:paraId="4BE84EDF" w14:textId="37B257C1" w:rsidR="008B499A" w:rsidRPr="006B5418" w:rsidRDefault="008B499A" w:rsidP="008B4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24978901"/>
      <w:bookmarkStart w:id="27" w:name="_Toc34346807"/>
      <w:bookmarkStart w:id="28" w:name="_Toc34740884"/>
      <w:bookmarkStart w:id="29" w:name="_Toc34748243"/>
      <w:bookmarkStart w:id="30" w:name="_Toc34748619"/>
      <w:bookmarkStart w:id="31" w:name="_Toc34749609"/>
      <w:bookmarkStart w:id="32" w:name="_Toc49690153"/>
      <w:bookmarkStart w:id="33" w:name="_Toc56337253"/>
      <w:bookmarkStart w:id="34" w:name="_Toc73444075"/>
      <w:bookmarkStart w:id="35" w:name="_Toc1683031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C33F9D3" w14:textId="77777777" w:rsidR="008B499A" w:rsidRPr="00F91D2F" w:rsidRDefault="008B499A" w:rsidP="008B499A">
      <w:pPr>
        <w:pStyle w:val="Heading1"/>
      </w:pPr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103F37C" w14:textId="77777777" w:rsidR="008B499A" w:rsidRPr="00D67AB2" w:rsidRDefault="008B499A" w:rsidP="008B499A">
      <w:pPr>
        <w:pStyle w:val="PL"/>
      </w:pPr>
      <w:r w:rsidRPr="00D67AB2">
        <w:t>openapi: 3.0.0</w:t>
      </w:r>
    </w:p>
    <w:p w14:paraId="1FA0C21A" w14:textId="77777777" w:rsidR="008B499A" w:rsidRPr="00D67AB2" w:rsidRDefault="008B499A" w:rsidP="008B499A">
      <w:pPr>
        <w:pStyle w:val="PL"/>
      </w:pPr>
    </w:p>
    <w:p w14:paraId="7543220E" w14:textId="77777777" w:rsidR="008B499A" w:rsidRPr="00D67AB2" w:rsidRDefault="008B499A" w:rsidP="008B499A">
      <w:pPr>
        <w:pStyle w:val="PL"/>
      </w:pPr>
      <w:r w:rsidRPr="00D67AB2">
        <w:t>info:</w:t>
      </w:r>
    </w:p>
    <w:p w14:paraId="2B7E5F49" w14:textId="27F7669D" w:rsidR="008B499A" w:rsidRPr="00D67AB2" w:rsidRDefault="008B499A" w:rsidP="008B499A">
      <w:pPr>
        <w:pStyle w:val="PL"/>
      </w:pPr>
      <w:r w:rsidRPr="00D67AB2">
        <w:t xml:space="preserve">  version: '</w:t>
      </w:r>
      <w:r w:rsidRPr="001F467D">
        <w:t>1.</w:t>
      </w:r>
      <w:r>
        <w:t>2</w:t>
      </w:r>
      <w:r w:rsidRPr="001F467D">
        <w:t>.</w:t>
      </w:r>
      <w:r>
        <w:t>0</w:t>
      </w:r>
      <w:del w:id="36" w:author="Jesus de Gregorio" w:date="2024-06-03T10:37:00Z">
        <w:r w:rsidDel="008B499A">
          <w:delText>-alpha.2</w:delText>
        </w:r>
      </w:del>
      <w:r w:rsidRPr="00D67AB2">
        <w:t>'</w:t>
      </w:r>
    </w:p>
    <w:p w14:paraId="2A1A3216" w14:textId="77777777" w:rsidR="008B499A" w:rsidRPr="00D67AB2" w:rsidRDefault="008B499A" w:rsidP="008B499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4A00432B" w14:textId="77777777" w:rsidR="008B499A" w:rsidRPr="00D67AB2" w:rsidRDefault="008B499A" w:rsidP="008B499A">
      <w:pPr>
        <w:pStyle w:val="PL"/>
      </w:pPr>
      <w:r w:rsidRPr="00D67AB2">
        <w:t xml:space="preserve">  description: |</w:t>
      </w:r>
    </w:p>
    <w:p w14:paraId="071DA5E9" w14:textId="77777777" w:rsidR="008B499A" w:rsidRPr="00D67AB2" w:rsidRDefault="008B499A" w:rsidP="008B499A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7729498" w14:textId="77777777" w:rsidR="008B499A" w:rsidRPr="00D67AB2" w:rsidRDefault="008B499A" w:rsidP="008B499A">
      <w:pPr>
        <w:pStyle w:val="PL"/>
      </w:pPr>
      <w:r w:rsidRPr="00D67AB2">
        <w:t xml:space="preserve">    © 20</w:t>
      </w:r>
      <w:r>
        <w:t>24</w:t>
      </w:r>
      <w:r w:rsidRPr="00D67AB2">
        <w:t>, 3GPP Organizational Partners (ARIB, ATIS, CCSA, ETSI, TSDSI, TTA, TTC).</w:t>
      </w:r>
      <w:r>
        <w:t xml:space="preserve">  </w:t>
      </w:r>
    </w:p>
    <w:p w14:paraId="21BB407F" w14:textId="77777777" w:rsidR="008B499A" w:rsidRPr="00D67AB2" w:rsidRDefault="008B499A" w:rsidP="008B499A">
      <w:pPr>
        <w:pStyle w:val="PL"/>
      </w:pPr>
      <w:r w:rsidRPr="00D67AB2">
        <w:t xml:space="preserve">    All rights reserved.</w:t>
      </w:r>
    </w:p>
    <w:p w14:paraId="27A6013C" w14:textId="77777777" w:rsidR="008B499A" w:rsidRPr="00D67AB2" w:rsidRDefault="008B499A" w:rsidP="008B499A">
      <w:pPr>
        <w:pStyle w:val="PL"/>
        <w:rPr>
          <w:lang w:val="en-US"/>
        </w:rPr>
      </w:pPr>
    </w:p>
    <w:p w14:paraId="268A1E02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BAE09F2" w14:textId="44533C15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1F467D">
        <w:rPr>
          <w:lang w:val="en-US"/>
        </w:rPr>
        <w:t>.</w:t>
      </w:r>
      <w:del w:id="37" w:author="Jesus de Gregorio" w:date="2024-06-03T10:37:00Z">
        <w:r w:rsidDel="008B499A">
          <w:rPr>
            <w:lang w:val="en-US"/>
          </w:rPr>
          <w:delText>4</w:delText>
        </w:r>
      </w:del>
      <w:ins w:id="38" w:author="Jesus de Gregorio" w:date="2024-06-03T10:37:00Z">
        <w:r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7EC04CDF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251FD8D" w14:textId="77777777" w:rsidR="008B499A" w:rsidRDefault="008B499A" w:rsidP="008B499A">
      <w:pPr>
        <w:pStyle w:val="PL"/>
      </w:pPr>
    </w:p>
    <w:p w14:paraId="4249AA47" w14:textId="77777777" w:rsidR="008B499A" w:rsidRPr="00D67AB2" w:rsidRDefault="008B499A" w:rsidP="008B499A">
      <w:pPr>
        <w:pStyle w:val="PL"/>
      </w:pPr>
    </w:p>
    <w:p w14:paraId="5689AC30" w14:textId="77777777" w:rsidR="008B499A" w:rsidRDefault="008B499A" w:rsidP="008B49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29373B7" w14:textId="77777777" w:rsidR="008B499A" w:rsidRPr="008B499A" w:rsidRDefault="008B499A" w:rsidP="000C11D6">
      <w:pPr>
        <w:rPr>
          <w:bCs/>
          <w:iCs/>
          <w:noProof/>
          <w:lang w:val="en-US"/>
        </w:rPr>
      </w:pPr>
    </w:p>
    <w:p w14:paraId="42BE069E" w14:textId="77777777" w:rsidR="008B499A" w:rsidRPr="006B5418" w:rsidRDefault="008B499A" w:rsidP="008B4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24978902"/>
      <w:bookmarkStart w:id="40" w:name="_Toc34346808"/>
      <w:bookmarkStart w:id="41" w:name="_Toc34740885"/>
      <w:bookmarkStart w:id="42" w:name="_Toc34748244"/>
      <w:bookmarkStart w:id="43" w:name="_Toc34748620"/>
      <w:bookmarkStart w:id="44" w:name="_Toc34749610"/>
      <w:bookmarkStart w:id="45" w:name="_Toc49690154"/>
      <w:bookmarkStart w:id="46" w:name="_Toc56337254"/>
      <w:bookmarkStart w:id="47" w:name="_Toc73444076"/>
      <w:bookmarkStart w:id="48" w:name="_Toc1683031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FBEB1BD" w14:textId="77777777" w:rsidR="008B499A" w:rsidRDefault="008B499A" w:rsidP="008B499A">
      <w:pPr>
        <w:pStyle w:val="Heading1"/>
      </w:pPr>
      <w:r w:rsidRPr="00F91D2F">
        <w:t>A.</w:t>
      </w:r>
      <w:r>
        <w:t>4</w:t>
      </w:r>
      <w:r w:rsidRPr="00F91D2F">
        <w:tab/>
      </w:r>
      <w:r>
        <w:t>Nhss_imsUEAU</w:t>
      </w:r>
      <w:r w:rsidRPr="00F91D2F">
        <w:t xml:space="preserve"> API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1B57F7E" w14:textId="77777777" w:rsidR="008B499A" w:rsidRDefault="008B499A" w:rsidP="008B499A">
      <w:pPr>
        <w:pStyle w:val="PL"/>
      </w:pPr>
    </w:p>
    <w:p w14:paraId="0AE8EAD4" w14:textId="77777777" w:rsidR="008B499A" w:rsidRPr="00D67AB2" w:rsidRDefault="008B499A" w:rsidP="008B499A">
      <w:pPr>
        <w:pStyle w:val="PL"/>
      </w:pPr>
      <w:r w:rsidRPr="00D67AB2">
        <w:t>openapi: 3.0.0</w:t>
      </w:r>
    </w:p>
    <w:p w14:paraId="248589A1" w14:textId="77777777" w:rsidR="008B499A" w:rsidRPr="00D67AB2" w:rsidRDefault="008B499A" w:rsidP="008B499A">
      <w:pPr>
        <w:pStyle w:val="PL"/>
      </w:pPr>
    </w:p>
    <w:p w14:paraId="31FDAB53" w14:textId="77777777" w:rsidR="008B499A" w:rsidRPr="00D67AB2" w:rsidRDefault="008B499A" w:rsidP="008B499A">
      <w:pPr>
        <w:pStyle w:val="PL"/>
      </w:pPr>
      <w:r w:rsidRPr="00D67AB2">
        <w:t>info:</w:t>
      </w:r>
    </w:p>
    <w:p w14:paraId="6BA24DB7" w14:textId="141DEDCA" w:rsidR="008B499A" w:rsidRPr="00D67AB2" w:rsidRDefault="008B499A" w:rsidP="008B499A">
      <w:pPr>
        <w:pStyle w:val="PL"/>
      </w:pPr>
      <w:r w:rsidRPr="00D67AB2">
        <w:t xml:space="preserve">  version: '</w:t>
      </w:r>
      <w:r w:rsidRPr="00827916">
        <w:t>1.</w:t>
      </w:r>
      <w:r>
        <w:t>2</w:t>
      </w:r>
      <w:r w:rsidRPr="00827916">
        <w:t>.</w:t>
      </w:r>
      <w:r>
        <w:t>0</w:t>
      </w:r>
      <w:del w:id="49" w:author="Jesus de Gregorio" w:date="2024-06-03T10:37:00Z">
        <w:r w:rsidDel="008B499A">
          <w:delText>-alpha.1</w:delText>
        </w:r>
      </w:del>
      <w:r w:rsidRPr="00D67AB2">
        <w:t>'</w:t>
      </w:r>
    </w:p>
    <w:p w14:paraId="4C8C5905" w14:textId="77777777" w:rsidR="008B499A" w:rsidRPr="00D67AB2" w:rsidRDefault="008B499A" w:rsidP="008B499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imsUEAU</w:t>
      </w:r>
      <w:r w:rsidRPr="00D67AB2">
        <w:t>'</w:t>
      </w:r>
    </w:p>
    <w:p w14:paraId="3F3FF241" w14:textId="77777777" w:rsidR="008B499A" w:rsidRPr="00D67AB2" w:rsidRDefault="008B499A" w:rsidP="008B499A">
      <w:pPr>
        <w:pStyle w:val="PL"/>
      </w:pPr>
      <w:r w:rsidRPr="00D67AB2">
        <w:t xml:space="preserve">  description: |</w:t>
      </w:r>
    </w:p>
    <w:p w14:paraId="133D6E80" w14:textId="77777777" w:rsidR="008B499A" w:rsidRPr="00D67AB2" w:rsidRDefault="008B499A" w:rsidP="008B499A">
      <w:pPr>
        <w:pStyle w:val="PL"/>
      </w:pPr>
      <w:r w:rsidRPr="00D67AB2">
        <w:t xml:space="preserve">    </w:t>
      </w:r>
      <w:r>
        <w:t xml:space="preserve">Nhss </w:t>
      </w:r>
      <w:r w:rsidRPr="001D588D">
        <w:t>UE Authentication Service</w:t>
      </w:r>
      <w:r>
        <w:t xml:space="preserve"> for IMS</w:t>
      </w:r>
      <w:r w:rsidRPr="00D67AB2">
        <w:t>.</w:t>
      </w:r>
      <w:r>
        <w:t xml:space="preserve">  </w:t>
      </w:r>
    </w:p>
    <w:p w14:paraId="36C4D188" w14:textId="33814E01" w:rsidR="008B499A" w:rsidRPr="00D67AB2" w:rsidRDefault="008B499A" w:rsidP="008B499A">
      <w:pPr>
        <w:pStyle w:val="PL"/>
      </w:pPr>
      <w:r w:rsidRPr="00D67AB2">
        <w:t xml:space="preserve">    © 20</w:t>
      </w:r>
      <w:r>
        <w:t>2</w:t>
      </w:r>
      <w:del w:id="50" w:author="Jesus de Gregorio" w:date="2024-06-03T10:37:00Z">
        <w:r w:rsidDel="008B499A">
          <w:delText>2</w:delText>
        </w:r>
      </w:del>
      <w:ins w:id="51" w:author="Jesus de Gregorio" w:date="2024-06-03T10:37:00Z">
        <w:r>
          <w:t>4</w:t>
        </w:r>
      </w:ins>
      <w:r w:rsidRPr="00D67AB2">
        <w:t>, 3GPP Organizational Partners (ARIB, ATIS, CCSA, ETSI, TSDSI, TTA, TTC).</w:t>
      </w:r>
      <w:r>
        <w:t xml:space="preserve">  </w:t>
      </w:r>
    </w:p>
    <w:p w14:paraId="37A72E9D" w14:textId="77777777" w:rsidR="008B499A" w:rsidRPr="00D67AB2" w:rsidRDefault="008B499A" w:rsidP="008B499A">
      <w:pPr>
        <w:pStyle w:val="PL"/>
      </w:pPr>
      <w:r w:rsidRPr="00D67AB2">
        <w:t xml:space="preserve">    All rights reserved.</w:t>
      </w:r>
    </w:p>
    <w:p w14:paraId="23B41F91" w14:textId="77777777" w:rsidR="008B499A" w:rsidRPr="00D67AB2" w:rsidRDefault="008B499A" w:rsidP="008B499A">
      <w:pPr>
        <w:pStyle w:val="PL"/>
        <w:rPr>
          <w:lang w:val="en-US"/>
        </w:rPr>
      </w:pPr>
    </w:p>
    <w:p w14:paraId="502BD20B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C25DE11" w14:textId="450710FB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4221FF">
        <w:rPr>
          <w:lang w:val="en-US"/>
        </w:rPr>
        <w:t>HSS</w:t>
      </w:r>
      <w:r>
        <w:rPr>
          <w:lang w:val="en-US"/>
        </w:rPr>
        <w:t xml:space="preserve">) </w:t>
      </w:r>
      <w:r w:rsidRPr="004221FF">
        <w:rPr>
          <w:lang w:val="en-US"/>
        </w:rPr>
        <w:t>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827916">
        <w:rPr>
          <w:lang w:val="en-US"/>
        </w:rPr>
        <w:t>.</w:t>
      </w:r>
      <w:del w:id="52" w:author="Jesus de Gregorio" w:date="2024-06-03T10:37:00Z">
        <w:r w:rsidDel="008B499A">
          <w:rPr>
            <w:lang w:val="en-US"/>
          </w:rPr>
          <w:delText>0</w:delText>
        </w:r>
      </w:del>
      <w:ins w:id="53" w:author="Jesus de Gregorio" w:date="2024-06-03T10:37:00Z">
        <w:r>
          <w:rPr>
            <w:lang w:val="en-US"/>
          </w:rPr>
          <w:t>5</w:t>
        </w:r>
      </w:ins>
      <w:r w:rsidRPr="00827916">
        <w:rPr>
          <w:lang w:val="en-US"/>
        </w:rPr>
        <w:t>.0</w:t>
      </w:r>
    </w:p>
    <w:p w14:paraId="13C50580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870B261" w14:textId="77777777" w:rsidR="008B499A" w:rsidRDefault="008B499A" w:rsidP="008B499A">
      <w:pPr>
        <w:pStyle w:val="PL"/>
      </w:pPr>
    </w:p>
    <w:p w14:paraId="35B622F4" w14:textId="77777777" w:rsidR="008B499A" w:rsidRPr="00D67AB2" w:rsidRDefault="008B499A" w:rsidP="008B499A">
      <w:pPr>
        <w:pStyle w:val="PL"/>
      </w:pPr>
    </w:p>
    <w:p w14:paraId="7A9F8BC5" w14:textId="77777777" w:rsidR="008B499A" w:rsidRDefault="008B499A" w:rsidP="008B49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EB20D8D" w14:textId="72B00E4F" w:rsidR="008B499A" w:rsidRPr="008B499A" w:rsidRDefault="008B499A" w:rsidP="000C11D6">
      <w:pPr>
        <w:rPr>
          <w:bCs/>
          <w:iCs/>
          <w:noProof/>
          <w:lang w:val="en-US"/>
        </w:rPr>
      </w:pPr>
    </w:p>
    <w:p w14:paraId="0F10BA90" w14:textId="77777777" w:rsidR="008B499A" w:rsidRPr="006B5418" w:rsidRDefault="008B499A" w:rsidP="008B4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168303138"/>
      <w:bookmarkStart w:id="55" w:name="_Hlk968621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4D3D8F" w14:textId="77777777" w:rsidR="008B499A" w:rsidRPr="00F91D2F" w:rsidRDefault="008B499A" w:rsidP="008B499A">
      <w:pPr>
        <w:pStyle w:val="Heading1"/>
      </w:pPr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54"/>
    </w:p>
    <w:p w14:paraId="783F8936" w14:textId="77777777" w:rsidR="008B499A" w:rsidRPr="00D67AB2" w:rsidRDefault="008B499A" w:rsidP="008B499A">
      <w:pPr>
        <w:pStyle w:val="PL"/>
      </w:pPr>
      <w:r w:rsidRPr="00D67AB2">
        <w:t>openapi: 3.0.0</w:t>
      </w:r>
    </w:p>
    <w:p w14:paraId="387FDCE5" w14:textId="77777777" w:rsidR="008B499A" w:rsidRPr="00D67AB2" w:rsidRDefault="008B499A" w:rsidP="008B499A">
      <w:pPr>
        <w:pStyle w:val="PL"/>
      </w:pPr>
    </w:p>
    <w:p w14:paraId="1C4A15D6" w14:textId="77777777" w:rsidR="008B499A" w:rsidRPr="00D67AB2" w:rsidRDefault="008B499A" w:rsidP="008B499A">
      <w:pPr>
        <w:pStyle w:val="PL"/>
      </w:pPr>
      <w:r w:rsidRPr="00D67AB2">
        <w:t>info:</w:t>
      </w:r>
    </w:p>
    <w:p w14:paraId="613461A5" w14:textId="7E55F942" w:rsidR="008B499A" w:rsidRPr="00D67AB2" w:rsidRDefault="008B499A" w:rsidP="008B499A">
      <w:pPr>
        <w:pStyle w:val="PL"/>
      </w:pPr>
      <w:r w:rsidRPr="00D67AB2">
        <w:t xml:space="preserve">  version: '</w:t>
      </w:r>
      <w:r w:rsidRPr="001F467D">
        <w:t>1.</w:t>
      </w:r>
      <w:r>
        <w:t>1</w:t>
      </w:r>
      <w:r w:rsidRPr="001F467D">
        <w:t>.</w:t>
      </w:r>
      <w:r>
        <w:t>0</w:t>
      </w:r>
      <w:del w:id="56" w:author="Jesus de Gregorio" w:date="2024-06-03T10:38:00Z">
        <w:r w:rsidDel="008B499A">
          <w:delText>-alpha.1</w:delText>
        </w:r>
      </w:del>
      <w:r w:rsidRPr="00D67AB2">
        <w:t>'</w:t>
      </w:r>
    </w:p>
    <w:p w14:paraId="3192EBE8" w14:textId="77777777" w:rsidR="008B499A" w:rsidRPr="00D67AB2" w:rsidRDefault="008B499A" w:rsidP="008B499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gba</w:t>
      </w:r>
      <w:r w:rsidRPr="00D67AB2">
        <w:t>SDM'</w:t>
      </w:r>
    </w:p>
    <w:p w14:paraId="6C70EB82" w14:textId="77777777" w:rsidR="008B499A" w:rsidRPr="00D67AB2" w:rsidRDefault="008B499A" w:rsidP="008B499A">
      <w:pPr>
        <w:pStyle w:val="PL"/>
      </w:pPr>
      <w:r w:rsidRPr="00D67AB2">
        <w:t xml:space="preserve">  description: |</w:t>
      </w:r>
    </w:p>
    <w:p w14:paraId="4307DE53" w14:textId="77777777" w:rsidR="008B499A" w:rsidRPr="00D67AB2" w:rsidRDefault="008B499A" w:rsidP="008B499A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GBA</w:t>
      </w:r>
      <w:r w:rsidRPr="00D67AB2">
        <w:t>.</w:t>
      </w:r>
      <w:r>
        <w:t xml:space="preserve">  </w:t>
      </w:r>
    </w:p>
    <w:p w14:paraId="1FE8F8FC" w14:textId="1DF5A0AC" w:rsidR="008B499A" w:rsidRPr="00D67AB2" w:rsidRDefault="008B499A" w:rsidP="008B499A">
      <w:pPr>
        <w:pStyle w:val="PL"/>
      </w:pPr>
      <w:r w:rsidRPr="00D67AB2">
        <w:t xml:space="preserve">    © 20</w:t>
      </w:r>
      <w:r>
        <w:t>2</w:t>
      </w:r>
      <w:del w:id="57" w:author="Jesus de Gregorio" w:date="2024-06-03T10:38:00Z">
        <w:r w:rsidDel="008B499A">
          <w:delText>2</w:delText>
        </w:r>
      </w:del>
      <w:ins w:id="58" w:author="Jesus de Gregorio" w:date="2024-06-03T10:38:00Z">
        <w:r>
          <w:t>4</w:t>
        </w:r>
      </w:ins>
      <w:r w:rsidRPr="00D67AB2">
        <w:t>, 3GPP Organizational Partners (ARIB, ATIS, CCSA, ETSI, TSDSI, TTA, TTC).</w:t>
      </w:r>
      <w:r>
        <w:t xml:space="preserve">  </w:t>
      </w:r>
    </w:p>
    <w:p w14:paraId="47A4A56D" w14:textId="77777777" w:rsidR="008B499A" w:rsidRPr="00D67AB2" w:rsidRDefault="008B499A" w:rsidP="008B499A">
      <w:pPr>
        <w:pStyle w:val="PL"/>
      </w:pPr>
      <w:r w:rsidRPr="00D67AB2">
        <w:t xml:space="preserve">    All rights reserved.</w:t>
      </w:r>
    </w:p>
    <w:p w14:paraId="126B2430" w14:textId="77777777" w:rsidR="008B499A" w:rsidRPr="00D67AB2" w:rsidRDefault="008B499A" w:rsidP="008B499A">
      <w:pPr>
        <w:pStyle w:val="PL"/>
        <w:rPr>
          <w:lang w:val="en-US"/>
        </w:rPr>
      </w:pPr>
    </w:p>
    <w:p w14:paraId="3357F3E5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0346358" w14:textId="786A79ED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1F467D">
        <w:rPr>
          <w:lang w:val="en-US"/>
        </w:rPr>
        <w:t>.</w:t>
      </w:r>
      <w:del w:id="59" w:author="Jesus de Gregorio" w:date="2024-06-03T10:38:00Z">
        <w:r w:rsidDel="008B499A">
          <w:rPr>
            <w:lang w:val="en-US"/>
          </w:rPr>
          <w:delText>0</w:delText>
        </w:r>
      </w:del>
      <w:ins w:id="60" w:author="Jesus de Gregorio" w:date="2024-06-03T10:38:00Z">
        <w:r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04D407EE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540EA96" w14:textId="77777777" w:rsidR="008B499A" w:rsidRDefault="008B499A" w:rsidP="008B499A">
      <w:pPr>
        <w:pStyle w:val="PL"/>
      </w:pPr>
    </w:p>
    <w:p w14:paraId="507C904A" w14:textId="77777777" w:rsidR="008B499A" w:rsidRPr="00D67AB2" w:rsidRDefault="008B499A" w:rsidP="008B499A">
      <w:pPr>
        <w:pStyle w:val="PL"/>
      </w:pPr>
    </w:p>
    <w:bookmarkEnd w:id="55"/>
    <w:p w14:paraId="55C1F8B4" w14:textId="77777777" w:rsidR="008B499A" w:rsidRDefault="008B499A" w:rsidP="008B49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881F0C1" w14:textId="77777777" w:rsidR="008B499A" w:rsidRPr="008B499A" w:rsidRDefault="008B499A" w:rsidP="000C11D6">
      <w:pPr>
        <w:rPr>
          <w:bCs/>
          <w:iCs/>
          <w:noProof/>
          <w:lang w:val="en-US"/>
        </w:rPr>
      </w:pPr>
    </w:p>
    <w:p w14:paraId="0FD1CDA7" w14:textId="77777777" w:rsidR="008B499A" w:rsidRPr="006B5418" w:rsidRDefault="008B499A" w:rsidP="008B4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" w:name="_Toc168303139"/>
      <w:bookmarkStart w:id="62" w:name="_Hlk96862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DE01369" w14:textId="77777777" w:rsidR="008B499A" w:rsidRPr="005A48CC" w:rsidRDefault="008B499A" w:rsidP="008B499A">
      <w:pPr>
        <w:pStyle w:val="Heading1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  <w:t>Nhss_gbaUEAU API</w:t>
      </w:r>
      <w:bookmarkEnd w:id="61"/>
    </w:p>
    <w:p w14:paraId="18558FB8" w14:textId="77777777" w:rsidR="008B499A" w:rsidRPr="00A83541" w:rsidRDefault="008B499A" w:rsidP="008B499A">
      <w:pPr>
        <w:pStyle w:val="PL"/>
        <w:rPr>
          <w:lang w:val="en-US"/>
        </w:rPr>
      </w:pPr>
      <w:r w:rsidRPr="00A83541">
        <w:rPr>
          <w:lang w:val="en-US"/>
        </w:rPr>
        <w:t>openapi: 3.0.0</w:t>
      </w:r>
    </w:p>
    <w:p w14:paraId="257740F7" w14:textId="77777777" w:rsidR="008B499A" w:rsidRDefault="008B499A" w:rsidP="008B499A">
      <w:pPr>
        <w:pStyle w:val="PL"/>
        <w:rPr>
          <w:lang w:val="en-US"/>
        </w:rPr>
      </w:pPr>
    </w:p>
    <w:p w14:paraId="6B040344" w14:textId="77777777" w:rsidR="008B499A" w:rsidRPr="00A83541" w:rsidRDefault="008B499A" w:rsidP="008B499A">
      <w:pPr>
        <w:pStyle w:val="PL"/>
        <w:rPr>
          <w:lang w:val="en-US"/>
        </w:rPr>
      </w:pPr>
      <w:r w:rsidRPr="00A83541">
        <w:rPr>
          <w:lang w:val="en-US"/>
        </w:rPr>
        <w:t>info:</w:t>
      </w:r>
    </w:p>
    <w:p w14:paraId="13FE491B" w14:textId="5AF4B88F" w:rsidR="008B499A" w:rsidRPr="00B06F7A" w:rsidRDefault="008B499A" w:rsidP="008B499A">
      <w:pPr>
        <w:pStyle w:val="PL"/>
        <w:rPr>
          <w:lang w:val="en-US"/>
        </w:rPr>
      </w:pPr>
      <w:r w:rsidRPr="005A48CC">
        <w:rPr>
          <w:lang w:val="en-US"/>
        </w:rPr>
        <w:t xml:space="preserve">  </w:t>
      </w:r>
      <w:r w:rsidRPr="00B06F7A">
        <w:rPr>
          <w:lang w:val="en-US"/>
        </w:rPr>
        <w:t>version: '1.</w:t>
      </w:r>
      <w:r>
        <w:rPr>
          <w:lang w:val="en-US"/>
        </w:rPr>
        <w:t>1</w:t>
      </w:r>
      <w:r w:rsidRPr="00B06F7A">
        <w:rPr>
          <w:lang w:val="en-US"/>
        </w:rPr>
        <w:t>.0</w:t>
      </w:r>
      <w:del w:id="63" w:author="Jesus de Gregorio" w:date="2024-06-03T10:38:00Z">
        <w:r w:rsidDel="008B499A">
          <w:rPr>
            <w:lang w:val="en-US"/>
          </w:rPr>
          <w:delText>-alpha.1</w:delText>
        </w:r>
      </w:del>
      <w:r w:rsidRPr="00B06F7A">
        <w:rPr>
          <w:lang w:val="en-US"/>
        </w:rPr>
        <w:t>'</w:t>
      </w:r>
    </w:p>
    <w:p w14:paraId="1D475EF6" w14:textId="77777777" w:rsidR="008B499A" w:rsidRDefault="008B499A" w:rsidP="008B499A">
      <w:pPr>
        <w:pStyle w:val="PL"/>
        <w:rPr>
          <w:lang w:val="en-US"/>
        </w:rPr>
      </w:pPr>
      <w:r w:rsidRPr="00B06F7A">
        <w:rPr>
          <w:lang w:val="en-US"/>
        </w:rPr>
        <w:t xml:space="preserve">  title: 'N</w:t>
      </w:r>
      <w:r>
        <w:rPr>
          <w:lang w:val="en-US"/>
        </w:rPr>
        <w:t>hss</w:t>
      </w:r>
      <w:r w:rsidRPr="00B06F7A">
        <w:rPr>
          <w:lang w:val="en-US"/>
        </w:rPr>
        <w:t>_</w:t>
      </w:r>
      <w:r>
        <w:rPr>
          <w:lang w:val="en-US"/>
        </w:rPr>
        <w:t>gba</w:t>
      </w:r>
      <w:r w:rsidRPr="00B06F7A">
        <w:rPr>
          <w:lang w:val="en-US"/>
        </w:rPr>
        <w:t>UEAU'</w:t>
      </w:r>
    </w:p>
    <w:p w14:paraId="5612C826" w14:textId="77777777" w:rsidR="008B499A" w:rsidRPr="00B06F7A" w:rsidRDefault="008B499A" w:rsidP="008B499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29955045" w14:textId="77777777" w:rsidR="008B499A" w:rsidRPr="00D67AB2" w:rsidRDefault="008B499A" w:rsidP="008B499A">
      <w:pPr>
        <w:pStyle w:val="PL"/>
      </w:pPr>
      <w:r w:rsidRPr="00D67AB2">
        <w:t xml:space="preserve">    N</w:t>
      </w:r>
      <w:r>
        <w:t>hss</w:t>
      </w:r>
      <w:r w:rsidRPr="00D67AB2">
        <w:t xml:space="preserve"> </w:t>
      </w:r>
      <w:r>
        <w:t>UE Authentication</w:t>
      </w:r>
      <w:r w:rsidRPr="00D67AB2">
        <w:t xml:space="preserve"> Service</w:t>
      </w:r>
      <w:r>
        <w:t xml:space="preserve"> for GBA</w:t>
      </w:r>
      <w:r w:rsidRPr="00D67AB2">
        <w:t>.</w:t>
      </w:r>
      <w:r>
        <w:t xml:space="preserve">  </w:t>
      </w:r>
    </w:p>
    <w:p w14:paraId="60352136" w14:textId="3CC2B5CC" w:rsidR="008B499A" w:rsidRPr="00D67AB2" w:rsidRDefault="008B499A" w:rsidP="008B499A">
      <w:pPr>
        <w:pStyle w:val="PL"/>
      </w:pPr>
      <w:r w:rsidRPr="00D67AB2">
        <w:t xml:space="preserve">    © 20</w:t>
      </w:r>
      <w:r>
        <w:t>2</w:t>
      </w:r>
      <w:del w:id="64" w:author="Jesus de Gregorio" w:date="2024-06-03T10:38:00Z">
        <w:r w:rsidDel="008B499A">
          <w:delText>2</w:delText>
        </w:r>
      </w:del>
      <w:ins w:id="65" w:author="Jesus de Gregorio" w:date="2024-06-03T10:38:00Z">
        <w:r>
          <w:t>4</w:t>
        </w:r>
      </w:ins>
      <w:r w:rsidRPr="00D67AB2">
        <w:t>, 3GPP Organizational Partners (ARIB, ATIS, CCSA, ETSI, TSDSI, TTA, TTC).</w:t>
      </w:r>
      <w:r>
        <w:t xml:space="preserve">  </w:t>
      </w:r>
    </w:p>
    <w:p w14:paraId="7147ECA8" w14:textId="77777777" w:rsidR="008B499A" w:rsidRPr="00D67AB2" w:rsidRDefault="008B499A" w:rsidP="008B499A">
      <w:pPr>
        <w:pStyle w:val="PL"/>
      </w:pPr>
      <w:r w:rsidRPr="00D67AB2">
        <w:t xml:space="preserve">    All rights reserved.</w:t>
      </w:r>
    </w:p>
    <w:p w14:paraId="6F4ED347" w14:textId="77777777" w:rsidR="008B499A" w:rsidRPr="00D67AB2" w:rsidRDefault="008B499A" w:rsidP="008B499A">
      <w:pPr>
        <w:pStyle w:val="PL"/>
        <w:rPr>
          <w:lang w:val="en-US"/>
        </w:rPr>
      </w:pPr>
    </w:p>
    <w:p w14:paraId="3E0C3A83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62D86D5" w14:textId="41B63A1C" w:rsidR="008B499A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4C797D">
        <w:rPr>
          <w:lang w:val="en-US"/>
        </w:rPr>
        <w:t>Home Subscriber Server (HSS)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1F467D">
        <w:rPr>
          <w:lang w:val="en-US"/>
        </w:rPr>
        <w:t>.</w:t>
      </w:r>
      <w:del w:id="66" w:author="Jesus de Gregorio" w:date="2024-06-03T10:38:00Z">
        <w:r w:rsidDel="008B499A">
          <w:rPr>
            <w:lang w:val="en-US"/>
          </w:rPr>
          <w:delText>0</w:delText>
        </w:r>
      </w:del>
      <w:ins w:id="67" w:author="Jesus de Gregorio" w:date="2024-06-03T10:38:00Z">
        <w:r>
          <w:rPr>
            <w:lang w:val="en-US"/>
          </w:rPr>
          <w:t>5</w:t>
        </w:r>
      </w:ins>
      <w:r w:rsidRPr="001F467D">
        <w:rPr>
          <w:lang w:val="en-US"/>
        </w:rPr>
        <w:t>.0</w:t>
      </w:r>
    </w:p>
    <w:p w14:paraId="4B9A9203" w14:textId="77777777" w:rsidR="008B499A" w:rsidRPr="00D67AB2" w:rsidRDefault="008B499A" w:rsidP="008B499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3E06804" w14:textId="77777777" w:rsidR="008B499A" w:rsidRDefault="008B499A" w:rsidP="008B499A">
      <w:pPr>
        <w:pStyle w:val="PL"/>
        <w:rPr>
          <w:lang w:val="en-US"/>
        </w:rPr>
      </w:pPr>
    </w:p>
    <w:p w14:paraId="3D08BB16" w14:textId="77777777" w:rsidR="008B499A" w:rsidRPr="00D67AB2" w:rsidRDefault="008B499A" w:rsidP="008B499A">
      <w:pPr>
        <w:pStyle w:val="PL"/>
        <w:rPr>
          <w:lang w:val="en-US"/>
        </w:rPr>
      </w:pPr>
    </w:p>
    <w:bookmarkEnd w:id="62"/>
    <w:p w14:paraId="0D6F0037" w14:textId="77777777" w:rsidR="008B499A" w:rsidRDefault="008B499A" w:rsidP="008B49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F59B81" w14:textId="77777777" w:rsidR="008B499A" w:rsidRPr="008B499A" w:rsidRDefault="008B499A" w:rsidP="000C11D6">
      <w:pPr>
        <w:rPr>
          <w:bCs/>
          <w:iCs/>
          <w:noProof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A0EDD" w14:textId="77777777" w:rsidR="009B4512" w:rsidRDefault="009B4512">
      <w:r>
        <w:separator/>
      </w:r>
    </w:p>
  </w:endnote>
  <w:endnote w:type="continuationSeparator" w:id="0">
    <w:p w14:paraId="156B2E88" w14:textId="77777777" w:rsidR="009B4512" w:rsidRDefault="009B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A4B97" w14:textId="77777777" w:rsidR="009B4512" w:rsidRDefault="009B4512">
      <w:r>
        <w:separator/>
      </w:r>
    </w:p>
  </w:footnote>
  <w:footnote w:type="continuationSeparator" w:id="0">
    <w:p w14:paraId="1A59B02E" w14:textId="77777777" w:rsidR="009B4512" w:rsidRDefault="009B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237EE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954BA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3C2F"/>
    <w:rsid w:val="00695808"/>
    <w:rsid w:val="006B46FB"/>
    <w:rsid w:val="006E0580"/>
    <w:rsid w:val="006E21FB"/>
    <w:rsid w:val="007176FF"/>
    <w:rsid w:val="00726EE9"/>
    <w:rsid w:val="00786053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B499A"/>
    <w:rsid w:val="008F3789"/>
    <w:rsid w:val="008F686C"/>
    <w:rsid w:val="009148DE"/>
    <w:rsid w:val="009249D9"/>
    <w:rsid w:val="00941E30"/>
    <w:rsid w:val="009777D9"/>
    <w:rsid w:val="00991B88"/>
    <w:rsid w:val="009A5753"/>
    <w:rsid w:val="009A579D"/>
    <w:rsid w:val="009B4512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87E13"/>
    <w:rsid w:val="00AA2CBC"/>
    <w:rsid w:val="00AA621F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4755"/>
    <w:rsid w:val="00C66BA2"/>
    <w:rsid w:val="00C95985"/>
    <w:rsid w:val="00CC5026"/>
    <w:rsid w:val="00CC68D0"/>
    <w:rsid w:val="00CF2E12"/>
    <w:rsid w:val="00D031DD"/>
    <w:rsid w:val="00D03F9A"/>
    <w:rsid w:val="00D06D51"/>
    <w:rsid w:val="00D24991"/>
    <w:rsid w:val="00D26BDD"/>
    <w:rsid w:val="00D50255"/>
    <w:rsid w:val="00D6379D"/>
    <w:rsid w:val="00D652EA"/>
    <w:rsid w:val="00D66520"/>
    <w:rsid w:val="00D734F3"/>
    <w:rsid w:val="00DE34CF"/>
    <w:rsid w:val="00E10BD1"/>
    <w:rsid w:val="00E13F3D"/>
    <w:rsid w:val="00E1646A"/>
    <w:rsid w:val="00E34898"/>
    <w:rsid w:val="00E804FC"/>
    <w:rsid w:val="00E84DAF"/>
    <w:rsid w:val="00EB09B7"/>
    <w:rsid w:val="00EB7E9F"/>
    <w:rsid w:val="00EE12AF"/>
    <w:rsid w:val="00EE7D7C"/>
    <w:rsid w:val="00F1226F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CR#0013</cp:lastModifiedBy>
  <cp:revision>32</cp:revision>
  <cp:lastPrinted>1899-12-31T23:00:00Z</cp:lastPrinted>
  <dcterms:created xsi:type="dcterms:W3CDTF">2020-02-03T08:32:00Z</dcterms:created>
  <dcterms:modified xsi:type="dcterms:W3CDTF">2024-06-06T15:42:00Z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