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D5C65" w14:textId="511BBDE8" w:rsidR="00227826" w:rsidRDefault="007D58A6" w:rsidP="00227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>
        <w:rPr>
          <w:rFonts w:hint="eastAsia"/>
          <w:b/>
          <w:noProof/>
          <w:sz w:val="24"/>
          <w:lang w:eastAsia="zh-CN"/>
        </w:rPr>
        <w:t>3</w:t>
      </w:r>
      <w:r w:rsidR="00227826">
        <w:rPr>
          <w:b/>
          <w:i/>
          <w:noProof/>
          <w:sz w:val="28"/>
        </w:rPr>
        <w:tab/>
      </w:r>
      <w:r w:rsidR="00227826">
        <w:rPr>
          <w:b/>
          <w:noProof/>
          <w:sz w:val="24"/>
        </w:rPr>
        <w:t>C4-24</w:t>
      </w:r>
      <w:r>
        <w:rPr>
          <w:b/>
          <w:noProof/>
          <w:sz w:val="24"/>
        </w:rPr>
        <w:t>2516</w:t>
      </w:r>
    </w:p>
    <w:p w14:paraId="34EE6AB4" w14:textId="34CDF468" w:rsidR="00227826" w:rsidRDefault="007D58A6" w:rsidP="00227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826" w14:paraId="0BA3067D" w14:textId="77777777" w:rsidTr="00242F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754" w14:textId="77777777" w:rsidR="00227826" w:rsidRDefault="00227826" w:rsidP="00242F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826" w14:paraId="183EC36F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C9C24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826" w14:paraId="2C0B820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2F3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1249E4A" w14:textId="77777777" w:rsidTr="00242F7A">
        <w:tc>
          <w:tcPr>
            <w:tcW w:w="142" w:type="dxa"/>
            <w:tcBorders>
              <w:left w:val="single" w:sz="4" w:space="0" w:color="auto"/>
            </w:tcBorders>
          </w:tcPr>
          <w:p w14:paraId="50874F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B4A17" w14:textId="45627FBF" w:rsidR="00227826" w:rsidRPr="00410371" w:rsidRDefault="00227826" w:rsidP="00242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435A3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505648DE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657E0" w14:textId="405EAE5E" w:rsidR="00227826" w:rsidRPr="00410371" w:rsidRDefault="00227826" w:rsidP="002278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35A3">
              <w:rPr>
                <w:b/>
                <w:noProof/>
                <w:sz w:val="28"/>
              </w:rPr>
              <w:t>0</w:t>
            </w:r>
            <w:r w:rsidR="007D58A6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54D5DD14" w14:textId="77777777" w:rsidR="00227826" w:rsidRDefault="00227826" w:rsidP="00242F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F24A7" w14:textId="77777777" w:rsidR="00227826" w:rsidRPr="00410371" w:rsidRDefault="00227826" w:rsidP="00242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7DF316" w14:textId="77777777" w:rsidR="00227826" w:rsidRDefault="00227826" w:rsidP="00242F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3535B" w14:textId="38110EC4" w:rsidR="00227826" w:rsidRPr="00410371" w:rsidRDefault="00227826" w:rsidP="00242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D58A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01A505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4D4BD22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3ED1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764D107C" w14:textId="77777777" w:rsidTr="00242F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9519E" w14:textId="77777777" w:rsidR="00227826" w:rsidRPr="00F25D98" w:rsidRDefault="00227826" w:rsidP="00242F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826" w14:paraId="58C64A9F" w14:textId="77777777" w:rsidTr="00242F7A">
        <w:tc>
          <w:tcPr>
            <w:tcW w:w="9641" w:type="dxa"/>
            <w:gridSpan w:val="9"/>
          </w:tcPr>
          <w:p w14:paraId="057E491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9A51B" w14:textId="77777777" w:rsidR="00227826" w:rsidRDefault="00227826" w:rsidP="002278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826" w14:paraId="754591A7" w14:textId="77777777" w:rsidTr="00242F7A">
        <w:tc>
          <w:tcPr>
            <w:tcW w:w="2835" w:type="dxa"/>
          </w:tcPr>
          <w:p w14:paraId="3AAFD380" w14:textId="77777777" w:rsidR="00227826" w:rsidRDefault="00227826" w:rsidP="00242F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1B569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943CE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AF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C00B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D49A9C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57F8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A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FF2F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19CF2" w14:textId="77777777" w:rsidR="00227826" w:rsidRDefault="00227826" w:rsidP="002278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826" w14:paraId="0B9FB74C" w14:textId="77777777" w:rsidTr="00242F7A">
        <w:tc>
          <w:tcPr>
            <w:tcW w:w="9640" w:type="dxa"/>
            <w:gridSpan w:val="11"/>
          </w:tcPr>
          <w:p w14:paraId="381EAB55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22E1C75" w14:textId="77777777" w:rsidTr="00242F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2CE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C20D" w14:textId="122A1292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2435A3">
              <w:t>56</w:t>
            </w:r>
            <w:r w:rsidRPr="00E01749">
              <w:t xml:space="preserve"> Rel-18 API version and External doc update</w:t>
            </w:r>
          </w:p>
        </w:tc>
      </w:tr>
      <w:tr w:rsidR="00227826" w14:paraId="335D2176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3E065CAA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CD6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57343C1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16D9852F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72355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227826" w14:paraId="1E27D53A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FB0EB7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066E3" w14:textId="222A1CD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27826" w14:paraId="120B4AC0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792BE5D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D45CB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267C47E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63F5E99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1CEBEC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8939C7E" w14:textId="77777777" w:rsidR="00227826" w:rsidRDefault="00227826" w:rsidP="00242F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6CDD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7FAA8" w14:textId="24DED8E1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7D58A6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7D58A6">
              <w:rPr>
                <w:noProof/>
              </w:rPr>
              <w:t>3</w:t>
            </w:r>
          </w:p>
        </w:tc>
      </w:tr>
      <w:tr w:rsidR="00227826" w14:paraId="649D785C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E9EEDD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6D01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753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6FA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0AF2F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17B05F07" w14:textId="77777777" w:rsidTr="00242F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5CE8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F0F2" w14:textId="77777777" w:rsidR="00227826" w:rsidRDefault="00227826" w:rsidP="00242F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7446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766F4" w14:textId="77777777" w:rsidR="00227826" w:rsidRDefault="00227826" w:rsidP="00242F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56213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227826" w14:paraId="2C8A4E13" w14:textId="77777777" w:rsidTr="00242F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A472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80160" w14:textId="77777777" w:rsidR="00227826" w:rsidRDefault="00227826" w:rsidP="00242F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99CC9" w14:textId="77777777" w:rsidR="00227826" w:rsidRDefault="00227826" w:rsidP="00242F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0ADD9" w14:textId="77777777" w:rsidR="00227826" w:rsidRPr="007C2097" w:rsidRDefault="00227826" w:rsidP="00242F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826" w14:paraId="59D1325E" w14:textId="77777777" w:rsidTr="00242F7A">
        <w:tc>
          <w:tcPr>
            <w:tcW w:w="1843" w:type="dxa"/>
          </w:tcPr>
          <w:p w14:paraId="50E20CA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BABF9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7B5DEC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621DB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1605" w14:textId="08AB1135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CRs modifying the</w:t>
            </w:r>
            <w:r w:rsidR="002435A3" w:rsidRPr="00CF30AD">
              <w:t xml:space="preserve"> </w:t>
            </w:r>
            <w:proofErr w:type="spellStart"/>
            <w:r w:rsidR="002435A3" w:rsidRPr="00CF30AD">
              <w:t>Neasdf_DNSContext</w:t>
            </w:r>
            <w:proofErr w:type="spellEnd"/>
            <w:r w:rsidR="002435A3" w:rsidDel="00003A87">
              <w:t xml:space="preserve"> </w:t>
            </w:r>
            <w:r w:rsidR="002435A3">
              <w:t>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73FC7F3A" w14:textId="2F1D0B1F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405F89" w14:textId="4C86288E" w:rsidR="00F87804" w:rsidRPr="00B97F9A" w:rsidRDefault="00F87804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29.556 - 0037 (C4-241388)</w:t>
            </w:r>
            <w:r w:rsidR="006B2232">
              <w:rPr>
                <w:noProof/>
              </w:rPr>
              <w:t xml:space="preserve">: </w:t>
            </w:r>
            <w:r w:rsidR="006B2232">
              <w:rPr>
                <w:noProof/>
              </w:rPr>
              <w:t>Backwards-compatible new features</w:t>
            </w:r>
          </w:p>
          <w:p w14:paraId="38A9C3DD" w14:textId="088CA76E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</w:t>
            </w:r>
            <w:r w:rsidR="002435A3">
              <w:rPr>
                <w:lang w:val="en-US"/>
              </w:rPr>
              <w:t>56</w:t>
            </w:r>
            <w:r>
              <w:rPr>
                <w:lang w:val="en-US"/>
              </w:rPr>
              <w:t xml:space="preserve"> - 0</w:t>
            </w:r>
            <w:r w:rsidR="002435A3">
              <w:rPr>
                <w:lang w:val="en-US"/>
              </w:rPr>
              <w:t>03</w:t>
            </w:r>
            <w:r w:rsidR="00331F37">
              <w:rPr>
                <w:lang w:val="en-US"/>
              </w:rPr>
              <w:t>8</w:t>
            </w:r>
            <w:r>
              <w:rPr>
                <w:lang w:val="en-US"/>
              </w:rPr>
              <w:t xml:space="preserve"> (C4-2</w:t>
            </w:r>
            <w:r w:rsidR="009A0670">
              <w:rPr>
                <w:lang w:val="en-US"/>
              </w:rPr>
              <w:t>4</w:t>
            </w:r>
            <w:r w:rsidR="00331F37">
              <w:rPr>
                <w:lang w:val="en-US"/>
              </w:rPr>
              <w:t>1288</w:t>
            </w:r>
            <w:r>
              <w:rPr>
                <w:lang w:val="en-US"/>
              </w:rPr>
              <w:t>)</w:t>
            </w:r>
            <w:r w:rsidR="006B2232">
              <w:rPr>
                <w:noProof/>
              </w:rPr>
              <w:t xml:space="preserve">: Backwards-compatible </w:t>
            </w:r>
            <w:r w:rsidR="006B2232">
              <w:rPr>
                <w:noProof/>
              </w:rPr>
              <w:t>correction</w:t>
            </w:r>
            <w:r w:rsidR="006B2232">
              <w:rPr>
                <w:noProof/>
              </w:rPr>
              <w:t>s</w:t>
            </w:r>
          </w:p>
          <w:p w14:paraId="70DEE4FD" w14:textId="61CAD095" w:rsidR="008C39E2" w:rsidRDefault="008C39E2" w:rsidP="008C39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29.556 - 0040 (C4-242462)</w:t>
            </w:r>
            <w:r w:rsidR="006B2232">
              <w:rPr>
                <w:lang w:val="en-US"/>
              </w:rPr>
              <w:t xml:space="preserve">: </w:t>
            </w:r>
            <w:r w:rsidR="006B2232">
              <w:rPr>
                <w:noProof/>
              </w:rPr>
              <w:t>Backwards-compatible corrections</w:t>
            </w:r>
            <w:bookmarkStart w:id="0" w:name="_GoBack"/>
            <w:bookmarkEnd w:id="0"/>
          </w:p>
          <w:p w14:paraId="1CE14FC8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1BECC" w14:textId="40671E3F" w:rsidR="00227826" w:rsidRPr="00C21BF3" w:rsidRDefault="00227826" w:rsidP="0022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6B917E9C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5DD29B7E" w14:textId="77777777" w:rsidR="008D3A55" w:rsidRDefault="00227826" w:rsidP="00331F37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92C2433" w14:textId="77777777" w:rsidR="001255E0" w:rsidRDefault="001255E0" w:rsidP="00331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E34F17" w14:textId="2D75C41F" w:rsidR="001255E0" w:rsidRPr="001255E0" w:rsidRDefault="001255E0" w:rsidP="00331F3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bCs/>
                <w:noProof/>
              </w:rPr>
              <w:t>Due to the publication of Rel-18 APIs with "Release" status, the API version needs to be updated to non-alpha version.</w:t>
            </w:r>
          </w:p>
        </w:tc>
      </w:tr>
      <w:tr w:rsidR="00227826" w14:paraId="1D7F1439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936D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798D5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1D583DE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9777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71F7D" w14:textId="128AA54B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C22F43" w:rsidRPr="00CF30AD">
              <w:t>Neasdf_DNSContext</w:t>
            </w:r>
            <w:proofErr w:type="spellEnd"/>
            <w:r w:rsidR="00C22F43" w:rsidDel="00003A87">
              <w:t xml:space="preserve"> </w:t>
            </w:r>
            <w:r w:rsidR="00C22F43">
              <w:t>API</w:t>
            </w:r>
            <w:r>
              <w:rPr>
                <w:lang w:val="en-US"/>
              </w:rPr>
              <w:t xml:space="preserve"> version number is incremented from </w:t>
            </w:r>
            <w:r>
              <w:t>1.</w:t>
            </w:r>
            <w:r w:rsidR="00C22F43">
              <w:t>1</w:t>
            </w:r>
            <w:r>
              <w:t>.0-alpha.</w:t>
            </w:r>
            <w:r w:rsidR="00C22F43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C22F43">
              <w:t>1</w:t>
            </w:r>
            <w:r>
              <w:t>.0.</w:t>
            </w:r>
          </w:p>
          <w:p w14:paraId="453FB256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37A9625D" w14:textId="70CE9EA4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C22F43" w:rsidRPr="00CF30AD">
              <w:t>Neasdf_</w:t>
            </w:r>
            <w:r w:rsidR="00C22F43" w:rsidRPr="00107A5E">
              <w:t>Base</w:t>
            </w:r>
            <w:r w:rsidR="00C22F43">
              <w:rPr>
                <w:noProof/>
              </w:rPr>
              <w:t>line</w:t>
            </w:r>
            <w:r w:rsidR="00C22F43" w:rsidRPr="00107A5E">
              <w:t>DNS</w:t>
            </w:r>
            <w:r w:rsidR="00C22F43">
              <w:t>Pattern</w:t>
            </w:r>
            <w:proofErr w:type="spellEnd"/>
            <w:r w:rsidR="00C22F43" w:rsidDel="00003A87">
              <w:t xml:space="preserve"> </w:t>
            </w:r>
            <w:r w:rsidR="00C22F43">
              <w:t>API</w:t>
            </w:r>
            <w: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1.</w:t>
            </w:r>
            <w:r w:rsidR="00C22F43">
              <w:t>1</w:t>
            </w:r>
            <w:r>
              <w:t>.0-alpha.</w:t>
            </w:r>
            <w:r w:rsidR="005C50F3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C22F43">
              <w:t>1</w:t>
            </w:r>
            <w:r>
              <w:t>.0.</w:t>
            </w:r>
          </w:p>
          <w:p w14:paraId="2B74365E" w14:textId="24568898" w:rsidR="005C50F3" w:rsidRDefault="005C50F3" w:rsidP="00227826">
            <w:pPr>
              <w:pStyle w:val="CRCoverPage"/>
              <w:spacing w:after="0"/>
              <w:ind w:left="100"/>
            </w:pPr>
          </w:p>
          <w:p w14:paraId="495D781B" w14:textId="25A3B99D" w:rsidR="00227826" w:rsidRDefault="00227826" w:rsidP="00DF7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C22F43">
              <w:t>56</w:t>
            </w:r>
            <w:r w:rsidRPr="00D27A4B">
              <w:t xml:space="preserve"> V1</w:t>
            </w:r>
            <w:r>
              <w:t>8.</w:t>
            </w:r>
            <w:r w:rsidR="00DF7473">
              <w:t>6</w:t>
            </w:r>
            <w:r>
              <w:t>.0</w:t>
            </w:r>
            <w:r w:rsidR="008D3A55">
              <w:t>.</w:t>
            </w:r>
            <w:r w:rsidR="00DF7473">
              <w:rPr>
                <w:noProof/>
                <w:lang w:eastAsia="zh-CN"/>
              </w:rPr>
              <w:t xml:space="preserve"> </w:t>
            </w:r>
          </w:p>
        </w:tc>
      </w:tr>
      <w:tr w:rsidR="00227826" w14:paraId="331260AC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0B03F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61723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66BB7A46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80D9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2E0EA" w14:textId="19F19C07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227826" w14:paraId="2EDC8A31" w14:textId="77777777" w:rsidTr="00242F7A">
        <w:tc>
          <w:tcPr>
            <w:tcW w:w="2694" w:type="dxa"/>
            <w:gridSpan w:val="2"/>
          </w:tcPr>
          <w:p w14:paraId="414EC6A4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275B0C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5F9C936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E416E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0BAE" w14:textId="795D3828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227826" w14:paraId="634B5FBF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DC88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306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A0A96E5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0B49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D4C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48C7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C717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0AA938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826" w14:paraId="5D930EA7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A8F5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D89B5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C24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788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AAEDC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708D98B3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6099C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A9EC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8D2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D5FB7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DCDD1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66605A52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7F9B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0672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02A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1BD3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2305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18FE790A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DE0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44AD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39803CA7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64674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B777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27826" w:rsidRPr="008863B9" w14:paraId="4D4FD03D" w14:textId="77777777" w:rsidTr="00242F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3A624" w14:textId="77777777" w:rsidR="00227826" w:rsidRPr="008863B9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973E5" w14:textId="77777777" w:rsidR="00227826" w:rsidRPr="008863B9" w:rsidRDefault="00227826" w:rsidP="00242F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826" w14:paraId="5AF9EA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88E8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4F07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09EB3D0" w14:textId="77777777" w:rsidR="00227826" w:rsidRDefault="00227826" w:rsidP="00227826">
      <w:pPr>
        <w:rPr>
          <w:noProof/>
        </w:rPr>
        <w:sectPr w:rsidR="002278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22B0630D" w14:textId="77777777" w:rsidR="00DF7473" w:rsidRDefault="00DF7473" w:rsidP="00DF7473">
      <w:pPr>
        <w:pStyle w:val="1"/>
      </w:pPr>
      <w:bookmarkStart w:id="2" w:name="_Toc85462205"/>
      <w:bookmarkStart w:id="3" w:name="_Toc88667466"/>
      <w:bookmarkStart w:id="4" w:name="_Toc168333262"/>
      <w:bookmarkStart w:id="5" w:name="_Hlk151392917"/>
      <w:bookmarkStart w:id="6" w:name="_Hlk168333578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2"/>
      <w:bookmarkEnd w:id="3"/>
      <w:bookmarkEnd w:id="4"/>
    </w:p>
    <w:p w14:paraId="63D4B579" w14:textId="77777777" w:rsidR="00DF7473" w:rsidRPr="002E5CBA" w:rsidRDefault="00DF7473" w:rsidP="00DF7473">
      <w:pPr>
        <w:pStyle w:val="PL"/>
      </w:pPr>
      <w:r w:rsidRPr="002E5CBA">
        <w:t>openapi: 3.0.0</w:t>
      </w:r>
    </w:p>
    <w:p w14:paraId="7242D54B" w14:textId="77777777" w:rsidR="00DF7473" w:rsidRPr="002E5CBA" w:rsidRDefault="00DF7473" w:rsidP="00DF7473">
      <w:pPr>
        <w:pStyle w:val="PL"/>
      </w:pPr>
    </w:p>
    <w:p w14:paraId="08FDA57F" w14:textId="77777777" w:rsidR="00DF7473" w:rsidRPr="002E5CBA" w:rsidRDefault="00DF7473" w:rsidP="00DF7473">
      <w:pPr>
        <w:pStyle w:val="PL"/>
      </w:pPr>
      <w:r w:rsidRPr="002E5CBA">
        <w:t>info:</w:t>
      </w:r>
    </w:p>
    <w:p w14:paraId="05C2A75F" w14:textId="77777777" w:rsidR="00DF7473" w:rsidRPr="002E5CBA" w:rsidRDefault="00DF7473" w:rsidP="00DF7473">
      <w:pPr>
        <w:pStyle w:val="PL"/>
      </w:pPr>
      <w:r w:rsidRPr="002E5CBA">
        <w:t xml:space="preserve">  version: '</w:t>
      </w:r>
      <w:r>
        <w:rPr>
          <w:lang w:val="fr-FR"/>
        </w:rPr>
        <w:t>1.1.0</w:t>
      </w:r>
      <w:del w:id="7" w:author="Rapporteur" w:date="2024-06-03T18:50:00Z">
        <w:r w:rsidDel="00954052">
          <w:rPr>
            <w:lang w:val="fr-FR"/>
          </w:rPr>
          <w:delText>-alpha.</w:delText>
        </w:r>
      </w:del>
      <w:del w:id="8" w:author="Rapporteur" w:date="2024-04-23T15:27:00Z">
        <w:r w:rsidDel="000D5E5A">
          <w:rPr>
            <w:lang w:val="fr-FR"/>
          </w:rPr>
          <w:delText>5</w:delText>
        </w:r>
      </w:del>
      <w:r w:rsidRPr="002E5CBA">
        <w:t>'</w:t>
      </w:r>
    </w:p>
    <w:p w14:paraId="179B9DC3" w14:textId="77777777" w:rsidR="00DF7473" w:rsidRPr="002E5CBA" w:rsidRDefault="00DF7473" w:rsidP="00DF7473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480008CC" w14:textId="77777777" w:rsidR="00DF7473" w:rsidRPr="00623B7B" w:rsidRDefault="00DF7473" w:rsidP="00DF747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45E5479" w14:textId="77777777" w:rsidR="00DF7473" w:rsidRPr="00623B7B" w:rsidRDefault="00DF7473" w:rsidP="00DF7473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71DB820B" w14:textId="77777777" w:rsidR="00DF7473" w:rsidRDefault="00DF7473" w:rsidP="00DF7473">
      <w:pPr>
        <w:pStyle w:val="PL"/>
      </w:pPr>
      <w:r w:rsidRPr="000D5215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0D18C2E8" w14:textId="77777777" w:rsidR="00DF7473" w:rsidRPr="00AD1DC5" w:rsidRDefault="00DF7473" w:rsidP="00DF7473">
      <w:pPr>
        <w:pStyle w:val="PL"/>
      </w:pPr>
      <w:r>
        <w:t xml:space="preserve">    All rights reserved.</w:t>
      </w:r>
    </w:p>
    <w:p w14:paraId="09F9E8C5" w14:textId="77777777" w:rsidR="00DF7473" w:rsidRPr="006E3917" w:rsidRDefault="00DF7473" w:rsidP="00DF7473">
      <w:pPr>
        <w:pStyle w:val="PL"/>
      </w:pPr>
    </w:p>
    <w:p w14:paraId="536380AB" w14:textId="77777777" w:rsidR="00DF7473" w:rsidRPr="006E3917" w:rsidRDefault="00DF7473" w:rsidP="00DF7473">
      <w:pPr>
        <w:pStyle w:val="PL"/>
      </w:pPr>
      <w:r w:rsidRPr="006E3917">
        <w:t>externalDocs:</w:t>
      </w:r>
    </w:p>
    <w:p w14:paraId="2B4BF551" w14:textId="77777777" w:rsidR="00DF7473" w:rsidRDefault="00DF7473" w:rsidP="00DF7473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del w:id="9" w:author="Rapporteur" w:date="2024-04-23T15:27:00Z">
        <w:r w:rsidDel="000D5E5A">
          <w:delText>5</w:delText>
        </w:r>
      </w:del>
      <w:ins w:id="10" w:author="Rapporteur" w:date="2024-04-23T15:27:00Z">
        <w:r>
          <w:t>6</w:t>
        </w:r>
      </w:ins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1C0EEC0F" w14:textId="77777777" w:rsidR="00DF7473" w:rsidRPr="00D27A4B" w:rsidRDefault="00DF7473" w:rsidP="00DF7473">
      <w:pPr>
        <w:pStyle w:val="PL"/>
      </w:pPr>
      <w:r>
        <w:t xml:space="preserve">  url: https://www.3gpp.org/ftp/Specs/archive/29_series/29.556</w:t>
      </w:r>
      <w:r w:rsidRPr="00D27A4B">
        <w:t>/</w:t>
      </w:r>
    </w:p>
    <w:bookmarkEnd w:id="5"/>
    <w:p w14:paraId="0382C7CE" w14:textId="77777777" w:rsidR="00DF7473" w:rsidRPr="00757B26" w:rsidRDefault="00DF7473" w:rsidP="00DF7473">
      <w:pPr>
        <w:pStyle w:val="PL"/>
      </w:pPr>
    </w:p>
    <w:p w14:paraId="4B37E0D5" w14:textId="77777777" w:rsidR="00DF7473" w:rsidRPr="00EA1C32" w:rsidRDefault="00DF7473" w:rsidP="00DF7473">
      <w:pPr>
        <w:pStyle w:val="PL"/>
      </w:pPr>
      <w:r w:rsidRPr="00EA1C32">
        <w:t>servers:</w:t>
      </w:r>
    </w:p>
    <w:p w14:paraId="39B931A8" w14:textId="77777777" w:rsidR="00DF7473" w:rsidRPr="002E5CBA" w:rsidRDefault="00DF7473" w:rsidP="00DF7473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dnscontext</w:t>
      </w:r>
      <w:r w:rsidRPr="002E5CBA">
        <w:t>/v1</w:t>
      </w:r>
      <w:r>
        <w:t>'</w:t>
      </w:r>
    </w:p>
    <w:p w14:paraId="10B2D18D" w14:textId="77777777" w:rsidR="00DF7473" w:rsidRPr="002E5CBA" w:rsidRDefault="00DF7473" w:rsidP="00DF7473">
      <w:pPr>
        <w:pStyle w:val="PL"/>
      </w:pPr>
      <w:r w:rsidRPr="002E5CBA">
        <w:t xml:space="preserve">    variables:</w:t>
      </w:r>
    </w:p>
    <w:p w14:paraId="371DC7B2" w14:textId="77777777" w:rsidR="00DF7473" w:rsidRPr="002E5CBA" w:rsidRDefault="00DF7473" w:rsidP="00DF7473">
      <w:pPr>
        <w:pStyle w:val="PL"/>
      </w:pPr>
      <w:r w:rsidRPr="002E5CBA">
        <w:t xml:space="preserve">      apiRoot:</w:t>
      </w:r>
    </w:p>
    <w:p w14:paraId="0C82B75B" w14:textId="77777777" w:rsidR="00DF7473" w:rsidRPr="002E5CBA" w:rsidRDefault="00DF7473" w:rsidP="00DF7473">
      <w:pPr>
        <w:pStyle w:val="PL"/>
      </w:pPr>
      <w:r w:rsidRPr="002E5CBA">
        <w:t xml:space="preserve">     </w:t>
      </w:r>
      <w:r>
        <w:t xml:space="preserve"> </w:t>
      </w:r>
      <w:r w:rsidRPr="002E5CBA">
        <w:t xml:space="preserve">  </w:t>
      </w:r>
      <w:r>
        <w:t>default: https://example</w:t>
      </w:r>
      <w:r w:rsidRPr="002E5CBA">
        <w:t>.com</w:t>
      </w:r>
    </w:p>
    <w:p w14:paraId="0DC0E0AC" w14:textId="77777777" w:rsidR="00DF7473" w:rsidRPr="002E5CBA" w:rsidRDefault="00DF7473" w:rsidP="00DF7473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bookmarkEnd w:id="6"/>
    <w:p w14:paraId="6D29F064" w14:textId="61D34C13" w:rsidR="00583D2D" w:rsidRPr="00583D2D" w:rsidRDefault="00583D2D" w:rsidP="009A684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8B50EB" w14:textId="3E81A6BD" w:rsidR="00107F40" w:rsidRDefault="00107F40" w:rsidP="00AA7783">
      <w:pPr>
        <w:pStyle w:val="PL"/>
      </w:pPr>
    </w:p>
    <w:p w14:paraId="37FF7451" w14:textId="3B0CD44C" w:rsidR="00583D2D" w:rsidRPr="00A54142" w:rsidRDefault="00583D2D" w:rsidP="0058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7CD42" w14:textId="77777777" w:rsidR="00DF7473" w:rsidRDefault="00DF7473" w:rsidP="00DF7473">
      <w:pPr>
        <w:pStyle w:val="1"/>
      </w:pPr>
      <w:bookmarkStart w:id="11" w:name="_Toc85462206"/>
      <w:bookmarkStart w:id="12" w:name="_Toc88667467"/>
      <w:bookmarkStart w:id="13" w:name="_Toc168333263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11"/>
      <w:bookmarkEnd w:id="12"/>
      <w:bookmarkEnd w:id="13"/>
    </w:p>
    <w:p w14:paraId="644A3038" w14:textId="77777777" w:rsidR="00DF7473" w:rsidRPr="002E5CBA" w:rsidRDefault="00DF7473" w:rsidP="00DF7473">
      <w:pPr>
        <w:pStyle w:val="PL"/>
      </w:pPr>
      <w:r w:rsidRPr="002E5CBA">
        <w:t>openapi: 3.0.0</w:t>
      </w:r>
    </w:p>
    <w:p w14:paraId="0D28CCFB" w14:textId="77777777" w:rsidR="00DF7473" w:rsidRPr="002E5CBA" w:rsidRDefault="00DF7473" w:rsidP="00DF7473">
      <w:pPr>
        <w:pStyle w:val="PL"/>
      </w:pPr>
    </w:p>
    <w:p w14:paraId="714C7D97" w14:textId="77777777" w:rsidR="00DF7473" w:rsidRPr="002E5CBA" w:rsidRDefault="00DF7473" w:rsidP="00DF7473">
      <w:pPr>
        <w:pStyle w:val="PL"/>
      </w:pPr>
      <w:r w:rsidRPr="002E5CBA">
        <w:t>info:</w:t>
      </w:r>
    </w:p>
    <w:p w14:paraId="1E7B03D7" w14:textId="77777777" w:rsidR="00DF7473" w:rsidRPr="002E5CBA" w:rsidRDefault="00DF7473" w:rsidP="00DF7473">
      <w:pPr>
        <w:pStyle w:val="PL"/>
      </w:pPr>
      <w:r w:rsidRPr="002E5CBA">
        <w:t xml:space="preserve">  version: '</w:t>
      </w:r>
      <w:r>
        <w:rPr>
          <w:lang w:val="fr-FR"/>
        </w:rPr>
        <w:t>1.1.0</w:t>
      </w:r>
      <w:del w:id="14" w:author="Rapporteur" w:date="2024-06-03T18:51:00Z">
        <w:r w:rsidDel="00954052">
          <w:rPr>
            <w:lang w:val="fr-FR"/>
          </w:rPr>
          <w:delText>-alpha.3</w:delText>
        </w:r>
      </w:del>
      <w:r w:rsidRPr="002E5CBA">
        <w:t>'</w:t>
      </w:r>
    </w:p>
    <w:p w14:paraId="704F1DDA" w14:textId="77777777" w:rsidR="00DF7473" w:rsidRPr="002E5CBA" w:rsidRDefault="00DF7473" w:rsidP="00DF7473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263930BA" w14:textId="77777777" w:rsidR="00DF7473" w:rsidRPr="00623B7B" w:rsidRDefault="00DF7473" w:rsidP="00DF7473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7B0F2536" w14:textId="77777777" w:rsidR="00DF7473" w:rsidRPr="00623B7B" w:rsidRDefault="00DF7473" w:rsidP="00DF7473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0F137A10" w14:textId="77777777" w:rsidR="00DF7473" w:rsidRDefault="00DF7473" w:rsidP="00DF7473">
      <w:pPr>
        <w:pStyle w:val="PL"/>
      </w:pPr>
      <w:r w:rsidRPr="000D5215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793E6B96" w14:textId="77777777" w:rsidR="00DF7473" w:rsidRPr="00AD1DC5" w:rsidRDefault="00DF7473" w:rsidP="00DF7473">
      <w:pPr>
        <w:pStyle w:val="PL"/>
      </w:pPr>
      <w:r>
        <w:t xml:space="preserve">    All rights reserved.</w:t>
      </w:r>
    </w:p>
    <w:p w14:paraId="6AB24709" w14:textId="77777777" w:rsidR="00DF7473" w:rsidRPr="00D62CDE" w:rsidRDefault="00DF7473" w:rsidP="00DF7473">
      <w:pPr>
        <w:pStyle w:val="PL"/>
      </w:pPr>
    </w:p>
    <w:p w14:paraId="545C13B0" w14:textId="77777777" w:rsidR="00DF7473" w:rsidRPr="006E3917" w:rsidRDefault="00DF7473" w:rsidP="00DF7473">
      <w:pPr>
        <w:pStyle w:val="PL"/>
      </w:pPr>
      <w:r w:rsidRPr="006E3917">
        <w:t>externalDocs:</w:t>
      </w:r>
    </w:p>
    <w:p w14:paraId="6B6C2498" w14:textId="77777777" w:rsidR="00DF7473" w:rsidRDefault="00DF7473" w:rsidP="00DF7473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18</w:t>
      </w:r>
      <w:r w:rsidRPr="00065BF4">
        <w:t>.</w:t>
      </w:r>
      <w:del w:id="15" w:author="Rapporteur" w:date="2024-06-03T18:51:00Z">
        <w:r w:rsidDel="00954052">
          <w:delText>5</w:delText>
        </w:r>
      </w:del>
      <w:ins w:id="16" w:author="Rapporteur" w:date="2024-06-03T18:51:00Z">
        <w:r>
          <w:t>6</w:t>
        </w:r>
      </w:ins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14:paraId="2EC4DD5F" w14:textId="77777777" w:rsidR="00DF7473" w:rsidRPr="00D27A4B" w:rsidRDefault="00DF7473" w:rsidP="00DF7473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14:paraId="516D4C9E" w14:textId="77777777" w:rsidR="00DF7473" w:rsidRPr="00757B26" w:rsidRDefault="00DF7473" w:rsidP="00DF7473">
      <w:pPr>
        <w:pStyle w:val="PL"/>
      </w:pPr>
    </w:p>
    <w:p w14:paraId="692131B2" w14:textId="77777777" w:rsidR="00DF7473" w:rsidRPr="00EA1C32" w:rsidRDefault="00DF7473" w:rsidP="00DF7473">
      <w:pPr>
        <w:pStyle w:val="PL"/>
      </w:pPr>
      <w:r w:rsidRPr="00EA1C32">
        <w:t>servers:</w:t>
      </w:r>
    </w:p>
    <w:p w14:paraId="397C73DF" w14:textId="77777777" w:rsidR="00DF7473" w:rsidRPr="002E5CBA" w:rsidRDefault="00DF7473" w:rsidP="00DF7473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baselinednspattern</w:t>
      </w:r>
      <w:r w:rsidRPr="002E5CBA">
        <w:t>/v1</w:t>
      </w:r>
      <w:r>
        <w:t>'</w:t>
      </w:r>
    </w:p>
    <w:p w14:paraId="767615AA" w14:textId="77777777" w:rsidR="00DF7473" w:rsidRPr="002E5CBA" w:rsidRDefault="00DF7473" w:rsidP="00DF7473">
      <w:pPr>
        <w:pStyle w:val="PL"/>
      </w:pPr>
      <w:r w:rsidRPr="002E5CBA">
        <w:t xml:space="preserve">    variables:</w:t>
      </w:r>
    </w:p>
    <w:p w14:paraId="2B2A0AED" w14:textId="77777777" w:rsidR="00DF7473" w:rsidRPr="002E5CBA" w:rsidRDefault="00DF7473" w:rsidP="00DF7473">
      <w:pPr>
        <w:pStyle w:val="PL"/>
      </w:pPr>
      <w:r w:rsidRPr="002E5CBA">
        <w:t xml:space="preserve">      apiRoot:</w:t>
      </w:r>
    </w:p>
    <w:p w14:paraId="06F1FCCB" w14:textId="77777777" w:rsidR="00DF7473" w:rsidRPr="00690A26" w:rsidRDefault="00DF7473" w:rsidP="00DF7473">
      <w:pPr>
        <w:pStyle w:val="PL"/>
      </w:pPr>
      <w:r w:rsidRPr="00690A26">
        <w:t xml:space="preserve">        default: https://example.com</w:t>
      </w:r>
    </w:p>
    <w:p w14:paraId="0C7BB14B" w14:textId="77777777" w:rsidR="00DF7473" w:rsidRPr="002E5CBA" w:rsidRDefault="00DF7473" w:rsidP="00DF7473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004D50E8" w14:textId="77777777" w:rsidR="00DF7473" w:rsidRPr="002E5CBA" w:rsidRDefault="00DF7473" w:rsidP="00DF7473">
      <w:pPr>
        <w:pStyle w:val="PL"/>
      </w:pPr>
    </w:p>
    <w:p w14:paraId="5B2EF512" w14:textId="084049A0" w:rsidR="00583D2D" w:rsidRDefault="00583D2D" w:rsidP="00AA7783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555329A" w14:textId="77777777" w:rsidR="00C22F43" w:rsidRDefault="00C22F43" w:rsidP="00AA7783">
      <w:pPr>
        <w:pStyle w:val="PL"/>
        <w:rPr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E6098" w14:textId="77777777" w:rsidR="0036023A" w:rsidRDefault="0036023A">
      <w:r>
        <w:separator/>
      </w:r>
    </w:p>
  </w:endnote>
  <w:endnote w:type="continuationSeparator" w:id="0">
    <w:p w14:paraId="0C32622C" w14:textId="77777777" w:rsidR="0036023A" w:rsidRDefault="0036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DFCC1" w14:textId="77777777" w:rsidR="0036023A" w:rsidRDefault="0036023A">
      <w:r>
        <w:separator/>
      </w:r>
    </w:p>
  </w:footnote>
  <w:footnote w:type="continuationSeparator" w:id="0">
    <w:p w14:paraId="64DD2E33" w14:textId="77777777" w:rsidR="0036023A" w:rsidRDefault="00360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079C" w14:textId="77777777" w:rsidR="00227826" w:rsidRDefault="00227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255E0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27826"/>
    <w:rsid w:val="00231076"/>
    <w:rsid w:val="00235F65"/>
    <w:rsid w:val="002419DF"/>
    <w:rsid w:val="002435A3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87308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589E"/>
    <w:rsid w:val="002E67BB"/>
    <w:rsid w:val="002F7345"/>
    <w:rsid w:val="00305409"/>
    <w:rsid w:val="00305C32"/>
    <w:rsid w:val="0032299E"/>
    <w:rsid w:val="003275EB"/>
    <w:rsid w:val="00331F37"/>
    <w:rsid w:val="0033548E"/>
    <w:rsid w:val="00346C1C"/>
    <w:rsid w:val="0036023A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32E99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83D2D"/>
    <w:rsid w:val="00592D74"/>
    <w:rsid w:val="005936EB"/>
    <w:rsid w:val="0059571D"/>
    <w:rsid w:val="005A4311"/>
    <w:rsid w:val="005C50F3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46470"/>
    <w:rsid w:val="006667B9"/>
    <w:rsid w:val="00667393"/>
    <w:rsid w:val="00676FD9"/>
    <w:rsid w:val="00677195"/>
    <w:rsid w:val="00691AF7"/>
    <w:rsid w:val="00695808"/>
    <w:rsid w:val="006A0B1D"/>
    <w:rsid w:val="006A3253"/>
    <w:rsid w:val="006A4331"/>
    <w:rsid w:val="006A5D69"/>
    <w:rsid w:val="006A7455"/>
    <w:rsid w:val="006B2232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58A6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39E2"/>
    <w:rsid w:val="008C4B39"/>
    <w:rsid w:val="008C7820"/>
    <w:rsid w:val="008D3A55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0670"/>
    <w:rsid w:val="009A169D"/>
    <w:rsid w:val="009A5753"/>
    <w:rsid w:val="009A579D"/>
    <w:rsid w:val="009A6849"/>
    <w:rsid w:val="009C2ACC"/>
    <w:rsid w:val="009C4BD6"/>
    <w:rsid w:val="009E0067"/>
    <w:rsid w:val="009E075E"/>
    <w:rsid w:val="009E27B1"/>
    <w:rsid w:val="009E3297"/>
    <w:rsid w:val="009F1E37"/>
    <w:rsid w:val="009F44F8"/>
    <w:rsid w:val="009F6402"/>
    <w:rsid w:val="009F734F"/>
    <w:rsid w:val="00A008E5"/>
    <w:rsid w:val="00A041EC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22F43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7473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87804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DFB4F-C145-46B4-A6F6-ECA333FB4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68</cp:revision>
  <cp:lastPrinted>1900-01-01T08:00:00Z</cp:lastPrinted>
  <dcterms:created xsi:type="dcterms:W3CDTF">2022-11-22T22:00:00Z</dcterms:created>
  <dcterms:modified xsi:type="dcterms:W3CDTF">2024-06-03T11:50:00Z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(3)V3DlVLBFrqKIONjg29MOWqn3aGjZESws5oqyRqjSIps79QNxcrrklz/ECQdwbM9tQxPssjN6
fZzI/7B4KePrmO7HaBd2vXc4P6EZmPuCwr7VabVWogGrVxFME7yKtnUqlbgwqI96Olct3LvN
7dz/CcpcY6/nP14qtVHMK/TFQgi7GSQ3giapCyB6UbA6Zm/0fJMq7bH//AinhGmIvi1EM9As
RLJp4r/x+DYsPpqkS6</vt:lpwstr>
  </property>
  <property fmtid="{D5CDD505-2E9C-101B-9397-08002B2CF9AE}" pid="22" name="_2015_ms_pID_7253431">
    <vt:lpwstr>jIooSdgbWYLWydv+GDRT9qMUf2xopKdLKt/fPp/dL5aJeuAwfg4JFT
eUiOEqwuchjISrN3fi1sgHD21A7k3kb9LTVVkoMPelPsE3UI8M0J58ficSK+CpbzVsip3NQJ
n/KsZsQHtSp0lcn550FMFfDzCjPoy0ZsRZBYj4aG6bh7euGyg4vKxLNOumDCEFz+T5xf9J68
QorW20EfHwbBCTxESh0ySRBeSjfg0ixqGuwY</vt:lpwstr>
  </property>
  <property fmtid="{D5CDD505-2E9C-101B-9397-08002B2CF9AE}" pid="23" name="_2015_ms_pID_7253432">
    <vt:lpwstr>TQ==</vt:lpwstr>
  </property>
</Properties>
</file>