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4C29B" w14:textId="5506708B" w:rsidR="00091D7D" w:rsidRDefault="00091D7D" w:rsidP="00091D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fldSimple w:instr=" DOCPROPERTY  Tdoc#  \* MERGEFORMAT ">
        <w:r w:rsidR="000D5FC2" w:rsidRPr="00E13F3D">
          <w:rPr>
            <w:b/>
            <w:i/>
            <w:noProof/>
            <w:sz w:val="28"/>
          </w:rPr>
          <w:t>C4-242</w:t>
        </w:r>
        <w:r w:rsidR="00FA5B97">
          <w:rPr>
            <w:b/>
            <w:i/>
            <w:noProof/>
            <w:sz w:val="28"/>
          </w:rPr>
          <w:t>450</w:t>
        </w:r>
      </w:fldSimple>
    </w:p>
    <w:p w14:paraId="379092B6" w14:textId="529A6DC7" w:rsidR="00E40877" w:rsidRDefault="00091D7D" w:rsidP="00091D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  <w:r w:rsidR="00EB3E00">
        <w:rPr>
          <w:b/>
          <w:noProof/>
          <w:sz w:val="24"/>
        </w:rPr>
        <w:tab/>
      </w:r>
      <w:r w:rsidR="00EB3E00">
        <w:rPr>
          <w:b/>
          <w:noProof/>
          <w:sz w:val="24"/>
        </w:rPr>
        <w:tab/>
      </w:r>
      <w:r w:rsidR="00EB3E00">
        <w:rPr>
          <w:b/>
          <w:noProof/>
          <w:sz w:val="24"/>
        </w:rPr>
        <w:tab/>
      </w:r>
      <w:r w:rsidR="00EB3E00">
        <w:rPr>
          <w:b/>
          <w:noProof/>
          <w:sz w:val="24"/>
        </w:rPr>
        <w:tab/>
      </w:r>
      <w:r w:rsidR="00EB3E00">
        <w:rPr>
          <w:b/>
          <w:noProof/>
          <w:sz w:val="24"/>
        </w:rPr>
        <w:tab/>
      </w:r>
      <w:r w:rsidR="00EB3E00">
        <w:rPr>
          <w:b/>
          <w:noProof/>
          <w:sz w:val="24"/>
        </w:rPr>
        <w:tab/>
      </w:r>
      <w:r w:rsidR="00EB3E00">
        <w:rPr>
          <w:b/>
          <w:noProof/>
          <w:sz w:val="24"/>
        </w:rPr>
        <w:tab/>
      </w:r>
      <w:r w:rsidR="00EB3E00">
        <w:rPr>
          <w:b/>
          <w:noProof/>
          <w:sz w:val="24"/>
        </w:rPr>
        <w:tab/>
      </w:r>
      <w:r w:rsidR="00EB3E00">
        <w:rPr>
          <w:b/>
          <w:noProof/>
          <w:sz w:val="24"/>
        </w:rPr>
        <w:tab/>
      </w:r>
      <w:r w:rsidR="00EB3E00">
        <w:rPr>
          <w:b/>
          <w:noProof/>
          <w:sz w:val="24"/>
        </w:rPr>
        <w:tab/>
      </w:r>
      <w:r w:rsidR="00EB3E00">
        <w:rPr>
          <w:b/>
          <w:noProof/>
          <w:sz w:val="24"/>
        </w:rPr>
        <w:tab/>
      </w:r>
      <w:r w:rsidR="00EB3E00">
        <w:rPr>
          <w:b/>
          <w:noProof/>
          <w:sz w:val="24"/>
        </w:rPr>
        <w:tab/>
      </w:r>
      <w:r w:rsidR="00EB3E00" w:rsidRPr="00EB3E00">
        <w:rPr>
          <w:b/>
          <w:i/>
          <w:iCs/>
          <w:noProof/>
          <w:color w:val="A6A6A6" w:themeColor="background1" w:themeShade="A6"/>
          <w:sz w:val="18"/>
          <w:szCs w:val="14"/>
        </w:rPr>
        <w:t xml:space="preserve">(revision of </w:t>
      </w:r>
      <w:r w:rsidR="00EB3E00" w:rsidRPr="00EB3E00">
        <w:rPr>
          <w:b/>
          <w:i/>
          <w:iCs/>
          <w:noProof/>
          <w:color w:val="A6A6A6" w:themeColor="background1" w:themeShade="A6"/>
          <w:sz w:val="18"/>
          <w:szCs w:val="14"/>
        </w:rPr>
        <w:fldChar w:fldCharType="begin"/>
      </w:r>
      <w:r w:rsidR="00EB3E00" w:rsidRPr="00EB3E00">
        <w:rPr>
          <w:b/>
          <w:i/>
          <w:iCs/>
          <w:noProof/>
          <w:color w:val="A6A6A6" w:themeColor="background1" w:themeShade="A6"/>
          <w:sz w:val="18"/>
          <w:szCs w:val="14"/>
        </w:rPr>
        <w:instrText xml:space="preserve"> DOCPROPERTY  Tdoc#  \* MERGEFORMAT </w:instrText>
      </w:r>
      <w:r w:rsidR="00EB3E00" w:rsidRPr="00EB3E00">
        <w:rPr>
          <w:b/>
          <w:i/>
          <w:iCs/>
          <w:noProof/>
          <w:color w:val="A6A6A6" w:themeColor="background1" w:themeShade="A6"/>
          <w:sz w:val="18"/>
          <w:szCs w:val="14"/>
        </w:rPr>
        <w:fldChar w:fldCharType="separate"/>
      </w:r>
      <w:r w:rsidR="00EB3E00" w:rsidRPr="00EB3E00">
        <w:rPr>
          <w:b/>
          <w:i/>
          <w:iCs/>
          <w:noProof/>
          <w:color w:val="A6A6A6" w:themeColor="background1" w:themeShade="A6"/>
          <w:sz w:val="18"/>
          <w:szCs w:val="14"/>
        </w:rPr>
        <w:t>C4-242233</w:t>
      </w:r>
      <w:r w:rsidR="00EB3E00" w:rsidRPr="00EB3E00">
        <w:rPr>
          <w:b/>
          <w:i/>
          <w:iCs/>
          <w:noProof/>
          <w:color w:val="A6A6A6" w:themeColor="background1" w:themeShade="A6"/>
          <w:sz w:val="18"/>
          <w:szCs w:val="14"/>
        </w:rPr>
        <w:fldChar w:fldCharType="end"/>
      </w:r>
      <w:r w:rsidR="00EB3E00" w:rsidRPr="00EB3E00">
        <w:rPr>
          <w:b/>
          <w:i/>
          <w:iCs/>
          <w:noProof/>
          <w:color w:val="A6A6A6" w:themeColor="background1" w:themeShade="A6"/>
          <w:sz w:val="18"/>
          <w:szCs w:val="1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10D20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50AE1">
                <w:rPr>
                  <w:b/>
                  <w:noProof/>
                  <w:sz w:val="28"/>
                </w:rPr>
                <w:t>29.503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B8A80B" w:rsidR="001E41F3" w:rsidRPr="000D5FC2" w:rsidRDefault="000D5FC2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D5FC2">
              <w:rPr>
                <w:b/>
                <w:noProof/>
                <w:sz w:val="28"/>
              </w:rPr>
              <w:t>1266</w:t>
            </w:r>
            <w:r>
              <w:rPr>
                <w:b/>
                <w:noProof/>
                <w:sz w:val="28"/>
              </w:rPr>
              <w:fldChar w:fldCharType="begin"/>
            </w:r>
            <w:r w:rsidRPr="000D5FC2">
              <w:rPr>
                <w:b/>
                <w:noProof/>
                <w:sz w:val="28"/>
              </w:rPr>
              <w:instrText xml:space="preserve"> DOCPROPERTY  Cr#  \* MERGEFORMAT </w:instrText>
            </w:r>
            <w:r w:rsidR="00000000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8FE75A" w:rsidR="001E41F3" w:rsidRPr="00410371" w:rsidRDefault="00D051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5240D8" w:rsidR="001E41F3" w:rsidRPr="00410371" w:rsidRDefault="00250A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C163C">
              <w:rPr>
                <w:b/>
                <w:noProof/>
                <w:sz w:val="28"/>
              </w:rPr>
              <w:t>18.</w:t>
            </w:r>
            <w:r w:rsidR="00FD00D6">
              <w:rPr>
                <w:b/>
                <w:noProof/>
                <w:sz w:val="28"/>
              </w:rPr>
              <w:t>5</w:t>
            </w:r>
            <w:r w:rsidRPr="00EC163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3AC7F6" w:rsidR="001E41F3" w:rsidRDefault="00F4687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of </w:t>
            </w:r>
            <w:r w:rsidR="004160E5">
              <w:t>SOR information</w:t>
            </w:r>
            <w:r w:rsidR="00725BEA">
              <w:t xml:space="preserve"> in parameter provisioning data</w:t>
            </w:r>
            <w:r w:rsidR="00F56995">
              <w:t xml:space="preserve"> </w:t>
            </w:r>
            <w:r w:rsidR="00725BEA">
              <w:t>type</w:t>
            </w:r>
            <w:r w:rsidR="00250AE1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911059" w:rsidR="001E41F3" w:rsidRDefault="009E28A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fldSimple w:instr=" DOCPROPERTY  SourceIfWg  \* MERGEFORMAT 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63B798" w:rsidR="001E41F3" w:rsidRDefault="00FD00D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TEI18,</w:t>
            </w:r>
            <w:r w:rsidR="00626ABE">
              <w:t xml:space="preserve"> </w:t>
            </w:r>
            <w:fldSimple w:instr=" DOCPROPERTY  RelatedWis  \* MERGEFORMAT ">
              <w:r w:rsidR="009E28A9">
                <w:rPr>
                  <w:noProof/>
                </w:rPr>
                <w:t>e</w:t>
              </w:r>
            </w:fldSimple>
            <w:r w:rsidR="009E28A9">
              <w:rPr>
                <w:noProof/>
              </w:rPr>
              <w:t>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D994F2" w:rsidR="001E41F3" w:rsidRDefault="00912E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EEA7E6" w:rsidR="001E41F3" w:rsidRDefault="00725B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613335" w:rsidR="001E41F3" w:rsidRDefault="00912E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99575" w14:textId="1C5F6312" w:rsidR="00A43C95" w:rsidRDefault="00C65B1B" w:rsidP="00A43C95">
            <w:pPr>
              <w:rPr>
                <w:rFonts w:ascii="Arial" w:hAnsi="Arial"/>
                <w:noProof/>
              </w:rPr>
            </w:pPr>
            <w:r w:rsidRPr="00E52C44">
              <w:rPr>
                <w:rFonts w:ascii="Arial" w:hAnsi="Arial"/>
                <w:noProof/>
              </w:rPr>
              <w:t xml:space="preserve">The </w:t>
            </w:r>
            <w:r w:rsidR="000D5FC2">
              <w:rPr>
                <w:rFonts w:ascii="Arial" w:hAnsi="Arial"/>
                <w:noProof/>
              </w:rPr>
              <w:t>3</w:t>
            </w:r>
            <w:r w:rsidR="00CF6D16">
              <w:rPr>
                <w:rFonts w:ascii="Arial" w:hAnsi="Arial"/>
                <w:noProof/>
              </w:rPr>
              <w:t>G</w:t>
            </w:r>
            <w:r w:rsidR="000D5FC2">
              <w:rPr>
                <w:rFonts w:ascii="Arial" w:hAnsi="Arial"/>
                <w:noProof/>
              </w:rPr>
              <w:t xml:space="preserve">PP </w:t>
            </w:r>
            <w:r w:rsidRPr="00E52C44">
              <w:rPr>
                <w:rFonts w:ascii="Arial" w:hAnsi="Arial"/>
                <w:noProof/>
              </w:rPr>
              <w:t xml:space="preserve">Stage 2 </w:t>
            </w:r>
            <w:r w:rsidR="009429BA" w:rsidRPr="00E52C44">
              <w:rPr>
                <w:rFonts w:ascii="Arial" w:hAnsi="Arial"/>
                <w:noProof/>
              </w:rPr>
              <w:t xml:space="preserve">specification 23.122 describes the signalling from SOR-AF to UDM by parameter provisioning update request to trigger the </w:t>
            </w:r>
            <w:r w:rsidR="006866F7" w:rsidRPr="00E52C44">
              <w:rPr>
                <w:rFonts w:ascii="Arial" w:hAnsi="Arial"/>
                <w:noProof/>
              </w:rPr>
              <w:t>update of the UE with SOR-SNPN-SI</w:t>
            </w:r>
            <w:r w:rsidR="0086216B" w:rsidRPr="00E52C44">
              <w:rPr>
                <w:rFonts w:ascii="Arial" w:hAnsi="Arial"/>
                <w:noProof/>
              </w:rPr>
              <w:t>,</w:t>
            </w:r>
            <w:r w:rsidR="006866F7" w:rsidRPr="00E52C44">
              <w:rPr>
                <w:rFonts w:ascii="Arial" w:hAnsi="Arial"/>
                <w:noProof/>
              </w:rPr>
              <w:t xml:space="preserve"> if any, S</w:t>
            </w:r>
            <w:r w:rsidR="0086216B" w:rsidRPr="00E52C44">
              <w:rPr>
                <w:rFonts w:ascii="Arial" w:hAnsi="Arial"/>
                <w:noProof/>
              </w:rPr>
              <w:t>OR-</w:t>
            </w:r>
            <w:r w:rsidR="00D05193">
              <w:rPr>
                <w:rFonts w:ascii="Arial" w:hAnsi="Arial"/>
                <w:noProof/>
              </w:rPr>
              <w:t>C</w:t>
            </w:r>
            <w:r w:rsidR="0086216B" w:rsidRPr="00E52C44">
              <w:rPr>
                <w:rFonts w:ascii="Arial" w:hAnsi="Arial"/>
                <w:noProof/>
              </w:rPr>
              <w:t>MCI, if any and SOR-SNPN-SI-LS, if any</w:t>
            </w:r>
            <w:r w:rsidR="00BD3773" w:rsidRPr="00E52C44">
              <w:rPr>
                <w:rFonts w:ascii="Arial" w:hAnsi="Arial"/>
                <w:noProof/>
              </w:rPr>
              <w:t xml:space="preserve"> for a UE</w:t>
            </w:r>
            <w:r w:rsidR="0086216B" w:rsidRPr="00E52C44">
              <w:rPr>
                <w:rFonts w:ascii="Arial" w:hAnsi="Arial"/>
                <w:noProof/>
              </w:rPr>
              <w:t>.</w:t>
            </w:r>
          </w:p>
          <w:p w14:paraId="708AA7DE" w14:textId="620EDC1C" w:rsidR="009E28A9" w:rsidRPr="00E52C44" w:rsidRDefault="00CB5886" w:rsidP="00A43C9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For clarity, it helps to add the reference to the stage 2</w:t>
            </w:r>
            <w:r w:rsidR="00AB2244">
              <w:rPr>
                <w:rFonts w:ascii="Arial" w:hAnsi="Arial"/>
                <w:noProof/>
              </w:rPr>
              <w:t xml:space="preserve"> specification</w:t>
            </w:r>
            <w:r>
              <w:rPr>
                <w:rFonts w:ascii="Arial" w:hAnsi="Arial"/>
                <w:noProof/>
              </w:rPr>
              <w:t xml:space="preserve"> in the description of attribute sorInfo in data type </w:t>
            </w:r>
            <w:r w:rsidR="00384840">
              <w:rPr>
                <w:rFonts w:ascii="Arial" w:hAnsi="Arial"/>
                <w:noProof/>
              </w:rPr>
              <w:t>PpData.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52C4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4B3310" w14:textId="77777777" w:rsidR="000D2591" w:rsidRDefault="00075356" w:rsidP="000D25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AF4127" w:rsidRPr="00E52C44">
              <w:rPr>
                <w:noProof/>
              </w:rPr>
              <w:t xml:space="preserve">The </w:t>
            </w:r>
            <w:r w:rsidR="009866DA">
              <w:rPr>
                <w:noProof/>
              </w:rPr>
              <w:t>S</w:t>
            </w:r>
            <w:r w:rsidR="00AF4127" w:rsidRPr="00E52C44">
              <w:rPr>
                <w:noProof/>
              </w:rPr>
              <w:t xml:space="preserve">orInfo </w:t>
            </w:r>
            <w:r w:rsidR="009866DA">
              <w:rPr>
                <w:noProof/>
              </w:rPr>
              <w:t xml:space="preserve">data type </w:t>
            </w:r>
            <w:r w:rsidR="006F672C" w:rsidRPr="00E52C44">
              <w:rPr>
                <w:noProof/>
              </w:rPr>
              <w:t xml:space="preserve">is </w:t>
            </w:r>
            <w:r w:rsidR="0034469C" w:rsidRPr="00E52C44">
              <w:rPr>
                <w:noProof/>
              </w:rPr>
              <w:t>added</w:t>
            </w:r>
            <w:r w:rsidR="00EE6ABE" w:rsidRPr="00E52C44">
              <w:rPr>
                <w:noProof/>
              </w:rPr>
              <w:t xml:space="preserve"> to </w:t>
            </w:r>
            <w:r w:rsidR="0034469C" w:rsidRPr="00E52C44">
              <w:rPr>
                <w:noProof/>
              </w:rPr>
              <w:t>Nudm_PP specific Data Types</w:t>
            </w:r>
            <w:r w:rsidR="00F56995" w:rsidRPr="00E52C44">
              <w:rPr>
                <w:noProof/>
              </w:rPr>
              <w:t>.</w:t>
            </w:r>
          </w:p>
          <w:p w14:paraId="31C656EC" w14:textId="07FDA90E" w:rsidR="00075356" w:rsidRPr="00E52C44" w:rsidRDefault="00075356" w:rsidP="000D25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94566B">
              <w:rPr>
                <w:noProof/>
              </w:rPr>
              <w:t xml:space="preserve">Add clarification to the sorInfo attribute in the data type </w:t>
            </w:r>
            <w:r w:rsidR="00A43C95">
              <w:rPr>
                <w:noProof/>
              </w:rPr>
              <w:t>PpData.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52C4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A1B027" w:rsidR="001E41F3" w:rsidRPr="00E52C44" w:rsidRDefault="00626ABE" w:rsidP="00E52C44">
            <w:pPr>
              <w:pStyle w:val="CRCoverPage"/>
              <w:spacing w:after="0"/>
              <w:rPr>
                <w:noProof/>
              </w:rPr>
            </w:pPr>
            <w:r>
              <w:rPr>
                <w:rStyle w:val="ui-provider"/>
              </w:rPr>
              <w:t xml:space="preserve">The description of </w:t>
            </w:r>
            <w:proofErr w:type="spellStart"/>
            <w:r>
              <w:rPr>
                <w:rStyle w:val="ui-provider"/>
              </w:rPr>
              <w:t>sorInfo</w:t>
            </w:r>
            <w:proofErr w:type="spellEnd"/>
            <w:r>
              <w:rPr>
                <w:rStyle w:val="ui-provider"/>
              </w:rPr>
              <w:t xml:space="preserve"> attribute is not clarified in </w:t>
            </w:r>
            <w:proofErr w:type="spellStart"/>
            <w:r>
              <w:rPr>
                <w:rStyle w:val="ui-provider"/>
              </w:rPr>
              <w:t>PpData</w:t>
            </w:r>
            <w:proofErr w:type="spellEnd"/>
            <w:r>
              <w:rPr>
                <w:rStyle w:val="ui-provider"/>
              </w:rPr>
              <w:t xml:space="preserve"> within </w:t>
            </w:r>
            <w:proofErr w:type="spellStart"/>
            <w:r>
              <w:rPr>
                <w:rStyle w:val="ui-provider"/>
              </w:rPr>
              <w:t>Nudm_PP</w:t>
            </w:r>
            <w:proofErr w:type="spellEnd"/>
            <w:r>
              <w:rPr>
                <w:rStyle w:val="ui-provider"/>
              </w:rPr>
              <w:t xml:space="preserve"> service API</w:t>
            </w:r>
            <w:r w:rsidR="00A22796" w:rsidRPr="00E52C4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1F148A" w:rsidR="001E41F3" w:rsidRDefault="00A22796">
            <w:pPr>
              <w:pStyle w:val="CRCoverPage"/>
              <w:spacing w:after="0"/>
              <w:ind w:left="100"/>
              <w:rPr>
                <w:noProof/>
              </w:rPr>
            </w:pPr>
            <w:r w:rsidRPr="00687DDC">
              <w:rPr>
                <w:noProof/>
              </w:rPr>
              <w:t>6.5.6.1</w:t>
            </w:r>
            <w:r w:rsidR="00626ABE">
              <w:rPr>
                <w:noProof/>
              </w:rPr>
              <w:t xml:space="preserve">, </w:t>
            </w:r>
            <w:r w:rsidRPr="00687DDC">
              <w:rPr>
                <w:noProof/>
              </w:rPr>
              <w:t>6.5.6.2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7712BE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AEFB83" w:rsidR="001E41F3" w:rsidRDefault="00576A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0C2CB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3CFEE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CA0B49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4DD9BE" w:rsidR="001E41F3" w:rsidRDefault="00A22796">
            <w:pPr>
              <w:pStyle w:val="CRCoverPage"/>
              <w:spacing w:after="0"/>
              <w:ind w:left="100"/>
              <w:rPr>
                <w:noProof/>
              </w:rPr>
            </w:pPr>
            <w:r w:rsidRPr="00A43C95">
              <w:rPr>
                <w:noProof/>
              </w:rPr>
              <w:t xml:space="preserve">This CR does not </w:t>
            </w:r>
            <w:r w:rsidR="00BD3773" w:rsidRPr="00A43C95">
              <w:rPr>
                <w:noProof/>
              </w:rPr>
              <w:t>affect</w:t>
            </w:r>
            <w:r w:rsidRPr="00A43C95">
              <w:rPr>
                <w:noProof/>
              </w:rPr>
              <w:t xml:space="preserve"> any OpenAPI</w:t>
            </w:r>
            <w:r w:rsidR="00901784" w:rsidRPr="00A43C95">
              <w:rPr>
                <w:noProof/>
              </w:rPr>
              <w:t xml:space="preserve"> </w:t>
            </w:r>
            <w:r w:rsidR="00BD3773" w:rsidRPr="00A43C95">
              <w:rPr>
                <w:noProof/>
              </w:rPr>
              <w:t>file</w:t>
            </w:r>
            <w:r w:rsidR="00901784" w:rsidRPr="00A43C95">
              <w:rPr>
                <w:noProof/>
              </w:rPr>
              <w:t xml:space="preserve"> in the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E624B2" w:rsidR="008863B9" w:rsidRDefault="00D051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Inclusion of data type SorInfo in </w:t>
            </w:r>
            <w:r w:rsidRPr="000F0BA0">
              <w:t>Table 6.5.6.1-2</w:t>
            </w:r>
            <w:r>
              <w:t xml:space="preserve"> instead of </w:t>
            </w:r>
            <w:r w:rsidRPr="000F0BA0">
              <w:t>Table 6.5.6.1-</w:t>
            </w:r>
            <w:r>
              <w:t>1</w:t>
            </w:r>
            <w:r w:rsidR="00FA5B97">
              <w:t xml:space="preserve"> and some editorial corrections</w:t>
            </w:r>
            <w: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80583F" w14:textId="77777777" w:rsidR="00DB52C0" w:rsidRDefault="00DB52C0" w:rsidP="00DB52C0">
      <w:pPr>
        <w:pStyle w:val="Heading4"/>
        <w:rPr>
          <w:rFonts w:eastAsia="SimSun"/>
        </w:rPr>
      </w:pPr>
      <w:bookmarkStart w:id="1" w:name="_Toc11338825"/>
      <w:bookmarkStart w:id="2" w:name="_Toc27585540"/>
      <w:bookmarkStart w:id="3" w:name="_Toc36457547"/>
      <w:bookmarkStart w:id="4" w:name="_Toc45028465"/>
      <w:bookmarkStart w:id="5" w:name="_Toc45029300"/>
      <w:bookmarkStart w:id="6" w:name="_Toc67682073"/>
      <w:bookmarkStart w:id="7" w:name="_Toc130814709"/>
      <w:r>
        <w:rPr>
          <w:rFonts w:eastAsia="SimSun"/>
        </w:rPr>
        <w:t>6.5.6.1</w:t>
      </w:r>
      <w:r>
        <w:rPr>
          <w:rFonts w:eastAsia="SimSun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46C63563" w14:textId="77777777" w:rsidR="00DB52C0" w:rsidRDefault="00DB52C0" w:rsidP="00DB52C0">
      <w:pPr>
        <w:rPr>
          <w:rFonts w:eastAsia="SimSun"/>
        </w:rPr>
      </w:pPr>
      <w:r>
        <w:t>This clause specifies the application data model supported by the API.</w:t>
      </w:r>
    </w:p>
    <w:p w14:paraId="3CFB0243" w14:textId="77777777" w:rsidR="00DB52C0" w:rsidRDefault="00DB52C0" w:rsidP="00DB52C0">
      <w:r>
        <w:t>Table 6.5.6.1-1 specifies the data types defined for the Nudm_PP service API.</w:t>
      </w:r>
    </w:p>
    <w:p w14:paraId="6DEB539C" w14:textId="77777777" w:rsidR="00D7182C" w:rsidRPr="00B06F7A" w:rsidRDefault="00D7182C" w:rsidP="00D7182C">
      <w:pPr>
        <w:pStyle w:val="TH"/>
      </w:pPr>
      <w:r w:rsidRPr="00B06F7A">
        <w:t>Table 6.5.6.1-1: Nudm_PP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07"/>
        <w:gridCol w:w="1714"/>
        <w:gridCol w:w="4653"/>
      </w:tblGrid>
      <w:tr w:rsidR="00D7182C" w:rsidRPr="00B06F7A" w14:paraId="3EF092D2" w14:textId="77777777" w:rsidTr="00D05193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F38A1E" w14:textId="77777777" w:rsidR="00D7182C" w:rsidRPr="00B06F7A" w:rsidRDefault="00D7182C" w:rsidP="0098676F">
            <w:pPr>
              <w:pStyle w:val="TAH"/>
            </w:pPr>
            <w:r w:rsidRPr="00B06F7A">
              <w:t>Data type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06AA3E" w14:textId="77777777" w:rsidR="00D7182C" w:rsidRPr="00B06F7A" w:rsidRDefault="00D7182C" w:rsidP="0098676F">
            <w:pPr>
              <w:pStyle w:val="TAH"/>
            </w:pPr>
            <w:r w:rsidRPr="00B06F7A">
              <w:t>Clause defined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BDE469" w14:textId="77777777" w:rsidR="00D7182C" w:rsidRPr="00B06F7A" w:rsidRDefault="00D7182C" w:rsidP="0098676F">
            <w:pPr>
              <w:pStyle w:val="TAH"/>
            </w:pPr>
            <w:r w:rsidRPr="00B06F7A">
              <w:t>Description</w:t>
            </w:r>
          </w:p>
        </w:tc>
      </w:tr>
      <w:tr w:rsidR="00D7182C" w:rsidRPr="00B06F7A" w14:paraId="3729B98A" w14:textId="77777777" w:rsidTr="00D05193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53BD" w14:textId="77777777" w:rsidR="00D7182C" w:rsidRPr="00B06F7A" w:rsidRDefault="00D7182C" w:rsidP="0098676F">
            <w:pPr>
              <w:pStyle w:val="TAL"/>
            </w:pPr>
            <w:r w:rsidRPr="00B06F7A">
              <w:t>PpData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3E26" w14:textId="77777777" w:rsidR="00D7182C" w:rsidRPr="00B06F7A" w:rsidRDefault="00D7182C" w:rsidP="0098676F">
            <w:pPr>
              <w:pStyle w:val="TAL"/>
            </w:pPr>
            <w:r w:rsidRPr="00B06F7A">
              <w:t>6.5.6.2.2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EC08" w14:textId="77777777" w:rsidR="00D7182C" w:rsidRPr="00B06F7A" w:rsidRDefault="00D7182C" w:rsidP="0098676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Parameter Provision Data</w:t>
            </w:r>
          </w:p>
        </w:tc>
      </w:tr>
      <w:tr w:rsidR="00D7182C" w:rsidRPr="00B06F7A" w14:paraId="0B8F71FA" w14:textId="77777777" w:rsidTr="00D05193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AA50" w14:textId="77777777" w:rsidR="00D7182C" w:rsidRPr="00B06F7A" w:rsidRDefault="00D7182C" w:rsidP="0098676F">
            <w:pPr>
              <w:pStyle w:val="TAL"/>
            </w:pPr>
            <w:r w:rsidRPr="00B06F7A">
              <w:t>CommunicationCharacteristics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AE56" w14:textId="77777777" w:rsidR="00D7182C" w:rsidRPr="00B06F7A" w:rsidRDefault="00D7182C" w:rsidP="0098676F">
            <w:pPr>
              <w:pStyle w:val="TAL"/>
            </w:pPr>
            <w:r w:rsidRPr="00B06F7A">
              <w:t>6.5.6.2.3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C29B" w14:textId="77777777" w:rsidR="00D7182C" w:rsidRPr="00B06F7A" w:rsidRDefault="00D7182C" w:rsidP="0098676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Communication Characteristics</w:t>
            </w:r>
          </w:p>
        </w:tc>
      </w:tr>
      <w:tr w:rsidR="00D7182C" w:rsidRPr="00B06F7A" w14:paraId="7E3C52FA" w14:textId="77777777" w:rsidTr="00D05193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4A1B" w14:textId="77777777" w:rsidR="00D7182C" w:rsidRPr="00B06F7A" w:rsidRDefault="00D7182C" w:rsidP="0098676F">
            <w:pPr>
              <w:pStyle w:val="TAL"/>
            </w:pPr>
            <w:r w:rsidRPr="00B06F7A">
              <w:t>PpSubsRegTimer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AFD2" w14:textId="77777777" w:rsidR="00D7182C" w:rsidRPr="00B06F7A" w:rsidRDefault="00D7182C" w:rsidP="0098676F">
            <w:pPr>
              <w:pStyle w:val="TAL"/>
            </w:pPr>
            <w:r w:rsidRPr="00B06F7A">
              <w:t>6.5.6.2.4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E61A" w14:textId="77777777" w:rsidR="00D7182C" w:rsidRPr="00B06F7A" w:rsidRDefault="00D7182C" w:rsidP="0098676F">
            <w:pPr>
              <w:pStyle w:val="TAL"/>
              <w:rPr>
                <w:rFonts w:cs="Arial"/>
                <w:szCs w:val="18"/>
              </w:rPr>
            </w:pPr>
          </w:p>
        </w:tc>
      </w:tr>
      <w:tr w:rsidR="00D7182C" w:rsidRPr="00B06F7A" w14:paraId="6C9769FD" w14:textId="77777777" w:rsidTr="00D05193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315C" w14:textId="77777777" w:rsidR="00D7182C" w:rsidRPr="00B06F7A" w:rsidRDefault="00D7182C" w:rsidP="0098676F">
            <w:pPr>
              <w:pStyle w:val="TAL"/>
            </w:pPr>
            <w:r w:rsidRPr="00B06F7A">
              <w:t>PpActiveTime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9008" w14:textId="77777777" w:rsidR="00D7182C" w:rsidRPr="00B06F7A" w:rsidRDefault="00D7182C" w:rsidP="0098676F">
            <w:pPr>
              <w:pStyle w:val="TAL"/>
            </w:pPr>
            <w:r w:rsidRPr="00B06F7A">
              <w:t>6.5.6.2.5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5542" w14:textId="77777777" w:rsidR="00D7182C" w:rsidRPr="00B06F7A" w:rsidRDefault="00D7182C" w:rsidP="0098676F">
            <w:pPr>
              <w:pStyle w:val="TAL"/>
              <w:rPr>
                <w:rFonts w:cs="Arial"/>
                <w:szCs w:val="18"/>
              </w:rPr>
            </w:pPr>
          </w:p>
        </w:tc>
      </w:tr>
      <w:tr w:rsidR="00D7182C" w:rsidRPr="00B06F7A" w14:paraId="50F85D13" w14:textId="77777777" w:rsidTr="00D05193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04C7" w14:textId="77777777" w:rsidR="00D7182C" w:rsidRPr="00B06F7A" w:rsidRDefault="00D7182C" w:rsidP="0098676F">
            <w:pPr>
              <w:pStyle w:val="TAL"/>
            </w:pPr>
            <w:r w:rsidRPr="00B06F7A">
              <w:t>5GVnGroupConfiguration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EF20" w14:textId="77777777" w:rsidR="00D7182C" w:rsidRPr="00B06F7A" w:rsidRDefault="00D7182C" w:rsidP="0098676F">
            <w:pPr>
              <w:pStyle w:val="TAL"/>
            </w:pPr>
            <w:r w:rsidRPr="00B06F7A">
              <w:t>6.5.6.2.6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9E9B" w14:textId="77777777" w:rsidR="00D7182C" w:rsidRPr="00B06F7A" w:rsidRDefault="00D7182C" w:rsidP="0098676F">
            <w:pPr>
              <w:pStyle w:val="TAL"/>
              <w:rPr>
                <w:rFonts w:cs="Arial"/>
                <w:szCs w:val="18"/>
              </w:rPr>
            </w:pPr>
          </w:p>
        </w:tc>
      </w:tr>
      <w:tr w:rsidR="00D7182C" w:rsidRPr="00B06F7A" w14:paraId="104EE68E" w14:textId="77777777" w:rsidTr="00D05193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87A7" w14:textId="77777777" w:rsidR="00D7182C" w:rsidRPr="00B06F7A" w:rsidRDefault="00D7182C" w:rsidP="0098676F">
            <w:pPr>
              <w:pStyle w:val="TAL"/>
            </w:pPr>
            <w:r w:rsidRPr="00B06F7A">
              <w:t>5GVnGroupData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0523" w14:textId="77777777" w:rsidR="00D7182C" w:rsidRPr="00B06F7A" w:rsidRDefault="00D7182C" w:rsidP="0098676F">
            <w:pPr>
              <w:pStyle w:val="TAL"/>
            </w:pPr>
            <w:r w:rsidRPr="00B06F7A">
              <w:t>6.5.6.2.7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BFAC" w14:textId="77777777" w:rsidR="00D7182C" w:rsidRPr="00B06F7A" w:rsidRDefault="00D7182C" w:rsidP="0098676F">
            <w:pPr>
              <w:pStyle w:val="TAL"/>
              <w:rPr>
                <w:rFonts w:cs="Arial"/>
                <w:szCs w:val="18"/>
              </w:rPr>
            </w:pPr>
          </w:p>
        </w:tc>
      </w:tr>
      <w:tr w:rsidR="00D7182C" w:rsidRPr="00B06F7A" w14:paraId="3F07E545" w14:textId="77777777" w:rsidTr="00D05193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8A7D" w14:textId="77777777" w:rsidR="00D7182C" w:rsidRPr="00B06F7A" w:rsidRDefault="00D7182C" w:rsidP="0098676F">
            <w:pPr>
              <w:pStyle w:val="TAL"/>
            </w:pPr>
            <w:r w:rsidRPr="00B06F7A">
              <w:rPr>
                <w:rFonts w:hint="eastAsia"/>
              </w:rPr>
              <w:t>ExpectedUeBehaviour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A865" w14:textId="77777777" w:rsidR="00D7182C" w:rsidRPr="00B06F7A" w:rsidRDefault="00D7182C" w:rsidP="0098676F">
            <w:pPr>
              <w:pStyle w:val="TAL"/>
            </w:pPr>
            <w:r w:rsidRPr="00B06F7A">
              <w:t>6.5.6.2.8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0595" w14:textId="77777777" w:rsidR="00D7182C" w:rsidRPr="00B06F7A" w:rsidRDefault="00D7182C" w:rsidP="0098676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D7182C" w:rsidRPr="00B06F7A" w14:paraId="06F0AF9B" w14:textId="77777777" w:rsidTr="00D05193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4E20" w14:textId="77777777" w:rsidR="00D7182C" w:rsidRPr="00B06F7A" w:rsidRDefault="00D7182C" w:rsidP="0098676F">
            <w:pPr>
              <w:pStyle w:val="TAL"/>
            </w:pPr>
            <w:r w:rsidRPr="00B06F7A">
              <w:t>LocationArea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F519" w14:textId="77777777" w:rsidR="00D7182C" w:rsidRPr="00B06F7A" w:rsidRDefault="00D7182C" w:rsidP="0098676F">
            <w:pPr>
              <w:pStyle w:val="TAL"/>
            </w:pPr>
            <w:r w:rsidRPr="00B06F7A">
              <w:t>6.5.6.2.10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80E6" w14:textId="77777777" w:rsidR="00D7182C" w:rsidRPr="00B06F7A" w:rsidRDefault="00D7182C" w:rsidP="0098676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L</w:t>
            </w:r>
            <w:r w:rsidRPr="00B06F7A">
              <w:rPr>
                <w:rFonts w:cs="Arial"/>
                <w:szCs w:val="18"/>
              </w:rPr>
              <w:t>ocation Area</w:t>
            </w:r>
          </w:p>
        </w:tc>
      </w:tr>
      <w:tr w:rsidR="00D7182C" w:rsidRPr="00B06F7A" w14:paraId="58F379BD" w14:textId="77777777" w:rsidTr="00D05193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7BB0" w14:textId="77777777" w:rsidR="00D7182C" w:rsidRPr="00B06F7A" w:rsidRDefault="00D7182C" w:rsidP="0098676F">
            <w:pPr>
              <w:pStyle w:val="TAL"/>
            </w:pPr>
            <w:r w:rsidRPr="00B06F7A">
              <w:t>NetworkAreaInfo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F97D" w14:textId="77777777" w:rsidR="00D7182C" w:rsidRPr="00B06F7A" w:rsidRDefault="00D7182C" w:rsidP="0098676F">
            <w:pPr>
              <w:pStyle w:val="TAL"/>
            </w:pPr>
            <w:r w:rsidRPr="00B06F7A">
              <w:t>6.5.6.2.11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EF21" w14:textId="77777777" w:rsidR="00D7182C" w:rsidRPr="00B06F7A" w:rsidRDefault="00D7182C" w:rsidP="0098676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Area Information</w:t>
            </w:r>
          </w:p>
        </w:tc>
      </w:tr>
      <w:tr w:rsidR="00D7182C" w:rsidRPr="00B06F7A" w14:paraId="09052246" w14:textId="77777777" w:rsidTr="00D05193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2835" w14:textId="77777777" w:rsidR="00D7182C" w:rsidRPr="00B06F7A" w:rsidRDefault="00D7182C" w:rsidP="0098676F">
            <w:pPr>
              <w:pStyle w:val="TAL"/>
            </w:pPr>
            <w:r w:rsidRPr="00B06F7A">
              <w:rPr>
                <w:rFonts w:hint="eastAsia"/>
              </w:rPr>
              <w:t>E</w:t>
            </w:r>
            <w:r w:rsidRPr="00B06F7A">
              <w:t>cRestriction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41A2" w14:textId="77777777" w:rsidR="00D7182C" w:rsidRPr="00B06F7A" w:rsidRDefault="00D7182C" w:rsidP="0098676F">
            <w:pPr>
              <w:pStyle w:val="TAL"/>
            </w:pPr>
            <w:r w:rsidRPr="00B06F7A">
              <w:t>6.5.6.2.12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CF85" w14:textId="77777777" w:rsidR="00D7182C" w:rsidRPr="00B06F7A" w:rsidRDefault="00D7182C" w:rsidP="0098676F">
            <w:pPr>
              <w:pStyle w:val="TAL"/>
              <w:rPr>
                <w:rFonts w:cs="Arial"/>
                <w:szCs w:val="18"/>
              </w:rPr>
            </w:pPr>
          </w:p>
        </w:tc>
      </w:tr>
      <w:tr w:rsidR="00D7182C" w:rsidRPr="00B06F7A" w14:paraId="3EB5E92C" w14:textId="77777777" w:rsidTr="00D05193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7BC6" w14:textId="77777777" w:rsidR="00D7182C" w:rsidRPr="00B06F7A" w:rsidRDefault="00D7182C" w:rsidP="0098676F">
            <w:pPr>
              <w:pStyle w:val="TAL"/>
            </w:pPr>
            <w:r w:rsidRPr="00B06F7A">
              <w:t>PlmnEcInfo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1214" w14:textId="77777777" w:rsidR="00D7182C" w:rsidRPr="00B06F7A" w:rsidRDefault="00D7182C" w:rsidP="0098676F">
            <w:pPr>
              <w:pStyle w:val="TAL"/>
            </w:pPr>
            <w:r w:rsidRPr="00B06F7A">
              <w:t>6.5.6.2.13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571D" w14:textId="77777777" w:rsidR="00D7182C" w:rsidRPr="00B06F7A" w:rsidRDefault="00D7182C" w:rsidP="0098676F">
            <w:pPr>
              <w:pStyle w:val="TAL"/>
              <w:rPr>
                <w:rFonts w:cs="Arial"/>
                <w:szCs w:val="18"/>
              </w:rPr>
            </w:pPr>
          </w:p>
        </w:tc>
      </w:tr>
      <w:tr w:rsidR="00D7182C" w:rsidRPr="00B06F7A" w14:paraId="7613585F" w14:textId="77777777" w:rsidTr="00D05193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1DB7" w14:textId="77777777" w:rsidR="00D7182C" w:rsidRPr="00B06F7A" w:rsidRDefault="00D7182C" w:rsidP="0098676F">
            <w:pPr>
              <w:pStyle w:val="TAL"/>
            </w:pPr>
            <w:r w:rsidRPr="00B06F7A">
              <w:t>PpDlPacketCountExt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E26D" w14:textId="77777777" w:rsidR="00D7182C" w:rsidRPr="00B06F7A" w:rsidRDefault="00D7182C" w:rsidP="0098676F">
            <w:pPr>
              <w:pStyle w:val="TAL"/>
            </w:pPr>
            <w:r w:rsidRPr="00B06F7A">
              <w:t>6.5.6.2.14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4D7D" w14:textId="77777777" w:rsidR="00D7182C" w:rsidRPr="00B06F7A" w:rsidRDefault="00D7182C" w:rsidP="0098676F">
            <w:pPr>
              <w:pStyle w:val="TAL"/>
              <w:rPr>
                <w:rFonts w:cs="Arial"/>
                <w:szCs w:val="18"/>
              </w:rPr>
            </w:pPr>
          </w:p>
        </w:tc>
      </w:tr>
      <w:tr w:rsidR="00D7182C" w:rsidRPr="00B06F7A" w14:paraId="6D3B4B12" w14:textId="77777777" w:rsidTr="00D05193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3BE8" w14:textId="77777777" w:rsidR="00D7182C" w:rsidRPr="00B06F7A" w:rsidRDefault="00D7182C" w:rsidP="0098676F">
            <w:pPr>
              <w:pStyle w:val="TAL"/>
            </w:pPr>
            <w:r w:rsidRPr="00B06F7A">
              <w:t>PpMaximumResponseTime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2CBE" w14:textId="77777777" w:rsidR="00D7182C" w:rsidRPr="00B06F7A" w:rsidRDefault="00D7182C" w:rsidP="0098676F">
            <w:pPr>
              <w:pStyle w:val="TAL"/>
            </w:pPr>
            <w:r w:rsidRPr="00B06F7A">
              <w:t>6.5.6.2.15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395B" w14:textId="77777777" w:rsidR="00D7182C" w:rsidRPr="00B06F7A" w:rsidRDefault="00D7182C" w:rsidP="0098676F">
            <w:pPr>
              <w:pStyle w:val="TAL"/>
              <w:rPr>
                <w:rFonts w:cs="Arial"/>
                <w:szCs w:val="18"/>
              </w:rPr>
            </w:pPr>
          </w:p>
        </w:tc>
      </w:tr>
      <w:tr w:rsidR="00D7182C" w:rsidRPr="00B06F7A" w14:paraId="6E23153C" w14:textId="77777777" w:rsidTr="00D05193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EAC7" w14:textId="77777777" w:rsidR="00D7182C" w:rsidRPr="00B06F7A" w:rsidRDefault="00D7182C" w:rsidP="0098676F">
            <w:pPr>
              <w:pStyle w:val="TAL"/>
            </w:pPr>
            <w:r w:rsidRPr="00B06F7A">
              <w:t>PpMaximumLatency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83DF" w14:textId="77777777" w:rsidR="00D7182C" w:rsidRPr="00B06F7A" w:rsidRDefault="00D7182C" w:rsidP="0098676F">
            <w:pPr>
              <w:pStyle w:val="TAL"/>
            </w:pPr>
            <w:r w:rsidRPr="00B06F7A">
              <w:t>6.5.6.2.16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E8F6" w14:textId="77777777" w:rsidR="00D7182C" w:rsidRPr="00B06F7A" w:rsidRDefault="00D7182C" w:rsidP="0098676F">
            <w:pPr>
              <w:pStyle w:val="TAL"/>
              <w:rPr>
                <w:rFonts w:cs="Arial"/>
                <w:szCs w:val="18"/>
              </w:rPr>
            </w:pPr>
          </w:p>
        </w:tc>
      </w:tr>
      <w:tr w:rsidR="00D7182C" w:rsidRPr="00B06F7A" w14:paraId="26FF0C8C" w14:textId="77777777" w:rsidTr="00D05193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7FFA" w14:textId="77777777" w:rsidR="00D7182C" w:rsidRPr="00B06F7A" w:rsidRDefault="00D7182C" w:rsidP="0098676F">
            <w:pPr>
              <w:pStyle w:val="TAL"/>
            </w:pPr>
            <w:r w:rsidRPr="00B06F7A">
              <w:t>LcsPrivacy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8A4A" w14:textId="77777777" w:rsidR="00D7182C" w:rsidRPr="00B06F7A" w:rsidRDefault="00D7182C" w:rsidP="0098676F">
            <w:pPr>
              <w:pStyle w:val="TAL"/>
            </w:pPr>
            <w:r w:rsidRPr="00B06F7A">
              <w:t>6.5.6.2.17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0502" w14:textId="77777777" w:rsidR="00D7182C" w:rsidRPr="00B06F7A" w:rsidRDefault="00D7182C" w:rsidP="0098676F">
            <w:pPr>
              <w:pStyle w:val="TAL"/>
              <w:rPr>
                <w:rFonts w:cs="Arial"/>
                <w:szCs w:val="18"/>
              </w:rPr>
            </w:pPr>
          </w:p>
        </w:tc>
      </w:tr>
      <w:tr w:rsidR="00D7182C" w:rsidRPr="00B06F7A" w14:paraId="1EA35266" w14:textId="77777777" w:rsidTr="00D05193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2323" w14:textId="77777777" w:rsidR="00D7182C" w:rsidRPr="00B06F7A" w:rsidRDefault="00D7182C" w:rsidP="0098676F">
            <w:pPr>
              <w:pStyle w:val="TAL"/>
            </w:pPr>
            <w:r w:rsidRPr="00B06F7A">
              <w:t>UmtTime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CC1B" w14:textId="77777777" w:rsidR="00D7182C" w:rsidRPr="00B06F7A" w:rsidRDefault="00D7182C" w:rsidP="0098676F">
            <w:pPr>
              <w:pStyle w:val="TAL"/>
            </w:pPr>
            <w:r w:rsidRPr="00B06F7A">
              <w:t>6.5.6.2.18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1235" w14:textId="77777777" w:rsidR="00D7182C" w:rsidRPr="00B06F7A" w:rsidRDefault="00D7182C" w:rsidP="0098676F">
            <w:pPr>
              <w:pStyle w:val="TAL"/>
              <w:rPr>
                <w:rFonts w:cs="Arial"/>
                <w:szCs w:val="18"/>
              </w:rPr>
            </w:pPr>
          </w:p>
        </w:tc>
      </w:tr>
      <w:tr w:rsidR="00D7182C" w:rsidRPr="00B06F7A" w14:paraId="5B4E05F4" w14:textId="77777777" w:rsidTr="00D05193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D00B" w14:textId="77777777" w:rsidR="00D7182C" w:rsidRPr="00B06F7A" w:rsidRDefault="00D7182C" w:rsidP="0098676F">
            <w:pPr>
              <w:pStyle w:val="TAL"/>
            </w:pPr>
            <w:r w:rsidRPr="00B06F7A">
              <w:t>PpDataEntry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30A7" w14:textId="77777777" w:rsidR="00D7182C" w:rsidRPr="00B06F7A" w:rsidRDefault="00D7182C" w:rsidP="0098676F">
            <w:pPr>
              <w:pStyle w:val="TAL"/>
            </w:pPr>
            <w:r w:rsidRPr="00B06F7A">
              <w:t>6.5.6.2.19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5DD8" w14:textId="77777777" w:rsidR="00D7182C" w:rsidRPr="00B06F7A" w:rsidRDefault="00D7182C" w:rsidP="0098676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Provisioning Parameter Data Entry</w:t>
            </w:r>
          </w:p>
        </w:tc>
      </w:tr>
      <w:tr w:rsidR="00D7182C" w:rsidRPr="00B06F7A" w14:paraId="61DE5212" w14:textId="77777777" w:rsidTr="00D05193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3D5A" w14:textId="77777777" w:rsidR="00D7182C" w:rsidRPr="00B06F7A" w:rsidRDefault="00D7182C" w:rsidP="0098676F">
            <w:pPr>
              <w:pStyle w:val="TAL"/>
            </w:pPr>
            <w:r w:rsidRPr="00B06F7A">
              <w:t>CommunicationCharacteristicsAF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8C1F" w14:textId="77777777" w:rsidR="00D7182C" w:rsidRPr="00B06F7A" w:rsidRDefault="00D7182C" w:rsidP="0098676F">
            <w:pPr>
              <w:pStyle w:val="TAL"/>
            </w:pPr>
            <w:r w:rsidRPr="00B06F7A">
              <w:t>6.5.6.2.20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66B7" w14:textId="77777777" w:rsidR="00D7182C" w:rsidRPr="00B06F7A" w:rsidRDefault="00D7182C" w:rsidP="0098676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Communication Characteristics per AF</w:t>
            </w:r>
          </w:p>
        </w:tc>
      </w:tr>
      <w:tr w:rsidR="00D7182C" w:rsidRPr="00B3056F" w14:paraId="172AE693" w14:textId="77777777" w:rsidTr="00D05193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6358" w14:textId="77777777" w:rsidR="00D7182C" w:rsidRPr="00B3056F" w:rsidRDefault="00D7182C" w:rsidP="0098676F">
            <w:pPr>
              <w:pStyle w:val="TAL"/>
            </w:pPr>
            <w:r>
              <w:t>EcsAddrConfigInfo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E289" w14:textId="77777777" w:rsidR="00D7182C" w:rsidRPr="00B3056F" w:rsidRDefault="00D7182C" w:rsidP="0098676F">
            <w:pPr>
              <w:pStyle w:val="TAL"/>
            </w:pPr>
            <w:r>
              <w:t>6.5.6.2.21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8B1E" w14:textId="77777777" w:rsidR="00D7182C" w:rsidRPr="00B3056F" w:rsidRDefault="00D7182C" w:rsidP="00986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Address Configuration Information</w:t>
            </w:r>
          </w:p>
        </w:tc>
      </w:tr>
      <w:tr w:rsidR="00D7182C" w:rsidRPr="00B06F7A" w14:paraId="75A20E0F" w14:textId="77777777" w:rsidTr="00D05193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65B9" w14:textId="77777777" w:rsidR="00D7182C" w:rsidRPr="00B06F7A" w:rsidRDefault="00D7182C" w:rsidP="0098676F">
            <w:pPr>
              <w:pStyle w:val="TAL"/>
            </w:pPr>
            <w:r>
              <w:t>5MbsAuthorizationInfo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5F9F" w14:textId="77777777" w:rsidR="00D7182C" w:rsidRPr="00B06F7A" w:rsidRDefault="00D7182C" w:rsidP="0098676F">
            <w:pPr>
              <w:pStyle w:val="TAL"/>
            </w:pPr>
            <w:r>
              <w:t>6.5.6.2.22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2270" w14:textId="77777777" w:rsidR="00D7182C" w:rsidRPr="00B06F7A" w:rsidRDefault="00D7182C" w:rsidP="00986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Authorization Information</w:t>
            </w:r>
          </w:p>
        </w:tc>
      </w:tr>
      <w:tr w:rsidR="00D7182C" w:rsidRPr="00B06F7A" w14:paraId="5325605A" w14:textId="77777777" w:rsidTr="00D05193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3A87" w14:textId="77777777" w:rsidR="00D7182C" w:rsidRPr="00B06F7A" w:rsidRDefault="00D7182C" w:rsidP="0098676F">
            <w:pPr>
              <w:pStyle w:val="TAL"/>
            </w:pPr>
            <w:r w:rsidRPr="00B06F7A">
              <w:t>ReferenceId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283C" w14:textId="77777777" w:rsidR="00D7182C" w:rsidRPr="00B06F7A" w:rsidRDefault="00D7182C" w:rsidP="0098676F">
            <w:pPr>
              <w:pStyle w:val="TAL"/>
            </w:pPr>
            <w:r w:rsidRPr="00B06F7A">
              <w:t>6.5.6.3.2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3B73" w14:textId="77777777" w:rsidR="00D7182C" w:rsidRPr="00B06F7A" w:rsidRDefault="00D7182C" w:rsidP="0098676F">
            <w:pPr>
              <w:pStyle w:val="TAL"/>
              <w:rPr>
                <w:rFonts w:cs="Arial"/>
                <w:szCs w:val="18"/>
              </w:rPr>
            </w:pPr>
          </w:p>
        </w:tc>
      </w:tr>
      <w:tr w:rsidR="00D7182C" w:rsidRPr="00B06F7A" w14:paraId="44F9F719" w14:textId="77777777" w:rsidTr="00D05193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31AA" w14:textId="77777777" w:rsidR="00D7182C" w:rsidRPr="00B06F7A" w:rsidRDefault="00D7182C" w:rsidP="0098676F">
            <w:pPr>
              <w:pStyle w:val="TAL"/>
            </w:pPr>
            <w:r w:rsidRPr="00B06F7A">
              <w:t>PpDlPacketCount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1FD9" w14:textId="77777777" w:rsidR="00D7182C" w:rsidRPr="00B06F7A" w:rsidRDefault="00D7182C" w:rsidP="0098676F">
            <w:pPr>
              <w:pStyle w:val="TAL"/>
            </w:pPr>
            <w:r w:rsidRPr="00B06F7A">
              <w:t>6.5.6.3.2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A08C" w14:textId="77777777" w:rsidR="00D7182C" w:rsidRPr="00B06F7A" w:rsidRDefault="00D7182C" w:rsidP="0098676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8ED6FB8" w14:textId="77777777" w:rsidR="00DB52C0" w:rsidRDefault="00DB52C0" w:rsidP="00DB52C0"/>
    <w:p w14:paraId="37E3B292" w14:textId="77777777" w:rsidR="00DB52C0" w:rsidRDefault="00DB52C0" w:rsidP="00DB52C0">
      <w:r>
        <w:t>Table 6.5.6.1-2 specifies data types re-used by the Nudm_PP service API from other APIs, including a reference and when needed, a short description of their use within the Nudm_PP service API.</w:t>
      </w:r>
    </w:p>
    <w:p w14:paraId="72072B1F" w14:textId="77777777" w:rsidR="00EB6DF7" w:rsidRPr="000F0BA0" w:rsidRDefault="00EB6DF7" w:rsidP="00EB6DF7">
      <w:pPr>
        <w:pStyle w:val="TH"/>
      </w:pPr>
      <w:r w:rsidRPr="000F0BA0">
        <w:t xml:space="preserve">Table 6.5.6.1-2: </w:t>
      </w:r>
      <w:proofErr w:type="spellStart"/>
      <w:r w:rsidRPr="000F0BA0">
        <w:t>Nudm_PP</w:t>
      </w:r>
      <w:proofErr w:type="spellEnd"/>
      <w:r w:rsidRPr="000F0BA0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8"/>
        <w:gridCol w:w="1848"/>
        <w:gridCol w:w="4035"/>
        <w:gridCol w:w="33"/>
      </w:tblGrid>
      <w:tr w:rsidR="00EB6DF7" w:rsidRPr="000F0BA0" w14:paraId="06DA8C6B" w14:textId="77777777" w:rsidTr="00D05193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0E27C5" w14:textId="77777777" w:rsidR="00EB6DF7" w:rsidRPr="000F0BA0" w:rsidRDefault="00EB6DF7" w:rsidP="00CC5F6F">
            <w:pPr>
              <w:pStyle w:val="TAH"/>
            </w:pPr>
            <w:r w:rsidRPr="000F0BA0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186C6E" w14:textId="77777777" w:rsidR="00EB6DF7" w:rsidRPr="000F0BA0" w:rsidRDefault="00EB6DF7" w:rsidP="00CC5F6F">
            <w:pPr>
              <w:pStyle w:val="TAH"/>
            </w:pPr>
            <w:r w:rsidRPr="000F0BA0">
              <w:t>Reference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04BD2F" w14:textId="77777777" w:rsidR="00EB6DF7" w:rsidRPr="000F0BA0" w:rsidRDefault="00EB6DF7" w:rsidP="00CC5F6F">
            <w:pPr>
              <w:pStyle w:val="TAH"/>
            </w:pPr>
            <w:r w:rsidRPr="000F0BA0">
              <w:t>Comments</w:t>
            </w:r>
          </w:p>
        </w:tc>
      </w:tr>
      <w:tr w:rsidR="00EB6DF7" w:rsidRPr="000F0BA0" w14:paraId="458A7D5B" w14:textId="77777777" w:rsidTr="00D05193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9E45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75C9" w14:textId="77777777" w:rsidR="00EB6DF7" w:rsidRPr="000F0BA0" w:rsidRDefault="00EB6DF7" w:rsidP="00CC5F6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8D1D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Time value in seconds</w:t>
            </w:r>
          </w:p>
        </w:tc>
      </w:tr>
      <w:tr w:rsidR="00EB6DF7" w:rsidRPr="000F0BA0" w14:paraId="6A566093" w14:textId="77777777" w:rsidTr="00D05193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F482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0101" w14:textId="77777777" w:rsidR="00EB6DF7" w:rsidRPr="000F0BA0" w:rsidRDefault="00EB6DF7" w:rsidP="00CC5F6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8536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Time value in seconds; nullable</w:t>
            </w:r>
          </w:p>
        </w:tc>
      </w:tr>
      <w:tr w:rsidR="00EB6DF7" w:rsidRPr="000F0BA0" w14:paraId="127C25C2" w14:textId="77777777" w:rsidTr="00D05193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E044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43A8" w14:textId="77777777" w:rsidR="00EB6DF7" w:rsidRPr="000F0BA0" w:rsidRDefault="00EB6DF7" w:rsidP="00CC5F6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4B4A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EB6DF7" w:rsidRPr="000F0BA0" w14:paraId="68FACFBB" w14:textId="77777777" w:rsidTr="00D05193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4F14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96AB" w14:textId="77777777" w:rsidR="00EB6DF7" w:rsidRPr="000F0BA0" w:rsidRDefault="00EB6DF7" w:rsidP="00CC5F6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0740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EB6DF7" w:rsidRPr="000F0BA0" w14:paraId="71885076" w14:textId="77777777" w:rsidTr="00D05193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1C96" w14:textId="77777777" w:rsidR="00EB6DF7" w:rsidRPr="000F0BA0" w:rsidRDefault="00EB6DF7" w:rsidP="00CC5F6F">
            <w:pPr>
              <w:pStyle w:val="TAL"/>
            </w:pPr>
            <w:r w:rsidRPr="000F0BA0"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ADAA" w14:textId="77777777" w:rsidR="00EB6DF7" w:rsidRPr="000F0BA0" w:rsidRDefault="00EB6DF7" w:rsidP="00CC5F6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204F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EB6DF7" w:rsidRPr="000F0BA0" w14:paraId="56EB27E2" w14:textId="77777777" w:rsidTr="00D05193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AFF0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4168" w14:textId="77777777" w:rsidR="00EB6DF7" w:rsidRPr="000F0BA0" w:rsidRDefault="00EB6DF7" w:rsidP="00CC5F6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2DF6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EB6DF7" w:rsidRPr="000F0BA0" w14:paraId="716BB591" w14:textId="77777777" w:rsidTr="00D05193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EA10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1CEF" w14:textId="77777777" w:rsidR="00EB6DF7" w:rsidRPr="000F0BA0" w:rsidRDefault="00EB6DF7" w:rsidP="00CC5F6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F4B6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EB6DF7" w:rsidRPr="000F0BA0" w14:paraId="6A3229A6" w14:textId="77777777" w:rsidTr="00D05193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7882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D</w:t>
            </w:r>
            <w:r w:rsidRPr="000F0BA0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DE61" w14:textId="77777777" w:rsidR="00EB6DF7" w:rsidRPr="000F0BA0" w:rsidRDefault="00EB6DF7" w:rsidP="00CC5F6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1032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EB6DF7" w:rsidRPr="000F0BA0" w14:paraId="2BD1E0A2" w14:textId="77777777" w:rsidTr="00D05193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BD31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CC42" w14:textId="77777777" w:rsidR="00EB6DF7" w:rsidRPr="000F0BA0" w:rsidRDefault="00EB6DF7" w:rsidP="00CC5F6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B014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an EUTRA cell identifier</w:t>
            </w:r>
          </w:p>
        </w:tc>
      </w:tr>
      <w:tr w:rsidR="00EB6DF7" w:rsidRPr="000F0BA0" w14:paraId="28AB84C2" w14:textId="77777777" w:rsidTr="00D05193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79E0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43BD" w14:textId="77777777" w:rsidR="00EB6DF7" w:rsidRPr="000F0BA0" w:rsidRDefault="00EB6DF7" w:rsidP="00CC5F6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A0CC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an NR cell identifier</w:t>
            </w:r>
          </w:p>
        </w:tc>
      </w:tr>
      <w:tr w:rsidR="00EB6DF7" w:rsidRPr="000F0BA0" w14:paraId="1D3F91AA" w14:textId="77777777" w:rsidTr="00D05193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C75D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202A" w14:textId="77777777" w:rsidR="00EB6DF7" w:rsidRPr="000F0BA0" w:rsidRDefault="00EB6DF7" w:rsidP="00CC5F6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BBE2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an identity of the NG-RAN node</w:t>
            </w:r>
          </w:p>
        </w:tc>
      </w:tr>
      <w:tr w:rsidR="00EB6DF7" w:rsidRPr="000F0BA0" w14:paraId="31A7A3A8" w14:textId="77777777" w:rsidTr="00D05193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E1F4" w14:textId="77777777" w:rsidR="00EB6DF7" w:rsidRPr="000F0BA0" w:rsidRDefault="00EB6DF7" w:rsidP="00CC5F6F">
            <w:pPr>
              <w:pStyle w:val="TAL"/>
            </w:pPr>
            <w:r w:rsidRPr="000F0BA0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1426" w14:textId="77777777" w:rsidR="00EB6DF7" w:rsidRPr="000F0BA0" w:rsidRDefault="00EB6DF7" w:rsidP="00CC5F6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CCB8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 tracking area identity</w:t>
            </w:r>
          </w:p>
        </w:tc>
      </w:tr>
      <w:tr w:rsidR="00EB6DF7" w:rsidRPr="000F0BA0" w14:paraId="39A82B68" w14:textId="77777777" w:rsidTr="00D05193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44B1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F9E9" w14:textId="77777777" w:rsidR="00EB6DF7" w:rsidRPr="000F0BA0" w:rsidRDefault="00EB6DF7" w:rsidP="00CC5F6F">
            <w:pPr>
              <w:pStyle w:val="TAL"/>
            </w:pPr>
            <w:r w:rsidRPr="000F0BA0">
              <w:t>3GPP TS 29.572 [34]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6804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EB6DF7" w:rsidRPr="000F0BA0" w14:paraId="7C3589B3" w14:textId="77777777" w:rsidTr="00D05193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1957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C8F1" w14:textId="77777777" w:rsidR="00EB6DF7" w:rsidRPr="000F0BA0" w:rsidRDefault="00EB6DF7" w:rsidP="00CC5F6F">
            <w:pPr>
              <w:pStyle w:val="TAL"/>
            </w:pPr>
            <w:r w:rsidRPr="000F0BA0">
              <w:t>3GPP TS 29.572 [34]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9115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EB6DF7" w:rsidRPr="000F0BA0" w14:paraId="0490DD3D" w14:textId="77777777" w:rsidTr="00D05193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8546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PduSessionType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A1FA" w14:textId="77777777" w:rsidR="00EB6DF7" w:rsidRPr="000F0BA0" w:rsidRDefault="00EB6DF7" w:rsidP="00CC5F6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BB99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EB6DF7" w:rsidRPr="000F0BA0" w14:paraId="241ECA37" w14:textId="77777777" w:rsidTr="00D05193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1BFE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rPr>
                <w:rFonts w:hint="eastAsia"/>
              </w:rPr>
              <w:t>A</w:t>
            </w:r>
            <w:r w:rsidRPr="000F0BA0">
              <w:t>csInfoRm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A6E8" w14:textId="77777777" w:rsidR="00EB6DF7" w:rsidRPr="000F0BA0" w:rsidRDefault="00EB6DF7" w:rsidP="00CC5F6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DEA3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EB6DF7" w:rsidRPr="000F0BA0" w14:paraId="1CC454D4" w14:textId="77777777" w:rsidTr="00D05193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5FE5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rPr>
                <w:rFonts w:hint="eastAsia"/>
              </w:rPr>
              <w:t>StnSr</w:t>
            </w:r>
            <w:r w:rsidRPr="000F0BA0">
              <w:t>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B735" w14:textId="77777777" w:rsidR="00EB6DF7" w:rsidRPr="000F0BA0" w:rsidRDefault="00EB6DF7" w:rsidP="00CC5F6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5AB3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EB6DF7" w:rsidRPr="000F0BA0" w14:paraId="4160587F" w14:textId="77777777" w:rsidTr="00D05193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0DA7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rPr>
                <w:rFonts w:hint="eastAsia"/>
              </w:rPr>
              <w:t>S</w:t>
            </w:r>
            <w:r w:rsidRPr="000F0BA0">
              <w:t>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81D4" w14:textId="77777777" w:rsidR="00EB6DF7" w:rsidRPr="000F0BA0" w:rsidRDefault="00EB6DF7" w:rsidP="00CC5F6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8AC4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EB6DF7" w:rsidRPr="000F0BA0" w14:paraId="52237522" w14:textId="77777777" w:rsidTr="00D05193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CB11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173A" w14:textId="77777777" w:rsidR="00EB6DF7" w:rsidRPr="000F0BA0" w:rsidRDefault="00EB6DF7" w:rsidP="00CC5F6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F3ED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MTC Provider Information</w:t>
            </w:r>
          </w:p>
        </w:tc>
      </w:tr>
      <w:tr w:rsidR="00EB6DF7" w:rsidRPr="000F0BA0" w14:paraId="5662C5A6" w14:textId="77777777" w:rsidTr="00D05193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6F5F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StationaryIndicationRm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6E13" w14:textId="77777777" w:rsidR="00EB6DF7" w:rsidRPr="000F0BA0" w:rsidRDefault="00EB6DF7" w:rsidP="00CC5F6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8B38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EB6DF7" w:rsidRPr="000F0BA0" w14:paraId="736DBBC3" w14:textId="77777777" w:rsidTr="00D05193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5722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ScheduledCommunicationTimeRm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876C" w14:textId="77777777" w:rsidR="00EB6DF7" w:rsidRPr="000F0BA0" w:rsidRDefault="00EB6DF7" w:rsidP="00CC5F6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0C6E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EB6DF7" w:rsidRPr="000F0BA0" w14:paraId="37624007" w14:textId="77777777" w:rsidTr="00D05193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25F1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ScheduledCommunicationTypeRm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835D" w14:textId="77777777" w:rsidR="00EB6DF7" w:rsidRPr="000F0BA0" w:rsidRDefault="00EB6DF7" w:rsidP="00CC5F6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6772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EB6DF7" w:rsidRPr="000F0BA0" w14:paraId="5AA9B19D" w14:textId="77777777" w:rsidTr="00D05193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2E8C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TrafficProfileRm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A12D" w14:textId="77777777" w:rsidR="00EB6DF7" w:rsidRPr="000F0BA0" w:rsidRDefault="00EB6DF7" w:rsidP="00CC5F6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1FE7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EB6DF7" w:rsidRPr="000F0BA0" w14:paraId="2FA33211" w14:textId="77777777" w:rsidTr="00D05193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C5ED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BatteryIndicationRm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F288" w14:textId="77777777" w:rsidR="00EB6DF7" w:rsidRPr="000F0BA0" w:rsidRDefault="00EB6DF7" w:rsidP="00CC5F6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38A7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EB6DF7" w:rsidRPr="000F0BA0" w14:paraId="77896518" w14:textId="77777777" w:rsidTr="00D05193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7006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rPr>
                <w:rFonts w:hint="eastAsia"/>
              </w:rPr>
              <w:t>E</w:t>
            </w:r>
            <w:r w:rsidRPr="000F0BA0">
              <w:t>csServerAddr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5258" w14:textId="77777777" w:rsidR="00EB6DF7" w:rsidRPr="000F0BA0" w:rsidRDefault="00EB6DF7" w:rsidP="00CC5F6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F4B3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EB6DF7" w:rsidRPr="000F0BA0" w14:paraId="4F5EAB70" w14:textId="77777777" w:rsidTr="00D05193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4366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Fqdn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9FA9" w14:textId="77777777" w:rsidR="00EB6DF7" w:rsidRPr="000F0BA0" w:rsidRDefault="00EB6DF7" w:rsidP="00CC5F6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D6C1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Fully Qualified Domain Name</w:t>
            </w:r>
          </w:p>
        </w:tc>
      </w:tr>
      <w:tr w:rsidR="00EB6DF7" w:rsidRPr="000F0BA0" w14:paraId="77CEF081" w14:textId="77777777" w:rsidTr="00D05193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D54E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SpatialValidityCond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0793" w14:textId="77777777" w:rsidR="00EB6DF7" w:rsidRPr="000F0BA0" w:rsidRDefault="00EB6DF7" w:rsidP="00CC5F6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5E28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EB6DF7" w:rsidRPr="000F0BA0" w14:paraId="4014F9E2" w14:textId="77777777" w:rsidTr="00D05193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8C1C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MbsSessionId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E2C4" w14:textId="77777777" w:rsidR="00EB6DF7" w:rsidRPr="000F0BA0" w:rsidRDefault="00EB6DF7" w:rsidP="00CC5F6F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55D1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5MBS Session Identifier</w:t>
            </w:r>
          </w:p>
        </w:tc>
      </w:tr>
      <w:tr w:rsidR="00EB6DF7" w:rsidRPr="000F0BA0" w14:paraId="3DD575AC" w14:textId="77777777" w:rsidTr="00D05193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2D76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0A50" w14:textId="77777777" w:rsidR="00EB6DF7" w:rsidRPr="000F0BA0" w:rsidRDefault="00EB6DF7" w:rsidP="00CC5F6F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867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EB6DF7" w:rsidRPr="000F0BA0" w14:paraId="0112611F" w14:textId="77777777" w:rsidTr="00D05193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23DF" w14:textId="77777777" w:rsidR="00EB6DF7" w:rsidRPr="000F0BA0" w:rsidRDefault="00EB6DF7" w:rsidP="00CC5F6F">
            <w:pPr>
              <w:pStyle w:val="TAL"/>
            </w:pPr>
            <w:r w:rsidRPr="000F0BA0">
              <w:t>5Qi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FA6E" w14:textId="77777777" w:rsidR="00EB6DF7" w:rsidRPr="000F0BA0" w:rsidRDefault="00EB6DF7" w:rsidP="00CC5F6F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0E52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EB6DF7" w:rsidRPr="000F0BA0" w14:paraId="1F70EA39" w14:textId="77777777" w:rsidTr="00D05193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8328" w14:textId="77777777" w:rsidR="00EB6DF7" w:rsidRPr="000F0BA0" w:rsidRDefault="00EB6DF7" w:rsidP="00CC5F6F">
            <w:pPr>
              <w:pStyle w:val="TAL"/>
            </w:pPr>
            <w:r w:rsidRPr="000F0BA0"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6568" w14:textId="77777777" w:rsidR="00EB6DF7" w:rsidRPr="000F0BA0" w:rsidRDefault="00EB6DF7" w:rsidP="00CC5F6F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1DD9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EB6DF7" w:rsidRPr="000F0BA0" w14:paraId="059440AB" w14:textId="77777777" w:rsidTr="00D05193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3EC2" w14:textId="77777777" w:rsidR="00EB6DF7" w:rsidRPr="000F0BA0" w:rsidRDefault="00EB6DF7" w:rsidP="00CC5F6F">
            <w:pPr>
              <w:pStyle w:val="TAL"/>
            </w:pPr>
            <w:r w:rsidRPr="000F0BA0">
              <w:t>5QiPriorityLevel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7F34" w14:textId="77777777" w:rsidR="00EB6DF7" w:rsidRPr="000F0BA0" w:rsidRDefault="00EB6DF7" w:rsidP="00CC5F6F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C8DB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EB6DF7" w:rsidRPr="000F0BA0" w14:paraId="12A81CBA" w14:textId="77777777" w:rsidTr="00D0519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A20F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BitRate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ED4B" w14:textId="77777777" w:rsidR="00EB6DF7" w:rsidRPr="000F0BA0" w:rsidRDefault="00EB6DF7" w:rsidP="00CC5F6F">
            <w:pPr>
              <w:pStyle w:val="TAL"/>
            </w:pPr>
            <w:r w:rsidRPr="000F0BA0">
              <w:t>3GPP TS 29.571 [7]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39E7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EB6DF7" w:rsidRPr="000F0BA0" w14:paraId="246EDE1E" w14:textId="77777777" w:rsidTr="00D0519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BBD3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rPr>
                <w:lang w:eastAsia="zh-CN"/>
              </w:rPr>
              <w:t>SliceUsageControlInfo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6698" w14:textId="77777777" w:rsidR="00EB6DF7" w:rsidRPr="000F0BA0" w:rsidRDefault="00EB6DF7" w:rsidP="00CC5F6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9FFF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EB6DF7" w:rsidRPr="000F0BA0" w14:paraId="3F5C81B2" w14:textId="77777777" w:rsidTr="00D0519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EEA1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AppDescriptor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6624" w14:textId="77777777" w:rsidR="00EB6DF7" w:rsidRPr="000F0BA0" w:rsidRDefault="00EB6DF7" w:rsidP="00CC5F6F">
            <w:pPr>
              <w:pStyle w:val="TAL"/>
            </w:pPr>
            <w:r w:rsidRPr="000F0BA0">
              <w:t>6.1.6.2.40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29C6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EB6DF7" w:rsidRPr="000F0BA0" w14:paraId="2C6A7BA6" w14:textId="77777777" w:rsidTr="00D0519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71BD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Lpi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44F7" w14:textId="77777777" w:rsidR="00EB6DF7" w:rsidRPr="000F0BA0" w:rsidRDefault="00EB6DF7" w:rsidP="00CC5F6F">
            <w:pPr>
              <w:pStyle w:val="TAL"/>
            </w:pPr>
            <w:r w:rsidRPr="000F0BA0">
              <w:t>6.1.6.2.43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8162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EB6DF7" w:rsidRPr="000F0BA0" w14:paraId="24D77D61" w14:textId="77777777" w:rsidTr="00D05193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4A20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ExpectedUeBehaviourData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77A7" w14:textId="77777777" w:rsidR="00EB6DF7" w:rsidRPr="000F0BA0" w:rsidRDefault="00EB6DF7" w:rsidP="00CC5F6F">
            <w:pPr>
              <w:pStyle w:val="TAL"/>
            </w:pPr>
            <w:r w:rsidRPr="000F0BA0">
              <w:t>6.1.6.2.49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2D31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Expected UE Behaviour Parameters</w:t>
            </w:r>
          </w:p>
        </w:tc>
      </w:tr>
      <w:tr w:rsidR="00EB6DF7" w:rsidRPr="000F0BA0" w14:paraId="5E5F9246" w14:textId="77777777" w:rsidTr="00D05193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BE23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AppSpecific</w:t>
            </w:r>
            <w:r w:rsidRPr="000F0BA0">
              <w:rPr>
                <w:rFonts w:hint="eastAsia"/>
              </w:rPr>
              <w:t>ExpectedUeBehaviour</w:t>
            </w:r>
            <w:r w:rsidRPr="000F0BA0">
              <w:t>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44FE" w14:textId="77777777" w:rsidR="00EB6DF7" w:rsidRPr="000F0BA0" w:rsidRDefault="00EB6DF7" w:rsidP="00CC5F6F">
            <w:pPr>
              <w:pStyle w:val="TAL"/>
            </w:pPr>
            <w:r w:rsidRPr="000F0BA0">
              <w:t>6.1.6.2.99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9CEA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Application Specific Expected UE Behaviour Parameters</w:t>
            </w:r>
          </w:p>
        </w:tc>
      </w:tr>
      <w:tr w:rsidR="00EB6DF7" w:rsidRPr="000F0BA0" w14:paraId="2D5C735A" w14:textId="77777777" w:rsidTr="00D0519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7C65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AreaUsageInd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F6ED" w14:textId="77777777" w:rsidR="00EB6DF7" w:rsidRPr="000F0BA0" w:rsidRDefault="00EB6DF7" w:rsidP="00CC5F6F">
            <w:pPr>
              <w:pStyle w:val="TAL"/>
            </w:pPr>
            <w:r w:rsidRPr="000F0BA0">
              <w:t>6.1.6.3.24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9979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Area Usage Indication</w:t>
            </w:r>
          </w:p>
        </w:tc>
      </w:tr>
      <w:tr w:rsidR="00EB6DF7" w:rsidRPr="000F0BA0" w14:paraId="59BDF93A" w14:textId="77777777" w:rsidTr="00D0519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069B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ReferenceId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4A05" w14:textId="77777777" w:rsidR="00EB6DF7" w:rsidRPr="000F0BA0" w:rsidRDefault="00EB6DF7" w:rsidP="00CC5F6F">
            <w:pPr>
              <w:pStyle w:val="TAL"/>
            </w:pPr>
            <w:r w:rsidRPr="000F0BA0">
              <w:t>6.4.6.3.2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4FE5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Reference ID defined in </w:t>
            </w:r>
            <w:proofErr w:type="spellStart"/>
            <w:r w:rsidRPr="000F0BA0">
              <w:rPr>
                <w:rFonts w:cs="Arial"/>
                <w:szCs w:val="18"/>
              </w:rPr>
              <w:t>Nudm_EE</w:t>
            </w:r>
            <w:proofErr w:type="spellEnd"/>
            <w:r w:rsidRPr="000F0BA0">
              <w:rPr>
                <w:rFonts w:cs="Arial"/>
                <w:szCs w:val="18"/>
              </w:rPr>
              <w:t xml:space="preserve"> API. It shall contain a 64-bit long integer.</w:t>
            </w:r>
          </w:p>
        </w:tc>
      </w:tr>
      <w:tr w:rsidR="00EB6DF7" w:rsidRPr="000F0BA0" w14:paraId="33BD2E2D" w14:textId="77777777" w:rsidTr="00D0519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1BA1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UpUpLocRepIndAf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EF78" w14:textId="77777777" w:rsidR="00EB6DF7" w:rsidRPr="000F0BA0" w:rsidRDefault="00EB6DF7" w:rsidP="00CC5F6F">
            <w:pPr>
              <w:pStyle w:val="TAL"/>
            </w:pPr>
            <w:r w:rsidRPr="000F0BA0">
              <w:t>6.1.6.3.30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8B5B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Indication of location reporting via user plane to an LCS client or AF</w:t>
            </w:r>
          </w:p>
        </w:tc>
      </w:tr>
      <w:tr w:rsidR="00D05193" w:rsidRPr="000F0BA0" w14:paraId="110A07ED" w14:textId="77777777" w:rsidTr="00D05193">
        <w:trPr>
          <w:jc w:val="center"/>
          <w:ins w:id="8" w:author="Jayeeta Saha" w:date="2024-05-29T14:19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E3B8" w14:textId="1F897357" w:rsidR="00D05193" w:rsidRPr="000F0BA0" w:rsidRDefault="00D05193" w:rsidP="00D05193">
            <w:pPr>
              <w:pStyle w:val="TAL"/>
              <w:rPr>
                <w:ins w:id="9" w:author="Jayeeta Saha" w:date="2024-05-29T14:19:00Z"/>
              </w:rPr>
            </w:pPr>
            <w:proofErr w:type="spellStart"/>
            <w:ins w:id="10" w:author="Jayeeta Saha" w:date="2024-05-29T14:20:00Z">
              <w:r>
                <w:t>SorInfo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B3F5" w14:textId="06BD1675" w:rsidR="00D05193" w:rsidRPr="000F0BA0" w:rsidRDefault="00711114" w:rsidP="00D05193">
            <w:pPr>
              <w:pStyle w:val="TAL"/>
              <w:rPr>
                <w:ins w:id="11" w:author="Jayeeta Saha" w:date="2024-05-29T14:19:00Z"/>
              </w:rPr>
            </w:pPr>
            <w:ins w:id="12" w:author="JayeetaSaha_Ericsson" w:date="2023-06-28T13:55:00Z">
              <w:r>
                <w:t>6.1.6.2.26</w:t>
              </w:r>
            </w:ins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74A0" w14:textId="4FABA6E7" w:rsidR="00D05193" w:rsidRPr="000F0BA0" w:rsidRDefault="00D05193" w:rsidP="00D05193">
            <w:pPr>
              <w:pStyle w:val="TAL"/>
              <w:rPr>
                <w:ins w:id="13" w:author="Jayeeta Saha" w:date="2024-05-29T14:19:00Z"/>
                <w:rFonts w:cs="Arial"/>
                <w:szCs w:val="18"/>
              </w:rPr>
            </w:pPr>
            <w:ins w:id="14" w:author="Jayeeta Saha" w:date="2024-05-29T14:20:00Z">
              <w:r>
                <w:rPr>
                  <w:rFonts w:cs="Arial"/>
                  <w:szCs w:val="18"/>
                </w:rPr>
                <w:t>Provisioning Parameters for SOR</w:t>
              </w:r>
            </w:ins>
          </w:p>
        </w:tc>
      </w:tr>
    </w:tbl>
    <w:p w14:paraId="7BA14198" w14:textId="77777777" w:rsidR="00EB6DF7" w:rsidRPr="000F0BA0" w:rsidRDefault="00EB6DF7" w:rsidP="00EB6DF7"/>
    <w:p w14:paraId="0BFFCABE" w14:textId="77777777" w:rsidR="007B5E40" w:rsidRPr="006B5418" w:rsidRDefault="007B5E40" w:rsidP="007B5E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A529C5" w14:textId="77777777" w:rsidR="00461FA8" w:rsidRPr="000F0BA0" w:rsidRDefault="00461FA8" w:rsidP="00461FA8">
      <w:pPr>
        <w:pStyle w:val="Heading4"/>
        <w:rPr>
          <w:lang w:val="en-US"/>
        </w:rPr>
      </w:pPr>
      <w:bookmarkStart w:id="15" w:name="_Toc11338826"/>
      <w:bookmarkStart w:id="16" w:name="_Toc27585541"/>
      <w:bookmarkStart w:id="17" w:name="_Toc36457548"/>
      <w:bookmarkStart w:id="18" w:name="_Toc45028466"/>
      <w:bookmarkStart w:id="19" w:name="_Toc45029301"/>
      <w:bookmarkStart w:id="20" w:name="_Toc67682074"/>
      <w:bookmarkStart w:id="21" w:name="_Toc161828243"/>
      <w:r w:rsidRPr="000F0BA0">
        <w:rPr>
          <w:lang w:val="en-US"/>
        </w:rPr>
        <w:t>6.5.6.2</w:t>
      </w:r>
      <w:r w:rsidRPr="000F0BA0">
        <w:rPr>
          <w:lang w:val="en-US"/>
        </w:rPr>
        <w:tab/>
        <w:t>Structured data types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354020AA" w14:textId="77777777" w:rsidR="00461FA8" w:rsidRPr="000F0BA0" w:rsidRDefault="00461FA8" w:rsidP="00461FA8">
      <w:pPr>
        <w:pStyle w:val="Heading5"/>
      </w:pPr>
      <w:bookmarkStart w:id="22" w:name="_Toc11338827"/>
      <w:bookmarkStart w:id="23" w:name="_Toc27585542"/>
      <w:bookmarkStart w:id="24" w:name="_Toc36457549"/>
      <w:bookmarkStart w:id="25" w:name="_Toc45028467"/>
      <w:bookmarkStart w:id="26" w:name="_Toc45029302"/>
      <w:bookmarkStart w:id="27" w:name="_Toc67682075"/>
      <w:bookmarkStart w:id="28" w:name="_Toc161828244"/>
      <w:r w:rsidRPr="000F0BA0">
        <w:t>6.5.6.2.1</w:t>
      </w:r>
      <w:r w:rsidRPr="000F0BA0">
        <w:tab/>
        <w:t>Introduction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7831F923" w14:textId="77777777" w:rsidR="00461FA8" w:rsidRPr="000F0BA0" w:rsidRDefault="00461FA8" w:rsidP="00461FA8">
      <w:r w:rsidRPr="000F0BA0">
        <w:t>This clause defines the structures to be used in resource representations.</w:t>
      </w:r>
    </w:p>
    <w:p w14:paraId="354664E1" w14:textId="77777777" w:rsidR="00DB52C0" w:rsidRDefault="00DB52C0" w:rsidP="00DB52C0"/>
    <w:p w14:paraId="6898DD68" w14:textId="57C4E22C" w:rsidR="00DB52C0" w:rsidRDefault="00DB52C0" w:rsidP="00DB52C0">
      <w:pPr>
        <w:pStyle w:val="Heading5"/>
      </w:pPr>
      <w:bookmarkStart w:id="29" w:name="_Toc11338828"/>
      <w:bookmarkStart w:id="30" w:name="_Toc27585543"/>
      <w:bookmarkStart w:id="31" w:name="_Toc36457550"/>
      <w:bookmarkStart w:id="32" w:name="_Toc45028468"/>
      <w:bookmarkStart w:id="33" w:name="_Toc45029303"/>
      <w:bookmarkStart w:id="34" w:name="_Toc67682076"/>
      <w:bookmarkStart w:id="35" w:name="_Toc114764879"/>
      <w:r>
        <w:t>6.5.6.2.2</w:t>
      </w:r>
      <w:r>
        <w:tab/>
        <w:t>Type: PpData</w:t>
      </w:r>
      <w:bookmarkEnd w:id="29"/>
      <w:bookmarkEnd w:id="30"/>
      <w:bookmarkEnd w:id="31"/>
      <w:bookmarkEnd w:id="32"/>
      <w:bookmarkEnd w:id="33"/>
      <w:bookmarkEnd w:id="34"/>
      <w:bookmarkEnd w:id="35"/>
    </w:p>
    <w:tbl>
      <w:tblPr>
        <w:tblW w:w="106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2268"/>
        <w:gridCol w:w="283"/>
        <w:gridCol w:w="1276"/>
        <w:gridCol w:w="2942"/>
        <w:gridCol w:w="1367"/>
      </w:tblGrid>
      <w:tr w:rsidR="00397FA4" w:rsidRPr="00B06F7A" w14:paraId="1081691C" w14:textId="77777777" w:rsidTr="0098676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6EB86F" w14:textId="77777777" w:rsidR="00397FA4" w:rsidRPr="00B06F7A" w:rsidRDefault="00397FA4" w:rsidP="0098676F">
            <w:pPr>
              <w:pStyle w:val="TAH"/>
            </w:pPr>
            <w:r w:rsidRPr="00B06F7A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A65331" w14:textId="77777777" w:rsidR="00397FA4" w:rsidRPr="00B06F7A" w:rsidRDefault="00397FA4" w:rsidP="0098676F">
            <w:pPr>
              <w:pStyle w:val="TAH"/>
            </w:pPr>
            <w:r w:rsidRPr="00B06F7A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D2429D" w14:textId="77777777" w:rsidR="00397FA4" w:rsidRPr="00B06F7A" w:rsidRDefault="00397FA4" w:rsidP="0098676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524347" w14:textId="77777777" w:rsidR="00397FA4" w:rsidRPr="00B06F7A" w:rsidRDefault="00397FA4" w:rsidP="0098676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EB9DC9" w14:textId="77777777" w:rsidR="00397FA4" w:rsidRPr="00B06F7A" w:rsidRDefault="00397FA4" w:rsidP="0098676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10FB31" w14:textId="77777777" w:rsidR="00397FA4" w:rsidRPr="00B06F7A" w:rsidRDefault="00397FA4" w:rsidP="0098676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97FA4" w:rsidRPr="00B06F7A" w14:paraId="594B0B51" w14:textId="77777777" w:rsidTr="0098676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16A3" w14:textId="77777777" w:rsidR="00397FA4" w:rsidRPr="00B06F7A" w:rsidRDefault="00397FA4" w:rsidP="0098676F">
            <w:pPr>
              <w:pStyle w:val="TAL"/>
            </w:pPr>
            <w:r w:rsidRPr="00B06F7A">
              <w:t>supportedFeatures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3F49" w14:textId="77777777" w:rsidR="00397FA4" w:rsidRPr="00B06F7A" w:rsidRDefault="00397FA4" w:rsidP="0098676F">
            <w:pPr>
              <w:pStyle w:val="TAL"/>
            </w:pPr>
            <w:r w:rsidRPr="00B06F7A">
              <w:t>SupportedFeatures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A5B8" w14:textId="77777777" w:rsidR="00397FA4" w:rsidRPr="00B06F7A" w:rsidRDefault="00397FA4" w:rsidP="0098676F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4149" w14:textId="77777777" w:rsidR="00397FA4" w:rsidRPr="00B06F7A" w:rsidRDefault="00397FA4" w:rsidP="0098676F">
            <w:pPr>
              <w:pStyle w:val="TAL"/>
            </w:pPr>
            <w:r w:rsidRPr="00B06F7A">
              <w:t>0..1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6542" w14:textId="77777777" w:rsidR="00397FA4" w:rsidRPr="00B06F7A" w:rsidRDefault="00397FA4" w:rsidP="009867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89B8" w14:textId="77777777" w:rsidR="00397FA4" w:rsidRPr="00B06F7A" w:rsidRDefault="00397FA4" w:rsidP="0098676F">
            <w:pPr>
              <w:pStyle w:val="TAL"/>
              <w:rPr>
                <w:rFonts w:cs="Arial"/>
                <w:szCs w:val="18"/>
              </w:rPr>
            </w:pPr>
          </w:p>
        </w:tc>
      </w:tr>
      <w:tr w:rsidR="00397FA4" w:rsidRPr="00B06F7A" w14:paraId="209C28E0" w14:textId="77777777" w:rsidTr="0098676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1A76" w14:textId="77777777" w:rsidR="00397FA4" w:rsidRPr="00B06F7A" w:rsidRDefault="00397FA4" w:rsidP="0098676F">
            <w:pPr>
              <w:pStyle w:val="TAL"/>
            </w:pPr>
            <w:r w:rsidRPr="00B06F7A">
              <w:t>communicationCharacteristics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FA41" w14:textId="77777777" w:rsidR="00397FA4" w:rsidRPr="00B06F7A" w:rsidRDefault="00397FA4" w:rsidP="0098676F">
            <w:pPr>
              <w:pStyle w:val="TAL"/>
            </w:pPr>
            <w:r w:rsidRPr="00B06F7A">
              <w:t>CommunicationCharacteristics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8433" w14:textId="77777777" w:rsidR="00397FA4" w:rsidRPr="00B06F7A" w:rsidRDefault="00397FA4" w:rsidP="0098676F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8AA4" w14:textId="77777777" w:rsidR="00397FA4" w:rsidRPr="00B06F7A" w:rsidRDefault="00397FA4" w:rsidP="0098676F">
            <w:pPr>
              <w:pStyle w:val="TAL"/>
            </w:pPr>
            <w:r w:rsidRPr="00B06F7A">
              <w:t>0..1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A7EC" w14:textId="77777777" w:rsidR="00397FA4" w:rsidRPr="00B06F7A" w:rsidRDefault="00397FA4" w:rsidP="0098676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communication characteristics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C368" w14:textId="77777777" w:rsidR="00397FA4" w:rsidRPr="00B06F7A" w:rsidRDefault="00397FA4" w:rsidP="0098676F">
            <w:pPr>
              <w:pStyle w:val="TAL"/>
              <w:rPr>
                <w:rFonts w:cs="Arial"/>
                <w:szCs w:val="18"/>
              </w:rPr>
            </w:pPr>
          </w:p>
        </w:tc>
      </w:tr>
      <w:tr w:rsidR="00397FA4" w:rsidRPr="00B06F7A" w14:paraId="2F941F93" w14:textId="77777777" w:rsidTr="0098676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E6C7" w14:textId="77777777" w:rsidR="00397FA4" w:rsidRPr="00B06F7A" w:rsidRDefault="00397FA4" w:rsidP="0098676F">
            <w:pPr>
              <w:pStyle w:val="TAL"/>
            </w:pPr>
            <w:r w:rsidRPr="00B06F7A">
              <w:t>expectedUeBehaviour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2C20" w14:textId="77777777" w:rsidR="00397FA4" w:rsidRPr="00B06F7A" w:rsidRDefault="00397FA4" w:rsidP="0098676F">
            <w:pPr>
              <w:pStyle w:val="TAL"/>
            </w:pPr>
            <w:r w:rsidRPr="00B06F7A">
              <w:t>ExpectedUeBehaviour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7436" w14:textId="77777777" w:rsidR="00397FA4" w:rsidRPr="00B06F7A" w:rsidRDefault="00397FA4" w:rsidP="0098676F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F203" w14:textId="77777777" w:rsidR="00397FA4" w:rsidRPr="00B06F7A" w:rsidRDefault="00397FA4" w:rsidP="0098676F">
            <w:pPr>
              <w:pStyle w:val="TAL"/>
            </w:pPr>
            <w:r w:rsidRPr="00B06F7A">
              <w:t>0..1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5858" w14:textId="77777777" w:rsidR="00397FA4" w:rsidRDefault="00397FA4" w:rsidP="0098676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Expected UE Behaviour Parameters</w:t>
            </w:r>
            <w:r>
              <w:rPr>
                <w:rFonts w:cs="Arial"/>
                <w:szCs w:val="18"/>
              </w:rPr>
              <w:t>.</w:t>
            </w:r>
          </w:p>
          <w:p w14:paraId="59E42074" w14:textId="77777777" w:rsidR="00397FA4" w:rsidRDefault="00397FA4" w:rsidP="0098676F">
            <w:pPr>
              <w:pStyle w:val="TAL"/>
              <w:rPr>
                <w:rFonts w:cs="Arial"/>
                <w:szCs w:val="18"/>
              </w:rPr>
            </w:pPr>
          </w:p>
          <w:p w14:paraId="1FBDDEFB" w14:textId="77777777" w:rsidR="00397FA4" w:rsidRPr="00B06F7A" w:rsidRDefault="00397FA4" w:rsidP="00986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IE, if present, shall be ignored if the </w:t>
            </w:r>
            <w:r w:rsidRPr="00B06F7A">
              <w:rPr>
                <w:rFonts w:hint="eastAsia"/>
                <w:lang w:eastAsia="zh-CN"/>
              </w:rPr>
              <w:t>expectedUeBehaviour</w:t>
            </w:r>
            <w:r>
              <w:rPr>
                <w:lang w:eastAsia="zh-CN"/>
              </w:rPr>
              <w:t xml:space="preserve">Extension attribute is present in </w:t>
            </w:r>
            <w:r>
              <w:rPr>
                <w:noProof/>
              </w:rPr>
              <w:t>ppData.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F8AE" w14:textId="77777777" w:rsidR="00397FA4" w:rsidRPr="00B06F7A" w:rsidRDefault="00397FA4" w:rsidP="0098676F">
            <w:pPr>
              <w:pStyle w:val="TAL"/>
              <w:rPr>
                <w:rFonts w:cs="Arial"/>
                <w:szCs w:val="18"/>
              </w:rPr>
            </w:pPr>
          </w:p>
        </w:tc>
      </w:tr>
      <w:tr w:rsidR="00397FA4" w:rsidRPr="00B06F7A" w14:paraId="5C6959BB" w14:textId="77777777" w:rsidTr="0098676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279D" w14:textId="77777777" w:rsidR="00397FA4" w:rsidRPr="00B06F7A" w:rsidRDefault="00397FA4" w:rsidP="0098676F">
            <w:pPr>
              <w:pStyle w:val="TAL"/>
            </w:pPr>
            <w:r w:rsidRPr="00B06F7A">
              <w:rPr>
                <w:rFonts w:hint="eastAsia"/>
                <w:lang w:eastAsia="zh-CN"/>
              </w:rPr>
              <w:t>expectedUeBehaviour</w:t>
            </w:r>
            <w:r>
              <w:rPr>
                <w:lang w:eastAsia="zh-CN"/>
              </w:rPr>
              <w:t>Extension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8A5F" w14:textId="77777777" w:rsidR="00397FA4" w:rsidRPr="00B06F7A" w:rsidRDefault="00397FA4" w:rsidP="0098676F">
            <w:pPr>
              <w:pStyle w:val="TAL"/>
            </w:pPr>
            <w:r w:rsidRPr="00B06F7A">
              <w:rPr>
                <w:rFonts w:hint="eastAsia"/>
                <w:lang w:eastAsia="zh-CN"/>
              </w:rPr>
              <w:t>ExpectedUeBehaviour</w:t>
            </w:r>
            <w:r>
              <w:rPr>
                <w:lang w:eastAsia="zh-CN"/>
              </w:rPr>
              <w:t>Extension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64A2" w14:textId="77777777" w:rsidR="00397FA4" w:rsidRPr="00B06F7A" w:rsidRDefault="00397FA4" w:rsidP="0098676F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7A17" w14:textId="77777777" w:rsidR="00397FA4" w:rsidRPr="00B06F7A" w:rsidRDefault="00397FA4" w:rsidP="0098676F">
            <w:pPr>
              <w:pStyle w:val="TAL"/>
            </w:pPr>
            <w:r>
              <w:t>0..1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72A8" w14:textId="77777777" w:rsidR="00397FA4" w:rsidRPr="00B06F7A" w:rsidRDefault="00397FA4" w:rsidP="00986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data, optionally with corresponding confidence level and/or accuracy levels.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A0FA" w14:textId="77777777" w:rsidR="00397FA4" w:rsidRPr="00B06F7A" w:rsidRDefault="00397FA4" w:rsidP="0098676F">
            <w:pPr>
              <w:pStyle w:val="TAL"/>
              <w:rPr>
                <w:rFonts w:cs="Arial"/>
                <w:szCs w:val="18"/>
              </w:rPr>
            </w:pPr>
            <w:r>
              <w:t>ExpectedBehaviourMap</w:t>
            </w:r>
          </w:p>
        </w:tc>
      </w:tr>
      <w:tr w:rsidR="00397FA4" w:rsidRPr="00B06F7A" w14:paraId="251DDFCD" w14:textId="77777777" w:rsidTr="0098676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3CA4" w14:textId="77777777" w:rsidR="00397FA4" w:rsidRPr="00B06F7A" w:rsidRDefault="00397FA4" w:rsidP="0098676F">
            <w:pPr>
              <w:pStyle w:val="TAL"/>
            </w:pPr>
            <w:r w:rsidRPr="00B06F7A">
              <w:rPr>
                <w:rFonts w:hint="eastAsia"/>
              </w:rPr>
              <w:t>e</w:t>
            </w:r>
            <w:r w:rsidRPr="00B06F7A">
              <w:t>cRestriction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3406" w14:textId="77777777" w:rsidR="00397FA4" w:rsidRPr="00B06F7A" w:rsidRDefault="00397FA4" w:rsidP="0098676F">
            <w:pPr>
              <w:pStyle w:val="TAL"/>
            </w:pPr>
            <w:r w:rsidRPr="00B06F7A">
              <w:t>EcRestriction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98DA" w14:textId="77777777" w:rsidR="00397FA4" w:rsidRPr="00B06F7A" w:rsidRDefault="00397FA4" w:rsidP="0098676F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D8C2" w14:textId="77777777" w:rsidR="00397FA4" w:rsidRPr="00B06F7A" w:rsidRDefault="00397FA4" w:rsidP="0098676F">
            <w:pPr>
              <w:pStyle w:val="TAL"/>
            </w:pPr>
            <w:r w:rsidRPr="00B06F7A">
              <w:t>0..1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6417" w14:textId="77777777" w:rsidR="00397FA4" w:rsidRPr="00B06F7A" w:rsidRDefault="00397FA4" w:rsidP="0098676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Enhanced Coverage Restriction Parameters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A97C" w14:textId="77777777" w:rsidR="00397FA4" w:rsidRPr="00B06F7A" w:rsidRDefault="00397FA4" w:rsidP="0098676F">
            <w:pPr>
              <w:pStyle w:val="TAL"/>
              <w:rPr>
                <w:rFonts w:cs="Arial"/>
                <w:szCs w:val="18"/>
              </w:rPr>
            </w:pPr>
          </w:p>
        </w:tc>
      </w:tr>
      <w:tr w:rsidR="00397FA4" w:rsidRPr="00B06F7A" w14:paraId="399C7F8B" w14:textId="77777777" w:rsidTr="0098676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88BA" w14:textId="77777777" w:rsidR="00397FA4" w:rsidRPr="00B06F7A" w:rsidRDefault="00397FA4" w:rsidP="0098676F">
            <w:pPr>
              <w:pStyle w:val="TAL"/>
            </w:pPr>
            <w:r w:rsidRPr="00B06F7A">
              <w:rPr>
                <w:rFonts w:hint="eastAsia"/>
              </w:rPr>
              <w:t>a</w:t>
            </w:r>
            <w:r w:rsidRPr="00B06F7A">
              <w:t>csInfo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0577" w14:textId="77777777" w:rsidR="00397FA4" w:rsidRPr="00B06F7A" w:rsidRDefault="00397FA4" w:rsidP="0098676F">
            <w:pPr>
              <w:pStyle w:val="TAL"/>
            </w:pPr>
            <w:r w:rsidRPr="00B06F7A">
              <w:rPr>
                <w:rFonts w:hint="eastAsia"/>
              </w:rPr>
              <w:t>A</w:t>
            </w:r>
            <w:r w:rsidRPr="00B06F7A">
              <w:t>csInfoRm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5B0F" w14:textId="77777777" w:rsidR="00397FA4" w:rsidRPr="00B06F7A" w:rsidRDefault="00397FA4" w:rsidP="0098676F">
            <w:pPr>
              <w:pStyle w:val="TAC"/>
            </w:pPr>
            <w:r w:rsidRPr="00B06F7A">
              <w:rPr>
                <w:rFonts w:hint="eastAsia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041A" w14:textId="77777777" w:rsidR="00397FA4" w:rsidRPr="00B06F7A" w:rsidRDefault="00397FA4" w:rsidP="0098676F">
            <w:pPr>
              <w:pStyle w:val="TAL"/>
            </w:pPr>
            <w:r w:rsidRPr="00B06F7A">
              <w:rPr>
                <w:rFonts w:hint="eastAsia"/>
              </w:rPr>
              <w:t>0</w:t>
            </w:r>
            <w:r w:rsidRPr="00B06F7A">
              <w:t>..1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2606" w14:textId="77777777" w:rsidR="00397FA4" w:rsidRPr="00B06F7A" w:rsidRDefault="00397FA4" w:rsidP="0098676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Identifies the ACS Information (see TS 23.316 [37] clause 9.6.3); nullable</w:t>
            </w:r>
            <w:r w:rsidRPr="00B06F7A">
              <w:rPr>
                <w:rFonts w:cs="Arial" w:hint="eastAsia"/>
                <w:szCs w:val="18"/>
              </w:rPr>
              <w:t>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8016" w14:textId="77777777" w:rsidR="00397FA4" w:rsidRPr="00B06F7A" w:rsidRDefault="00397FA4" w:rsidP="0098676F">
            <w:pPr>
              <w:pStyle w:val="TAL"/>
              <w:rPr>
                <w:rFonts w:cs="Arial"/>
                <w:szCs w:val="18"/>
              </w:rPr>
            </w:pPr>
          </w:p>
        </w:tc>
      </w:tr>
      <w:tr w:rsidR="00397FA4" w:rsidRPr="00B06F7A" w14:paraId="0FBF1145" w14:textId="77777777" w:rsidTr="0098676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D023" w14:textId="77777777" w:rsidR="00397FA4" w:rsidRPr="00B06F7A" w:rsidRDefault="00397FA4" w:rsidP="0098676F">
            <w:pPr>
              <w:pStyle w:val="TAL"/>
            </w:pPr>
            <w:r w:rsidRPr="00B06F7A">
              <w:t>stnSr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A3FB" w14:textId="77777777" w:rsidR="00397FA4" w:rsidRPr="00B06F7A" w:rsidRDefault="00397FA4" w:rsidP="0098676F">
            <w:pPr>
              <w:pStyle w:val="TAL"/>
            </w:pPr>
            <w:r w:rsidRPr="00B06F7A">
              <w:t>StnSrRm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C925" w14:textId="77777777" w:rsidR="00397FA4" w:rsidRPr="00B06F7A" w:rsidRDefault="00397FA4" w:rsidP="0098676F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7F1D" w14:textId="77777777" w:rsidR="00397FA4" w:rsidRPr="00B06F7A" w:rsidRDefault="00397FA4" w:rsidP="0098676F">
            <w:pPr>
              <w:pStyle w:val="TAL"/>
            </w:pPr>
            <w:r w:rsidRPr="00B06F7A">
              <w:t>0..1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39F4" w14:textId="77777777" w:rsidR="00397FA4" w:rsidRPr="00B06F7A" w:rsidRDefault="00397FA4" w:rsidP="0098676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Session Transfer Number for SRVCC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04E2" w14:textId="77777777" w:rsidR="00397FA4" w:rsidRPr="00B06F7A" w:rsidRDefault="00397FA4" w:rsidP="0098676F">
            <w:pPr>
              <w:pStyle w:val="TAL"/>
              <w:rPr>
                <w:rFonts w:cs="Arial"/>
                <w:szCs w:val="18"/>
              </w:rPr>
            </w:pPr>
          </w:p>
        </w:tc>
      </w:tr>
      <w:tr w:rsidR="00397FA4" w:rsidRPr="00B06F7A" w14:paraId="41281871" w14:textId="77777777" w:rsidTr="0098676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3C44" w14:textId="77777777" w:rsidR="00397FA4" w:rsidRPr="00B06F7A" w:rsidRDefault="00397FA4" w:rsidP="0098676F">
            <w:pPr>
              <w:pStyle w:val="TAL"/>
            </w:pPr>
            <w:r w:rsidRPr="00B06F7A">
              <w:t>lcsPrivacy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B904" w14:textId="77777777" w:rsidR="00397FA4" w:rsidRPr="00B06F7A" w:rsidRDefault="00397FA4" w:rsidP="0098676F">
            <w:pPr>
              <w:pStyle w:val="TAL"/>
            </w:pPr>
            <w:r w:rsidRPr="00B06F7A">
              <w:t>LcsPrivacy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D71F" w14:textId="77777777" w:rsidR="00397FA4" w:rsidRPr="00B06F7A" w:rsidRDefault="00397FA4" w:rsidP="0098676F">
            <w:pPr>
              <w:pStyle w:val="TAC"/>
            </w:pPr>
            <w:r w:rsidRPr="00B06F7A">
              <w:rPr>
                <w:rFonts w:hint="eastAsia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A617" w14:textId="77777777" w:rsidR="00397FA4" w:rsidRPr="00B06F7A" w:rsidRDefault="00397FA4" w:rsidP="0098676F">
            <w:pPr>
              <w:pStyle w:val="TAL"/>
            </w:pPr>
            <w:r w:rsidRPr="00B06F7A">
              <w:rPr>
                <w:rFonts w:hint="eastAsia"/>
              </w:rPr>
              <w:t>0</w:t>
            </w:r>
            <w:r w:rsidRPr="00B06F7A">
              <w:t>..1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9480" w14:textId="77777777" w:rsidR="00397FA4" w:rsidRPr="00B06F7A" w:rsidRDefault="00397FA4" w:rsidP="0098676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L</w:t>
            </w:r>
            <w:r w:rsidRPr="00B06F7A">
              <w:rPr>
                <w:rFonts w:cs="Arial"/>
                <w:szCs w:val="18"/>
              </w:rPr>
              <w:t>CS Privacy Parameters (see clause 5.4.3 of 3GPP TS 23.273 [38])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CBAA" w14:textId="77777777" w:rsidR="00397FA4" w:rsidRPr="00B06F7A" w:rsidRDefault="00397FA4" w:rsidP="0098676F">
            <w:pPr>
              <w:pStyle w:val="TAL"/>
              <w:rPr>
                <w:rFonts w:cs="Arial"/>
                <w:szCs w:val="18"/>
              </w:rPr>
            </w:pPr>
          </w:p>
        </w:tc>
      </w:tr>
      <w:tr w:rsidR="00397FA4" w:rsidRPr="00B06F7A" w14:paraId="14014CF9" w14:textId="77777777" w:rsidTr="0098676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7F2B" w14:textId="77777777" w:rsidR="00397FA4" w:rsidRPr="00B06F7A" w:rsidRDefault="00397FA4" w:rsidP="0098676F">
            <w:pPr>
              <w:pStyle w:val="TAL"/>
            </w:pPr>
            <w:r w:rsidRPr="00B06F7A">
              <w:t>sorInfo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5F7A" w14:textId="77777777" w:rsidR="00397FA4" w:rsidRPr="00B06F7A" w:rsidRDefault="00397FA4" w:rsidP="0098676F">
            <w:pPr>
              <w:pStyle w:val="TAL"/>
            </w:pPr>
            <w:r w:rsidRPr="00B06F7A">
              <w:t>SorInfo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9067" w14:textId="77777777" w:rsidR="00397FA4" w:rsidRPr="00B06F7A" w:rsidRDefault="00397FA4" w:rsidP="0098676F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AB63" w14:textId="77777777" w:rsidR="00397FA4" w:rsidRPr="00B06F7A" w:rsidRDefault="00397FA4" w:rsidP="0098676F">
            <w:pPr>
              <w:pStyle w:val="TAL"/>
            </w:pPr>
            <w:r w:rsidRPr="00B06F7A">
              <w:t>0..1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EB6E" w14:textId="7BAAFC9F" w:rsidR="00397FA4" w:rsidRPr="00B06F7A" w:rsidRDefault="00397FA4" w:rsidP="0098676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Steering of Roaming information to be conveyed to a UE</w:t>
            </w:r>
            <w:ins w:id="36" w:author="JayeetaSaha_Ericsson" w:date="2023-06-28T13:55:00Z">
              <w:r>
                <w:rPr>
                  <w:rFonts w:cs="Arial"/>
                  <w:szCs w:val="18"/>
                </w:rPr>
                <w:t xml:space="preserve"> </w:t>
              </w:r>
            </w:ins>
            <w:ins w:id="37" w:author="Jayeeta Saha" w:date="2024-05-16T11:56:00Z">
              <w:r w:rsidR="00CD4F39">
                <w:rPr>
                  <w:rFonts w:cs="Arial"/>
                  <w:szCs w:val="18"/>
                </w:rPr>
                <w:t>(</w:t>
              </w:r>
            </w:ins>
            <w:ins w:id="38" w:author="JayeetaSaha_Ericsson" w:date="2023-06-28T13:55:00Z">
              <w:r>
                <w:t xml:space="preserve">refer to </w:t>
              </w:r>
            </w:ins>
            <w:ins w:id="39" w:author="Jayeeta Saha" w:date="2024-05-16T11:32:00Z">
              <w:r w:rsidR="00CC3289">
                <w:t>c</w:t>
              </w:r>
            </w:ins>
            <w:ins w:id="40" w:author="JayeetaSaha_Ericsson" w:date="2023-06-28T13:55:00Z">
              <w:r>
                <w:t>lause</w:t>
              </w:r>
            </w:ins>
            <w:ins w:id="41" w:author="Jayeeta Saha" w:date="2024-05-16T11:57:00Z">
              <w:r w:rsidR="009872CA">
                <w:t> </w:t>
              </w:r>
            </w:ins>
            <w:ins w:id="42" w:author="JayeetaSaha_Ericsson" w:date="2023-06-28T13:55:00Z">
              <w:r>
                <w:t>6.1.6.2.26</w:t>
              </w:r>
            </w:ins>
            <w:ins w:id="43" w:author="Jayeeta Saha" w:date="2024-05-16T11:56:00Z">
              <w:r w:rsidR="00CD4F39">
                <w:t>)</w:t>
              </w:r>
            </w:ins>
            <w:ins w:id="44" w:author="JayeetaSaha_Ericsson" w:date="2023-06-28T13:55:00Z">
              <w:r>
                <w:t>.</w:t>
              </w:r>
            </w:ins>
          </w:p>
          <w:p w14:paraId="2DAB952F" w14:textId="73054303" w:rsidR="00397FA4" w:rsidRPr="00B06F7A" w:rsidRDefault="00397FA4" w:rsidP="0098676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NOTE</w:t>
            </w:r>
            <w:del w:id="45" w:author="Jayeeta Saha" w:date="2024-05-16T12:17:00Z">
              <w:r w:rsidRPr="00B06F7A" w:rsidDel="000D2591">
                <w:rPr>
                  <w:rFonts w:cs="Arial"/>
                  <w:szCs w:val="18"/>
                </w:rPr>
                <w:delText>°</w:delText>
              </w:r>
            </w:del>
            <w:ins w:id="46" w:author="Jayeeta Saha" w:date="2024-05-16T12:17:00Z">
              <w:r w:rsidR="000D2591">
                <w:rPr>
                  <w:rFonts w:cs="Arial"/>
                  <w:szCs w:val="18"/>
                </w:rPr>
                <w:t> </w:t>
              </w:r>
            </w:ins>
            <w:r w:rsidRPr="00B06F7A">
              <w:rPr>
                <w:rFonts w:cs="Arial"/>
                <w:szCs w:val="18"/>
              </w:rPr>
              <w:t>1 and NOTE</w:t>
            </w:r>
            <w:del w:id="47" w:author="Jayeeta Saha" w:date="2024-05-16T12:17:00Z">
              <w:r w:rsidRPr="00B06F7A" w:rsidDel="000D2591">
                <w:rPr>
                  <w:rFonts w:cs="Arial"/>
                  <w:szCs w:val="18"/>
                </w:rPr>
                <w:delText>°</w:delText>
              </w:r>
            </w:del>
            <w:ins w:id="48" w:author="Jayeeta Saha" w:date="2024-05-16T12:17:00Z">
              <w:r w:rsidR="000D2591">
                <w:rPr>
                  <w:rFonts w:cs="Arial"/>
                  <w:szCs w:val="18"/>
                </w:rPr>
                <w:t> </w:t>
              </w:r>
            </w:ins>
            <w:r w:rsidRPr="00B06F7A">
              <w:rPr>
                <w:rFonts w:cs="Arial"/>
                <w:szCs w:val="18"/>
              </w:rPr>
              <w:t>2.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E4B9" w14:textId="77777777" w:rsidR="00397FA4" w:rsidRPr="00B06F7A" w:rsidRDefault="00397FA4" w:rsidP="0098676F">
            <w:pPr>
              <w:pStyle w:val="TAL"/>
              <w:rPr>
                <w:rFonts w:cs="Arial"/>
                <w:szCs w:val="18"/>
              </w:rPr>
            </w:pPr>
          </w:p>
        </w:tc>
      </w:tr>
      <w:tr w:rsidR="00397FA4" w:rsidRPr="00B06F7A" w14:paraId="558B4426" w14:textId="77777777" w:rsidTr="0098676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B60A" w14:textId="77777777" w:rsidR="00397FA4" w:rsidRPr="00B06F7A" w:rsidRDefault="00397FA4" w:rsidP="0098676F">
            <w:pPr>
              <w:pStyle w:val="TAL"/>
              <w:rPr>
                <w:rFonts w:eastAsia="Malgun Gothic"/>
              </w:rPr>
            </w:pPr>
            <w:r w:rsidRPr="00670129">
              <w:rPr>
                <w:rFonts w:eastAsia="Malgun Gothic"/>
              </w:rPr>
              <w:t>5mbsAuthorizationInfo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5F58" w14:textId="77777777" w:rsidR="00397FA4" w:rsidRPr="00B06F7A" w:rsidRDefault="00397FA4" w:rsidP="0098676F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5M</w:t>
            </w:r>
            <w:r w:rsidRPr="001543CF">
              <w:rPr>
                <w:rFonts w:eastAsia="Malgun Gothic"/>
              </w:rPr>
              <w:t>bsAuthorizationInfo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9845" w14:textId="77777777" w:rsidR="00397FA4" w:rsidRPr="00B06F7A" w:rsidRDefault="00397FA4" w:rsidP="009867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7F16" w14:textId="77777777" w:rsidR="00397FA4" w:rsidRPr="00B06F7A" w:rsidRDefault="00397FA4" w:rsidP="009867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37AD" w14:textId="77777777" w:rsidR="00397FA4" w:rsidRPr="00B06F7A" w:rsidRDefault="00397FA4" w:rsidP="009867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include the 5MBS Session Authorization Information as specified in 3GPP TS 23.247 [59]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A2AB" w14:textId="77777777" w:rsidR="00397FA4" w:rsidRDefault="00397FA4" w:rsidP="009867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97FA4" w14:paraId="3617922A" w14:textId="77777777" w:rsidTr="0098676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5153" w14:textId="77777777" w:rsidR="00397FA4" w:rsidRPr="009B1146" w:rsidRDefault="00397FA4" w:rsidP="0098676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nnSnssaiSpecificGroup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D017" w14:textId="77777777" w:rsidR="00397FA4" w:rsidRDefault="00397FA4" w:rsidP="0098676F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DnnSnssaiSpecificGroup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F49F" w14:textId="77777777" w:rsidR="00397FA4" w:rsidRDefault="00397FA4" w:rsidP="009867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51C1" w14:textId="77777777" w:rsidR="00397FA4" w:rsidRDefault="00397FA4" w:rsidP="009867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125C" w14:textId="77777777" w:rsidR="00397FA4" w:rsidRDefault="00397FA4" w:rsidP="009867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435F2">
              <w:rPr>
                <w:rFonts w:cs="Arial"/>
                <w:szCs w:val="18"/>
                <w:lang w:eastAsia="zh-CN"/>
              </w:rPr>
              <w:t>This attribute is applicable only if the {ueId} within the resource URI takes the value of an external group ID.</w:t>
            </w:r>
          </w:p>
          <w:p w14:paraId="5DA02491" w14:textId="77777777" w:rsidR="00397FA4" w:rsidRPr="009435F2" w:rsidRDefault="00397FA4" w:rsidP="0098676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this IE shall include </w:t>
            </w:r>
            <w:r>
              <w:t>DNN and S-NSSAI specific Group Parameters</w:t>
            </w:r>
            <w:r>
              <w:rPr>
                <w:lang w:eastAsia="zh-CN"/>
              </w:rPr>
              <w:t xml:space="preserve"> (</w:t>
            </w:r>
            <w:r>
              <w:t>See clause </w:t>
            </w:r>
            <w:r>
              <w:rPr>
                <w:lang w:eastAsia="zh-CN"/>
              </w:rPr>
              <w:t>4.15.6.3e</w:t>
            </w:r>
            <w:r>
              <w:t xml:space="preserve"> of TS 23.502 [3]</w:t>
            </w:r>
            <w:r>
              <w:rPr>
                <w:lang w:eastAsia="zh-CN"/>
              </w:rPr>
              <w:t>)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C403" w14:textId="77777777" w:rsidR="00397FA4" w:rsidRPr="009435F2" w:rsidRDefault="00397FA4" w:rsidP="009867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97FA4" w14:paraId="4FD01F9B" w14:textId="77777777" w:rsidTr="0098676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1E63" w14:textId="77777777" w:rsidR="00397FA4" w:rsidRDefault="00397FA4" w:rsidP="0098676F">
            <w:pPr>
              <w:pStyle w:val="TAL"/>
              <w:rPr>
                <w:lang w:eastAsia="zh-CN"/>
              </w:rPr>
            </w:pPr>
            <w:r w:rsidRPr="00F33098">
              <w:rPr>
                <w:rFonts w:cs="Arial"/>
              </w:rPr>
              <w:t>m</w:t>
            </w:r>
            <w:r w:rsidRPr="00F33098">
              <w:rPr>
                <w:rFonts w:cs="Arial"/>
                <w:color w:val="000000" w:themeColor="text1"/>
              </w:rPr>
              <w:t>bsAssistanceInfo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A099" w14:textId="77777777" w:rsidR="00397FA4" w:rsidRDefault="00397FA4" w:rsidP="0098676F">
            <w:pPr>
              <w:pStyle w:val="TAL"/>
              <w:rPr>
                <w:lang w:eastAsia="zh-CN"/>
              </w:rPr>
            </w:pPr>
            <w:r w:rsidRPr="00895F3A">
              <w:rPr>
                <w:rFonts w:cs="Arial"/>
              </w:rPr>
              <w:t>M</w:t>
            </w:r>
            <w:r w:rsidRPr="00895F3A">
              <w:rPr>
                <w:rFonts w:cs="Arial"/>
                <w:color w:val="000000" w:themeColor="text1"/>
              </w:rPr>
              <w:t>bsAssistanceInfo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BEE3" w14:textId="77777777" w:rsidR="00397FA4" w:rsidRDefault="00397FA4" w:rsidP="009867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D1E0" w14:textId="77777777" w:rsidR="00397FA4" w:rsidRDefault="00397FA4" w:rsidP="009867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35D2" w14:textId="77777777" w:rsidR="00397FA4" w:rsidRDefault="00397FA4" w:rsidP="009867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04EC3">
              <w:rPr>
                <w:rFonts w:cs="Arial"/>
                <w:szCs w:val="18"/>
                <w:lang w:eastAsia="zh-CN"/>
              </w:rPr>
              <w:t xml:space="preserve">When present, this IE contains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104EC3">
              <w:rPr>
                <w:rFonts w:cs="Arial"/>
                <w:szCs w:val="18"/>
                <w:lang w:eastAsia="zh-CN"/>
              </w:rPr>
              <w:t xml:space="preserve">MBS </w:t>
            </w:r>
            <w:r>
              <w:rPr>
                <w:rFonts w:cs="Arial"/>
                <w:szCs w:val="18"/>
                <w:lang w:eastAsia="zh-CN"/>
              </w:rPr>
              <w:t xml:space="preserve">Session </w:t>
            </w:r>
            <w:r w:rsidRPr="00104EC3">
              <w:rPr>
                <w:rFonts w:cs="Arial"/>
                <w:szCs w:val="18"/>
                <w:lang w:eastAsia="zh-CN"/>
              </w:rPr>
              <w:t xml:space="preserve">Assistance Information </w:t>
            </w:r>
            <w:r>
              <w:rPr>
                <w:rFonts w:cs="Arial"/>
                <w:szCs w:val="18"/>
                <w:lang w:eastAsia="zh-CN"/>
              </w:rPr>
              <w:t xml:space="preserve">for a </w:t>
            </w:r>
            <w:r w:rsidRPr="00104EC3">
              <w:rPr>
                <w:rFonts w:cs="Arial"/>
                <w:szCs w:val="18"/>
                <w:lang w:eastAsia="zh-CN"/>
              </w:rPr>
              <w:t>MBS session.</w:t>
            </w:r>
          </w:p>
          <w:p w14:paraId="452AA303" w14:textId="77777777" w:rsidR="00397FA4" w:rsidRPr="009435F2" w:rsidRDefault="00397FA4" w:rsidP="009867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8F3F" w14:textId="77777777" w:rsidR="00397FA4" w:rsidRPr="009435F2" w:rsidRDefault="00397FA4" w:rsidP="009867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97FA4" w14:paraId="54A1C3BA" w14:textId="77777777" w:rsidTr="0098676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4E3A" w14:textId="77777777" w:rsidR="00397FA4" w:rsidRPr="00F33098" w:rsidRDefault="00397FA4" w:rsidP="0098676F">
            <w:pPr>
              <w:pStyle w:val="TAL"/>
              <w:rPr>
                <w:rFonts w:cs="Arial"/>
              </w:rPr>
            </w:pPr>
            <w:r>
              <w:t>appSpecificExpectedUeBehaviour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0DDE" w14:textId="77777777" w:rsidR="00397FA4" w:rsidRPr="00895F3A" w:rsidRDefault="00397FA4" w:rsidP="0098676F">
            <w:pPr>
              <w:pStyle w:val="TAL"/>
              <w:rPr>
                <w:rFonts w:cs="Arial"/>
              </w:rPr>
            </w:pPr>
            <w:r>
              <w:t>AppSpecificExpectedUeBehaviour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CECB" w14:textId="77777777" w:rsidR="00397FA4" w:rsidRDefault="00397FA4" w:rsidP="009867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3716" w14:textId="77777777" w:rsidR="00397FA4" w:rsidRDefault="00397FA4" w:rsidP="009867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0BDB" w14:textId="77777777" w:rsidR="00397FA4" w:rsidRPr="00104EC3" w:rsidRDefault="00397FA4" w:rsidP="009867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Application specific e</w:t>
            </w:r>
            <w:r w:rsidRPr="00B06F7A">
              <w:rPr>
                <w:rFonts w:cs="Arial"/>
                <w:szCs w:val="18"/>
              </w:rPr>
              <w:t>xpected UE Behaviour Parameters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8143" w14:textId="77777777" w:rsidR="00397FA4" w:rsidRPr="009435F2" w:rsidRDefault="00397FA4" w:rsidP="009867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97FA4" w:rsidRPr="00B06F7A" w14:paraId="19D2776A" w14:textId="77777777" w:rsidTr="00397FA4">
        <w:trPr>
          <w:jc w:val="center"/>
        </w:trPr>
        <w:tc>
          <w:tcPr>
            <w:tcW w:w="9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3919" w14:textId="78998120" w:rsidR="00D60B74" w:rsidRPr="000F0BA0" w:rsidRDefault="00D60B74" w:rsidP="00D60B74">
            <w:pPr>
              <w:pStyle w:val="TAN"/>
            </w:pPr>
            <w:r w:rsidRPr="000F0BA0">
              <w:t>NOTE</w:t>
            </w:r>
            <w:del w:id="49" w:author="Jayeeta Saha" w:date="2024-05-16T11:59:00Z">
              <w:r w:rsidRPr="000F0BA0" w:rsidDel="00D60B74">
                <w:delText>°</w:delText>
              </w:r>
            </w:del>
            <w:ins w:id="50" w:author="Jayeeta Saha" w:date="2024-05-16T11:59:00Z">
              <w:r>
                <w:t> </w:t>
              </w:r>
            </w:ins>
            <w:r w:rsidRPr="000F0BA0">
              <w:t>1:</w:t>
            </w:r>
            <w:r w:rsidRPr="000F0BA0">
              <w:tab/>
              <w:t>If the UDM is not able to immediately (after conducting integrity protection with the AUSF) convey the received Steering of Roaming information to the concerned UE for any reason (</w:t>
            </w:r>
            <w:proofErr w:type="gramStart"/>
            <w:r w:rsidRPr="000F0BA0">
              <w:t>e.g.</w:t>
            </w:r>
            <w:proofErr w:type="gramEnd"/>
            <w:r w:rsidRPr="000F0BA0">
              <w:t xml:space="preserve"> no AMF registered for the UE), it shall discard it.</w:t>
            </w:r>
          </w:p>
          <w:p w14:paraId="38A458B6" w14:textId="22BE6C72" w:rsidR="00D60B74" w:rsidRPr="000F0BA0" w:rsidRDefault="00D60B74" w:rsidP="00D60B74">
            <w:pPr>
              <w:pStyle w:val="TAN"/>
            </w:pPr>
            <w:r w:rsidRPr="000F0BA0">
              <w:t>NOTE</w:t>
            </w:r>
            <w:del w:id="51" w:author="Jayeeta Saha" w:date="2024-05-16T12:00:00Z">
              <w:r w:rsidRPr="000F0BA0" w:rsidDel="00D60B74">
                <w:delText>°</w:delText>
              </w:r>
            </w:del>
            <w:ins w:id="52" w:author="Jayeeta Saha" w:date="2024-05-16T12:00:00Z">
              <w:r>
                <w:t> </w:t>
              </w:r>
            </w:ins>
            <w:r w:rsidRPr="000F0BA0">
              <w:t>2:</w:t>
            </w:r>
            <w:r w:rsidRPr="000F0BA0">
              <w:tab/>
              <w:t xml:space="preserve">The behaviour of the UDM at reception of Steering of Roaming information within </w:t>
            </w:r>
            <w:proofErr w:type="spellStart"/>
            <w:r w:rsidRPr="000F0BA0">
              <w:t>PpData</w:t>
            </w:r>
            <w:proofErr w:type="spellEnd"/>
            <w:r w:rsidRPr="000F0BA0">
              <w:t xml:space="preserve"> is specified in Annex</w:t>
            </w:r>
            <w:ins w:id="53" w:author="Jayeeta Saha" w:date="2024-05-16T12:00:00Z">
              <w:r>
                <w:t>es </w:t>
              </w:r>
            </w:ins>
            <w:del w:id="54" w:author="Jayeeta Saha" w:date="2024-05-16T12:00:00Z">
              <w:r w:rsidRPr="000F0BA0" w:rsidDel="00D60B74">
                <w:delText xml:space="preserve"> </w:delText>
              </w:r>
            </w:del>
            <w:r w:rsidRPr="000F0BA0">
              <w:t>C.3</w:t>
            </w:r>
            <w:ins w:id="55" w:author="Jayeeta Saha" w:date="2024-05-16T12:00:00Z">
              <w:r w:rsidR="00514C14">
                <w:t>,</w:t>
              </w:r>
            </w:ins>
            <w:ins w:id="56" w:author="Jayeeta Saha" w:date="2024-05-29T13:59:00Z">
              <w:r w:rsidR="00D05193">
                <w:t xml:space="preserve"> </w:t>
              </w:r>
            </w:ins>
            <w:ins w:id="57" w:author="Jayeeta Saha" w:date="2024-05-16T12:00:00Z">
              <w:r w:rsidR="00514C14">
                <w:t>C4 and</w:t>
              </w:r>
            </w:ins>
            <w:ins w:id="58" w:author="Jayeeta Saha" w:date="2024-05-29T13:59:00Z">
              <w:r w:rsidR="00D05193">
                <w:t xml:space="preserve"> </w:t>
              </w:r>
            </w:ins>
            <w:ins w:id="59" w:author="Jayeeta Saha" w:date="2024-05-16T12:00:00Z">
              <w:r w:rsidR="00514C14">
                <w:t>C.6</w:t>
              </w:r>
            </w:ins>
            <w:r w:rsidRPr="000F0BA0">
              <w:t xml:space="preserve"> of</w:t>
            </w:r>
            <w:r w:rsidRPr="000F0BA0">
              <w:t xml:space="preserve"> </w:t>
            </w:r>
            <w:r w:rsidRPr="000F0BA0">
              <w:t>3GPP</w:t>
            </w:r>
            <w:del w:id="60" w:author="Jayeeta Saha" w:date="2024-05-16T12:02:00Z">
              <w:r w:rsidRPr="000F0BA0" w:rsidDel="00492D31">
                <w:delText>°</w:delText>
              </w:r>
            </w:del>
            <w:ins w:id="61" w:author="Jayeeta Saha" w:date="2024-05-16T12:02:00Z">
              <w:r w:rsidR="00492D31">
                <w:t> </w:t>
              </w:r>
            </w:ins>
            <w:r w:rsidRPr="000F0BA0">
              <w:t>TS</w:t>
            </w:r>
            <w:del w:id="62" w:author="Jayeeta Saha" w:date="2024-05-16T12:02:00Z">
              <w:r w:rsidRPr="000F0BA0" w:rsidDel="00492D31">
                <w:delText>°</w:delText>
              </w:r>
            </w:del>
            <w:ins w:id="63" w:author="Jayeeta Saha" w:date="2024-05-16T12:02:00Z">
              <w:r w:rsidR="00492D31">
                <w:t> </w:t>
              </w:r>
            </w:ins>
            <w:r w:rsidRPr="000F0BA0">
              <w:t>23.122</w:t>
            </w:r>
            <w:ins w:id="64" w:author="Jayeeta Saha" w:date="2024-05-17T12:02:00Z">
              <w:r w:rsidR="000D5FC2">
                <w:t> </w:t>
              </w:r>
            </w:ins>
            <w:del w:id="65" w:author="Jayeeta Saha" w:date="2024-05-16T12:00:00Z">
              <w:r w:rsidRPr="000F0BA0" w:rsidDel="00514C14">
                <w:delText>°</w:delText>
              </w:r>
            </w:del>
            <w:r w:rsidRPr="000F0BA0">
              <w:t>[20].</w:t>
            </w:r>
          </w:p>
          <w:p w14:paraId="6B2C459F" w14:textId="4FF5C4ED" w:rsidR="00D60B74" w:rsidRDefault="00D60B74" w:rsidP="00D60B74">
            <w:pPr>
              <w:pStyle w:val="TAN"/>
            </w:pPr>
            <w:r w:rsidRPr="000F0BA0">
              <w:t>NOTE 3:</w:t>
            </w:r>
            <w:r w:rsidRPr="000F0BA0">
              <w:tab/>
              <w:t xml:space="preserve">Before the </w:t>
            </w:r>
            <w:proofErr w:type="spellStart"/>
            <w:r w:rsidRPr="000F0BA0">
              <w:t>mbsAssistanceInfo</w:t>
            </w:r>
            <w:proofErr w:type="spellEnd"/>
            <w:r w:rsidRPr="000F0BA0">
              <w:t xml:space="preserve"> for a MBS session can be provisioned using the external group id, an external group shall be selected by the AF/NEF</w:t>
            </w:r>
            <w:r w:rsidR="00E769B6">
              <w:t>.</w:t>
            </w:r>
          </w:p>
          <w:p w14:paraId="2D4E9865" w14:textId="270D44EC" w:rsidR="00397FA4" w:rsidRPr="00B06F7A" w:rsidRDefault="00397FA4" w:rsidP="00DB6878">
            <w:pPr>
              <w:pStyle w:val="TAN"/>
              <w:ind w:left="0" w:firstLine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21CD" w14:textId="77777777" w:rsidR="00397FA4" w:rsidRPr="00B06F7A" w:rsidRDefault="00397FA4" w:rsidP="0098676F">
            <w:pPr>
              <w:pStyle w:val="TAN"/>
            </w:pPr>
          </w:p>
        </w:tc>
      </w:tr>
    </w:tbl>
    <w:p w14:paraId="37259916" w14:textId="6D5C0540" w:rsidR="00397FA4" w:rsidRDefault="00397FA4" w:rsidP="00397FA4"/>
    <w:p w14:paraId="486EF006" w14:textId="3A8F59C7" w:rsidR="00995D2E" w:rsidRPr="006B5418" w:rsidRDefault="00995D2E" w:rsidP="0099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B5E40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7B5E40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95D2E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D33B8" w14:textId="77777777" w:rsidR="002F0006" w:rsidRDefault="002F0006">
      <w:r>
        <w:separator/>
      </w:r>
    </w:p>
  </w:endnote>
  <w:endnote w:type="continuationSeparator" w:id="0">
    <w:p w14:paraId="615BC982" w14:textId="77777777" w:rsidR="002F0006" w:rsidRDefault="002F0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E89AC" w14:textId="77777777" w:rsidR="002F0006" w:rsidRDefault="002F0006">
      <w:r>
        <w:separator/>
      </w:r>
    </w:p>
  </w:footnote>
  <w:footnote w:type="continuationSeparator" w:id="0">
    <w:p w14:paraId="7811C23B" w14:textId="77777777" w:rsidR="002F0006" w:rsidRDefault="002F00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593BDF"/>
    <w:multiLevelType w:val="hybridMultilevel"/>
    <w:tmpl w:val="9BFC885A"/>
    <w:lvl w:ilvl="0" w:tplc="BCC0B82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F07B27"/>
    <w:multiLevelType w:val="hybridMultilevel"/>
    <w:tmpl w:val="D36A4124"/>
    <w:lvl w:ilvl="0" w:tplc="B234F4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1924001">
    <w:abstractNumId w:val="1"/>
  </w:num>
  <w:num w:numId="2" w16cid:durableId="19143876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yeeta Saha">
    <w15:presenceInfo w15:providerId="AD" w15:userId="S::jayeeta.saha@ericsson.com::58f09092-d4d0-4951-965d-371b13ae3383"/>
  </w15:person>
  <w15:person w15:author="JayeetaSaha_Ericsson">
    <w15:presenceInfo w15:providerId="None" w15:userId="JayeetaSaha_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D9B"/>
    <w:rsid w:val="00022E4A"/>
    <w:rsid w:val="00031639"/>
    <w:rsid w:val="00070257"/>
    <w:rsid w:val="000751D4"/>
    <w:rsid w:val="00075356"/>
    <w:rsid w:val="00083AA6"/>
    <w:rsid w:val="00091D7D"/>
    <w:rsid w:val="000A2384"/>
    <w:rsid w:val="000A6394"/>
    <w:rsid w:val="000B3F9B"/>
    <w:rsid w:val="000B7FED"/>
    <w:rsid w:val="000C038A"/>
    <w:rsid w:val="000C4BCB"/>
    <w:rsid w:val="000C6598"/>
    <w:rsid w:val="000D2591"/>
    <w:rsid w:val="000D44B3"/>
    <w:rsid w:val="000D560E"/>
    <w:rsid w:val="000D5FC2"/>
    <w:rsid w:val="000F50AC"/>
    <w:rsid w:val="00145D43"/>
    <w:rsid w:val="00153AE3"/>
    <w:rsid w:val="0017172E"/>
    <w:rsid w:val="00192C46"/>
    <w:rsid w:val="001A08B3"/>
    <w:rsid w:val="001A7B60"/>
    <w:rsid w:val="001B52F0"/>
    <w:rsid w:val="001B7A65"/>
    <w:rsid w:val="001D4808"/>
    <w:rsid w:val="001E41F3"/>
    <w:rsid w:val="001E630D"/>
    <w:rsid w:val="001F5A4E"/>
    <w:rsid w:val="001F5B25"/>
    <w:rsid w:val="00203B37"/>
    <w:rsid w:val="00221FE3"/>
    <w:rsid w:val="0024302D"/>
    <w:rsid w:val="00250AE1"/>
    <w:rsid w:val="0026004D"/>
    <w:rsid w:val="002640DD"/>
    <w:rsid w:val="00270213"/>
    <w:rsid w:val="00275D12"/>
    <w:rsid w:val="00284FEB"/>
    <w:rsid w:val="002860C4"/>
    <w:rsid w:val="002A0E82"/>
    <w:rsid w:val="002B5741"/>
    <w:rsid w:val="002C038B"/>
    <w:rsid w:val="002D2017"/>
    <w:rsid w:val="002E09AF"/>
    <w:rsid w:val="002E472E"/>
    <w:rsid w:val="002F0006"/>
    <w:rsid w:val="00305409"/>
    <w:rsid w:val="0031414A"/>
    <w:rsid w:val="003252F4"/>
    <w:rsid w:val="0033429A"/>
    <w:rsid w:val="00342A1F"/>
    <w:rsid w:val="0034469C"/>
    <w:rsid w:val="003609EF"/>
    <w:rsid w:val="0036231A"/>
    <w:rsid w:val="00370DC9"/>
    <w:rsid w:val="00374DD4"/>
    <w:rsid w:val="00384840"/>
    <w:rsid w:val="00397FA4"/>
    <w:rsid w:val="003B2E49"/>
    <w:rsid w:val="003C10B4"/>
    <w:rsid w:val="003D55A0"/>
    <w:rsid w:val="003E1A36"/>
    <w:rsid w:val="00410302"/>
    <w:rsid w:val="00410371"/>
    <w:rsid w:val="00412B7F"/>
    <w:rsid w:val="00415A88"/>
    <w:rsid w:val="004160E5"/>
    <w:rsid w:val="004223E2"/>
    <w:rsid w:val="00423BDD"/>
    <w:rsid w:val="004242F1"/>
    <w:rsid w:val="00425379"/>
    <w:rsid w:val="004270B1"/>
    <w:rsid w:val="004329D3"/>
    <w:rsid w:val="00440446"/>
    <w:rsid w:val="00445ED8"/>
    <w:rsid w:val="00454A9F"/>
    <w:rsid w:val="00461FA8"/>
    <w:rsid w:val="00492D31"/>
    <w:rsid w:val="004B75B7"/>
    <w:rsid w:val="004C7CA5"/>
    <w:rsid w:val="004D3A7F"/>
    <w:rsid w:val="005141D9"/>
    <w:rsid w:val="00514C14"/>
    <w:rsid w:val="0051580D"/>
    <w:rsid w:val="005327E7"/>
    <w:rsid w:val="005346BB"/>
    <w:rsid w:val="00537321"/>
    <w:rsid w:val="00537476"/>
    <w:rsid w:val="00547111"/>
    <w:rsid w:val="00576A46"/>
    <w:rsid w:val="00592D74"/>
    <w:rsid w:val="00594F8B"/>
    <w:rsid w:val="00597D78"/>
    <w:rsid w:val="005E2C44"/>
    <w:rsid w:val="00621188"/>
    <w:rsid w:val="006257ED"/>
    <w:rsid w:val="00625E15"/>
    <w:rsid w:val="00626ABE"/>
    <w:rsid w:val="00643668"/>
    <w:rsid w:val="0065263D"/>
    <w:rsid w:val="00653DE4"/>
    <w:rsid w:val="00655C4A"/>
    <w:rsid w:val="00663467"/>
    <w:rsid w:val="00665A49"/>
    <w:rsid w:val="00665C47"/>
    <w:rsid w:val="006701B8"/>
    <w:rsid w:val="006866F7"/>
    <w:rsid w:val="00687DDC"/>
    <w:rsid w:val="00695808"/>
    <w:rsid w:val="006B46FB"/>
    <w:rsid w:val="006E21FB"/>
    <w:rsid w:val="006F4128"/>
    <w:rsid w:val="006F672C"/>
    <w:rsid w:val="00711114"/>
    <w:rsid w:val="0071135E"/>
    <w:rsid w:val="00711969"/>
    <w:rsid w:val="00724B91"/>
    <w:rsid w:val="00725BEA"/>
    <w:rsid w:val="007334E1"/>
    <w:rsid w:val="00753981"/>
    <w:rsid w:val="0075775A"/>
    <w:rsid w:val="0078067A"/>
    <w:rsid w:val="00792342"/>
    <w:rsid w:val="007977A8"/>
    <w:rsid w:val="007B512A"/>
    <w:rsid w:val="007B5E40"/>
    <w:rsid w:val="007B74A0"/>
    <w:rsid w:val="007B7D63"/>
    <w:rsid w:val="007C2097"/>
    <w:rsid w:val="007D6A07"/>
    <w:rsid w:val="007F7259"/>
    <w:rsid w:val="008040A8"/>
    <w:rsid w:val="00804B3D"/>
    <w:rsid w:val="008206BD"/>
    <w:rsid w:val="0082303E"/>
    <w:rsid w:val="008279FA"/>
    <w:rsid w:val="00850336"/>
    <w:rsid w:val="008556E6"/>
    <w:rsid w:val="0086216B"/>
    <w:rsid w:val="008626E7"/>
    <w:rsid w:val="00866147"/>
    <w:rsid w:val="00870EE7"/>
    <w:rsid w:val="008863B9"/>
    <w:rsid w:val="00891692"/>
    <w:rsid w:val="00896316"/>
    <w:rsid w:val="008A45A6"/>
    <w:rsid w:val="008B4BE9"/>
    <w:rsid w:val="008C1D1A"/>
    <w:rsid w:val="008C4022"/>
    <w:rsid w:val="008D3CCC"/>
    <w:rsid w:val="008D6284"/>
    <w:rsid w:val="008E3891"/>
    <w:rsid w:val="008F3789"/>
    <w:rsid w:val="008F45BE"/>
    <w:rsid w:val="008F686C"/>
    <w:rsid w:val="00901784"/>
    <w:rsid w:val="00912EC2"/>
    <w:rsid w:val="009148DE"/>
    <w:rsid w:val="00914A28"/>
    <w:rsid w:val="00915ECC"/>
    <w:rsid w:val="00927D81"/>
    <w:rsid w:val="00941E30"/>
    <w:rsid w:val="009429BA"/>
    <w:rsid w:val="0094566B"/>
    <w:rsid w:val="00967979"/>
    <w:rsid w:val="00976056"/>
    <w:rsid w:val="009777D9"/>
    <w:rsid w:val="009858F1"/>
    <w:rsid w:val="009866DA"/>
    <w:rsid w:val="0098722C"/>
    <w:rsid w:val="009872CA"/>
    <w:rsid w:val="00991B88"/>
    <w:rsid w:val="00995D2E"/>
    <w:rsid w:val="009A0103"/>
    <w:rsid w:val="009A5753"/>
    <w:rsid w:val="009A579D"/>
    <w:rsid w:val="009C36EF"/>
    <w:rsid w:val="009D7FEB"/>
    <w:rsid w:val="009E28A9"/>
    <w:rsid w:val="009E28ED"/>
    <w:rsid w:val="009E3297"/>
    <w:rsid w:val="009F242F"/>
    <w:rsid w:val="009F734F"/>
    <w:rsid w:val="00A20A38"/>
    <w:rsid w:val="00A22796"/>
    <w:rsid w:val="00A246B6"/>
    <w:rsid w:val="00A43C95"/>
    <w:rsid w:val="00A47E70"/>
    <w:rsid w:val="00A50CF0"/>
    <w:rsid w:val="00A7671C"/>
    <w:rsid w:val="00A95076"/>
    <w:rsid w:val="00A96EB5"/>
    <w:rsid w:val="00AA2CBC"/>
    <w:rsid w:val="00AA7418"/>
    <w:rsid w:val="00AB2244"/>
    <w:rsid w:val="00AC5820"/>
    <w:rsid w:val="00AC5DBA"/>
    <w:rsid w:val="00AD1CD8"/>
    <w:rsid w:val="00AD381D"/>
    <w:rsid w:val="00AF4127"/>
    <w:rsid w:val="00B258BB"/>
    <w:rsid w:val="00B42645"/>
    <w:rsid w:val="00B5523C"/>
    <w:rsid w:val="00B6196C"/>
    <w:rsid w:val="00B67B97"/>
    <w:rsid w:val="00B7417A"/>
    <w:rsid w:val="00B86EC6"/>
    <w:rsid w:val="00B91230"/>
    <w:rsid w:val="00B968C8"/>
    <w:rsid w:val="00BA3EC5"/>
    <w:rsid w:val="00BA51D9"/>
    <w:rsid w:val="00BB5DFC"/>
    <w:rsid w:val="00BD279D"/>
    <w:rsid w:val="00BD3773"/>
    <w:rsid w:val="00BD6BB8"/>
    <w:rsid w:val="00BD74A9"/>
    <w:rsid w:val="00C36ACF"/>
    <w:rsid w:val="00C65B1B"/>
    <w:rsid w:val="00C66BA2"/>
    <w:rsid w:val="00C73A5F"/>
    <w:rsid w:val="00C74A73"/>
    <w:rsid w:val="00C870F6"/>
    <w:rsid w:val="00C90231"/>
    <w:rsid w:val="00C91056"/>
    <w:rsid w:val="00C95985"/>
    <w:rsid w:val="00CA138F"/>
    <w:rsid w:val="00CB5886"/>
    <w:rsid w:val="00CC3289"/>
    <w:rsid w:val="00CC5026"/>
    <w:rsid w:val="00CC68D0"/>
    <w:rsid w:val="00CD1307"/>
    <w:rsid w:val="00CD4F39"/>
    <w:rsid w:val="00CF0669"/>
    <w:rsid w:val="00CF6D16"/>
    <w:rsid w:val="00D03F9A"/>
    <w:rsid w:val="00D05193"/>
    <w:rsid w:val="00D06D51"/>
    <w:rsid w:val="00D11CD0"/>
    <w:rsid w:val="00D20823"/>
    <w:rsid w:val="00D24991"/>
    <w:rsid w:val="00D32D90"/>
    <w:rsid w:val="00D37ED6"/>
    <w:rsid w:val="00D4772A"/>
    <w:rsid w:val="00D50255"/>
    <w:rsid w:val="00D60B74"/>
    <w:rsid w:val="00D66520"/>
    <w:rsid w:val="00D7182C"/>
    <w:rsid w:val="00D84AE9"/>
    <w:rsid w:val="00DB52C0"/>
    <w:rsid w:val="00DB6878"/>
    <w:rsid w:val="00DE34CF"/>
    <w:rsid w:val="00E13F3D"/>
    <w:rsid w:val="00E27272"/>
    <w:rsid w:val="00E34898"/>
    <w:rsid w:val="00E40877"/>
    <w:rsid w:val="00E459E9"/>
    <w:rsid w:val="00E4658B"/>
    <w:rsid w:val="00E52C44"/>
    <w:rsid w:val="00E6020E"/>
    <w:rsid w:val="00E60C21"/>
    <w:rsid w:val="00E769B6"/>
    <w:rsid w:val="00E828A6"/>
    <w:rsid w:val="00E82C0B"/>
    <w:rsid w:val="00E96D46"/>
    <w:rsid w:val="00EA6FEE"/>
    <w:rsid w:val="00EB09B7"/>
    <w:rsid w:val="00EB35AD"/>
    <w:rsid w:val="00EB3E00"/>
    <w:rsid w:val="00EB6DF7"/>
    <w:rsid w:val="00EC163C"/>
    <w:rsid w:val="00EC26A9"/>
    <w:rsid w:val="00EE0CEA"/>
    <w:rsid w:val="00EE6ABE"/>
    <w:rsid w:val="00EE7D7C"/>
    <w:rsid w:val="00EF2872"/>
    <w:rsid w:val="00EF7A28"/>
    <w:rsid w:val="00F25D98"/>
    <w:rsid w:val="00F300FB"/>
    <w:rsid w:val="00F4687D"/>
    <w:rsid w:val="00F56995"/>
    <w:rsid w:val="00F56DC3"/>
    <w:rsid w:val="00F61F15"/>
    <w:rsid w:val="00F664BE"/>
    <w:rsid w:val="00F85E78"/>
    <w:rsid w:val="00FA5B97"/>
    <w:rsid w:val="00FB6386"/>
    <w:rsid w:val="00FC7121"/>
    <w:rsid w:val="00FD00D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1D4808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D480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D480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1D480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D4808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D480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AA741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556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556E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556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556E6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850336"/>
  </w:style>
  <w:style w:type="paragraph" w:styleId="NormalWeb">
    <w:name w:val="Normal (Web)"/>
    <w:basedOn w:val="Normal"/>
    <w:uiPriority w:val="99"/>
    <w:unhideWhenUsed/>
    <w:rsid w:val="00850336"/>
    <w:pPr>
      <w:spacing w:before="100" w:beforeAutospacing="1" w:after="100" w:afterAutospacing="1"/>
    </w:pPr>
    <w:rPr>
      <w:sz w:val="24"/>
      <w:szCs w:val="24"/>
    </w:rPr>
  </w:style>
  <w:style w:type="character" w:customStyle="1" w:styleId="PLChar">
    <w:name w:val="PL Char"/>
    <w:link w:val="PL"/>
    <w:qFormat/>
    <w:locked/>
    <w:rsid w:val="00A96EB5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97FA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64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1294</Words>
  <Characters>7379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Jayeeta Saha</cp:lastModifiedBy>
  <cp:revision>2</cp:revision>
  <cp:lastPrinted>1899-12-31T23:00:00Z</cp:lastPrinted>
  <dcterms:created xsi:type="dcterms:W3CDTF">2024-05-29T11:55:00Z</dcterms:created>
  <dcterms:modified xsi:type="dcterms:W3CDTF">2024-05-29T11:55:00Z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