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EF438F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fldSimple w:instr=" DOCPROPERTY  Tdoc#  \* MERGEFORMAT ">
        <w:r w:rsidR="005A2E23" w:rsidRPr="00E13F3D">
          <w:rPr>
            <w:b/>
            <w:i/>
            <w:noProof/>
            <w:sz w:val="28"/>
          </w:rPr>
          <w:t>C4-242</w:t>
        </w:r>
        <w:r w:rsidR="003F488A">
          <w:rPr>
            <w:b/>
            <w:i/>
            <w:noProof/>
            <w:sz w:val="28"/>
          </w:rPr>
          <w:t>43</w:t>
        </w:r>
      </w:fldSimple>
      <w:r w:rsidR="003F488A">
        <w:rPr>
          <w:b/>
          <w:i/>
          <w:noProof/>
          <w:sz w:val="28"/>
        </w:rPr>
        <w:t>3</w:t>
      </w:r>
    </w:p>
    <w:p w14:paraId="379092B6" w14:textId="22927310" w:rsidR="00E40877" w:rsidRDefault="000E2F23" w:rsidP="003F488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 w:rsidRPr="003F488A">
        <w:rPr>
          <w:b/>
          <w:noProof/>
          <w:sz w:val="24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 w:rsidRPr="003F488A">
        <w:rPr>
          <w:b/>
          <w:noProof/>
          <w:sz w:val="24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3F488A">
        <w:rPr>
          <w:b/>
          <w:noProof/>
          <w:sz w:val="24"/>
        </w:rPr>
        <w:t xml:space="preserve"> </w:t>
      </w:r>
      <w:r w:rsidR="003F488A">
        <w:rPr>
          <w:b/>
          <w:noProof/>
          <w:sz w:val="24"/>
        </w:rPr>
        <w:tab/>
      </w:r>
      <w:r w:rsidR="003F488A">
        <w:rPr>
          <w:b/>
          <w:noProof/>
          <w:color w:val="A6A6A6" w:themeColor="background1" w:themeShade="A6"/>
          <w:sz w:val="18"/>
          <w:szCs w:val="14"/>
        </w:rPr>
        <w:t>(</w:t>
      </w:r>
      <w:r w:rsidR="003F488A" w:rsidRPr="003F488A">
        <w:rPr>
          <w:b/>
          <w:noProof/>
          <w:color w:val="A6A6A6" w:themeColor="background1" w:themeShade="A6"/>
          <w:sz w:val="18"/>
          <w:szCs w:val="14"/>
        </w:rPr>
        <w:t xml:space="preserve">revision of </w:t>
      </w:r>
      <w:r w:rsidR="003F488A" w:rsidRPr="003F488A">
        <w:rPr>
          <w:b/>
          <w:noProof/>
          <w:color w:val="A6A6A6" w:themeColor="background1" w:themeShade="A6"/>
          <w:sz w:val="18"/>
          <w:szCs w:val="14"/>
        </w:rPr>
        <w:fldChar w:fldCharType="begin"/>
      </w:r>
      <w:r w:rsidR="003F488A" w:rsidRPr="003F488A">
        <w:rPr>
          <w:b/>
          <w:noProof/>
          <w:color w:val="A6A6A6" w:themeColor="background1" w:themeShade="A6"/>
          <w:sz w:val="18"/>
          <w:szCs w:val="14"/>
        </w:rPr>
        <w:instrText xml:space="preserve"> DOCPROPERTY  Tdoc#  \* MERGEFORMAT </w:instrText>
      </w:r>
      <w:r w:rsidR="003F488A" w:rsidRPr="003F488A">
        <w:rPr>
          <w:b/>
          <w:noProof/>
          <w:color w:val="A6A6A6" w:themeColor="background1" w:themeShade="A6"/>
          <w:sz w:val="18"/>
          <w:szCs w:val="14"/>
        </w:rPr>
        <w:fldChar w:fldCharType="separate"/>
      </w:r>
      <w:r w:rsidR="003F488A" w:rsidRPr="003F488A">
        <w:rPr>
          <w:b/>
          <w:noProof/>
          <w:color w:val="A6A6A6" w:themeColor="background1" w:themeShade="A6"/>
          <w:sz w:val="18"/>
          <w:szCs w:val="14"/>
        </w:rPr>
        <w:t>C4-242230</w:t>
      </w:r>
      <w:r w:rsidR="003F488A" w:rsidRPr="003F488A">
        <w:rPr>
          <w:b/>
          <w:noProof/>
          <w:color w:val="A6A6A6" w:themeColor="background1" w:themeShade="A6"/>
          <w:sz w:val="18"/>
          <w:szCs w:val="14"/>
        </w:rPr>
        <w:fldChar w:fldCharType="end"/>
      </w:r>
      <w:r w:rsidR="003F488A">
        <w:rPr>
          <w:b/>
          <w:noProof/>
          <w:color w:val="A6A6A6" w:themeColor="background1" w:themeShade="A6"/>
          <w:sz w:val="18"/>
          <w:szCs w:val="1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BA5112" w:rsidR="001E41F3" w:rsidRPr="00410371" w:rsidRDefault="000B43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436C">
              <w:rPr>
                <w:b/>
                <w:noProof/>
                <w:sz w:val="28"/>
              </w:rPr>
              <w:t>29.51</w:t>
            </w:r>
            <w:r w:rsidR="00746CBE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62D25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fldSimple w:instr=" DOCPROPERTY  Cr#  \* MERGEFORMAT ">
                <w:r w:rsidR="005A2E23" w:rsidRPr="00410371">
                  <w:rPr>
                    <w:b/>
                    <w:noProof/>
                    <w:sz w:val="28"/>
                  </w:rPr>
                  <w:t>0181</w:t>
                </w:r>
              </w:fldSimple>
            </w:fldSimple>
          </w:p>
        </w:tc>
        <w:tc>
          <w:tcPr>
            <w:tcW w:w="709" w:type="dxa"/>
          </w:tcPr>
          <w:p w14:paraId="09D2C09B" w14:textId="3B2D888C" w:rsidR="001E41F3" w:rsidRDefault="005A2E2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54106DB4" w:rsidR="001E41F3" w:rsidRPr="00410371" w:rsidRDefault="006E2717" w:rsidP="006E271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E271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58093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2A7C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00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4000D" w:rsidRDefault="0084000D" w:rsidP="008400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896EBB" w:rsidR="0084000D" w:rsidRDefault="005807ED" w:rsidP="0084000D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Alignment with naming conventions</w:t>
            </w:r>
          </w:p>
        </w:tc>
      </w:tr>
      <w:tr w:rsidR="0084000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84000D" w:rsidRDefault="0084000D" w:rsidP="00840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84000D" w:rsidRDefault="0084000D" w:rsidP="00840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00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4000D" w:rsidRDefault="0084000D" w:rsidP="008400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44EEB3" w:rsidR="0084000D" w:rsidRDefault="0084000D" w:rsidP="008400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4000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4000D" w:rsidRDefault="0084000D" w:rsidP="008400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84000D" w:rsidRDefault="0084000D" w:rsidP="0084000D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84000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4000D" w:rsidRDefault="0084000D" w:rsidP="00840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4000D" w:rsidRDefault="0084000D" w:rsidP="00840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00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4000D" w:rsidRDefault="0084000D" w:rsidP="008400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C190F4" w:rsidR="0084000D" w:rsidRDefault="0084000D" w:rsidP="0084000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4000D" w:rsidRDefault="0084000D" w:rsidP="0084000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4000D" w:rsidRDefault="0084000D" w:rsidP="008400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1FC6B2" w:rsidR="0084000D" w:rsidRDefault="00000000" w:rsidP="008400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4000D">
                <w:rPr>
                  <w:noProof/>
                </w:rPr>
                <w:t>2024-05-17</w:t>
              </w:r>
            </w:fldSimple>
            <w:r w:rsidR="0084000D">
              <w:rPr>
                <w:noProof/>
              </w:rPr>
              <w:t xml:space="preserve"> </w:t>
            </w:r>
          </w:p>
        </w:tc>
      </w:tr>
      <w:tr w:rsidR="0084000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4000D" w:rsidRDefault="0084000D" w:rsidP="00840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4000D" w:rsidRDefault="0084000D" w:rsidP="00840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4000D" w:rsidRDefault="0084000D" w:rsidP="00840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4000D" w:rsidRDefault="0084000D" w:rsidP="00840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4000D" w:rsidRDefault="0084000D" w:rsidP="00840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00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4000D" w:rsidRDefault="0084000D" w:rsidP="008400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81E605" w:rsidR="0084000D" w:rsidRDefault="0084000D" w:rsidP="008400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4000D" w:rsidRDefault="0084000D" w:rsidP="0084000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4000D" w:rsidRDefault="0084000D" w:rsidP="0084000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7A07B2" w:rsidR="0084000D" w:rsidRDefault="00000000" w:rsidP="008400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="005A2E23">
                  <w:rPr>
                    <w:noProof/>
                  </w:rPr>
                  <w:t>Rel-18</w:t>
                </w:r>
              </w:fldSimple>
            </w:fldSimple>
          </w:p>
        </w:tc>
      </w:tr>
      <w:tr w:rsidR="0084000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4000D" w:rsidRDefault="0084000D" w:rsidP="008400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4000D" w:rsidRDefault="0084000D" w:rsidP="0084000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4000D" w:rsidRDefault="0084000D" w:rsidP="0084000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84000D" w:rsidRPr="007C2097" w:rsidRDefault="0084000D" w:rsidP="0084000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4000D" w14:paraId="7FBEB8E7" w14:textId="77777777" w:rsidTr="00547111">
        <w:tc>
          <w:tcPr>
            <w:tcW w:w="1843" w:type="dxa"/>
          </w:tcPr>
          <w:p w14:paraId="44A3A604" w14:textId="77777777" w:rsidR="0084000D" w:rsidRDefault="0084000D" w:rsidP="00840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4000D" w:rsidRDefault="0084000D" w:rsidP="00840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00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4000D" w:rsidRDefault="0084000D" w:rsidP="00840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F22F4F" w14:textId="6C475EE0" w:rsidR="000F69CF" w:rsidRDefault="0084000D" w:rsidP="00F027B4">
            <w:pPr>
              <w:pStyle w:val="CRCoverPage"/>
              <w:spacing w:after="0"/>
            </w:pPr>
            <w:r>
              <w:t xml:space="preserve">The names </w:t>
            </w:r>
            <w:r w:rsidR="000F69CF">
              <w:t xml:space="preserve">of the attributes and data types should follow the 3GPP naming convention described in </w:t>
            </w:r>
            <w:r w:rsidR="005A2E23">
              <w:t>3GPP </w:t>
            </w:r>
            <w:r w:rsidR="000F69CF">
              <w:t>TS</w:t>
            </w:r>
            <w:r w:rsidR="005A2E23">
              <w:t> </w:t>
            </w:r>
            <w:r w:rsidR="000F69CF">
              <w:t>29.501.</w:t>
            </w:r>
          </w:p>
          <w:p w14:paraId="708AA7DE" w14:textId="63A5DC45" w:rsidR="0084000D" w:rsidRDefault="00F027B4" w:rsidP="00F027B4">
            <w:pPr>
              <w:pStyle w:val="CRCoverPage"/>
              <w:spacing w:after="0"/>
              <w:rPr>
                <w:noProof/>
              </w:rPr>
            </w:pPr>
            <w:r>
              <w:t xml:space="preserve">Related UE </w:t>
            </w:r>
            <w:r w:rsidR="0084000D">
              <w:t xml:space="preserve">data type </w:t>
            </w:r>
            <w:r w:rsidR="00541CB4">
              <w:t xml:space="preserve">is </w:t>
            </w:r>
            <w:r w:rsidR="0084000D">
              <w:t>not in accordance with the naming conventio</w:t>
            </w:r>
            <w:r w:rsidR="00541CB4">
              <w:t>n. T</w:t>
            </w:r>
            <w:r w:rsidR="0084000D">
              <w:t xml:space="preserve">he CR addresses the correction of </w:t>
            </w:r>
            <w:r w:rsidR="00541CB4">
              <w:t>Related UE</w:t>
            </w:r>
            <w:r w:rsidR="0084000D">
              <w:t xml:space="preserve"> </w:t>
            </w:r>
            <w:r w:rsidR="00541CB4">
              <w:t>data type in 3GPP TS 29.515.</w:t>
            </w:r>
          </w:p>
        </w:tc>
      </w:tr>
      <w:tr w:rsidR="0084000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4000D" w:rsidRDefault="0084000D" w:rsidP="00840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4000D" w:rsidRDefault="0084000D" w:rsidP="00840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00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4000D" w:rsidRDefault="0084000D" w:rsidP="00840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61627C" w:rsidR="0084000D" w:rsidRDefault="0084000D" w:rsidP="005A2E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change</w:t>
            </w:r>
            <w:r w:rsidR="00F027B4">
              <w:rPr>
                <w:noProof/>
              </w:rPr>
              <w:t xml:space="preserve">s include correction of </w:t>
            </w:r>
            <w:r w:rsidR="00541CB4">
              <w:rPr>
                <w:noProof/>
              </w:rPr>
              <w:t>RelatedUE to RelatedUe</w:t>
            </w:r>
            <w:r w:rsidR="00F027B4">
              <w:rPr>
                <w:noProof/>
              </w:rPr>
              <w:t xml:space="preserve"> </w:t>
            </w:r>
            <w:r w:rsidR="00541CB4">
              <w:rPr>
                <w:noProof/>
              </w:rPr>
              <w:t>data type</w:t>
            </w:r>
            <w:r w:rsidR="00F027B4">
              <w:rPr>
                <w:noProof/>
              </w:rPr>
              <w:t>.</w:t>
            </w:r>
          </w:p>
        </w:tc>
      </w:tr>
      <w:tr w:rsidR="0084000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4000D" w:rsidRDefault="0084000D" w:rsidP="00840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4000D" w:rsidRDefault="0084000D" w:rsidP="00840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00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4000D" w:rsidRDefault="0084000D" w:rsidP="00840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4A9C80" w:rsidR="0084000D" w:rsidRDefault="0084000D" w:rsidP="005A2E23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 w:eastAsia="zh-CN"/>
              </w:rPr>
              <w:t xml:space="preserve">Agreed </w:t>
            </w:r>
            <w:r w:rsidR="003F488A">
              <w:rPr>
                <w:lang w:val="en-US" w:eastAsia="zh-CN"/>
              </w:rPr>
              <w:t>n</w:t>
            </w:r>
            <w:r>
              <w:rPr>
                <w:lang w:val="en-US" w:eastAsia="zh-CN"/>
              </w:rPr>
              <w:t xml:space="preserve">aming </w:t>
            </w:r>
            <w:r w:rsidR="003F488A">
              <w:rPr>
                <w:lang w:val="en-US" w:eastAsia="zh-CN"/>
              </w:rPr>
              <w:t>c</w:t>
            </w:r>
            <w:r>
              <w:rPr>
                <w:lang w:val="en-US" w:eastAsia="zh-CN"/>
              </w:rPr>
              <w:t xml:space="preserve">onvention </w:t>
            </w:r>
            <w:r w:rsidR="003F488A">
              <w:rPr>
                <w:lang w:val="en-US" w:eastAsia="zh-CN"/>
              </w:rPr>
              <w:t xml:space="preserve">is </w:t>
            </w:r>
            <w:r>
              <w:rPr>
                <w:lang w:val="en-US" w:eastAsia="zh-CN"/>
              </w:rPr>
              <w:t>not compli</w:t>
            </w:r>
            <w:r w:rsidR="003F488A">
              <w:rPr>
                <w:lang w:val="en-US" w:eastAsia="zh-CN"/>
              </w:rPr>
              <w:t>a</w:t>
            </w:r>
            <w:r>
              <w:rPr>
                <w:lang w:val="en-US" w:eastAsia="zh-CN"/>
              </w:rPr>
              <w:t xml:space="preserve">nt </w:t>
            </w:r>
            <w:r w:rsidR="0099055D">
              <w:rPr>
                <w:lang w:val="en-US" w:eastAsia="zh-CN"/>
              </w:rPr>
              <w:t>with the</w:t>
            </w:r>
            <w:r>
              <w:rPr>
                <w:lang w:val="en-US" w:eastAsia="zh-CN"/>
              </w:rPr>
              <w:t xml:space="preserve"> API design</w:t>
            </w:r>
            <w:r w:rsidR="00F027B4">
              <w:rPr>
                <w:lang w:val="en-US" w:eastAsia="zh-CN"/>
              </w:rPr>
              <w:t>.</w:t>
            </w:r>
          </w:p>
        </w:tc>
      </w:tr>
      <w:tr w:rsidR="0084000D" w14:paraId="034AF533" w14:textId="77777777" w:rsidTr="00547111">
        <w:tc>
          <w:tcPr>
            <w:tcW w:w="2694" w:type="dxa"/>
            <w:gridSpan w:val="2"/>
          </w:tcPr>
          <w:p w14:paraId="39D9EB5B" w14:textId="77777777" w:rsidR="0084000D" w:rsidRDefault="0084000D" w:rsidP="00840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4000D" w:rsidRDefault="0084000D" w:rsidP="00840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00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4000D" w:rsidRDefault="0084000D" w:rsidP="00840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462310" w:rsidR="0084000D" w:rsidRDefault="00501BA6" w:rsidP="00840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6.1.5.1, 6.1.5.2.2, 6.1.6.2.21, A</w:t>
            </w:r>
            <w:r w:rsidR="00CE6F49">
              <w:rPr>
                <w:noProof/>
              </w:rPr>
              <w:t>.</w:t>
            </w:r>
            <w:r>
              <w:rPr>
                <w:noProof/>
              </w:rPr>
              <w:t>2</w:t>
            </w:r>
          </w:p>
        </w:tc>
      </w:tr>
      <w:tr w:rsidR="0084000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4000D" w:rsidRDefault="0084000D" w:rsidP="00840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4000D" w:rsidRDefault="0084000D" w:rsidP="00840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00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4000D" w:rsidRDefault="0084000D" w:rsidP="00840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4000D" w:rsidRDefault="0084000D" w:rsidP="00840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4000D" w:rsidRDefault="0084000D" w:rsidP="00840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4000D" w:rsidRDefault="0084000D" w:rsidP="008400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4000D" w:rsidRDefault="0084000D" w:rsidP="008400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000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4000D" w:rsidRDefault="0084000D" w:rsidP="00840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CFF6820" w:rsidR="0084000D" w:rsidRDefault="003F488A" w:rsidP="00840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0F1E05" w:rsidR="0084000D" w:rsidRDefault="0084000D" w:rsidP="00840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84000D" w:rsidRDefault="0084000D" w:rsidP="008400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8F8591" w:rsidR="0084000D" w:rsidRDefault="0084000D" w:rsidP="008400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F488A">
              <w:rPr>
                <w:noProof/>
              </w:rPr>
              <w:t>29.122</w:t>
            </w:r>
            <w:r>
              <w:rPr>
                <w:noProof/>
              </w:rPr>
              <w:t xml:space="preserve"> CR </w:t>
            </w:r>
            <w:r w:rsidR="003F488A">
              <w:rPr>
                <w:noProof/>
              </w:rPr>
              <w:t>0847</w:t>
            </w:r>
          </w:p>
        </w:tc>
      </w:tr>
      <w:tr w:rsidR="0084000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4000D" w:rsidRDefault="0084000D" w:rsidP="008400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4000D" w:rsidRDefault="0084000D" w:rsidP="00840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84000D" w:rsidRDefault="0084000D" w:rsidP="00840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4000D" w:rsidRDefault="0084000D" w:rsidP="008400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4000D" w:rsidRDefault="0084000D" w:rsidP="008400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000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4000D" w:rsidRDefault="0084000D" w:rsidP="008400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4000D" w:rsidRDefault="0084000D" w:rsidP="00840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84000D" w:rsidRDefault="0084000D" w:rsidP="00840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4000D" w:rsidRDefault="0084000D" w:rsidP="008400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4000D" w:rsidRDefault="0084000D" w:rsidP="008400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000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4000D" w:rsidRDefault="0084000D" w:rsidP="008400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4000D" w:rsidRDefault="0084000D" w:rsidP="0084000D">
            <w:pPr>
              <w:pStyle w:val="CRCoverPage"/>
              <w:spacing w:after="0"/>
              <w:rPr>
                <w:noProof/>
              </w:rPr>
            </w:pPr>
          </w:p>
        </w:tc>
      </w:tr>
      <w:tr w:rsidR="0084000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4000D" w:rsidRDefault="0084000D" w:rsidP="00840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22CB1" w14:textId="5A98D03A" w:rsidR="0084000D" w:rsidRDefault="0084000D" w:rsidP="00840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</w:t>
            </w:r>
            <w:r w:rsidR="00863FEC">
              <w:rPr>
                <w:noProof/>
              </w:rPr>
              <w:t>corrections</w:t>
            </w:r>
            <w:r>
              <w:rPr>
                <w:noProof/>
              </w:rPr>
              <w:t xml:space="preserve"> </w:t>
            </w:r>
            <w:r w:rsidR="00863FEC">
              <w:rPr>
                <w:noProof/>
              </w:rPr>
              <w:t>with</w:t>
            </w:r>
            <w:r w:rsidR="003F488A">
              <w:rPr>
                <w:noProof/>
              </w:rPr>
              <w:t xml:space="preserve"> an</w:t>
            </w:r>
            <w:r w:rsidR="00863FEC">
              <w:rPr>
                <w:noProof/>
              </w:rPr>
              <w:t xml:space="preserve"> impact </w:t>
            </w:r>
            <w:r w:rsidR="00C7270F">
              <w:rPr>
                <w:noProof/>
              </w:rPr>
              <w:t>to</w:t>
            </w:r>
            <w:r>
              <w:rPr>
                <w:noProof/>
              </w:rPr>
              <w:t xml:space="preserve"> the following OpenAPI files:</w:t>
            </w:r>
          </w:p>
          <w:p w14:paraId="6786331B" w14:textId="33071F55" w:rsidR="003F488A" w:rsidRDefault="003F488A" w:rsidP="003F48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TS29515_Ngmlc_Location.yaml</w:t>
            </w:r>
          </w:p>
          <w:p w14:paraId="22638946" w14:textId="2FDF5FCC" w:rsidR="003F488A" w:rsidRDefault="003F488A" w:rsidP="003F48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TS29520_Nnwdaf_AnalyticsInfo.yaml</w:t>
            </w:r>
          </w:p>
          <w:p w14:paraId="5F95FC93" w14:textId="4B21802D" w:rsidR="003F488A" w:rsidRDefault="003F488A" w:rsidP="003F48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TS29520_Nnwdaf_DataManagement.yaml</w:t>
            </w:r>
          </w:p>
          <w:p w14:paraId="18076B72" w14:textId="1170480C" w:rsidR="003F488A" w:rsidRDefault="003F488A" w:rsidP="003F48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TS29520_Nnwdaf_RoamingData.yaml</w:t>
            </w:r>
          </w:p>
          <w:p w14:paraId="6FB1B84C" w14:textId="18746D09" w:rsidR="003F488A" w:rsidRPr="003F488A" w:rsidRDefault="003F488A" w:rsidP="003F488A">
            <w:pPr>
              <w:pStyle w:val="CRCoverPage"/>
              <w:spacing w:after="0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- </w:t>
            </w:r>
            <w:r w:rsidRPr="003F488A">
              <w:rPr>
                <w:noProof/>
                <w:lang w:val="de-DE"/>
              </w:rPr>
              <w:t>TS29574_Ndccf_DataManagement.yaml</w:t>
            </w:r>
          </w:p>
          <w:p w14:paraId="37CE0256" w14:textId="027DC494" w:rsidR="003F488A" w:rsidRPr="003F488A" w:rsidRDefault="003F488A" w:rsidP="003F488A">
            <w:pPr>
              <w:pStyle w:val="CRCoverPage"/>
              <w:spacing w:after="0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- </w:t>
            </w:r>
            <w:r w:rsidRPr="003F488A">
              <w:rPr>
                <w:noProof/>
                <w:lang w:val="de-DE"/>
              </w:rPr>
              <w:t>TS29575_Nadrf_DataManagement.yaml</w:t>
            </w:r>
          </w:p>
          <w:p w14:paraId="2D9AC9AD" w14:textId="325DC55B" w:rsidR="003F488A" w:rsidRDefault="003F488A" w:rsidP="003F48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TS29122_MonitoringEvent.yaml</w:t>
            </w:r>
          </w:p>
          <w:p w14:paraId="2637B3C9" w14:textId="7DFC5DD3" w:rsidR="003F488A" w:rsidRDefault="003F488A" w:rsidP="003F48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TS29518_Namf_Location.yaml</w:t>
            </w:r>
          </w:p>
          <w:p w14:paraId="7710C599" w14:textId="38828FDC" w:rsidR="003F488A" w:rsidRDefault="003F488A" w:rsidP="003F48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TS29572_Nlmf_Location.yaml</w:t>
            </w:r>
          </w:p>
          <w:p w14:paraId="00D3B8F7" w14:textId="46D9137E" w:rsidR="00863FEC" w:rsidRDefault="00863FEC" w:rsidP="00863FEC">
            <w:pPr>
              <w:pStyle w:val="CRCoverPage"/>
              <w:spacing w:after="0"/>
              <w:rPr>
                <w:noProof/>
              </w:rPr>
            </w:pPr>
          </w:p>
        </w:tc>
      </w:tr>
      <w:tr w:rsidR="0084000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4000D" w:rsidRPr="008863B9" w:rsidRDefault="0084000D" w:rsidP="00840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4000D" w:rsidRPr="008863B9" w:rsidRDefault="0084000D" w:rsidP="008400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4000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4000D" w:rsidRDefault="0084000D" w:rsidP="00840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DF40BB5" w:rsidR="0084000D" w:rsidRDefault="003F488A" w:rsidP="00840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Rev.1: Cover sheet changes </w:t>
            </w:r>
            <w:r w:rsidR="009137C7">
              <w:rPr>
                <w:noProof/>
              </w:rPr>
              <w:t xml:space="preserve">to include </w:t>
            </w:r>
            <w:r w:rsidR="003202DA">
              <w:rPr>
                <w:noProof/>
              </w:rPr>
              <w:t xml:space="preserve">the </w:t>
            </w:r>
            <w:r w:rsidR="009137C7">
              <w:rPr>
                <w:noProof/>
              </w:rPr>
              <w:t xml:space="preserve">list of affected OpenAPI files </w:t>
            </w:r>
            <w:r>
              <w:rPr>
                <w:noProof/>
              </w:rPr>
              <w:t xml:space="preserve">and OpenAPI </w:t>
            </w:r>
            <w:r w:rsidR="009137C7">
              <w:rPr>
                <w:noProof/>
              </w:rPr>
              <w:t>correction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660DECA" w14:textId="77777777" w:rsidR="00C8703F" w:rsidRPr="008D72A7" w:rsidRDefault="00C8703F" w:rsidP="00C8703F">
      <w:pPr>
        <w:pStyle w:val="Heading4"/>
      </w:pPr>
      <w:bookmarkStart w:id="1" w:name="_Toc26202334"/>
      <w:bookmarkStart w:id="2" w:name="_Toc22624273"/>
      <w:bookmarkStart w:id="3" w:name="_Toc22141071"/>
      <w:bookmarkStart w:id="4" w:name="_Toc18853080"/>
      <w:bookmarkStart w:id="5" w:name="_Toc26202520"/>
      <w:bookmarkStart w:id="6" w:name="_Toc34804235"/>
      <w:bookmarkStart w:id="7" w:name="_Toc35935806"/>
      <w:bookmarkStart w:id="8" w:name="_Toc45030026"/>
      <w:bookmarkStart w:id="9" w:name="_Toc51922386"/>
      <w:bookmarkStart w:id="10" w:name="_Toc51922805"/>
      <w:bookmarkStart w:id="11" w:name="_Toc122015862"/>
      <w:bookmarkStart w:id="12" w:name="_Toc130845025"/>
      <w:bookmarkStart w:id="13" w:name="_Toc138344522"/>
      <w:bookmarkStart w:id="14" w:name="_Toc145947028"/>
      <w:bookmarkStart w:id="15" w:name="_Toc153817468"/>
      <w:bookmarkStart w:id="16" w:name="_Toc161839789"/>
      <w:r w:rsidRPr="008D72A7">
        <w:t>6.1.</w:t>
      </w:r>
      <w:r w:rsidRPr="008D72A7">
        <w:rPr>
          <w:lang w:eastAsia="zh-CN"/>
        </w:rPr>
        <w:t>5</w:t>
      </w:r>
      <w:r w:rsidRPr="008D72A7">
        <w:t>.1</w:t>
      </w:r>
      <w:r w:rsidRPr="008D72A7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D4FADEB" w14:textId="77777777" w:rsidR="00C8703F" w:rsidRPr="008D72A7" w:rsidRDefault="00C8703F" w:rsidP="00C8703F">
      <w:pPr>
        <w:rPr>
          <w:lang w:eastAsia="zh-CN"/>
        </w:rPr>
      </w:pPr>
      <w:r>
        <w:t>This clause specifies the application data model supported by the API.</w:t>
      </w:r>
    </w:p>
    <w:p w14:paraId="04CFF59A" w14:textId="77777777" w:rsidR="00C8703F" w:rsidRDefault="00C8703F" w:rsidP="00C8703F">
      <w:r>
        <w:t>Table 6.1.</w:t>
      </w:r>
      <w:r>
        <w:rPr>
          <w:lang w:eastAsia="zh-CN"/>
        </w:rPr>
        <w:t>5</w:t>
      </w:r>
      <w:r>
        <w:t xml:space="preserve">.1-1 specifies the data types defined for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service based interface protocol.</w:t>
      </w:r>
    </w:p>
    <w:p w14:paraId="390DD7A2" w14:textId="77777777" w:rsidR="00C8703F" w:rsidRDefault="00C8703F" w:rsidP="00C8703F">
      <w:pPr>
        <w:pStyle w:val="TH"/>
      </w:pPr>
      <w:r>
        <w:t>Table 6.1.</w:t>
      </w:r>
      <w:r>
        <w:rPr>
          <w:lang w:eastAsia="zh-CN"/>
        </w:rPr>
        <w:t>5</w:t>
      </w:r>
      <w:r>
        <w:t xml:space="preserve">.1-1: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specific Data Types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C8703F" w14:paraId="5CCCDEFF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162EA7" w14:textId="77777777" w:rsidR="00C8703F" w:rsidRDefault="00C8703F" w:rsidP="00CC5F6F">
            <w:pPr>
              <w:pStyle w:val="TAH"/>
            </w:pPr>
            <w:r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089D79" w14:textId="77777777" w:rsidR="00C8703F" w:rsidRDefault="00C8703F" w:rsidP="00CC5F6F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8E1EE0" w14:textId="77777777" w:rsidR="00C8703F" w:rsidRDefault="00C8703F" w:rsidP="00CC5F6F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432AC6" w14:textId="77777777" w:rsidR="00C8703F" w:rsidRDefault="00C8703F" w:rsidP="00CC5F6F">
            <w:pPr>
              <w:pStyle w:val="TAH"/>
            </w:pPr>
            <w:r>
              <w:t>Applicability</w:t>
            </w:r>
          </w:p>
        </w:tc>
      </w:tr>
      <w:tr w:rsidR="00C8703F" w14:paraId="22609762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3BA26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InputData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911A8" w14:textId="77777777" w:rsidR="00C8703F" w:rsidRDefault="00C8703F" w:rsidP="00CC5F6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294F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75EC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12F6B532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C4A5D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DC1BA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DE4CB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Location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3310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2D239C69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047A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27079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1959F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CancelLocation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A910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08D747E8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43A91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79F05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C748F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LocationUpdate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6174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01A419A9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E3B90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FEA90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67BB0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input parameters for the target UE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EventNotify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Notification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05ED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19B9EE05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92397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PrivacyRequirements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1E5D" w14:textId="77777777" w:rsidR="00C8703F" w:rsidRDefault="00C8703F" w:rsidP="00CC5F6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B834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ements from </w:t>
            </w:r>
            <w:r>
              <w:rPr>
                <w:rFonts w:cs="Arial" w:hint="eastAsia"/>
                <w:szCs w:val="18"/>
                <w:lang w:eastAsia="zh-CN"/>
              </w:rPr>
              <w:t>(H)GMLC to the serving AMF or VGMLC(in the roaming case) for the target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7FFE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392DCE8E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F8E1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LocUpdate</w:t>
            </w:r>
            <w:r>
              <w:rPr>
                <w:lang w:eastAsia="zh-CN"/>
              </w:rPr>
              <w:t>Notification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9904" w14:textId="77777777" w:rsidR="00C8703F" w:rsidRDefault="00C8703F" w:rsidP="00CC5F6F">
            <w:pPr>
              <w:pStyle w:val="TAL"/>
              <w:rPr>
                <w:lang w:eastAsia="zh-CN"/>
              </w:rPr>
            </w:pPr>
            <w:r w:rsidRPr="00B24285">
              <w:t>6.1.</w:t>
            </w:r>
            <w:r w:rsidRPr="00B24285">
              <w:rPr>
                <w:rFonts w:hint="eastAsia"/>
                <w:lang w:eastAsia="zh-CN"/>
              </w:rPr>
              <w:t>5</w:t>
            </w:r>
            <w:r w:rsidRPr="00B24285">
              <w:t>.2.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2106" w14:textId="77777777" w:rsidR="00C8703F" w:rsidRDefault="00C8703F" w:rsidP="00CC5F6F">
            <w:pPr>
              <w:pStyle w:val="TAL"/>
              <w:rPr>
                <w:lang w:eastAsia="zh-CN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Location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B24285">
              <w:rPr>
                <w:rFonts w:cs="Arial" w:hint="eastAsia"/>
                <w:szCs w:val="18"/>
                <w:lang w:eastAsia="zh-CN"/>
              </w:rPr>
              <w:t>Update</w:t>
            </w:r>
            <w:r>
              <w:rPr>
                <w:rFonts w:cs="Arial"/>
                <w:szCs w:val="18"/>
                <w:lang w:eastAsia="zh-CN"/>
              </w:rPr>
              <w:t xml:space="preserve">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8C51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6A56EFB1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E0DF" w14:textId="77777777" w:rsidR="00C8703F" w:rsidRPr="00B24285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LocUpdateSubs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A932" w14:textId="77777777" w:rsidR="00C8703F" w:rsidRPr="00B24285" w:rsidRDefault="00C8703F" w:rsidP="00CC5F6F">
            <w:pPr>
              <w:pStyle w:val="TAL"/>
            </w:pPr>
            <w:r>
              <w:rPr>
                <w:rFonts w:eastAsia="DengXian"/>
                <w:lang w:eastAsia="zh-CN"/>
              </w:rPr>
              <w:t>6.1.5.2.</w:t>
            </w:r>
            <w:r>
              <w:rPr>
                <w:rFonts w:eastAsia="DengXian" w:hint="eastAsia"/>
                <w:lang w:eastAsia="zh-CN"/>
              </w:rPr>
              <w:t>10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C95D" w14:textId="77777777" w:rsidR="00C8703F" w:rsidRPr="00B24285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UE location information subscription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EBB3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555AB4B5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45F3" w14:textId="77777777" w:rsidR="00C8703F" w:rsidRDefault="00C8703F" w:rsidP="00CC5F6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lang w:eastAsia="zh-CN"/>
              </w:rPr>
              <w:t>EventNotifyDataAdditionalInfo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3D4A" w14:textId="77777777" w:rsidR="00C8703F" w:rsidRDefault="00C8703F" w:rsidP="00CC5F6F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6.1.5.2.11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1AB2" w14:textId="77777777" w:rsidR="00C8703F" w:rsidRDefault="00C8703F" w:rsidP="00CC5F6F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lang w:eastAsia="zh-CN"/>
              </w:rPr>
              <w:t>Additional information to Event Notify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FE32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5241D752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5701" w14:textId="77777777" w:rsidR="00C8703F" w:rsidRDefault="00C8703F" w:rsidP="00CC5F6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lang w:eastAsia="zh-CN"/>
              </w:rPr>
              <w:t>EventNotifyDataExt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6D46" w14:textId="77777777" w:rsidR="00C8703F" w:rsidRDefault="00C8703F" w:rsidP="00CC5F6F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6.1.5.2.12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DAD7" w14:textId="77777777" w:rsidR="00C8703F" w:rsidRDefault="00C8703F" w:rsidP="00CC5F6F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lang w:eastAsia="zh-CN"/>
              </w:rPr>
              <w:t>Extended Event Notify Data for UEs of a target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3DB9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1E7FD56E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3B08" w14:textId="77777777" w:rsidR="00C8703F" w:rsidRDefault="00C8703F" w:rsidP="00CC5F6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AreaEventInfoAddition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7E5E" w14:textId="77777777" w:rsidR="00C8703F" w:rsidRDefault="00C8703F" w:rsidP="00CC5F6F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6.1.5.2.</w:t>
            </w:r>
            <w:r>
              <w:rPr>
                <w:rFonts w:eastAsia="DengXian" w:hint="eastAsia"/>
                <w:lang w:eastAsia="zh-CN"/>
              </w:rPr>
              <w:t>13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BB87" w14:textId="77777777" w:rsidR="00C8703F" w:rsidRDefault="00C8703F" w:rsidP="00CC5F6F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information for Extended 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3303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1B172A79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A08C" w14:textId="77777777" w:rsidR="00C8703F" w:rsidRDefault="00C8703F" w:rsidP="00CC5F6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AreaEventInfoExt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EE8F" w14:textId="77777777" w:rsidR="00C8703F" w:rsidRDefault="00C8703F" w:rsidP="00CC5F6F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6.1.5.2.</w:t>
            </w:r>
            <w:r>
              <w:rPr>
                <w:rFonts w:eastAsia="DengXian" w:hint="eastAsia"/>
                <w:lang w:eastAsia="zh-CN"/>
              </w:rPr>
              <w:t>14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934D" w14:textId="77777777" w:rsidR="00C8703F" w:rsidRDefault="00C8703F" w:rsidP="00CC5F6F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Extended Area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E962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3C8F1594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1D93" w14:textId="77777777" w:rsidR="00C8703F" w:rsidRDefault="00C8703F" w:rsidP="00CC5F6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8464" w14:textId="77777777" w:rsidR="00C8703F" w:rsidRDefault="00C8703F" w:rsidP="00CC5F6F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.1.5.2.15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D10F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GNSS </w:t>
            </w:r>
            <w:r w:rsidRPr="009B6F0C">
              <w:rPr>
                <w:noProof/>
              </w:rPr>
              <w:t>integrity requirement</w:t>
            </w:r>
            <w:r>
              <w:rPr>
                <w:noProof/>
              </w:rPr>
              <w:t>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1965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36B13853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9918" w14:textId="77777777" w:rsidR="00C8703F" w:rsidRDefault="00C8703F" w:rsidP="00CC5F6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lang w:eastAsia="zh-CN"/>
              </w:rPr>
              <w:t>AlertLimit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0EC1" w14:textId="77777777" w:rsidR="00C8703F" w:rsidRDefault="00C8703F" w:rsidP="00CC5F6F">
            <w:pPr>
              <w:pStyle w:val="TAL"/>
              <w:rPr>
                <w:rFonts w:eastAsia="DengXian"/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.2.16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BE35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20099">
              <w:rPr>
                <w:lang w:eastAsia="zh-CN"/>
              </w:rPr>
              <w:t>Alert Limit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C4A8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2BA856A3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9315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 w:rsidRPr="00C7226D">
              <w:rPr>
                <w:rFonts w:eastAsia="DengXian"/>
                <w:lang w:eastAsia="zh-CN"/>
              </w:rPr>
              <w:t>UpLocRepInfo</w:t>
            </w:r>
            <w:r>
              <w:rPr>
                <w:rFonts w:eastAsia="DengXian"/>
                <w:lang w:eastAsia="zh-CN"/>
              </w:rPr>
              <w:t>Af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58AE" w14:textId="77777777" w:rsidR="00C8703F" w:rsidRDefault="00C8703F" w:rsidP="00CC5F6F">
            <w:pPr>
              <w:pStyle w:val="TAL"/>
            </w:pPr>
            <w:r>
              <w:rPr>
                <w:rFonts w:eastAsia="DengXian"/>
                <w:lang w:eastAsia="zh-CN"/>
              </w:rPr>
              <w:t>6.1.5.2.17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F30F" w14:textId="77777777" w:rsidR="00C8703F" w:rsidRPr="00620099" w:rsidRDefault="00C8703F" w:rsidP="00CC5F6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Information for the location reporting over user plane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7D35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0B591EE1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72C5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 w:rsidRPr="00047FE6">
              <w:rPr>
                <w:rFonts w:eastAsia="DengXian"/>
                <w:lang w:eastAsia="zh-CN"/>
              </w:rPr>
              <w:t>UpCumEvtRptCriteria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DB50" w14:textId="77777777" w:rsidR="00C8703F" w:rsidRDefault="00C8703F" w:rsidP="00CC5F6F">
            <w:pPr>
              <w:pStyle w:val="TAL"/>
            </w:pPr>
            <w:r>
              <w:rPr>
                <w:rFonts w:eastAsia="DengXian"/>
                <w:lang w:eastAsia="zh-CN"/>
              </w:rPr>
              <w:t>6.1.5.2.18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6DB2" w14:textId="77777777" w:rsidR="00C8703F" w:rsidRPr="00620099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 w:rsidRPr="00596BBF">
              <w:rPr>
                <w:lang w:eastAsia="zh-CN"/>
              </w:rPr>
              <w:t>riteria for sending cumulative events reports over control plane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1324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20335C1F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4632" w14:textId="77777777" w:rsidR="00C8703F" w:rsidRPr="00047FE6" w:rsidRDefault="00C8703F" w:rsidP="00CC5F6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lang w:eastAsia="zh-CN"/>
              </w:rPr>
              <w:t>AddLocationDatas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EFA9" w14:textId="77777777" w:rsidR="00C8703F" w:rsidRDefault="00C8703F" w:rsidP="00CC5F6F">
            <w:pPr>
              <w:pStyle w:val="TAL"/>
              <w:rPr>
                <w:rFonts w:eastAsia="DengXian"/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.2.19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1E34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Additional location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9BD1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0503A7BA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D7C4" w14:textId="77777777" w:rsidR="00C8703F" w:rsidRPr="00047FE6" w:rsidRDefault="00C8703F" w:rsidP="00CC5F6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lang w:eastAsia="zh-CN"/>
              </w:rPr>
              <w:t>LocationDataExt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777B" w14:textId="77777777" w:rsidR="00C8703F" w:rsidRDefault="00C8703F" w:rsidP="00CC5F6F">
            <w:pPr>
              <w:pStyle w:val="TAL"/>
              <w:rPr>
                <w:rFonts w:eastAsia="DengXian"/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9E7F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response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 including one or more </w:t>
            </w:r>
            <w:proofErr w:type="spellStart"/>
            <w:r>
              <w:rPr>
                <w:lang w:eastAsia="zh-CN"/>
              </w:rPr>
              <w:t>LocationData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4ECC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3CE5E79B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4636" w14:textId="57B215B8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t>RelatedU</w:t>
            </w:r>
            <w:ins w:id="17" w:author="Jayeeta Saha" w:date="2024-05-15T16:07:00Z">
              <w:r w:rsidR="005B2586">
                <w:t>e</w:t>
              </w:r>
            </w:ins>
            <w:proofErr w:type="spellEnd"/>
            <w:del w:id="18" w:author="Jayeeta Saha" w:date="2024-05-15T16:07:00Z">
              <w:r w:rsidDel="005B2586">
                <w:delText>E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75EF" w14:textId="77777777" w:rsidR="00C8703F" w:rsidRDefault="00C8703F" w:rsidP="00CC5F6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.2.21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3675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Indicates information for related UE for ranging and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D7CF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0C6B7D48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031E" w14:textId="77777777" w:rsidR="00C8703F" w:rsidRDefault="00C8703F" w:rsidP="00CC5F6F">
            <w:pPr>
              <w:pStyle w:val="TAL"/>
            </w:pPr>
            <w:proofErr w:type="spellStart"/>
            <w:r>
              <w:rPr>
                <w:lang w:eastAsia="zh-CN"/>
              </w:rPr>
              <w:t>PrivacyCheckIdMappingReqData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7FA0" w14:textId="77777777" w:rsidR="00C8703F" w:rsidRDefault="00C8703F" w:rsidP="00CC5F6F">
            <w:pPr>
              <w:pStyle w:val="TAL"/>
            </w:pPr>
            <w:r>
              <w:rPr>
                <w:lang w:eastAsia="zh-CN"/>
              </w:rPr>
              <w:t>6.1.5.2.22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DBEB" w14:textId="77777777" w:rsidR="00C8703F" w:rsidRDefault="00C8703F" w:rsidP="00CC5F6F">
            <w:pPr>
              <w:pStyle w:val="TAL"/>
            </w:pPr>
            <w:r>
              <w:rPr>
                <w:lang w:eastAsia="zh-CN"/>
              </w:rPr>
              <w:t>Privacy Check ID Mapping Request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8217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13E6CF6E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ED3B" w14:textId="77777777" w:rsidR="00C8703F" w:rsidRDefault="00C8703F" w:rsidP="00CC5F6F">
            <w:pPr>
              <w:pStyle w:val="TAL"/>
            </w:pPr>
            <w:proofErr w:type="spellStart"/>
            <w:r>
              <w:rPr>
                <w:lang w:eastAsia="zh-CN"/>
              </w:rPr>
              <w:t>PrivacyCheckIdMappingRespData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9B24" w14:textId="77777777" w:rsidR="00C8703F" w:rsidRDefault="00C8703F" w:rsidP="00CC5F6F">
            <w:pPr>
              <w:pStyle w:val="TAL"/>
            </w:pPr>
            <w:r>
              <w:rPr>
                <w:lang w:eastAsia="zh-CN"/>
              </w:rPr>
              <w:t>6.1.5.2.23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A272" w14:textId="77777777" w:rsidR="00C8703F" w:rsidRDefault="00C8703F" w:rsidP="00CC5F6F">
            <w:pPr>
              <w:pStyle w:val="TAL"/>
            </w:pPr>
            <w:r>
              <w:rPr>
                <w:lang w:eastAsia="zh-CN"/>
              </w:rPr>
              <w:t>Privacy Check ID Mapping Response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DE9D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723112CD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70C0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InputRangingData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4729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6.1.5.2.24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C413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eastAsia="DengXian" w:cs="Arial"/>
                <w:szCs w:val="18"/>
                <w:lang w:eastAsia="zh-CN"/>
              </w:rPr>
              <w:t>ProvideRanging</w:t>
            </w:r>
            <w:proofErr w:type="spellEnd"/>
            <w:r>
              <w:rPr>
                <w:rFonts w:eastAsia="DengXian"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FCB3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1B407E77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3004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RangingDatas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F8DF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6.1.5.2.25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60AC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 xml:space="preserve">one or more </w:t>
            </w:r>
            <w:proofErr w:type="spellStart"/>
            <w:r>
              <w:rPr>
                <w:rFonts w:eastAsia="DengXian"/>
                <w:lang w:eastAsia="zh-CN"/>
              </w:rPr>
              <w:t>RangingData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8246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48739B5C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5634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RangingData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BA7F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6.1.5.2.26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570F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Ranging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816B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41668154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FD8A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A6283" w14:textId="77777777" w:rsidR="00C8703F" w:rsidRDefault="00C8703F" w:rsidP="00CC5F6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20B17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407A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6045C10B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C5AC5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2F696" w14:textId="77777777" w:rsidR="00C8703F" w:rsidRDefault="00C8703F" w:rsidP="00CC5F6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A82C0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codeword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EAAD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6A7FC160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A6CC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ADE37" w14:textId="77777777" w:rsidR="00C8703F" w:rsidRDefault="00C8703F" w:rsidP="00CC5F6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B26F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external client identification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069F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3BE1A110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A61E2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E50E" w14:textId="77777777" w:rsidR="00C8703F" w:rsidRDefault="00C8703F" w:rsidP="00CC5F6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52EA5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E.164 country codes for geographic areas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1A6E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3FED5B29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B801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EC5B" w14:textId="77777777" w:rsidR="00C8703F" w:rsidRDefault="00C8703F" w:rsidP="00CC5F6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51C7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LCS Service Type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F64B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3EEB14BE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0B6A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TimeToAlert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9AFB" w14:textId="77777777" w:rsidR="00C8703F" w:rsidRDefault="00C8703F" w:rsidP="00CC5F6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4EE0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  <w:r w:rsidRPr="00C24465">
              <w:rPr>
                <w:rFonts w:eastAsia="SimSun"/>
                <w:lang w:eastAsia="ja-JP"/>
              </w:rPr>
              <w:t>Time-to-Alert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A9FD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3ED8C6AE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A1F3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TargetIntegrity</w:t>
            </w:r>
            <w:proofErr w:type="spellEnd"/>
            <w:r>
              <w:rPr>
                <w:lang w:eastAsia="zh-CN"/>
              </w:rPr>
              <w:t>R</w:t>
            </w:r>
            <w:r w:rsidRPr="003F24F9">
              <w:rPr>
                <w:lang w:eastAsia="zh-CN"/>
              </w:rPr>
              <w:t>isk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DAD0" w14:textId="77777777" w:rsidR="00C8703F" w:rsidRDefault="00C8703F" w:rsidP="00CC5F6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6136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</w:t>
            </w:r>
            <w:r w:rsidRPr="003F24F9">
              <w:rPr>
                <w:lang w:eastAsia="zh-CN"/>
              </w:rPr>
              <w:t xml:space="preserve">arget </w:t>
            </w:r>
            <w:r>
              <w:rPr>
                <w:lang w:eastAsia="zh-CN"/>
              </w:rPr>
              <w:t>I</w:t>
            </w:r>
            <w:r w:rsidRPr="003F24F9">
              <w:rPr>
                <w:lang w:eastAsia="zh-CN"/>
              </w:rPr>
              <w:t xml:space="preserve">ntegrity </w:t>
            </w:r>
            <w:r>
              <w:rPr>
                <w:lang w:eastAsia="zh-CN"/>
              </w:rPr>
              <w:t>R</w:t>
            </w:r>
            <w:r w:rsidRPr="003F24F9">
              <w:rPr>
                <w:lang w:eastAsia="zh-CN"/>
              </w:rPr>
              <w:t>isk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3401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35B27015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E385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snapToGrid w:val="0"/>
              </w:rPr>
              <w:t>HorizontalProtectionLevel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24C7" w14:textId="77777777" w:rsidR="00C8703F" w:rsidRDefault="00C8703F" w:rsidP="00CC5F6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E0B9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  <w:r>
              <w:rPr>
                <w:snapToGrid w:val="0"/>
              </w:rPr>
              <w:t>Horizontal Protection Level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11C5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1BB1AD96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B458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snapToGrid w:val="0"/>
              </w:rPr>
              <w:t>VerticalProtectionLevel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463F" w14:textId="77777777" w:rsidR="00C8703F" w:rsidRDefault="00C8703F" w:rsidP="00CC5F6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B428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  <w:r>
              <w:rPr>
                <w:snapToGrid w:val="0"/>
              </w:rPr>
              <w:t>Vertical Protection Level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3122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77C0865A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D0ADE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PseudonymIndicator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6A30B" w14:textId="77777777" w:rsidR="00C8703F" w:rsidRDefault="00C8703F" w:rsidP="00CC5F6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99FE9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  <w:r>
              <w:t>It defines if a pseudonym is requested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68FD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079424E6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F1FBC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LocationRequestType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3EA6" w14:textId="77777777" w:rsidR="00C8703F" w:rsidRDefault="00C8703F" w:rsidP="00CC5F6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D277E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NI-LR, MT-LR or MO-LR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E7AA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238C9FBE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8519D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FC782" w14:textId="77777777" w:rsidR="00C8703F" w:rsidRDefault="00C8703F" w:rsidP="00CC5F6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870B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location type requested by the LCS client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690C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33E7F18F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90035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9D654" w14:textId="77777777" w:rsidR="00C8703F" w:rsidRDefault="00C8703F" w:rsidP="00CC5F6F">
            <w:pPr>
              <w:pStyle w:val="TAL"/>
            </w:pPr>
            <w:r>
              <w:rPr>
                <w:lang w:eastAsia="zh-CN"/>
              </w:rPr>
              <w:t>6.1.5.3.6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055FD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C652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299CA71A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D682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 w:rsidRPr="00E00EE5"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3814" w14:textId="77777777" w:rsidR="00C8703F" w:rsidRDefault="00C8703F" w:rsidP="00CC5F6F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.1.5.3.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44F6" w14:textId="77777777" w:rsidR="00C8703F" w:rsidRPr="00E00EE5" w:rsidRDefault="00C8703F" w:rsidP="00CC5F6F">
            <w:pPr>
              <w:pStyle w:val="TAL"/>
              <w:rPr>
                <w:lang w:eastAsia="zh-CN"/>
              </w:rPr>
            </w:pPr>
            <w:r w:rsidRPr="00E00EE5">
              <w:rPr>
                <w:rFonts w:hint="eastAsia"/>
                <w:lang w:eastAsia="zh-CN"/>
              </w:rPr>
              <w:t>P</w:t>
            </w:r>
            <w:r w:rsidRPr="00E00EE5">
              <w:rPr>
                <w:lang w:eastAsia="zh-CN"/>
              </w:rPr>
              <w:t>ositioning failure cause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6835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744D8A3D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4EDB" w14:textId="77777777" w:rsidR="00C8703F" w:rsidRPr="00BB2080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SuccessType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3386" w14:textId="77777777" w:rsidR="00C8703F" w:rsidRDefault="00C8703F" w:rsidP="00CC5F6F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.1.5.3.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8135" w14:textId="77777777" w:rsidR="00C8703F" w:rsidRPr="00BB2080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Type to indicate full or partial success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ACD1" w14:textId="77777777" w:rsidR="00C8703F" w:rsidRPr="00BB2080" w:rsidRDefault="00C8703F" w:rsidP="00CC5F6F">
            <w:pPr>
              <w:pStyle w:val="TAL"/>
              <w:rPr>
                <w:lang w:eastAsia="zh-CN"/>
              </w:rPr>
            </w:pPr>
          </w:p>
        </w:tc>
      </w:tr>
      <w:tr w:rsidR="00C8703F" w14:paraId="6E493C51" w14:textId="77777777" w:rsidTr="00CC5F6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4ED4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t>ReportingInd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00D8" w14:textId="77777777" w:rsidR="00C8703F" w:rsidRDefault="00C8703F" w:rsidP="00CC5F6F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lang w:eastAsia="zh-CN"/>
              </w:rPr>
              <w:t>6.1.5.3.9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328A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8762EB">
              <w:rPr>
                <w:lang w:eastAsia="zh-CN"/>
              </w:rPr>
              <w:t>eporting indication on how a target UE sends event reports when the UE is outside the event report allowed area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AA54" w14:textId="77777777" w:rsidR="00C8703F" w:rsidRPr="00BB2080" w:rsidRDefault="00C8703F" w:rsidP="00CC5F6F">
            <w:pPr>
              <w:pStyle w:val="TAL"/>
              <w:rPr>
                <w:lang w:eastAsia="zh-CN"/>
              </w:rPr>
            </w:pPr>
          </w:p>
        </w:tc>
      </w:tr>
    </w:tbl>
    <w:p w14:paraId="0A9BED89" w14:textId="77777777" w:rsidR="00C8703F" w:rsidRDefault="00C8703F" w:rsidP="00C8703F"/>
    <w:p w14:paraId="1AF448DC" w14:textId="77777777" w:rsidR="00C8703F" w:rsidRDefault="00C8703F" w:rsidP="00C8703F">
      <w:r>
        <w:t>Table 6.1.</w:t>
      </w:r>
      <w:r>
        <w:rPr>
          <w:lang w:eastAsia="zh-CN"/>
        </w:rPr>
        <w:t>5</w:t>
      </w:r>
      <w:r>
        <w:t xml:space="preserve">.1-2 specifies data types re-used by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service based interface.</w:t>
      </w:r>
    </w:p>
    <w:p w14:paraId="289BDA38" w14:textId="77777777" w:rsidR="00C8703F" w:rsidRDefault="00C8703F" w:rsidP="00C8703F">
      <w:pPr>
        <w:pStyle w:val="TH"/>
      </w:pPr>
      <w:r>
        <w:t>Table 6.1.</w:t>
      </w:r>
      <w:r>
        <w:rPr>
          <w:lang w:eastAsia="zh-CN"/>
        </w:rPr>
        <w:t>5</w:t>
      </w:r>
      <w:r>
        <w:t xml:space="preserve">.1-2: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7"/>
        <w:gridCol w:w="2189"/>
        <w:gridCol w:w="2400"/>
        <w:gridCol w:w="1738"/>
      </w:tblGrid>
      <w:tr w:rsidR="00C8703F" w14:paraId="368B5AEC" w14:textId="77777777" w:rsidTr="00CC5F6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0F55F4" w14:textId="77777777" w:rsidR="00C8703F" w:rsidRDefault="00C8703F" w:rsidP="00CC5F6F">
            <w:pPr>
              <w:pStyle w:val="TAH"/>
            </w:pPr>
            <w:r>
              <w:t>Data 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617A03" w14:textId="77777777" w:rsidR="00C8703F" w:rsidRDefault="00C8703F" w:rsidP="00CC5F6F">
            <w:pPr>
              <w:pStyle w:val="TAH"/>
            </w:pPr>
            <w:r>
              <w:t>Reference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928F0C" w14:textId="77777777" w:rsidR="00C8703F" w:rsidRDefault="00C8703F" w:rsidP="00CC5F6F">
            <w:pPr>
              <w:pStyle w:val="TAH"/>
            </w:pPr>
            <w:r>
              <w:t>Comments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867D8E" w14:textId="77777777" w:rsidR="00C8703F" w:rsidRDefault="00C8703F" w:rsidP="00CC5F6F">
            <w:pPr>
              <w:pStyle w:val="TAH"/>
            </w:pPr>
            <w:r>
              <w:t>Applicability</w:t>
            </w:r>
          </w:p>
        </w:tc>
      </w:tr>
      <w:tr w:rsidR="00C8703F" w14:paraId="4C0D350C" w14:textId="77777777" w:rsidTr="00CC5F6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BDB44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76C6" w14:textId="77777777" w:rsidR="00C8703F" w:rsidRDefault="00C8703F" w:rsidP="00CC5F6F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772C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CCE5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7561DDDD" w14:textId="77777777" w:rsidTr="00CC5F6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8EE9E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6F466" w14:textId="77777777" w:rsidR="00C8703F" w:rsidRDefault="00C8703F" w:rsidP="00CC5F6F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AE19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9BAB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5DAC9295" w14:textId="77777777" w:rsidTr="00CC5F6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9531B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61B56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74A1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1BC8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189AB933" w14:textId="77777777" w:rsidTr="00CC5F6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0508B" w14:textId="77777777" w:rsidR="00C8703F" w:rsidRDefault="00C8703F" w:rsidP="00CC5F6F">
            <w:pPr>
              <w:pStyle w:val="TAL"/>
              <w:rPr>
                <w:rStyle w:val="CommentReference"/>
                <w:rFonts w:ascii="Times New Roman" w:hAnsi="Times New Roma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ECC5A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42BC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4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5CAD0106" w14:textId="77777777" w:rsidTr="00CC5F6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9EEA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03221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DB88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BC13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22E049C2" w14:textId="77777777" w:rsidTr="00CC5F6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D3CB6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03C9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FEA1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1A56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5396D982" w14:textId="77777777" w:rsidTr="00CC5F6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5C57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52650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8115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0168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1CA3F37C" w14:textId="77777777" w:rsidTr="00CC5F6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2B43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cs</w:t>
            </w:r>
            <w:r>
              <w:rPr>
                <w:lang w:eastAsia="zh-CN"/>
              </w:rPr>
              <w:t>Qo</w:t>
            </w:r>
            <w:r>
              <w:rPr>
                <w:rFonts w:hint="eastAsia"/>
                <w:lang w:eastAsia="zh-CN"/>
              </w:rPr>
              <w:t>sClass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9DC8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BF7A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592D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6B7BBE95" w14:textId="77777777" w:rsidTr="00CC5F6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0913F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0F660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AE92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EDE1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3AA9A83E" w14:textId="77777777" w:rsidTr="00CC5F6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B3EE9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92FF6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B681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26EF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715326B6" w14:textId="77777777" w:rsidTr="00CC5F6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83176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34A9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2B75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0F35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7F4D26D1" w14:textId="77777777" w:rsidTr="00CC5F6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18BE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EF7FB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328C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00F1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4F6A2C90" w14:textId="77777777" w:rsidTr="00CC5F6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1723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F7341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60C7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75CD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07BCA98B" w14:textId="77777777" w:rsidTr="00CC5F6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C6A27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12BD8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B07F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C65C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44BFFCDE" w14:textId="77777777" w:rsidTr="00CC5F6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0DF2F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EF5EC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55A5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7EE5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029D44A2" w14:textId="77777777" w:rsidTr="00CC5F6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4BD26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PositioningMethod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90EE2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B0CB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3A87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0609AA9A" w14:textId="77777777" w:rsidTr="00CC5F6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EAA6E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t>ccuracyFulfilmentIndicator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D24EA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0583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70FE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56046D45" w14:textId="77777777" w:rsidTr="00CC5F6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7FC2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BF696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D2C7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E08E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63A7A15E" w14:textId="77777777" w:rsidTr="00CC5F6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C710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5FDF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A430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9C6B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4D73CF33" w14:textId="77777777" w:rsidTr="00CC5F6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66D97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6F68D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7A6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862B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2E1B91E8" w14:textId="77777777" w:rsidTr="00CC5F6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0BE7A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t>LcsPriority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83E30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989E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D5CA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0B459D97" w14:textId="77777777" w:rsidTr="00CC5F6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93DDB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t>Velocity</w:t>
            </w:r>
            <w:r>
              <w:rPr>
                <w:lang w:eastAsia="zh-CN"/>
              </w:rPr>
              <w:t>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6ECD3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34A5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572F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367F8EF5" w14:textId="77777777" w:rsidTr="00CC5F6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B528C" w14:textId="77777777" w:rsidR="00C8703F" w:rsidRDefault="00C8703F" w:rsidP="00CC5F6F">
            <w:pPr>
              <w:pStyle w:val="TAL"/>
            </w:pPr>
            <w:proofErr w:type="spellStart"/>
            <w:r w:rsidRPr="00EF4063">
              <w:t>TerminationCause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A6A2D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055B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590F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7B6A3216" w14:textId="77777777" w:rsidTr="00CC5F6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C263E" w14:textId="77777777" w:rsidR="00C8703F" w:rsidRDefault="00C8703F" w:rsidP="00CC5F6F">
            <w:pPr>
              <w:pStyle w:val="TAL"/>
              <w:rPr>
                <w:color w:val="1F497D"/>
              </w:rPr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3FF2D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3557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3C33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7C75887C" w14:textId="77777777" w:rsidTr="00CC5F6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073B9" w14:textId="77777777" w:rsidR="00C8703F" w:rsidRDefault="00C8703F" w:rsidP="00CC5F6F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45240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5D7B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17D0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46D5FB82" w14:textId="77777777" w:rsidTr="00CC5F6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FBE7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 w:rsidRPr="000A57AE">
              <w:rPr>
                <w:lang w:eastAsia="zh-CN"/>
              </w:rPr>
              <w:t>LcsServiceAuth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9454" w14:textId="77777777" w:rsidR="00C8703F" w:rsidRDefault="00C8703F" w:rsidP="00CC5F6F">
            <w:pPr>
              <w:pStyle w:val="TAL"/>
            </w:pPr>
            <w:r w:rsidRPr="003842C8">
              <w:t>3GPP TS 29.57</w:t>
            </w:r>
            <w:r w:rsidRPr="003842C8">
              <w:rPr>
                <w:lang w:eastAsia="zh-CN"/>
              </w:rPr>
              <w:t>1</w:t>
            </w:r>
            <w:r w:rsidRPr="003842C8">
              <w:t> [</w:t>
            </w:r>
            <w:r w:rsidRPr="003842C8">
              <w:rPr>
                <w:lang w:eastAsia="zh-CN"/>
              </w:rPr>
              <w:t>11</w:t>
            </w:r>
            <w:r w:rsidRPr="003842C8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11F7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F418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361D822B" w14:textId="77777777" w:rsidTr="00CC5F6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8C4F" w14:textId="77777777" w:rsidR="00C8703F" w:rsidRPr="000A57AE" w:rsidRDefault="00C8703F" w:rsidP="00CC5F6F">
            <w:pPr>
              <w:pStyle w:val="TAL"/>
              <w:rPr>
                <w:lang w:eastAsia="zh-CN"/>
              </w:rPr>
            </w:pPr>
            <w:proofErr w:type="spellStart"/>
            <w:r w:rsidRPr="00EF4063">
              <w:t>Ecgi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83A0" w14:textId="77777777" w:rsidR="00C8703F" w:rsidRPr="003842C8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4B32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8E3D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785BC558" w14:textId="77777777" w:rsidTr="00CC5F6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7474" w14:textId="77777777" w:rsidR="00C8703F" w:rsidRPr="000A57AE" w:rsidRDefault="00C8703F" w:rsidP="00CC5F6F">
            <w:pPr>
              <w:pStyle w:val="TAL"/>
              <w:rPr>
                <w:lang w:eastAsia="zh-CN"/>
              </w:rPr>
            </w:pPr>
            <w:proofErr w:type="spellStart"/>
            <w:r w:rsidRPr="00EF4063">
              <w:t>Ncgi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4EE6" w14:textId="77777777" w:rsidR="00C8703F" w:rsidRPr="003842C8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8F57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E8E1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4730EC2C" w14:textId="77777777" w:rsidTr="00CC5F6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B75A" w14:textId="77777777" w:rsidR="00C8703F" w:rsidRPr="000A57AE" w:rsidRDefault="00C8703F" w:rsidP="00CC5F6F">
            <w:pPr>
              <w:pStyle w:val="TAL"/>
              <w:rPr>
                <w:lang w:eastAsia="zh-CN"/>
              </w:rPr>
            </w:pPr>
            <w:r>
              <w:t>Altitude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F79A" w14:textId="77777777" w:rsidR="00C8703F" w:rsidRPr="003842C8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84D2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  <w:r>
              <w:t>Altitude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36C5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58A4918B" w14:textId="77777777" w:rsidTr="00CC5F6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2E33" w14:textId="77777777" w:rsidR="00C8703F" w:rsidRPr="000A57AE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28AD" w14:textId="77777777" w:rsidR="00C8703F" w:rsidRPr="003842C8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5FFF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Barometric pressure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89E3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1C0C7B64" w14:textId="77777777" w:rsidTr="00CC5F6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77A9" w14:textId="77777777" w:rsidR="00C8703F" w:rsidRDefault="00C8703F" w:rsidP="00CC5F6F">
            <w:pPr>
              <w:pStyle w:val="TAL"/>
              <w:rPr>
                <w:lang w:val="en-US"/>
              </w:rPr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5307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1C11" w14:textId="77777777" w:rsidR="00C8703F" w:rsidRDefault="00C8703F" w:rsidP="00CC5F6F">
            <w:pPr>
              <w:pStyle w:val="TAL"/>
              <w:rPr>
                <w:lang w:val="en-US"/>
              </w:rPr>
            </w:pPr>
            <w:r>
              <w:t>Minor Location QoS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A0EC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UTIQOS</w:t>
            </w:r>
          </w:p>
        </w:tc>
      </w:tr>
      <w:tr w:rsidR="00C8703F" w14:paraId="7394C0BD" w14:textId="77777777" w:rsidTr="00CC5F6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7655" w14:textId="77777777" w:rsidR="00C8703F" w:rsidRDefault="00C8703F" w:rsidP="00CC5F6F">
            <w:pPr>
              <w:pStyle w:val="TAL"/>
              <w:rPr>
                <w:lang w:val="en-US"/>
              </w:rPr>
            </w:pPr>
            <w:proofErr w:type="spellStart"/>
            <w:r w:rsidRPr="00EF4063">
              <w:t>LocationPrivacyVerResult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6DE7" w14:textId="77777777" w:rsidR="00C8703F" w:rsidRDefault="00C8703F" w:rsidP="00CC5F6F">
            <w:pPr>
              <w:pStyle w:val="TAL"/>
            </w:pPr>
            <w:r>
              <w:t>3GPP TS 29.518 [</w:t>
            </w:r>
            <w:r>
              <w:rPr>
                <w:rFonts w:hint="eastAsia"/>
                <w:lang w:eastAsia="zh-CN"/>
              </w:rPr>
              <w:t>20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F449" w14:textId="77777777" w:rsidR="00C8703F" w:rsidRDefault="00C8703F" w:rsidP="00CC5F6F">
            <w:pPr>
              <w:pStyle w:val="TAL"/>
              <w:rPr>
                <w:lang w:val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654A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7EDD7C48" w14:textId="77777777" w:rsidTr="00CC5F6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1257" w14:textId="77777777" w:rsidR="00C8703F" w:rsidRPr="00E00EE5" w:rsidRDefault="00C8703F" w:rsidP="00CC5F6F">
            <w:pPr>
              <w:pStyle w:val="TAL"/>
            </w:pPr>
            <w:proofErr w:type="spellStart"/>
            <w:r w:rsidRPr="00E00EE5">
              <w:t>ExternalGroupId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5ADC" w14:textId="77777777" w:rsidR="00C8703F" w:rsidRDefault="00C8703F" w:rsidP="00CC5F6F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A02A" w14:textId="77777777" w:rsidR="00C8703F" w:rsidRPr="00E00EE5" w:rsidRDefault="00C8703F" w:rsidP="00CC5F6F">
            <w:pPr>
              <w:pStyle w:val="TAL"/>
            </w:pPr>
            <w:r w:rsidRPr="00E00EE5">
              <w:t>External 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10A5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76F7196B" w14:textId="77777777" w:rsidTr="00CC5F6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CE1F" w14:textId="77777777" w:rsidR="00C8703F" w:rsidRPr="00E00EE5" w:rsidRDefault="00C8703F" w:rsidP="00CC5F6F">
            <w:pPr>
              <w:pStyle w:val="TAL"/>
            </w:pPr>
            <w:proofErr w:type="spellStart"/>
            <w:r w:rsidRPr="00E00EE5">
              <w:t>GroupId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2766" w14:textId="77777777" w:rsidR="00C8703F" w:rsidRDefault="00C8703F" w:rsidP="00CC5F6F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2701" w14:textId="77777777" w:rsidR="00C8703F" w:rsidRPr="00E00EE5" w:rsidRDefault="00C8703F" w:rsidP="00CC5F6F">
            <w:pPr>
              <w:pStyle w:val="TAL"/>
            </w:pPr>
            <w:r w:rsidRPr="00E00EE5">
              <w:t>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3EFC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1651C585" w14:textId="77777777" w:rsidTr="00CC5F6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0FD7" w14:textId="77777777" w:rsidR="00C8703F" w:rsidRPr="00E00EE5" w:rsidRDefault="00C8703F" w:rsidP="00CC5F6F">
            <w:pPr>
              <w:pStyle w:val="TAL"/>
            </w:pPr>
            <w:proofErr w:type="spellStart"/>
            <w:r w:rsidRPr="00EF4063">
              <w:rPr>
                <w:rFonts w:eastAsia="DengXian"/>
              </w:rPr>
              <w:t>CivicAddress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6939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7970" w14:textId="77777777" w:rsidR="00C8703F" w:rsidRPr="00E00EE5" w:rsidRDefault="00C8703F" w:rsidP="00CC5F6F">
            <w:pPr>
              <w:pStyle w:val="TAL"/>
            </w:pPr>
            <w:r>
              <w:rPr>
                <w:rFonts w:eastAsia="DengXian"/>
                <w:lang w:val="en-US"/>
              </w:rPr>
              <w:t>Civic Address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98CE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5076470E" w14:textId="77777777" w:rsidTr="00CC5F6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3903" w14:textId="77777777" w:rsidR="00C8703F" w:rsidRDefault="00C8703F" w:rsidP="00CC5F6F">
            <w:pPr>
              <w:pStyle w:val="TAL"/>
              <w:rPr>
                <w:rFonts w:eastAsia="DengXian"/>
                <w:color w:val="000000"/>
                <w:lang w:eastAsia="zh-CN"/>
              </w:rPr>
            </w:pPr>
            <w:proofErr w:type="spellStart"/>
            <w:r w:rsidRPr="00425C5C">
              <w:t>GeographicArea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FCAF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A22F" w14:textId="77777777" w:rsidR="00C8703F" w:rsidRDefault="00C8703F" w:rsidP="00CC5F6F">
            <w:pPr>
              <w:pStyle w:val="TAL"/>
              <w:rPr>
                <w:rFonts w:eastAsia="DengXian"/>
                <w:lang w:val="en-US"/>
              </w:rPr>
            </w:pPr>
            <w:r w:rsidRPr="00425C5C">
              <w:t>Geographic</w:t>
            </w:r>
            <w:r>
              <w:t xml:space="preserve"> </w:t>
            </w:r>
            <w:r w:rsidRPr="00425C5C">
              <w:t>Area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D266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29E2F542" w14:textId="77777777" w:rsidTr="00CC5F6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C02C" w14:textId="77777777" w:rsidR="00C8703F" w:rsidRPr="00425C5C" w:rsidRDefault="00C8703F" w:rsidP="00CC5F6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 w:rsidRPr="00425C5C">
              <w:t>Area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3AE4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0DAC" w14:textId="77777777" w:rsidR="00C8703F" w:rsidRPr="00425C5C" w:rsidRDefault="00C8703F" w:rsidP="00CC5F6F">
            <w:pPr>
              <w:pStyle w:val="TAL"/>
            </w:pPr>
            <w:r w:rsidRPr="005576A5">
              <w:t>Local area specified by different shape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7F4F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50B2DC18" w14:textId="77777777" w:rsidTr="00CC5F6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AC9D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A907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288A" w14:textId="77777777" w:rsidR="00C8703F" w:rsidRPr="005576A5" w:rsidRDefault="00C8703F" w:rsidP="00CC5F6F">
            <w:pPr>
              <w:pStyle w:val="TAL"/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3367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5019CF16" w14:textId="77777777" w:rsidTr="00CC5F6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7136" w14:textId="77777777" w:rsidR="00C8703F" w:rsidRDefault="00C8703F" w:rsidP="00CC5F6F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256B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5D00" w14:textId="77777777" w:rsidR="00C8703F" w:rsidRPr="005576A5" w:rsidRDefault="00C8703F" w:rsidP="00CC5F6F">
            <w:pPr>
              <w:pStyle w:val="TAL"/>
            </w:pPr>
            <w:r>
              <w:t>Date and Time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AED3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7EAEB7F4" w14:textId="77777777" w:rsidTr="00CC5F6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5131" w14:textId="77777777" w:rsidR="00C8703F" w:rsidRDefault="00C8703F" w:rsidP="00CC5F6F">
            <w:pPr>
              <w:pStyle w:val="TAL"/>
            </w:pPr>
            <w:proofErr w:type="spellStart"/>
            <w:r w:rsidRPr="005D3EDE">
              <w:t>LpHapType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823E" w14:textId="77777777" w:rsidR="00C8703F" w:rsidRDefault="00C8703F" w:rsidP="00CC5F6F">
            <w:pPr>
              <w:pStyle w:val="TAL"/>
            </w:pPr>
            <w:r>
              <w:t>3GPP TS 29.518 [</w:t>
            </w:r>
            <w:r>
              <w:rPr>
                <w:rFonts w:hint="eastAsia"/>
                <w:lang w:eastAsia="zh-CN"/>
              </w:rPr>
              <w:t>20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5C44" w14:textId="77777777" w:rsidR="00C8703F" w:rsidRDefault="00C8703F" w:rsidP="00CC5F6F">
            <w:pPr>
              <w:pStyle w:val="TAL"/>
            </w:pPr>
            <w:r w:rsidRPr="005D3EDE">
              <w:t>Type of Low Power and/or High Accuracy Positioning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6B13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6ACADBC2" w14:textId="77777777" w:rsidTr="00CC5F6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F5D1" w14:textId="77777777" w:rsidR="00C8703F" w:rsidRPr="005D3EDE" w:rsidRDefault="00C8703F" w:rsidP="00CC5F6F">
            <w:pPr>
              <w:pStyle w:val="TAL"/>
            </w:pPr>
            <w:proofErr w:type="spellStart"/>
            <w:r>
              <w:rPr>
                <w:lang w:eastAsia="zh-CN"/>
              </w:rPr>
              <w:t>HighAccuracyGnssMetrics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153D" w14:textId="77777777" w:rsidR="00C8703F" w:rsidRDefault="00C8703F" w:rsidP="00CC5F6F">
            <w:pPr>
              <w:pStyle w:val="TAL"/>
            </w:pPr>
            <w:r w:rsidRPr="005F771F">
              <w:t>3GPP TS 29.572 [</w:t>
            </w:r>
            <w:r>
              <w:t>12</w:t>
            </w:r>
            <w:r w:rsidRPr="005F771F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957C" w14:textId="77777777" w:rsidR="00C8703F" w:rsidRPr="005D3EDE" w:rsidRDefault="00C8703F" w:rsidP="00CC5F6F">
            <w:pPr>
              <w:pStyle w:val="TAL"/>
            </w:pPr>
            <w:r>
              <w:rPr>
                <w:rFonts w:cs="Arial"/>
                <w:szCs w:val="18"/>
                <w:lang w:val="fr-FR" w:eastAsia="zh-CN"/>
              </w:rPr>
              <w:t xml:space="preserve">High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Accuracy</w:t>
            </w:r>
            <w:proofErr w:type="spellEnd"/>
            <w:r>
              <w:rPr>
                <w:rFonts w:cs="Arial"/>
                <w:szCs w:val="18"/>
                <w:lang w:val="fr-FR" w:eastAsia="zh-CN"/>
              </w:rPr>
              <w:t xml:space="preserve"> GNSS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Metrics</w:t>
            </w:r>
            <w:proofErr w:type="spellEnd"/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8518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3934BF60" w14:textId="77777777" w:rsidTr="00CC5F6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8CDA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LosNlosMeasureInd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45E9" w14:textId="77777777" w:rsidR="00C8703F" w:rsidRPr="005F771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D6C1" w14:textId="77777777" w:rsidR="00C8703F" w:rsidRDefault="00C8703F" w:rsidP="00CC5F6F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>
              <w:t>LOS/NLOS measurement indication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A585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057C7046" w14:textId="77777777" w:rsidTr="00CC5F6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9A78" w14:textId="77777777" w:rsidR="00C8703F" w:rsidRDefault="00C8703F" w:rsidP="00CC5F6F">
            <w:pPr>
              <w:pStyle w:val="TAL"/>
              <w:rPr>
                <w:lang w:val="en-US" w:eastAsia="zh-CN"/>
              </w:rPr>
            </w:pPr>
            <w:proofErr w:type="spellStart"/>
            <w:r>
              <w:t>UpLocRep</w:t>
            </w:r>
            <w:r w:rsidRPr="009E77E4">
              <w:t>Addr</w:t>
            </w:r>
            <w:r>
              <w:t>AfRm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CA34" w14:textId="77777777" w:rsidR="00C8703F" w:rsidRDefault="00C8703F" w:rsidP="00CC5F6F">
            <w:pPr>
              <w:pStyle w:val="TAL"/>
            </w:pPr>
            <w:r>
              <w:t>3GPP TS 29.122 [24]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1A36" w14:textId="77777777" w:rsidR="00C8703F" w:rsidRDefault="00C8703F" w:rsidP="00CC5F6F">
            <w:pPr>
              <w:pStyle w:val="TAL"/>
            </w:pPr>
            <w:r>
              <w:t>User plane addressing information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63FB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1C6A0FC2" w14:textId="77777777" w:rsidTr="00CC5F6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E9FA" w14:textId="77777777" w:rsidR="00C8703F" w:rsidRDefault="00C8703F" w:rsidP="00CC5F6F">
            <w:pPr>
              <w:pStyle w:val="TAL"/>
            </w:pPr>
            <w:proofErr w:type="spellStart"/>
            <w:r>
              <w:rPr>
                <w:lang w:eastAsia="zh-CN"/>
              </w:rPr>
              <w:t>IndoorOutdoorInd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C64F" w14:textId="77777777" w:rsidR="00C8703F" w:rsidRDefault="00C8703F" w:rsidP="00CC5F6F">
            <w:pPr>
              <w:pStyle w:val="TAL"/>
            </w:pPr>
            <w:r>
              <w:t>3GPP TS 29.572 [25]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77CE" w14:textId="77777777" w:rsidR="00C8703F" w:rsidRDefault="00C8703F" w:rsidP="00CC5F6F">
            <w:pPr>
              <w:pStyle w:val="TAL"/>
            </w:pPr>
            <w:r>
              <w:t>Indicates an area for event reporting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C8AB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64D702AD" w14:textId="77777777" w:rsidTr="00CC5F6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36EE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 w:rsidRPr="00BE07BB">
              <w:t>RangingSlResult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1DCD" w14:textId="77777777" w:rsidR="00C8703F" w:rsidRDefault="00C8703F" w:rsidP="00CC5F6F">
            <w:pPr>
              <w:pStyle w:val="TAL"/>
            </w:pPr>
            <w:r w:rsidRPr="00F045B7">
              <w:t>3GPP TS 29.57</w:t>
            </w:r>
            <w:r w:rsidRPr="00F045B7">
              <w:rPr>
                <w:lang w:eastAsia="zh-CN"/>
              </w:rPr>
              <w:t>2</w:t>
            </w:r>
            <w:r w:rsidRPr="00F045B7">
              <w:t> [</w:t>
            </w:r>
            <w:r w:rsidRPr="00F045B7">
              <w:rPr>
                <w:lang w:eastAsia="zh-CN"/>
              </w:rPr>
              <w:t>12</w:t>
            </w:r>
            <w:r w:rsidRPr="00F045B7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3D68" w14:textId="77777777" w:rsidR="00C8703F" w:rsidRDefault="00C8703F" w:rsidP="00CC5F6F">
            <w:pPr>
              <w:pStyle w:val="TAL"/>
            </w:pPr>
            <w:r w:rsidRPr="00BE07BB">
              <w:t xml:space="preserve">Indicates result type for ranging and </w:t>
            </w:r>
            <w:proofErr w:type="spellStart"/>
            <w:r w:rsidRPr="00BE07BB">
              <w:t>sidelink</w:t>
            </w:r>
            <w:proofErr w:type="spellEnd"/>
            <w:r w:rsidRPr="00BE07BB">
              <w:t xml:space="preserve"> positioning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830A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0282A208" w14:textId="77777777" w:rsidTr="00CC5F6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A45B" w14:textId="1B9D63E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 w:rsidRPr="00BE07BB">
              <w:t>RelatedU</w:t>
            </w:r>
            <w:ins w:id="19" w:author="Jayeeta Saha" w:date="2024-05-15T16:08:00Z">
              <w:r w:rsidR="005B2586">
                <w:t>e</w:t>
              </w:r>
            </w:ins>
            <w:del w:id="20" w:author="Jayeeta Saha" w:date="2024-05-15T16:08:00Z">
              <w:r w:rsidRPr="00BE07BB" w:rsidDel="005B2586">
                <w:delText>E</w:delText>
              </w:r>
            </w:del>
            <w:r>
              <w:t>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F40D" w14:textId="77777777" w:rsidR="00C8703F" w:rsidRDefault="00C8703F" w:rsidP="00CC5F6F">
            <w:pPr>
              <w:pStyle w:val="TAL"/>
            </w:pPr>
            <w:r w:rsidRPr="00F045B7">
              <w:t>3GPP TS 29.57</w:t>
            </w:r>
            <w:r w:rsidRPr="00F045B7">
              <w:rPr>
                <w:lang w:eastAsia="zh-CN"/>
              </w:rPr>
              <w:t>2</w:t>
            </w:r>
            <w:r w:rsidRPr="00F045B7">
              <w:t> [</w:t>
            </w:r>
            <w:r w:rsidRPr="00F045B7">
              <w:rPr>
                <w:lang w:eastAsia="zh-CN"/>
              </w:rPr>
              <w:t>12</w:t>
            </w:r>
            <w:r w:rsidRPr="00F045B7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6B05" w14:textId="77777777" w:rsidR="00C8703F" w:rsidRDefault="00C8703F" w:rsidP="00CC5F6F">
            <w:pPr>
              <w:pStyle w:val="TAL"/>
            </w:pPr>
            <w:r w:rsidRPr="00BE07BB">
              <w:t xml:space="preserve">Indicates </w:t>
            </w:r>
            <w:r>
              <w:t>type</w:t>
            </w:r>
            <w:r w:rsidRPr="00BE07BB">
              <w:t xml:space="preserve"> for related UE for ranging and </w:t>
            </w:r>
            <w:proofErr w:type="spellStart"/>
            <w:r w:rsidRPr="00BE07BB">
              <w:t>sidelink</w:t>
            </w:r>
            <w:proofErr w:type="spellEnd"/>
            <w:r w:rsidRPr="00BE07BB">
              <w:t xml:space="preserve"> positioning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5F8D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41CCD958" w14:textId="77777777" w:rsidTr="00CC5F6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BF68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RangeDirection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E2F5" w14:textId="77777777" w:rsidR="00C8703F" w:rsidRDefault="00C8703F" w:rsidP="00CC5F6F">
            <w:pPr>
              <w:pStyle w:val="TAL"/>
            </w:pPr>
            <w:r w:rsidRPr="002D3B7F">
              <w:t>3GPP TS 29.57</w:t>
            </w:r>
            <w:r w:rsidRPr="002D3B7F">
              <w:rPr>
                <w:lang w:eastAsia="zh-CN"/>
              </w:rPr>
              <w:t>2</w:t>
            </w:r>
            <w:r w:rsidRPr="002D3B7F">
              <w:t> [</w:t>
            </w:r>
            <w:r w:rsidRPr="002D3B7F">
              <w:rPr>
                <w:lang w:eastAsia="zh-CN"/>
              </w:rPr>
              <w:t>12</w:t>
            </w:r>
            <w:r w:rsidRPr="002D3B7F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AA3F" w14:textId="77777777" w:rsidR="00C8703F" w:rsidRDefault="00C8703F" w:rsidP="00CC5F6F">
            <w:pPr>
              <w:pStyle w:val="TAL"/>
            </w:pPr>
            <w:r w:rsidRPr="00D01A26">
              <w:t>Represents</w:t>
            </w:r>
            <w:r>
              <w:t xml:space="preserve"> the </w:t>
            </w:r>
            <w:r>
              <w:rPr>
                <w:rFonts w:cs="Arial"/>
                <w:szCs w:val="18"/>
              </w:rPr>
              <w:t>distance and direction between two points</w:t>
            </w:r>
            <w:r>
              <w:rPr>
                <w:rFonts w:ascii="SimSun" w:hAnsi="SimSun" w:cs="SimSun" w:hint="eastAsia"/>
                <w:szCs w:val="18"/>
                <w:lang w:eastAsia="zh-CN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F32C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0F6571BE" w14:textId="77777777" w:rsidTr="00CC5F6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D032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2DRelativeLocation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F618" w14:textId="77777777" w:rsidR="00C8703F" w:rsidRDefault="00C8703F" w:rsidP="00CC5F6F">
            <w:pPr>
              <w:pStyle w:val="TAL"/>
            </w:pPr>
            <w:r w:rsidRPr="002D3B7F">
              <w:t>3GPP TS 29.57</w:t>
            </w:r>
            <w:r w:rsidRPr="002D3B7F">
              <w:rPr>
                <w:lang w:eastAsia="zh-CN"/>
              </w:rPr>
              <w:t>2</w:t>
            </w:r>
            <w:r w:rsidRPr="002D3B7F">
              <w:t> [</w:t>
            </w:r>
            <w:r w:rsidRPr="002D3B7F">
              <w:rPr>
                <w:lang w:eastAsia="zh-CN"/>
              </w:rPr>
              <w:t>12</w:t>
            </w:r>
            <w:r w:rsidRPr="002D3B7F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A7B8" w14:textId="77777777" w:rsidR="00C8703F" w:rsidRDefault="00C8703F" w:rsidP="00CC5F6F">
            <w:pPr>
              <w:pStyle w:val="TAL"/>
            </w:pPr>
            <w:r w:rsidRPr="00D01A26">
              <w:t>Represents</w:t>
            </w:r>
            <w:r>
              <w:t xml:space="preserve"> 2D local co-ordinates with origin corresponding to another known point.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361B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3460470C" w14:textId="77777777" w:rsidTr="00CC5F6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47E3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3DRelativeLocation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9C57" w14:textId="77777777" w:rsidR="00C8703F" w:rsidRDefault="00C8703F" w:rsidP="00CC5F6F">
            <w:pPr>
              <w:pStyle w:val="TAL"/>
            </w:pPr>
            <w:r w:rsidRPr="002D3B7F">
              <w:t>3GPP TS 29.57</w:t>
            </w:r>
            <w:r w:rsidRPr="002D3B7F">
              <w:rPr>
                <w:lang w:eastAsia="zh-CN"/>
              </w:rPr>
              <w:t>2</w:t>
            </w:r>
            <w:r w:rsidRPr="002D3B7F">
              <w:t> [</w:t>
            </w:r>
            <w:r w:rsidRPr="002D3B7F">
              <w:rPr>
                <w:lang w:eastAsia="zh-CN"/>
              </w:rPr>
              <w:t>12</w:t>
            </w:r>
            <w:r w:rsidRPr="002D3B7F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9D62" w14:textId="77777777" w:rsidR="00C8703F" w:rsidRDefault="00C8703F" w:rsidP="00CC5F6F">
            <w:pPr>
              <w:pStyle w:val="TAL"/>
            </w:pPr>
            <w:r w:rsidRPr="00D01A26">
              <w:t>Represents</w:t>
            </w:r>
            <w:r>
              <w:t xml:space="preserve"> 3D local co-ordinates with origin corresponding to another known point.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8208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33232D59" w14:textId="77777777" w:rsidTr="00CC5F6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5E8A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MappedLocationQoSEps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C367" w14:textId="77777777" w:rsidR="00C8703F" w:rsidRPr="002D3B7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1637" w14:textId="77777777" w:rsidR="00C8703F" w:rsidRPr="00D01A26" w:rsidRDefault="00C8703F" w:rsidP="00CC5F6F">
            <w:pPr>
              <w:pStyle w:val="TAL"/>
            </w:pPr>
            <w:r>
              <w:t>Mapped Location QoS for EPS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26FA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2D8CAD33" w14:textId="77777777" w:rsidTr="00CC5F6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71B7" w14:textId="6B9080C1" w:rsidR="00C8703F" w:rsidRDefault="00C8703F" w:rsidP="00CC5F6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ApplicationlayerId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7724" w14:textId="77777777" w:rsidR="00C8703F" w:rsidRDefault="00C8703F" w:rsidP="00CC5F6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44A4" w14:textId="77777777" w:rsidR="00C8703F" w:rsidRDefault="00C8703F" w:rsidP="00CC5F6F">
            <w:pPr>
              <w:pStyle w:val="TAL"/>
            </w:pPr>
            <w:r>
              <w:t>Application Layer ID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39FF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8DD54E6" w14:textId="77777777" w:rsidR="00C8703F" w:rsidRDefault="00C8703F" w:rsidP="00C8703F"/>
    <w:p w14:paraId="6E4B1654" w14:textId="77777777" w:rsidR="000B436C" w:rsidRPr="003B2883" w:rsidRDefault="000B436C" w:rsidP="000B436C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E0F2EA" w14:textId="77777777" w:rsidR="00C8703F" w:rsidRPr="008D72A7" w:rsidRDefault="00C8703F" w:rsidP="00C8703F">
      <w:pPr>
        <w:pStyle w:val="Heading5"/>
      </w:pPr>
      <w:bookmarkStart w:id="21" w:name="_Toc26202337"/>
      <w:bookmarkStart w:id="22" w:name="_Toc22624276"/>
      <w:bookmarkStart w:id="23" w:name="_Toc22141074"/>
      <w:bookmarkStart w:id="24" w:name="_Toc18853083"/>
      <w:bookmarkStart w:id="25" w:name="_Toc26202523"/>
      <w:bookmarkStart w:id="26" w:name="_Toc34804238"/>
      <w:bookmarkStart w:id="27" w:name="_Toc35935809"/>
      <w:bookmarkStart w:id="28" w:name="_Toc45030029"/>
      <w:bookmarkStart w:id="29" w:name="_Toc51922389"/>
      <w:bookmarkStart w:id="30" w:name="_Toc51922808"/>
      <w:bookmarkStart w:id="31" w:name="_Toc122015865"/>
      <w:bookmarkStart w:id="32" w:name="_Toc130845028"/>
      <w:bookmarkStart w:id="33" w:name="_Toc138344525"/>
      <w:bookmarkStart w:id="34" w:name="_Toc145947031"/>
      <w:bookmarkStart w:id="35" w:name="_Toc153817471"/>
      <w:bookmarkStart w:id="36" w:name="_Toc161839792"/>
      <w:r w:rsidRPr="008D72A7">
        <w:t>6.1.</w:t>
      </w:r>
      <w:r w:rsidRPr="008D72A7">
        <w:rPr>
          <w:lang w:eastAsia="zh-CN"/>
        </w:rPr>
        <w:t>5</w:t>
      </w:r>
      <w:r w:rsidRPr="008D72A7">
        <w:t>.2.2</w:t>
      </w:r>
      <w:r w:rsidRPr="008D72A7">
        <w:tab/>
        <w:t>Type:</w:t>
      </w:r>
      <w:r w:rsidRPr="008D72A7">
        <w:rPr>
          <w:lang w:eastAsia="zh-CN"/>
        </w:rPr>
        <w:t xml:space="preserve"> </w:t>
      </w:r>
      <w:proofErr w:type="spellStart"/>
      <w:r w:rsidRPr="008D72A7">
        <w:rPr>
          <w:lang w:eastAsia="zh-CN"/>
        </w:rPr>
        <w:t>InputData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proofErr w:type="spellEnd"/>
    </w:p>
    <w:p w14:paraId="15D3A917" w14:textId="77777777" w:rsidR="00C8703F" w:rsidRPr="008D72A7" w:rsidRDefault="00C8703F" w:rsidP="00C8703F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InputData</w:t>
      </w:r>
      <w:proofErr w:type="spellEnd"/>
    </w:p>
    <w:tbl>
      <w:tblPr>
        <w:tblW w:w="95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1438"/>
        <w:gridCol w:w="424"/>
        <w:gridCol w:w="1129"/>
        <w:gridCol w:w="2881"/>
        <w:gridCol w:w="2014"/>
      </w:tblGrid>
      <w:tr w:rsidR="00C8703F" w14:paraId="7B60D65A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0AA607" w14:textId="77777777" w:rsidR="00C8703F" w:rsidRDefault="00C8703F" w:rsidP="00CC5F6F">
            <w:pPr>
              <w:pStyle w:val="TAH"/>
            </w:pPr>
            <w:r>
              <w:t>Attribute name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90501B" w14:textId="77777777" w:rsidR="00C8703F" w:rsidRDefault="00C8703F" w:rsidP="00CC5F6F">
            <w:pPr>
              <w:pStyle w:val="TAH"/>
            </w:pPr>
            <w:r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5DF57F" w14:textId="77777777" w:rsidR="00C8703F" w:rsidRDefault="00C8703F" w:rsidP="00CC5F6F">
            <w:pPr>
              <w:pStyle w:val="TAH"/>
            </w:pPr>
            <w:r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9FF33C" w14:textId="77777777" w:rsidR="00C8703F" w:rsidRDefault="00C8703F" w:rsidP="00CC5F6F">
            <w:pPr>
              <w:pStyle w:val="TAH"/>
            </w:pPr>
            <w:r w:rsidRPr="00EF4063">
              <w:t>Cardinality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43266E" w14:textId="77777777" w:rsidR="00C8703F" w:rsidRDefault="00C8703F" w:rsidP="00CC5F6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261783" w14:textId="77777777" w:rsidR="00C8703F" w:rsidRDefault="00C8703F" w:rsidP="00CC5F6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8703F" w14:paraId="7BD449F5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2BC3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7B56C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7EB6B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3307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54E24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Generic Public Subscription Identifier</w:t>
            </w:r>
          </w:p>
          <w:p w14:paraId="01337035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4C6A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30D6A2FD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64457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70EE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1448F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00395" w14:textId="77777777" w:rsidR="00C8703F" w:rsidRDefault="00C8703F" w:rsidP="00CC5F6F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6389C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  <w:p w14:paraId="3AA6651B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8BA3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628F5A1F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9549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appLayerId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CF09" w14:textId="21A84E6C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ApplicationlayerId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6AFA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E970" w14:textId="77777777" w:rsidR="00C8703F" w:rsidRDefault="00C8703F" w:rsidP="00CC5F6F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47D4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Application Layer ID</w:t>
            </w:r>
          </w:p>
          <w:p w14:paraId="7D115732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086F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Ranging_SL</w:t>
            </w:r>
            <w:proofErr w:type="spellEnd"/>
          </w:p>
        </w:tc>
      </w:tr>
      <w:tr w:rsidR="00C8703F" w14:paraId="0EB5E9EF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4243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extGroupId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C680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0541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3F8A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826D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>, if present</w:t>
            </w:r>
            <w:r>
              <w:rPr>
                <w:lang w:eastAsia="zh-CN"/>
              </w:rPr>
              <w:t xml:space="preserve"> this IE shall contain the External Group ID</w:t>
            </w:r>
          </w:p>
          <w:p w14:paraId="622B5BA6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D728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1B85238E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257A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intGroup</w:t>
            </w:r>
            <w:r>
              <w:t>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A73D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t>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BAFC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17A3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83A1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>
              <w:rPr>
                <w:lang w:eastAsia="zh-CN"/>
              </w:rPr>
              <w:t>if present this IE shall contain the Internal Group ID</w:t>
            </w:r>
          </w:p>
          <w:p w14:paraId="04C5B945" w14:textId="77777777" w:rsidR="00C8703F" w:rsidRPr="00E00EE5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3042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6B1CE415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1AE50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927F4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E7CE7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8BC6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10D50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3650A">
              <w:rPr>
                <w:rFonts w:cs="Arial"/>
                <w:szCs w:val="18"/>
                <w:lang w:eastAsia="zh-CN"/>
              </w:rPr>
              <w:t>This IE shall contain LCS client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7C80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2092E2EA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6F290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5EBE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9676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F4DF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1FE35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equested location QoS</w:t>
            </w:r>
          </w:p>
          <w:p w14:paraId="14720003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47734E0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179B6">
              <w:rPr>
                <w:rFonts w:cs="Arial"/>
                <w:szCs w:val="18"/>
                <w:lang w:eastAsia="zh-CN"/>
              </w:rPr>
              <w:t>Multiple QoS Class (</w:t>
            </w:r>
            <w:proofErr w:type="spellStart"/>
            <w:r w:rsidRPr="007179B6">
              <w:rPr>
                <w:rFonts w:cs="Arial"/>
                <w:szCs w:val="18"/>
                <w:lang w:eastAsia="zh-CN"/>
              </w:rPr>
              <w:t>lcsQosClass</w:t>
            </w:r>
            <w:proofErr w:type="spellEnd"/>
            <w:r w:rsidRPr="007179B6">
              <w:rPr>
                <w:rFonts w:cs="Arial"/>
                <w:szCs w:val="18"/>
                <w:lang w:eastAsia="zh-CN"/>
              </w:rPr>
              <w:t xml:space="preserve"> sets to "MULTIPLE_QOS") shall only be used when GMLC support MUTIQOS feature.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61A6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353A7D47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7FB08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63B72" w14:textId="77777777" w:rsidR="00C8703F" w:rsidRDefault="00C8703F" w:rsidP="00CC5F6F">
            <w:pPr>
              <w:pStyle w:val="TAL"/>
            </w:pPr>
            <w:r>
              <w:t>array(</w:t>
            </w:r>
            <w:proofErr w:type="spellStart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6094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CD147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5D84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Geographical Area Description shapes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9128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02C87B82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4ED27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ABB46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F388F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98E68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8F80F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ervice identity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2DD7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67CC2F8B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6DB01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serviceCoverage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C98B9" w14:textId="77777777" w:rsidR="00C8703F" w:rsidRDefault="00C8703F" w:rsidP="00CC5F6F">
            <w:pPr>
              <w:pStyle w:val="TAL"/>
            </w:pPr>
            <w:r>
              <w:rPr>
                <w:lang w:eastAsia="zh-CN"/>
              </w:rPr>
              <w:t>array(E164CountryCodeOfGeographicArea)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BB624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611D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6DCE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list of E.164 country codes for geographic areas (see </w:t>
            </w:r>
            <w:r>
              <w:t>ITU Recommendation E.164</w:t>
            </w:r>
            <w:r>
              <w:rPr>
                <w:rFonts w:cs="Arial"/>
                <w:szCs w:val="18"/>
              </w:rPr>
              <w:t> [</w:t>
            </w:r>
            <w:r>
              <w:rPr>
                <w:rFonts w:cs="Arial"/>
                <w:szCs w:val="18"/>
                <w:lang w:eastAsia="zh-CN"/>
              </w:rPr>
              <w:t>13</w:t>
            </w:r>
            <w:r>
              <w:rPr>
                <w:rFonts w:cs="Arial"/>
                <w:szCs w:val="18"/>
              </w:rPr>
              <w:t>]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</w:rPr>
              <w:t xml:space="preserve"> where the LCS client is permitted to request and receive UE location information.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2A43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76CC3216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DFAF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FD89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5D1D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1466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8786D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L</w:t>
            </w:r>
            <w:r>
              <w:rPr>
                <w:rFonts w:cs="Arial"/>
                <w:szCs w:val="18"/>
                <w:lang w:eastAsia="zh-CN"/>
              </w:rPr>
              <w:t>ocation deferred request event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D29B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7B8CF78C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A7586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B4F27" w14:textId="77777777" w:rsidR="00C8703F" w:rsidRDefault="00C8703F" w:rsidP="00CC5F6F">
            <w:pPr>
              <w:pStyle w:val="TAL"/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4ADC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C9C88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DF99A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eriodic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6DDF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265B99D2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B982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68F9C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r w:rsidRPr="004C7A68">
              <w:rPr>
                <w:lang w:eastAsia="zh-CN"/>
              </w:rPr>
              <w:t>Ext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3647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F1D22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D64F0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rea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1EE3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27E61480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8DF56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CBC1B" w14:textId="77777777" w:rsidR="00C8703F" w:rsidRDefault="00C8703F" w:rsidP="00CC5F6F">
            <w:pPr>
              <w:pStyle w:val="TAL"/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95E27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DF23C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2A936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otion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460B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28451A3E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D39C2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D9759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4234C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AFF03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5FF38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 correlation</w:t>
            </w:r>
          </w:p>
          <w:p w14:paraId="58ECB4C0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 ID</w:t>
            </w:r>
          </w:p>
          <w:p w14:paraId="0BDF0671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from NEF if it is allocated by NEF for the </w:t>
            </w:r>
            <w:r>
              <w:rPr>
                <w:rFonts w:eastAsia="SimSun"/>
                <w:lang w:eastAsia="zh-CN"/>
              </w:rPr>
              <w:t>Deferred 5GC-MT-LR procedure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0606C49E" w14:textId="77777777" w:rsidR="00C8703F" w:rsidRPr="00E00EE5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in the request from NEF for requesting location service for a group of UEs.</w:t>
            </w:r>
          </w:p>
          <w:p w14:paraId="4CB19147" w14:textId="77777777" w:rsidR="00C8703F" w:rsidRDefault="00C8703F" w:rsidP="00CC5F6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to VGMLC for the </w:t>
            </w:r>
            <w:r>
              <w:rPr>
                <w:rFonts w:eastAsia="SimSun"/>
                <w:lang w:eastAsia="zh-CN"/>
              </w:rPr>
              <w:t>Deferred 5GC-MT-LR procedure.</w:t>
            </w:r>
          </w:p>
          <w:p w14:paraId="531F2D41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C185E">
              <w:rPr>
                <w:rFonts w:cs="Arial"/>
                <w:szCs w:val="18"/>
                <w:lang w:eastAsia="zh-CN"/>
              </w:rPr>
              <w:t xml:space="preserve">This IE shall be present </w:t>
            </w:r>
            <w:r>
              <w:rPr>
                <w:lang w:eastAsia="zh-CN"/>
              </w:rPr>
              <w:t>for</w:t>
            </w:r>
            <w:r w:rsidRPr="009B227E">
              <w:rPr>
                <w:lang w:eastAsia="zh-CN"/>
              </w:rPr>
              <w:t xml:space="preserve">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[4] clause</w:t>
            </w:r>
            <w:r>
              <w:rPr>
                <w:lang w:eastAsia="zh-CN"/>
              </w:rPr>
              <w:t> </w:t>
            </w:r>
            <w:r>
              <w:t>6.1.2</w:t>
            </w:r>
            <w:r w:rsidRPr="00FC185E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F5FF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14E53E50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C97DC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</w:t>
            </w:r>
            <w:r>
              <w:rPr>
                <w:rFonts w:hint="eastAsia"/>
                <w:lang w:eastAsia="zh-CN"/>
              </w:rPr>
              <w:t>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ABCDF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C8ADB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D737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822C9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 target address</w:t>
            </w:r>
            <w:r>
              <w:rPr>
                <w:rFonts w:hint="eastAsia"/>
                <w:lang w:eastAsia="zh-CN"/>
              </w:rPr>
              <w:t xml:space="preserve"> for HGMLC</w:t>
            </w:r>
          </w:p>
          <w:p w14:paraId="4C3B4FA3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also be present </w:t>
            </w:r>
            <w:r>
              <w:rPr>
                <w:lang w:eastAsia="zh-CN"/>
              </w:rPr>
              <w:t>for</w:t>
            </w:r>
            <w:r w:rsidRPr="009B227E">
              <w:rPr>
                <w:lang w:eastAsia="zh-CN"/>
              </w:rPr>
              <w:t xml:space="preserve">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[4] clause</w:t>
            </w:r>
            <w:r>
              <w:rPr>
                <w:lang w:eastAsia="zh-CN"/>
              </w:rPr>
              <w:t> </w:t>
            </w:r>
            <w:r>
              <w:t>6.1.2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F928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5359D3E4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412E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eventNotificationUri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4B72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FDB4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9918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D1C2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call-back Uri of NF service consumer (i.e. NEF</w:t>
            </w:r>
            <w:r>
              <w:rPr>
                <w:rFonts w:hint="eastAsia"/>
                <w:lang w:eastAsia="zh-CN"/>
              </w:rPr>
              <w:t>, NWDAF</w:t>
            </w:r>
            <w:r>
              <w:rPr>
                <w:lang w:eastAsia="zh-CN"/>
              </w:rPr>
              <w:t xml:space="preserve">) for implicit subscription to notification of </w:t>
            </w:r>
            <w:proofErr w:type="spellStart"/>
            <w:r>
              <w:rPr>
                <w:lang w:eastAsia="zh-CN"/>
              </w:rPr>
              <w:t>Eventnotify</w:t>
            </w:r>
            <w:proofErr w:type="spellEnd"/>
            <w:r>
              <w:rPr>
                <w:lang w:eastAsia="zh-CN"/>
              </w:rPr>
              <w:t>.</w:t>
            </w:r>
          </w:p>
          <w:p w14:paraId="4824E77A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should be included and is used to receive the location information for UEs in the group when requesting LCS service for a group of target UEs or requesting deferred 5GC MT LCS service for a single UE.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1D32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4687BBF2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2ABAB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090CB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F9522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2DF2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4424E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xternal LCS client identification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7650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0626CC21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2076E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402F7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AF2C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704F8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6A412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AF that initiated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F153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00974065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1D2B3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uePrivacyReq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irements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CE628" w14:textId="77777777" w:rsidR="00C8703F" w:rsidRDefault="00C8703F" w:rsidP="00CC5F6F">
            <w:pPr>
              <w:pStyle w:val="TAL"/>
            </w:pPr>
            <w:proofErr w:type="spellStart"/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irements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6712A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00990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BA0B8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90A8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235BB765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217B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4DC3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3497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5D58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E6AA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 w:rsidDel="00BA3138">
              <w:rPr>
                <w:rFonts w:cs="Arial"/>
                <w:szCs w:val="18"/>
                <w:lang w:eastAsia="zh-CN"/>
              </w:rPr>
              <w:t>LCS service type</w:t>
            </w:r>
          </w:p>
          <w:p w14:paraId="319BDE9A" w14:textId="77777777" w:rsidR="00C8703F" w:rsidDel="00BA3138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3B7816D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may be present when being sent from HGMLC to VGMLC.</w:t>
            </w:r>
          </w:p>
          <w:p w14:paraId="71ED1760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FA6A37B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it shall contain the LCS service type, which is mapped </w:t>
            </w:r>
            <w:r>
              <w:rPr>
                <w:noProof/>
                <w:lang w:eastAsia="zh-CN"/>
              </w:rPr>
              <w:t xml:space="preserve">from attribute </w:t>
            </w:r>
            <w:proofErr w:type="spellStart"/>
            <w:r>
              <w:rPr>
                <w:lang w:eastAsia="zh-CN"/>
              </w:rPr>
              <w:t>serviceIdentity</w:t>
            </w:r>
            <w:proofErr w:type="spellEnd"/>
            <w:r>
              <w:rPr>
                <w:lang w:eastAsia="zh-CN"/>
              </w:rPr>
              <w:t xml:space="preserve"> of the LCS Request </w:t>
            </w:r>
            <w:r>
              <w:rPr>
                <w:noProof/>
                <w:lang w:eastAsia="zh-CN"/>
              </w:rPr>
              <w:t>by the HGMLC.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64DA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677477AB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75A03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4E109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9D5BC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615E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2558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V</w:t>
            </w:r>
            <w:r>
              <w:rPr>
                <w:rFonts w:cs="Arial"/>
                <w:szCs w:val="18"/>
                <w:lang w:eastAsia="zh-CN"/>
              </w:rPr>
              <w:t>elocity of the target UE is requested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84C6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087BE33E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CFDB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6049D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LcsPriority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BBED9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54D11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A74E4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 of the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485D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735F0676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971A1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8F87E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1CCCC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A6B79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9F818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Requested type of location, applicable to location immediate request (NOTE </w:t>
            </w:r>
            <w:r>
              <w:rPr>
                <w:rFonts w:cs="Arial" w:hint="eastAsia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9A4A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3ACB54CF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7C731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maximum</w:t>
            </w:r>
            <w:r>
              <w:t>AgeOfLocationEstimate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1730D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781CD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8BA2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B0D9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equested maximum age of the location estimate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5D5C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0CAA9F2D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1607E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F8CB3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A171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F53FA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57530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serving AMF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8456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6473BE81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4337" w14:textId="77777777" w:rsidR="00C8703F" w:rsidDel="00C155F3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3B7E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388C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42A8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DACF" w14:textId="77777777" w:rsidR="00C8703F" w:rsidDel="00F0678E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Code word </w:t>
            </w:r>
            <w:r>
              <w:rPr>
                <w:rFonts w:cs="Arial"/>
                <w:szCs w:val="18"/>
                <w:lang w:eastAsia="zh-CN"/>
              </w:rPr>
              <w:t xml:space="preserve">(NOTE </w:t>
            </w: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FE61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5D322835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5106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scheduledLocTime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3E2D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2CE0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4FC3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C322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scheduled time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(in UTC)</w:t>
            </w:r>
            <w:r>
              <w:t xml:space="preserve"> for location determination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BA49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7CC29AB8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611A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eliableLocReq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1936" w14:textId="77777777" w:rsidR="00C8703F" w:rsidRDefault="00C8703F" w:rsidP="00CC5F6F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DC45" w14:textId="77777777" w:rsidR="00C8703F" w:rsidRDefault="00C8703F" w:rsidP="00CC5F6F">
            <w:pPr>
              <w:pStyle w:val="TAC"/>
            </w:pPr>
            <w:r w:rsidRPr="000C2AC0"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30FC" w14:textId="77777777" w:rsidR="00C8703F" w:rsidRDefault="00C8703F" w:rsidP="00CC5F6F">
            <w:pPr>
              <w:pStyle w:val="TAL"/>
            </w:pPr>
            <w:r w:rsidRPr="000C2AC0"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1F5E" w14:textId="77777777" w:rsidR="00C8703F" w:rsidRDefault="00C8703F" w:rsidP="00CC5F6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be </w:t>
            </w:r>
            <w:r w:rsidRPr="004B6EC9">
              <w:rPr>
                <w:rFonts w:cs="Arial"/>
                <w:szCs w:val="18"/>
                <w:lang w:eastAsia="zh-CN"/>
              </w:rPr>
              <w:t>included</w:t>
            </w:r>
            <w:r w:rsidRPr="00C2532B">
              <w:t xml:space="preserve"> with the value "true" to indicate that reliable UE location information is required,</w:t>
            </w:r>
            <w:r w:rsidRPr="004B6EC9"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33.256</w:t>
            </w:r>
            <w:r>
              <w:rPr>
                <w:lang w:eastAsia="zh-CN"/>
              </w:rPr>
              <w:t> </w:t>
            </w:r>
            <w:r>
              <w:t>[</w:t>
            </w:r>
            <w:r>
              <w:rPr>
                <w:rFonts w:eastAsiaTheme="minorEastAsia" w:hint="eastAsia"/>
                <w:lang w:eastAsia="zh-CN"/>
              </w:rPr>
              <w:t>22</w:t>
            </w:r>
            <w:r>
              <w:t>] clause</w:t>
            </w:r>
            <w:r>
              <w:rPr>
                <w:lang w:eastAsia="zh-CN"/>
              </w:rPr>
              <w:t> </w:t>
            </w:r>
            <w:r>
              <w:t>5.3.2.</w:t>
            </w:r>
          </w:p>
          <w:p w14:paraId="5C2D4199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  <w:p w14:paraId="4F3A6C83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following:</w:t>
            </w:r>
          </w:p>
          <w:p w14:paraId="0F61C6F1" w14:textId="77777777" w:rsidR="00C8703F" w:rsidRPr="004B6EC9" w:rsidRDefault="00C8703F" w:rsidP="00CC5F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the </w:t>
            </w:r>
            <w:r w:rsidRPr="00C2532B">
              <w:t>reliable UE location information is required</w:t>
            </w:r>
          </w:p>
          <w:p w14:paraId="3519CDDD" w14:textId="77777777" w:rsidR="00C8703F" w:rsidRDefault="00C8703F" w:rsidP="00CC5F6F">
            <w:pPr>
              <w:pStyle w:val="TAL"/>
            </w:pPr>
            <w:r>
              <w:rPr>
                <w:rFonts w:cs="Arial"/>
                <w:szCs w:val="18"/>
              </w:rPr>
              <w:t xml:space="preserve">- false (default): </w:t>
            </w:r>
            <w:r w:rsidRPr="004B6EC9">
              <w:rPr>
                <w:rFonts w:cs="Arial"/>
                <w:szCs w:val="18"/>
              </w:rPr>
              <w:t xml:space="preserve">the </w:t>
            </w:r>
            <w:r w:rsidRPr="00C2532B">
              <w:t>reliable UE location information is not required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679C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6C1EFA41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76E2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 w:rsidRPr="0040052B">
              <w:rPr>
                <w:lang w:eastAsia="zh-CN"/>
              </w:rPr>
              <w:t>servingLmfId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A7A1" w14:textId="77777777" w:rsidR="00C8703F" w:rsidRDefault="00C8703F" w:rsidP="00CC5F6F">
            <w:pPr>
              <w:pStyle w:val="TAL"/>
            </w:pPr>
            <w:proofErr w:type="spellStart"/>
            <w:r w:rsidRPr="0040052B">
              <w:t>LMFIdentification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71B5" w14:textId="77777777" w:rsidR="00C8703F" w:rsidRPr="009751BF" w:rsidRDefault="00C8703F" w:rsidP="00CC5F6F">
            <w:pPr>
              <w:pStyle w:val="TAC"/>
            </w:pPr>
            <w:r w:rsidRPr="0040052B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D24C" w14:textId="77777777" w:rsidR="00C8703F" w:rsidRPr="000C2AC0" w:rsidRDefault="00C8703F" w:rsidP="00CC5F6F">
            <w:pPr>
              <w:pStyle w:val="TAL"/>
            </w:pPr>
            <w:r w:rsidRPr="0040052B"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7827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052B">
              <w:rPr>
                <w:rFonts w:cs="Arial"/>
                <w:szCs w:val="18"/>
                <w:lang w:eastAsia="zh-CN"/>
              </w:rPr>
              <w:t>If present, this IE contains the identification of a serving LMF selected by the GMLC.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56DC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134DE2C0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82A0" w14:textId="77777777" w:rsidR="00C8703F" w:rsidRPr="0040052B" w:rsidRDefault="00C8703F" w:rsidP="00CC5F6F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lpHapType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2D70" w14:textId="77777777" w:rsidR="00C8703F" w:rsidRPr="0040052B" w:rsidRDefault="00C8703F" w:rsidP="00CC5F6F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D82A" w14:textId="77777777" w:rsidR="00C8703F" w:rsidRPr="0040052B" w:rsidRDefault="00C8703F" w:rsidP="00CC5F6F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78C3" w14:textId="77777777" w:rsidR="00C8703F" w:rsidRPr="0040052B" w:rsidRDefault="00C8703F" w:rsidP="00CC5F6F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787A" w14:textId="77777777" w:rsidR="00C8703F" w:rsidRPr="0040052B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03231">
              <w:rPr>
                <w:rFonts w:cs="Arial"/>
                <w:color w:val="000000" w:themeColor="text1"/>
                <w:szCs w:val="18"/>
                <w:lang w:eastAsia="zh-CN"/>
              </w:rPr>
              <w:t>This IE shall be included</w:t>
            </w:r>
            <w:r w:rsidRPr="00E03231">
              <w:rPr>
                <w:color w:val="000000" w:themeColor="text1"/>
              </w:rPr>
              <w:t xml:space="preserve"> and set to "</w:t>
            </w:r>
            <w:r>
              <w:t>LOW_POW_HIGH_ACCU_POS</w:t>
            </w:r>
            <w:r w:rsidRPr="00E03231">
              <w:rPr>
                <w:color w:val="000000" w:themeColor="text1"/>
              </w:rPr>
              <w:t>"</w:t>
            </w:r>
            <w:r>
              <w:rPr>
                <w:color w:val="000000" w:themeColor="text1"/>
              </w:rPr>
              <w:t xml:space="preserve"> to request</w:t>
            </w:r>
            <w:r>
              <w:rPr>
                <w:lang w:eastAsia="zh-CN"/>
              </w:rPr>
              <w:t xml:space="preserve"> low power and high accuracy positioning</w:t>
            </w:r>
            <w:r w:rsidRPr="00E03231">
              <w:rPr>
                <w:color w:val="000000" w:themeColor="text1"/>
              </w:rPr>
              <w:t>,</w:t>
            </w:r>
            <w:r w:rsidRPr="00E03231"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E03231">
              <w:rPr>
                <w:color w:val="000000" w:themeColor="text1"/>
              </w:rPr>
              <w:t xml:space="preserve">as specified in </w:t>
            </w:r>
            <w:r>
              <w:rPr>
                <w:color w:val="000000" w:themeColor="text1"/>
              </w:rPr>
              <w:t>clause 6.1.2</w:t>
            </w:r>
            <w:r w:rsidRPr="00E03231">
              <w:rPr>
                <w:color w:val="000000" w:themeColor="text1"/>
              </w:rPr>
              <w:t xml:space="preserve"> of 3GPP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TS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23.273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[4].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BD89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12754CEF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9926" w14:textId="77777777" w:rsidR="00C8703F" w:rsidRDefault="00C8703F" w:rsidP="00CC5F6F">
            <w:pPr>
              <w:pStyle w:val="TAL"/>
              <w:rPr>
                <w:noProof/>
                <w:lang w:eastAsia="zh-CN"/>
              </w:rPr>
            </w:pPr>
            <w:r w:rsidRPr="00501872">
              <w:rPr>
                <w:noProof/>
                <w:lang w:eastAsia="zh-CN"/>
              </w:rPr>
              <w:t>evtRptExpectedArea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FF86" w14:textId="77777777" w:rsidR="00C8703F" w:rsidRDefault="00C8703F" w:rsidP="00CC5F6F">
            <w:pPr>
              <w:pStyle w:val="TAL"/>
            </w:pPr>
            <w:proofErr w:type="spellStart"/>
            <w:r w:rsidRPr="00B06F7A">
              <w:t>GeographicArea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A4C6" w14:textId="77777777" w:rsidR="00C8703F" w:rsidRDefault="00C8703F" w:rsidP="00CC5F6F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2BC0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4D33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in the request from H-GMLC to V-GMLC if the </w:t>
            </w:r>
            <w:r>
              <w:rPr>
                <w:lang w:eastAsia="ko-KR"/>
              </w:rPr>
              <w:t>event report expected</w:t>
            </w:r>
            <w:r w:rsidRPr="00425961">
              <w:rPr>
                <w:rFonts w:cs="Arial"/>
                <w:szCs w:val="18"/>
                <w:lang w:eastAsia="zh-CN"/>
              </w:rPr>
              <w:t xml:space="preserve"> area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was retrieved from UDM.</w:t>
            </w:r>
          </w:p>
          <w:p w14:paraId="02FD7F50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209D51C" w14:textId="77777777" w:rsidR="00C8703F" w:rsidRPr="00E03231" w:rsidRDefault="00C8703F" w:rsidP="00CC5F6F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</w:t>
            </w:r>
            <w:r w:rsidRPr="00B06F7A">
              <w:rPr>
                <w:rFonts w:cs="Arial" w:hint="eastAsia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25961"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lang w:eastAsia="ko-KR"/>
              </w:rPr>
              <w:t>event report expected</w:t>
            </w:r>
            <w:r w:rsidRPr="00425961">
              <w:rPr>
                <w:rFonts w:cs="Arial"/>
                <w:szCs w:val="18"/>
                <w:lang w:eastAsia="zh-CN"/>
              </w:rPr>
              <w:t xml:space="preserve"> area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8417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4EB6052B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39DA" w14:textId="77777777" w:rsidR="00C8703F" w:rsidRPr="00501872" w:rsidRDefault="00C8703F" w:rsidP="00CC5F6F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reportingInd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2F8A" w14:textId="77777777" w:rsidR="00C8703F" w:rsidRPr="00B06F7A" w:rsidRDefault="00C8703F" w:rsidP="00CC5F6F">
            <w:pPr>
              <w:pStyle w:val="TAL"/>
            </w:pPr>
            <w:proofErr w:type="spellStart"/>
            <w:r>
              <w:t>ReportingInd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CF0C" w14:textId="77777777" w:rsidR="00C8703F" w:rsidRPr="00B06F7A" w:rsidRDefault="00C8703F" w:rsidP="00CC5F6F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DA66" w14:textId="77777777" w:rsidR="00C8703F" w:rsidRDefault="00C8703F" w:rsidP="00CC5F6F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4920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 xml:space="preserve">in the request from H-GMLC to V-GMLC </w:t>
            </w:r>
            <w:r>
              <w:t xml:space="preserve">if the </w:t>
            </w:r>
            <w:r>
              <w:rPr>
                <w:lang w:eastAsia="ko-KR"/>
              </w:rPr>
              <w:t>area usage indication</w:t>
            </w:r>
            <w:r>
              <w:t xml:space="preserve"> is provided by UDM and event report expected area is present</w:t>
            </w:r>
            <w:r>
              <w:rPr>
                <w:lang w:eastAsia="zh-CN"/>
              </w:rPr>
              <w:t>.</w:t>
            </w:r>
          </w:p>
          <w:p w14:paraId="07BD5B2C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65F54EB" w14:textId="77777777" w:rsidR="00C8703F" w:rsidRPr="00140B0A" w:rsidRDefault="00C8703F" w:rsidP="00CC5F6F">
            <w:pPr>
              <w:pStyle w:val="TAL"/>
              <w:rPr>
                <w:lang w:val="en-US" w:eastAsia="zh-CN"/>
              </w:rPr>
            </w:pPr>
            <w:r>
              <w:t>When present, this IE shall i</w:t>
            </w:r>
            <w:r w:rsidRPr="00140B0A">
              <w:t>ndicat</w:t>
            </w:r>
            <w:r>
              <w:t>e whether the UE is allowed to generate and send the reports inside or outside the event report expected area</w:t>
            </w:r>
            <w:r w:rsidRPr="00140B0A">
              <w:t>:</w:t>
            </w:r>
          </w:p>
          <w:p w14:paraId="12497C1D" w14:textId="77777777" w:rsidR="00C8703F" w:rsidRDefault="00C8703F" w:rsidP="00CC5F6F">
            <w:pPr>
              <w:pStyle w:val="TAL"/>
              <w:ind w:left="523" w:hanging="240"/>
            </w:pPr>
            <w:r>
              <w:t>-</w:t>
            </w:r>
            <w:r>
              <w:tab/>
              <w:t>Inside reporting (default)</w:t>
            </w:r>
          </w:p>
          <w:p w14:paraId="282B159D" w14:textId="77777777" w:rsidR="00C8703F" w:rsidRDefault="00C8703F" w:rsidP="00CC5F6F">
            <w:pPr>
              <w:pStyle w:val="TAL"/>
              <w:ind w:left="523" w:hanging="240"/>
            </w:pPr>
            <w:r>
              <w:t>-</w:t>
            </w:r>
            <w:r>
              <w:tab/>
              <w:t>Outside reporting</w:t>
            </w:r>
          </w:p>
          <w:p w14:paraId="17E900E7" w14:textId="77777777" w:rsidR="00C8703F" w:rsidRPr="00B06F7A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>(</w:t>
            </w:r>
            <w:r w:rsidRPr="00B06F7A">
              <w:rPr>
                <w:rFonts w:cs="Arial"/>
                <w:szCs w:val="18"/>
              </w:rPr>
              <w:t>see 3GPP TS 23.273 [</w:t>
            </w:r>
            <w:r>
              <w:rPr>
                <w:rFonts w:cs="Arial"/>
                <w:szCs w:val="18"/>
              </w:rPr>
              <w:t>4</w:t>
            </w:r>
            <w:r w:rsidRPr="00B06F7A">
              <w:rPr>
                <w:rFonts w:cs="Arial"/>
                <w:szCs w:val="18"/>
              </w:rPr>
              <w:t>] clause </w:t>
            </w:r>
            <w:r w:rsidRPr="00B06F7A">
              <w:t>5.</w:t>
            </w:r>
            <w:r>
              <w:t>14 and 6.3.1</w:t>
            </w:r>
            <w:r w:rsidRPr="00B06F7A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61BA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3E77DCDF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3257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06C7" w14:textId="77777777" w:rsidR="00C8703F" w:rsidRDefault="00C8703F" w:rsidP="00CC5F6F">
            <w:pPr>
              <w:pStyle w:val="TAL"/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CB99" w14:textId="77777777" w:rsidR="00C8703F" w:rsidRDefault="00C8703F" w:rsidP="00CC5F6F">
            <w:pPr>
              <w:pStyle w:val="TAC"/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751E" w14:textId="77777777" w:rsidR="00C8703F" w:rsidRDefault="00C8703F" w:rsidP="00CC5F6F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ACC8" w14:textId="77777777" w:rsidR="00C8703F" w:rsidRDefault="00C8703F" w:rsidP="00CC5F6F">
            <w:pPr>
              <w:pStyle w:val="TAL"/>
            </w:pPr>
            <w:r>
              <w:rPr>
                <w:rFonts w:cs="Arial"/>
                <w:szCs w:val="18"/>
              </w:rPr>
              <w:t>When present, this IE shall indicate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 xml:space="preserve">the </w:t>
            </w:r>
            <w:r w:rsidRPr="009B6F0C">
              <w:rPr>
                <w:noProof/>
              </w:rPr>
              <w:t>integrity requirement</w:t>
            </w:r>
            <w:r>
              <w:rPr>
                <w:noProof/>
              </w:rPr>
              <w:t>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46EE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1D89A0B8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2AA2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upLocRepStatAf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579B" w14:textId="77777777" w:rsidR="00C8703F" w:rsidRDefault="00C8703F" w:rsidP="00CC5F6F">
            <w:pPr>
              <w:pStyle w:val="TAL"/>
              <w:rPr>
                <w:lang w:eastAsia="zh-CN"/>
              </w:rPr>
            </w:pPr>
            <w:r w:rsidRPr="001418DB">
              <w:rPr>
                <w:lang w:eastAsia="zh-CN"/>
              </w:rPr>
              <w:t>integer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851C" w14:textId="77777777" w:rsidR="00C8703F" w:rsidRDefault="00C8703F" w:rsidP="00CC5F6F">
            <w:pPr>
              <w:pStyle w:val="TAC"/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7F08" w14:textId="77777777" w:rsidR="00C8703F" w:rsidRDefault="00C8703F" w:rsidP="00CC5F6F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130D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When present, </w:t>
            </w:r>
            <w:r w:rsidRPr="000D7BA8">
              <w:rPr>
                <w:lang w:eastAsia="zh-CN"/>
              </w:rPr>
              <w:t xml:space="preserve">this IE contains the number of event reports have transferred over user plane. If the </w:t>
            </w:r>
            <w:proofErr w:type="spellStart"/>
            <w:r w:rsidRPr="000D7BA8">
              <w:rPr>
                <w:lang w:eastAsia="zh-CN"/>
              </w:rPr>
              <w:t>culumative</w:t>
            </w:r>
            <w:proofErr w:type="spellEnd"/>
            <w:r w:rsidRPr="000D7BA8">
              <w:rPr>
                <w:lang w:eastAsia="zh-CN"/>
              </w:rPr>
              <w:t xml:space="preserve"> event report has been sent previously, this IE contains the number of event reports have transferred over user plane since the last cumulative event report was sent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9596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C8703F" w14:paraId="3389A32A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64D2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 w:rsidRPr="00B82322">
              <w:rPr>
                <w:rFonts w:cs="Arial"/>
                <w:szCs w:val="18"/>
              </w:rPr>
              <w:t>requestedRangingSlResult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AC0D" w14:textId="77777777" w:rsidR="00C8703F" w:rsidRPr="001418DB" w:rsidRDefault="00C8703F" w:rsidP="00CC5F6F">
            <w:pPr>
              <w:pStyle w:val="TAL"/>
              <w:rPr>
                <w:lang w:eastAsia="zh-CN"/>
              </w:rPr>
            </w:pPr>
            <w:r w:rsidRPr="00B82322">
              <w:rPr>
                <w:rFonts w:cs="Arial"/>
                <w:szCs w:val="18"/>
              </w:rPr>
              <w:t>array(</w:t>
            </w:r>
            <w:bookmarkStart w:id="37" w:name="_Hlk142683907"/>
            <w:proofErr w:type="spellStart"/>
            <w:r w:rsidRPr="00B82322">
              <w:rPr>
                <w:rFonts w:cs="Arial"/>
                <w:szCs w:val="18"/>
              </w:rPr>
              <w:t>RangingSlResult</w:t>
            </w:r>
            <w:bookmarkEnd w:id="37"/>
            <w:proofErr w:type="spellEnd"/>
            <w:r w:rsidRPr="00B82322">
              <w:rPr>
                <w:rFonts w:cs="Arial"/>
                <w:szCs w:val="18"/>
              </w:rP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2771" w14:textId="77777777" w:rsidR="00C8703F" w:rsidRDefault="00C8703F" w:rsidP="00CC5F6F">
            <w:pPr>
              <w:pStyle w:val="TAC"/>
            </w:pPr>
            <w:r w:rsidRPr="00B82322">
              <w:rPr>
                <w:rFonts w:cs="Arial"/>
                <w:szCs w:val="18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0725" w14:textId="77777777" w:rsidR="00C8703F" w:rsidRDefault="00C8703F" w:rsidP="00CC5F6F">
            <w:pPr>
              <w:pStyle w:val="TAL"/>
            </w:pPr>
            <w:r w:rsidRPr="00B82322">
              <w:rPr>
                <w:rFonts w:cs="Arial"/>
                <w:szCs w:val="18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0243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When present, t</w:t>
            </w:r>
            <w:r w:rsidRPr="00B82322">
              <w:rPr>
                <w:rFonts w:cs="Arial"/>
                <w:szCs w:val="18"/>
              </w:rPr>
              <w:t xml:space="preserve">his IE shall contain the type of result requested for ranging and </w:t>
            </w:r>
            <w:proofErr w:type="spellStart"/>
            <w:r w:rsidRPr="00B82322">
              <w:rPr>
                <w:rFonts w:cs="Arial"/>
                <w:szCs w:val="18"/>
              </w:rPr>
              <w:t>sidelink</w:t>
            </w:r>
            <w:proofErr w:type="spellEnd"/>
            <w:r w:rsidRPr="00B82322">
              <w:rPr>
                <w:rFonts w:cs="Arial"/>
                <w:szCs w:val="18"/>
              </w:rPr>
              <w:t xml:space="preserve"> positioning, such as absolute locations, relative locations or </w:t>
            </w:r>
            <w:r>
              <w:rPr>
                <w:rFonts w:cs="Arial"/>
                <w:szCs w:val="18"/>
              </w:rPr>
              <w:t>distances</w:t>
            </w:r>
            <w:r w:rsidRPr="00B82322">
              <w:rPr>
                <w:rFonts w:cs="Arial"/>
                <w:szCs w:val="18"/>
              </w:rPr>
              <w:t xml:space="preserve"> and directions related to the UEs, etc.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ACCA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anging_SL</w:t>
            </w:r>
            <w:proofErr w:type="spellEnd"/>
          </w:p>
        </w:tc>
      </w:tr>
      <w:tr w:rsidR="00C8703F" w14:paraId="63B6BA56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5DAC" w14:textId="17FC3906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 w:rsidRPr="00B82322">
              <w:rPr>
                <w:rFonts w:cs="Arial"/>
                <w:szCs w:val="18"/>
              </w:rPr>
              <w:t>relatedU</w:t>
            </w:r>
            <w:ins w:id="38" w:author="Jayeeta Saha" w:date="2024-05-15T15:58:00Z">
              <w:r>
                <w:rPr>
                  <w:rFonts w:cs="Arial"/>
                  <w:szCs w:val="18"/>
                </w:rPr>
                <w:t>e</w:t>
              </w:r>
            </w:ins>
            <w:del w:id="39" w:author="Jayeeta Saha" w:date="2024-05-15T15:58:00Z">
              <w:r w:rsidRPr="00B82322" w:rsidDel="00C8703F">
                <w:rPr>
                  <w:rFonts w:cs="Arial"/>
                  <w:szCs w:val="18"/>
                </w:rPr>
                <w:delText>E</w:delText>
              </w:r>
            </w:del>
            <w:r w:rsidRPr="00B82322">
              <w:rPr>
                <w:rFonts w:cs="Arial"/>
                <w:szCs w:val="18"/>
              </w:rPr>
              <w:t>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5A09" w14:textId="5A7111BA" w:rsidR="00C8703F" w:rsidRPr="001418DB" w:rsidRDefault="00C8703F" w:rsidP="00CC5F6F">
            <w:pPr>
              <w:pStyle w:val="TAL"/>
              <w:rPr>
                <w:lang w:eastAsia="zh-CN"/>
              </w:rPr>
            </w:pPr>
            <w:r w:rsidRPr="00B82322">
              <w:rPr>
                <w:rFonts w:cs="Arial"/>
                <w:szCs w:val="18"/>
              </w:rPr>
              <w:t>array(</w:t>
            </w:r>
            <w:bookmarkStart w:id="40" w:name="_Hlk142683982"/>
            <w:proofErr w:type="spellStart"/>
            <w:r w:rsidRPr="00B82322">
              <w:rPr>
                <w:rFonts w:cs="Arial"/>
                <w:szCs w:val="18"/>
              </w:rPr>
              <w:t>RelatedU</w:t>
            </w:r>
            <w:ins w:id="41" w:author="Jayeeta Saha" w:date="2024-05-15T15:58:00Z">
              <w:r>
                <w:rPr>
                  <w:rFonts w:cs="Arial"/>
                  <w:szCs w:val="18"/>
                </w:rPr>
                <w:t>e</w:t>
              </w:r>
            </w:ins>
            <w:proofErr w:type="spellEnd"/>
            <w:del w:id="42" w:author="Jayeeta Saha" w:date="2024-05-15T15:58:00Z">
              <w:r w:rsidRPr="00B82322" w:rsidDel="00C8703F">
                <w:rPr>
                  <w:rFonts w:cs="Arial"/>
                  <w:szCs w:val="18"/>
                </w:rPr>
                <w:delText>E</w:delText>
              </w:r>
            </w:del>
            <w:bookmarkEnd w:id="40"/>
            <w:r w:rsidRPr="00B82322">
              <w:rPr>
                <w:rFonts w:cs="Arial"/>
                <w:szCs w:val="18"/>
              </w:rP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0135" w14:textId="77777777" w:rsidR="00C8703F" w:rsidRDefault="00C8703F" w:rsidP="00CC5F6F">
            <w:pPr>
              <w:pStyle w:val="TAC"/>
            </w:pPr>
            <w:r w:rsidRPr="00B82322">
              <w:rPr>
                <w:rFonts w:cs="Arial"/>
                <w:szCs w:val="18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247F" w14:textId="77777777" w:rsidR="00C8703F" w:rsidRDefault="00C8703F" w:rsidP="00CC5F6F">
            <w:pPr>
              <w:pStyle w:val="TAL"/>
            </w:pPr>
            <w:r w:rsidRPr="00B82322">
              <w:rPr>
                <w:rFonts w:cs="Arial"/>
                <w:szCs w:val="18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F89A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When present, t</w:t>
            </w:r>
            <w:r w:rsidRPr="00B82322">
              <w:rPr>
                <w:rFonts w:cs="Arial"/>
                <w:szCs w:val="18"/>
              </w:rPr>
              <w:t xml:space="preserve">his IE contains a list of the information for the related UEs for the ranging and </w:t>
            </w:r>
            <w:proofErr w:type="spellStart"/>
            <w:r w:rsidRPr="00B82322">
              <w:rPr>
                <w:rFonts w:cs="Arial"/>
                <w:szCs w:val="18"/>
              </w:rPr>
              <w:t>sidelink</w:t>
            </w:r>
            <w:proofErr w:type="spellEnd"/>
            <w:r w:rsidRPr="00B82322">
              <w:rPr>
                <w:rFonts w:cs="Arial"/>
                <w:szCs w:val="18"/>
              </w:rPr>
              <w:t xml:space="preserve"> positioning.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E4F7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anging_SL</w:t>
            </w:r>
            <w:proofErr w:type="spellEnd"/>
          </w:p>
        </w:tc>
      </w:tr>
      <w:tr w:rsidR="00C8703F" w14:paraId="0225AD0D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5094" w14:textId="77777777" w:rsidR="00C8703F" w:rsidRPr="00B82322" w:rsidRDefault="00C8703F" w:rsidP="00CC5F6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mappedQoSEps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27B7" w14:textId="77777777" w:rsidR="00C8703F" w:rsidRPr="00B82322" w:rsidRDefault="00C8703F" w:rsidP="00CC5F6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MappedLocationQoSEps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6B53" w14:textId="77777777" w:rsidR="00C8703F" w:rsidRPr="00B82322" w:rsidRDefault="00C8703F" w:rsidP="00CC5F6F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32CF" w14:textId="77777777" w:rsidR="00C8703F" w:rsidRPr="00B82322" w:rsidRDefault="00C8703F" w:rsidP="00CC5F6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F902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only be present in the service request from H-GMLC to V-GMLC, if the </w:t>
            </w:r>
            <w:r w:rsidRPr="007179B6">
              <w:rPr>
                <w:rFonts w:cs="Arial"/>
                <w:szCs w:val="18"/>
                <w:lang w:eastAsia="zh-CN"/>
              </w:rPr>
              <w:t>Multiple QoS Class</w:t>
            </w:r>
            <w:r>
              <w:rPr>
                <w:rFonts w:cs="Arial"/>
                <w:szCs w:val="18"/>
                <w:lang w:eastAsia="zh-CN"/>
              </w:rPr>
              <w:t xml:space="preserve"> is indicated in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locationQoS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IE.</w:t>
            </w:r>
          </w:p>
          <w:p w14:paraId="38DF71FB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F24831F" w14:textId="77777777" w:rsidR="00C8703F" w:rsidRDefault="00C8703F" w:rsidP="00CC5F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mapped Location QoS applicable to EPS (</w:t>
            </w:r>
            <w:r w:rsidRPr="00377C48">
              <w:rPr>
                <w:lang w:eastAsia="zh-CN"/>
              </w:rPr>
              <w:t>"</w:t>
            </w:r>
            <w:r>
              <w:t>BEST_EFFORT</w:t>
            </w:r>
            <w:r w:rsidRPr="00377C48">
              <w:rPr>
                <w:lang w:eastAsia="zh-CN"/>
              </w:rPr>
              <w:t>" or "</w:t>
            </w:r>
            <w:r>
              <w:t>ASSURED</w:t>
            </w:r>
            <w:r w:rsidRPr="00377C48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) based on the Multiple Location QoS </w:t>
            </w:r>
            <w:r>
              <w:t>(see clause 6.19 of 3GPP TS 23.273 [4])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2D67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179B6">
              <w:rPr>
                <w:rFonts w:cs="Arial"/>
                <w:szCs w:val="18"/>
                <w:lang w:eastAsia="zh-CN"/>
              </w:rPr>
              <w:t>MUTIQOS</w:t>
            </w:r>
          </w:p>
        </w:tc>
      </w:tr>
      <w:tr w:rsidR="00C8703F" w14:paraId="441A6CAD" w14:textId="77777777" w:rsidTr="00CC5F6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7D06" w14:textId="77777777" w:rsidR="00C8703F" w:rsidRDefault="00C8703F" w:rsidP="00CC5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coordinateID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3CF4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2B16" w14:textId="77777777" w:rsidR="00C8703F" w:rsidRDefault="00C8703F" w:rsidP="00CC5F6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F203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4339" w14:textId="77777777" w:rsidR="00C8703F" w:rsidRDefault="00C8703F" w:rsidP="00CC5F6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</w:t>
            </w:r>
            <w:proofErr w:type="spellStart"/>
            <w:r>
              <w:rPr>
                <w:rFonts w:cs="Arial"/>
                <w:szCs w:val="18"/>
              </w:rPr>
              <w:t>requestedRangingSlResult</w:t>
            </w:r>
            <w:proofErr w:type="spellEnd"/>
            <w:r>
              <w:rPr>
                <w:rFonts w:cs="Arial"/>
                <w:szCs w:val="18"/>
              </w:rPr>
              <w:t xml:space="preserve"> indicates "ABSOLUTE_LOCATION"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09D584ED" w14:textId="77777777" w:rsidR="00C8703F" w:rsidRDefault="00C8703F" w:rsidP="00CC5F6F">
            <w:pPr>
              <w:pStyle w:val="TAL"/>
              <w:rPr>
                <w:lang w:eastAsia="zh-CN"/>
              </w:rPr>
            </w:pPr>
          </w:p>
          <w:p w14:paraId="5F5939CF" w14:textId="77777777" w:rsidR="00C8703F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this IE</w:t>
            </w:r>
            <w:r>
              <w:rPr>
                <w:lang w:eastAsia="zh-CN"/>
              </w:rPr>
              <w:t xml:space="preserve"> represents a local coordinate </w:t>
            </w:r>
            <w:r>
              <w:t>(see clause 6.20.3 of 3GPP TS 23.273 [4])</w:t>
            </w:r>
            <w:r>
              <w:rPr>
                <w:lang w:eastAsia="zh-CN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ADE0" w14:textId="77777777" w:rsidR="00C8703F" w:rsidRPr="007179B6" w:rsidRDefault="00C8703F" w:rsidP="00CC5F6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Ranging_SL</w:t>
            </w:r>
            <w:proofErr w:type="spellEnd"/>
          </w:p>
        </w:tc>
      </w:tr>
      <w:tr w:rsidR="00C8703F" w14:paraId="142ABC10" w14:textId="77777777" w:rsidTr="00CC5F6F">
        <w:trPr>
          <w:jc w:val="center"/>
        </w:trPr>
        <w:tc>
          <w:tcPr>
            <w:tcW w:w="9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FDE4" w14:textId="77777777" w:rsidR="00C8703F" w:rsidRDefault="00C8703F" w:rsidP="00CC5F6F">
            <w:pPr>
              <w:pStyle w:val="TAN"/>
              <w:rPr>
                <w:rFonts w:eastAsia="SimSun"/>
                <w:lang w:val="en-US" w:eastAsia="zh-CN"/>
              </w:rPr>
            </w:pPr>
            <w:r w:rsidRPr="00EF4063">
              <w:rPr>
                <w:rFonts w:eastAsia="SimSun"/>
              </w:rPr>
              <w:t>NOTE</w:t>
            </w:r>
            <w:r w:rsidRPr="00EF4063">
              <w:t xml:space="preserve"> </w:t>
            </w:r>
            <w:r w:rsidRPr="00EF4063">
              <w:rPr>
                <w:rFonts w:hint="eastAsia"/>
              </w:rPr>
              <w:t>1</w:t>
            </w:r>
            <w:r w:rsidRPr="00EF4063">
              <w:rPr>
                <w:rFonts w:eastAsia="SimSun"/>
              </w:rPr>
              <w:t>:</w:t>
            </w:r>
            <w:r w:rsidRPr="00EF4063">
              <w:rPr>
                <w:rFonts w:eastAsia="SimSun" w:hint="eastAsia"/>
              </w:rPr>
              <w:tab/>
            </w:r>
            <w:r w:rsidRPr="00EF4063">
              <w:rPr>
                <w:rFonts w:eastAsia="SimSun"/>
              </w:rPr>
              <w:t xml:space="preserve">Checking of the Codeword in UE applies only when the Codeword parameter is present and when the </w:t>
            </w:r>
            <w:proofErr w:type="spellStart"/>
            <w:r w:rsidRPr="00EF4063">
              <w:rPr>
                <w:rFonts w:eastAsia="SimSun"/>
              </w:rPr>
              <w:t>codeWordCheck</w:t>
            </w:r>
            <w:proofErr w:type="spellEnd"/>
            <w:r w:rsidRPr="00EF4063">
              <w:rPr>
                <w:rFonts w:eastAsia="SimSun"/>
              </w:rPr>
              <w:t xml:space="preserve"> parameter (specified in clause 6.1.5.2.7) is present and set to TRUE.</w:t>
            </w:r>
          </w:p>
          <w:p w14:paraId="4763F3E3" w14:textId="77777777" w:rsidR="00C8703F" w:rsidRDefault="00C8703F" w:rsidP="00CC5F6F">
            <w:pPr>
              <w:pStyle w:val="TAN"/>
              <w:rPr>
                <w:rFonts w:eastAsia="SimSun"/>
                <w:lang w:val="en-US" w:eastAsia="zh-CN"/>
              </w:rPr>
            </w:pPr>
            <w:r w:rsidRPr="00EF4063">
              <w:rPr>
                <w:rFonts w:eastAsia="SimSun"/>
              </w:rPr>
              <w:t xml:space="preserve">NOTE </w:t>
            </w:r>
            <w:r w:rsidRPr="00EF4063">
              <w:rPr>
                <w:rFonts w:eastAsia="SimSun" w:hint="eastAsia"/>
              </w:rPr>
              <w:t>2</w:t>
            </w:r>
            <w:r w:rsidRPr="00EF4063">
              <w:rPr>
                <w:rFonts w:eastAsia="SimSun"/>
              </w:rPr>
              <w:t>:</w:t>
            </w:r>
            <w:r w:rsidRPr="00EF4063">
              <w:rPr>
                <w:rFonts w:eastAsia="SimSun"/>
              </w:rPr>
              <w:tab/>
              <w:t xml:space="preserve">If the </w:t>
            </w:r>
            <w:proofErr w:type="spellStart"/>
            <w:r w:rsidRPr="00EF4063">
              <w:rPr>
                <w:rFonts w:eastAsia="SimSun"/>
              </w:rPr>
              <w:t>LocationTypeRequested</w:t>
            </w:r>
            <w:proofErr w:type="spellEnd"/>
            <w:r w:rsidRPr="00EF4063">
              <w:rPr>
                <w:rFonts w:eastAsia="SimSun"/>
              </w:rPr>
              <w:t xml:space="preserve"> parameter is set to value "NOTIFICATION_VERIFICATION_ONLY", then the </w:t>
            </w:r>
            <w:proofErr w:type="spellStart"/>
            <w:r w:rsidRPr="00EF4063">
              <w:rPr>
                <w:rFonts w:eastAsia="SimSun"/>
              </w:rPr>
              <w:t>lcsServiceAuthInfo</w:t>
            </w:r>
            <w:proofErr w:type="spellEnd"/>
            <w:r w:rsidRPr="00EF4063">
              <w:rPr>
                <w:rFonts w:eastAsia="SimSun"/>
              </w:rPr>
              <w:t xml:space="preserve"> attribute in the </w:t>
            </w:r>
            <w:proofErr w:type="spellStart"/>
            <w:r w:rsidRPr="00EF4063">
              <w:rPr>
                <w:rFonts w:eastAsia="SimSun"/>
              </w:rPr>
              <w:t>uePrivacyRequirements</w:t>
            </w:r>
            <w:proofErr w:type="spellEnd"/>
            <w:r w:rsidRPr="00EF4063">
              <w:rPr>
                <w:rFonts w:eastAsia="SimSun"/>
              </w:rPr>
              <w:t xml:space="preserve"> IE, if present, shall be set to either "NOTIFICATION_ONLY" or "NOTIFICATION_AND_VERIFICATION_ONLY".</w:t>
            </w:r>
          </w:p>
          <w:p w14:paraId="6090200F" w14:textId="77777777" w:rsidR="00C8703F" w:rsidRDefault="00C8703F" w:rsidP="00CC5F6F">
            <w:pPr>
              <w:pStyle w:val="TAN"/>
              <w:rPr>
                <w:lang w:eastAsia="zh-CN"/>
              </w:rPr>
            </w:pPr>
            <w:r w:rsidRPr="00EF4063">
              <w:rPr>
                <w:rFonts w:eastAsia="SimSun"/>
              </w:rPr>
              <w:t>NOTE </w:t>
            </w:r>
            <w:r w:rsidRPr="00EF4063">
              <w:rPr>
                <w:rFonts w:eastAsia="SimSun" w:hint="eastAsia"/>
              </w:rPr>
              <w:t>3</w:t>
            </w:r>
            <w:r w:rsidRPr="00EF4063">
              <w:rPr>
                <w:rFonts w:eastAsia="SimSun"/>
              </w:rPr>
              <w:t>:</w:t>
            </w:r>
            <w:r w:rsidRPr="00EF4063">
              <w:rPr>
                <w:rFonts w:eastAsia="SimSun"/>
              </w:rPr>
              <w:tab/>
              <w:t xml:space="preserve">If retrieving the location for a target UE, the UE identification (attributes </w:t>
            </w:r>
            <w:proofErr w:type="spellStart"/>
            <w:r w:rsidRPr="00EF4063">
              <w:rPr>
                <w:rFonts w:eastAsia="SimSun"/>
              </w:rPr>
              <w:t>gpsi</w:t>
            </w:r>
            <w:proofErr w:type="spellEnd"/>
            <w:r w:rsidRPr="00EF4063">
              <w:rPr>
                <w:rFonts w:eastAsia="SimSun"/>
              </w:rPr>
              <w:t xml:space="preserve"> and/or </w:t>
            </w:r>
            <w:proofErr w:type="spellStart"/>
            <w:r w:rsidRPr="00EF4063">
              <w:rPr>
                <w:rFonts w:eastAsia="SimSun"/>
              </w:rPr>
              <w:t>supi</w:t>
            </w:r>
            <w:proofErr w:type="spellEnd"/>
            <w:r>
              <w:rPr>
                <w:rFonts w:eastAsia="SimSun"/>
              </w:rPr>
              <w:t xml:space="preserve"> </w:t>
            </w:r>
            <w:r>
              <w:t xml:space="preserve">or </w:t>
            </w:r>
            <w:proofErr w:type="spellStart"/>
            <w:r>
              <w:t>appLayerId</w:t>
            </w:r>
            <w:proofErr w:type="spellEnd"/>
            <w:r w:rsidRPr="00EF4063">
              <w:rPr>
                <w:rFonts w:eastAsia="SimSun"/>
              </w:rPr>
              <w:t xml:space="preserve">) shall be included, if retrieving the UE locations for a target group, the group identification (attributes </w:t>
            </w:r>
            <w:proofErr w:type="spellStart"/>
            <w:r w:rsidRPr="00EF4063">
              <w:rPr>
                <w:rFonts w:eastAsia="SimSun"/>
              </w:rPr>
              <w:t>extGroupId</w:t>
            </w:r>
            <w:proofErr w:type="spellEnd"/>
            <w:r w:rsidRPr="00EF4063">
              <w:rPr>
                <w:rFonts w:eastAsia="SimSun"/>
              </w:rPr>
              <w:t xml:space="preserve"> and/or </w:t>
            </w:r>
            <w:proofErr w:type="spellStart"/>
            <w:r w:rsidRPr="00EF4063">
              <w:rPr>
                <w:rFonts w:eastAsia="SimSun"/>
              </w:rPr>
              <w:t>intGroupId</w:t>
            </w:r>
            <w:proofErr w:type="spellEnd"/>
            <w:r w:rsidRPr="00EF4063">
              <w:rPr>
                <w:rFonts w:eastAsia="SimSun"/>
              </w:rPr>
              <w:t>), UE identification and group identification shall be included exclusively.</w:t>
            </w:r>
          </w:p>
        </w:tc>
      </w:tr>
    </w:tbl>
    <w:p w14:paraId="467D78C5" w14:textId="77777777" w:rsidR="00C8703F" w:rsidRDefault="00C8703F" w:rsidP="00C8703F"/>
    <w:p w14:paraId="55B6E342" w14:textId="77777777" w:rsidR="00FE6976" w:rsidRPr="00FE6976" w:rsidRDefault="00FE6976" w:rsidP="00FE6976">
      <w:pPr>
        <w:rPr>
          <w:lang w:val="en-US"/>
        </w:rPr>
      </w:pPr>
    </w:p>
    <w:p w14:paraId="64392F1F" w14:textId="77777777" w:rsidR="00FE6976" w:rsidRPr="006B5418" w:rsidRDefault="00FE6976" w:rsidP="00FE69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4F7135" w14:textId="77777777" w:rsidR="00FE6976" w:rsidRDefault="00FE6976" w:rsidP="00FE697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</w:p>
    <w:p w14:paraId="2DF5DA0C" w14:textId="578FD16C" w:rsidR="005B2586" w:rsidRDefault="005B2586" w:rsidP="005B258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43" w:name="_Toc26202338"/>
      <w:bookmarkStart w:id="44" w:name="_Toc22624277"/>
      <w:bookmarkStart w:id="45" w:name="_Toc22141075"/>
      <w:bookmarkStart w:id="46" w:name="_Toc18853084"/>
      <w:bookmarkStart w:id="47" w:name="_Toc26202524"/>
      <w:bookmarkStart w:id="48" w:name="_Toc34804239"/>
      <w:bookmarkStart w:id="49" w:name="_Toc35935810"/>
      <w:bookmarkStart w:id="50" w:name="_Toc45030030"/>
      <w:bookmarkStart w:id="51" w:name="_Toc51922390"/>
      <w:bookmarkStart w:id="52" w:name="_Toc51922809"/>
      <w:bookmarkStart w:id="53" w:name="_Toc122015866"/>
      <w:bookmarkStart w:id="54" w:name="_Toc130845029"/>
      <w:bookmarkStart w:id="55" w:name="_Toc138344526"/>
      <w:bookmarkStart w:id="56" w:name="_Toc145947032"/>
      <w:bookmarkStart w:id="57" w:name="_Toc153817472"/>
      <w:bookmarkStart w:id="58" w:name="_Toc161839793"/>
      <w:r>
        <w:rPr>
          <w:rFonts w:ascii="Arial" w:hAnsi="Arial"/>
          <w:sz w:val="22"/>
        </w:rPr>
        <w:t>6.1.6.2.21</w:t>
      </w:r>
      <w:r>
        <w:rPr>
          <w:rFonts w:ascii="Arial" w:hAnsi="Arial"/>
          <w:sz w:val="22"/>
        </w:rPr>
        <w:tab/>
        <w:t xml:space="preserve">Type: </w:t>
      </w:r>
      <w:bookmarkStart w:id="59" w:name="_Hlk143752206"/>
      <w:proofErr w:type="spellStart"/>
      <w:r>
        <w:rPr>
          <w:rFonts w:ascii="Arial" w:hAnsi="Arial"/>
          <w:sz w:val="22"/>
        </w:rPr>
        <w:t>RelatedU</w:t>
      </w:r>
      <w:ins w:id="60" w:author="Jayeeta Saha" w:date="2024-05-15T16:01:00Z">
        <w:r>
          <w:rPr>
            <w:rFonts w:ascii="Arial" w:hAnsi="Arial"/>
            <w:sz w:val="22"/>
          </w:rPr>
          <w:t>e</w:t>
        </w:r>
      </w:ins>
      <w:proofErr w:type="spellEnd"/>
      <w:del w:id="61" w:author="Jayeeta Saha" w:date="2024-05-15T16:01:00Z">
        <w:r w:rsidDel="005B2586">
          <w:rPr>
            <w:rFonts w:ascii="Arial" w:hAnsi="Arial"/>
            <w:sz w:val="22"/>
          </w:rPr>
          <w:delText>E</w:delText>
        </w:r>
      </w:del>
      <w:bookmarkEnd w:id="59"/>
    </w:p>
    <w:p w14:paraId="4BBAC039" w14:textId="248DCEB6" w:rsidR="005B2586" w:rsidRDefault="005B2586" w:rsidP="005B2586">
      <w:pPr>
        <w:pStyle w:val="TH"/>
        <w:rPr>
          <w:noProof/>
        </w:rPr>
      </w:pPr>
      <w:bookmarkStart w:id="62" w:name="_Hlk143752176"/>
      <w:r>
        <w:rPr>
          <w:noProof/>
        </w:rPr>
        <w:t>Table </w:t>
      </w:r>
      <w:r>
        <w:t xml:space="preserve">6.1.6.2.21-1: </w:t>
      </w:r>
      <w:r>
        <w:rPr>
          <w:noProof/>
        </w:rPr>
        <w:t>Definition of type RelatedU</w:t>
      </w:r>
      <w:ins w:id="63" w:author="Jayeeta Saha" w:date="2024-05-15T16:01:00Z">
        <w:r>
          <w:rPr>
            <w:noProof/>
          </w:rPr>
          <w:t>e</w:t>
        </w:r>
      </w:ins>
      <w:del w:id="64" w:author="Jayeeta Saha" w:date="2024-05-15T16:01:00Z">
        <w:r w:rsidDel="005B2586">
          <w:rPr>
            <w:noProof/>
          </w:rPr>
          <w:delText>E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</w:tblGrid>
      <w:tr w:rsidR="005B2586" w14:paraId="7D4A63CC" w14:textId="77777777" w:rsidTr="00CC5F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6D1795" w14:textId="77777777" w:rsidR="005B2586" w:rsidRDefault="005B2586" w:rsidP="00CC5F6F">
            <w:pPr>
              <w:pStyle w:val="TAH"/>
            </w:pPr>
            <w:r>
              <w:t>Attribute name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2E96E8" w14:textId="77777777" w:rsidR="005B2586" w:rsidRDefault="005B2586" w:rsidP="00CC5F6F">
            <w:pPr>
              <w:pStyle w:val="TAH"/>
            </w:pPr>
            <w:r>
              <w:t>Data type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600BB6" w14:textId="77777777" w:rsidR="005B2586" w:rsidRDefault="005B2586" w:rsidP="00CC5F6F">
            <w:pPr>
              <w:pStyle w:val="TAH"/>
            </w:pPr>
            <w:r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AE1F42" w14:textId="77777777" w:rsidR="005B2586" w:rsidRDefault="005B2586" w:rsidP="00CC5F6F">
            <w:pPr>
              <w:pStyle w:val="TAH"/>
            </w:pPr>
            <w:r>
              <w:t>Cardinality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F1EE29" w14:textId="77777777" w:rsidR="005B2586" w:rsidRDefault="005B2586" w:rsidP="00CC5F6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B2586" w14:paraId="344B8BB3" w14:textId="77777777" w:rsidTr="00CC5F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37F33" w14:textId="77777777" w:rsidR="005B2586" w:rsidRDefault="005B2586" w:rsidP="00CC5F6F">
            <w:pPr>
              <w:pStyle w:val="TAL"/>
            </w:pPr>
            <w:proofErr w:type="spellStart"/>
            <w:r>
              <w:t>appLayerId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38532" w14:textId="77777777" w:rsidR="005B2586" w:rsidRDefault="005B2586" w:rsidP="00CC5F6F">
            <w:pPr>
              <w:pStyle w:val="TAL"/>
            </w:pPr>
            <w:proofErr w:type="spellStart"/>
            <w:r>
              <w:t>ApplicationlayerId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9573" w14:textId="77777777" w:rsidR="005B2586" w:rsidRDefault="005B2586" w:rsidP="00CC5F6F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1ECB" w14:textId="77777777" w:rsidR="005B2586" w:rsidRDefault="005B2586" w:rsidP="00CC5F6F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50632" w14:textId="77777777" w:rsidR="005B2586" w:rsidRDefault="005B2586" w:rsidP="00CC5F6F">
            <w:pPr>
              <w:pStyle w:val="TAL"/>
              <w:rPr>
                <w:rFonts w:cs="Arial"/>
                <w:szCs w:val="18"/>
              </w:rPr>
            </w:pPr>
            <w:r>
              <w:t>The Application Layer ID of the UE</w:t>
            </w:r>
          </w:p>
        </w:tc>
      </w:tr>
      <w:tr w:rsidR="005B2586" w14:paraId="18C1FA16" w14:textId="77777777" w:rsidTr="00CC5F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B1C35" w14:textId="77777777" w:rsidR="005B2586" w:rsidRDefault="005B2586" w:rsidP="00CC5F6F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5F059" w14:textId="77777777" w:rsidR="005B2586" w:rsidRDefault="005B2586" w:rsidP="00CC5F6F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27107" w14:textId="77777777" w:rsidR="005B2586" w:rsidRDefault="005B2586" w:rsidP="00CC5F6F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0C90" w14:textId="77777777" w:rsidR="005B2586" w:rsidRDefault="005B2586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99CD3" w14:textId="77777777" w:rsidR="005B2586" w:rsidRDefault="005B2586" w:rsidP="00CC5F6F">
            <w:pPr>
              <w:pStyle w:val="TAL"/>
            </w:pPr>
            <w:r>
              <w:t>The GPSI of the UE</w:t>
            </w:r>
          </w:p>
        </w:tc>
      </w:tr>
      <w:tr w:rsidR="005B2586" w14:paraId="6E90F4E8" w14:textId="77777777" w:rsidTr="00CC5F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3D0A4" w14:textId="77777777" w:rsidR="005B2586" w:rsidRDefault="005B2586" w:rsidP="00CC5F6F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81BAF" w14:textId="77777777" w:rsidR="005B2586" w:rsidRDefault="005B2586" w:rsidP="00CC5F6F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0F4C" w14:textId="77777777" w:rsidR="005B2586" w:rsidRDefault="005B2586" w:rsidP="00CC5F6F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6A0DC" w14:textId="77777777" w:rsidR="005B2586" w:rsidRDefault="005B2586" w:rsidP="00CC5F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6185A" w14:textId="77777777" w:rsidR="005B2586" w:rsidRDefault="005B2586" w:rsidP="00CC5F6F">
            <w:pPr>
              <w:pStyle w:val="TAL"/>
            </w:pPr>
            <w:r>
              <w:t>The SUPI of the UE</w:t>
            </w:r>
          </w:p>
        </w:tc>
      </w:tr>
      <w:tr w:rsidR="005B2586" w14:paraId="7BCDE294" w14:textId="77777777" w:rsidTr="00CC5F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05BAC" w14:textId="23042F0F" w:rsidR="005B2586" w:rsidRDefault="005B2586" w:rsidP="00CC5F6F">
            <w:pPr>
              <w:pStyle w:val="TAL"/>
            </w:pPr>
            <w:proofErr w:type="spellStart"/>
            <w:r>
              <w:t>relatedU</w:t>
            </w:r>
            <w:ins w:id="65" w:author="Jayeeta Saha" w:date="2024-05-15T16:01:00Z">
              <w:r>
                <w:t>e</w:t>
              </w:r>
            </w:ins>
            <w:del w:id="66" w:author="Jayeeta Saha" w:date="2024-05-15T16:01:00Z">
              <w:r w:rsidDel="005B2586">
                <w:delText>E</w:delText>
              </w:r>
            </w:del>
            <w:r>
              <w:t>Type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9A4D5" w14:textId="057A2514" w:rsidR="005B2586" w:rsidRDefault="005B2586" w:rsidP="00CC5F6F">
            <w:pPr>
              <w:pStyle w:val="TAL"/>
            </w:pPr>
            <w:proofErr w:type="spellStart"/>
            <w:r>
              <w:t>RelatedU</w:t>
            </w:r>
            <w:ins w:id="67" w:author="Jayeeta Saha" w:date="2024-05-15T16:01:00Z">
              <w:r>
                <w:t>e</w:t>
              </w:r>
            </w:ins>
            <w:del w:id="68" w:author="Jayeeta Saha" w:date="2024-05-15T16:01:00Z">
              <w:r w:rsidDel="005B2586">
                <w:delText>E</w:delText>
              </w:r>
            </w:del>
            <w:r>
              <w:t>Type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566EE" w14:textId="77777777" w:rsidR="005B2586" w:rsidRDefault="005B2586" w:rsidP="00CC5F6F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937F" w14:textId="77777777" w:rsidR="005B2586" w:rsidRDefault="005B2586" w:rsidP="00CC5F6F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6394" w14:textId="77777777" w:rsidR="005B2586" w:rsidRDefault="005B2586" w:rsidP="00CC5F6F">
            <w:pPr>
              <w:pStyle w:val="TAL"/>
              <w:rPr>
                <w:rFonts w:cs="Arial"/>
                <w:szCs w:val="18"/>
              </w:rPr>
            </w:pPr>
            <w:r>
              <w:t xml:space="preserve">The type of the related UE for ranging and </w:t>
            </w:r>
            <w:proofErr w:type="spellStart"/>
            <w:r>
              <w:t>sidelink</w:t>
            </w:r>
            <w:proofErr w:type="spellEnd"/>
            <w:r>
              <w:t xml:space="preserve"> positioning, such as located UE, reference UE, etc.</w:t>
            </w:r>
          </w:p>
        </w:tc>
      </w:tr>
      <w:tr w:rsidR="005B2586" w14:paraId="01503078" w14:textId="77777777" w:rsidTr="00CC5F6F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425A" w14:textId="77777777" w:rsidR="005B2586" w:rsidRDefault="005B2586" w:rsidP="00CC5F6F">
            <w:pPr>
              <w:pStyle w:val="TAN"/>
            </w:pPr>
            <w:r>
              <w:t>NOTE:</w:t>
            </w:r>
            <w:r>
              <w:tab/>
              <w:t xml:space="preserve">At least one of the </w:t>
            </w:r>
            <w:proofErr w:type="spellStart"/>
            <w:r>
              <w:t>appLayerId</w:t>
            </w:r>
            <w:proofErr w:type="spellEnd"/>
            <w:r>
              <w:t xml:space="preserve"> IE, the </w:t>
            </w:r>
            <w:proofErr w:type="spellStart"/>
            <w:r>
              <w:t>gpsi</w:t>
            </w:r>
            <w:proofErr w:type="spellEnd"/>
            <w:r>
              <w:t xml:space="preserve"> IE and the </w:t>
            </w:r>
            <w:proofErr w:type="spellStart"/>
            <w:r>
              <w:t>supi</w:t>
            </w:r>
            <w:proofErr w:type="spellEnd"/>
            <w:r>
              <w:t xml:space="preserve"> IE shall be present.</w:t>
            </w:r>
          </w:p>
        </w:tc>
        <w:bookmarkEnd w:id="62"/>
      </w:tr>
    </w:tbl>
    <w:p w14:paraId="7C6020CA" w14:textId="77777777" w:rsidR="005B2586" w:rsidRDefault="005B2586" w:rsidP="005B2586">
      <w:pPr>
        <w:rPr>
          <w:lang w:val="en-US" w:eastAsia="zh-CN"/>
        </w:rPr>
      </w:pPr>
    </w:p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5C1BC5" w14:textId="77777777" w:rsidR="00E67986" w:rsidRPr="008D72A7" w:rsidRDefault="00E67986" w:rsidP="00E67986">
      <w:pPr>
        <w:pStyle w:val="Heading1"/>
        <w:rPr>
          <w:lang w:eastAsia="zh-CN"/>
        </w:rPr>
      </w:pPr>
      <w:bookmarkStart w:id="69" w:name="_Toc26202362"/>
      <w:bookmarkStart w:id="70" w:name="_Toc22624301"/>
      <w:bookmarkStart w:id="71" w:name="_Toc22141099"/>
      <w:bookmarkStart w:id="72" w:name="_Toc18853101"/>
      <w:bookmarkStart w:id="73" w:name="_Toc26202548"/>
      <w:bookmarkStart w:id="74" w:name="_Toc34804261"/>
      <w:bookmarkStart w:id="75" w:name="_Toc35935832"/>
      <w:bookmarkStart w:id="76" w:name="_Toc45030052"/>
      <w:bookmarkStart w:id="77" w:name="_Toc51922413"/>
      <w:bookmarkStart w:id="78" w:name="_Toc51922832"/>
      <w:bookmarkStart w:id="79" w:name="_Toc122015896"/>
      <w:bookmarkStart w:id="80" w:name="_Toc130845059"/>
      <w:bookmarkStart w:id="81" w:name="_Toc138344557"/>
      <w:bookmarkStart w:id="82" w:name="_Toc145947065"/>
      <w:bookmarkStart w:id="83" w:name="_Toc153817509"/>
      <w:bookmarkStart w:id="84" w:name="_Toc161839833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713299F1" w14:textId="77777777" w:rsidR="00E67986" w:rsidRPr="00E67986" w:rsidRDefault="00E67986" w:rsidP="00E67986">
      <w:pPr>
        <w:rPr>
          <w:i/>
          <w:iCs/>
          <w:noProof/>
          <w:color w:val="FF0000"/>
        </w:rPr>
      </w:pPr>
      <w:r w:rsidRPr="00E67986">
        <w:rPr>
          <w:i/>
          <w:iCs/>
          <w:noProof/>
          <w:color w:val="FF0000"/>
        </w:rPr>
        <w:t>***Text omitted for the sake of clarity***</w:t>
      </w:r>
    </w:p>
    <w:p w14:paraId="3EAC616C" w14:textId="77777777" w:rsidR="005B2586" w:rsidRDefault="005B2586" w:rsidP="005B2586">
      <w:pPr>
        <w:pStyle w:val="PL"/>
      </w:pPr>
      <w:r>
        <w:t># COMPLEX TYPES</w:t>
      </w:r>
    </w:p>
    <w:p w14:paraId="762248FE" w14:textId="77777777" w:rsidR="005B2586" w:rsidRDefault="005B2586" w:rsidP="005B2586">
      <w:pPr>
        <w:pStyle w:val="PL"/>
      </w:pPr>
      <w:r>
        <w:t>#</w:t>
      </w:r>
    </w:p>
    <w:p w14:paraId="1C573388" w14:textId="77777777" w:rsidR="005B2586" w:rsidRDefault="005B2586" w:rsidP="005B2586">
      <w:pPr>
        <w:pStyle w:val="PL"/>
      </w:pPr>
      <w:r>
        <w:t xml:space="preserve">    InputData:</w:t>
      </w:r>
    </w:p>
    <w:p w14:paraId="5860BA9A" w14:textId="77777777" w:rsidR="005B2586" w:rsidRDefault="005B2586" w:rsidP="005B258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</w:t>
      </w:r>
      <w:r>
        <w:rPr>
          <w:rFonts w:cs="Arial"/>
          <w:szCs w:val="18"/>
          <w:lang w:eastAsia="zh-CN"/>
        </w:rPr>
        <w:t>the input parameters in ProvideLocation service operation</w:t>
      </w:r>
    </w:p>
    <w:p w14:paraId="11E389C1" w14:textId="77777777" w:rsidR="005B2586" w:rsidRDefault="005B2586" w:rsidP="005B2586">
      <w:pPr>
        <w:pStyle w:val="PL"/>
        <w:rPr>
          <w:lang w:eastAsia="zh-CN"/>
        </w:rPr>
      </w:pPr>
      <w:r>
        <w:t xml:space="preserve">      type: object</w:t>
      </w:r>
    </w:p>
    <w:p w14:paraId="6128627D" w14:textId="77777777" w:rsidR="005B2586" w:rsidRDefault="005B2586" w:rsidP="005B2586">
      <w:pPr>
        <w:pStyle w:val="PL"/>
      </w:pPr>
      <w:r>
        <w:t xml:space="preserve">      required:</w:t>
      </w:r>
    </w:p>
    <w:p w14:paraId="65574A25" w14:textId="77777777" w:rsidR="005B2586" w:rsidRDefault="005B2586" w:rsidP="005B2586">
      <w:pPr>
        <w:pStyle w:val="PL"/>
        <w:rPr>
          <w:lang w:eastAsia="zh-CN"/>
        </w:rPr>
      </w:pPr>
      <w:r>
        <w:t xml:space="preserve">        - externalClientType</w:t>
      </w:r>
    </w:p>
    <w:p w14:paraId="60C46D7E" w14:textId="77777777" w:rsidR="005B2586" w:rsidRDefault="005B2586" w:rsidP="005B2586">
      <w:pPr>
        <w:pStyle w:val="PL"/>
      </w:pPr>
      <w:r>
        <w:t xml:space="preserve">      properties:</w:t>
      </w:r>
    </w:p>
    <w:p w14:paraId="6AA964DF" w14:textId="77777777" w:rsidR="005B2586" w:rsidRDefault="005B2586" w:rsidP="005B2586">
      <w:pPr>
        <w:pStyle w:val="PL"/>
      </w:pPr>
      <w:r>
        <w:t xml:space="preserve">        gpsi:</w:t>
      </w:r>
    </w:p>
    <w:p w14:paraId="7F8FA0A4" w14:textId="77777777" w:rsidR="005B2586" w:rsidRDefault="005B2586" w:rsidP="005B2586">
      <w:pPr>
        <w:pStyle w:val="PL"/>
      </w:pPr>
      <w:r>
        <w:t xml:space="preserve">          $ref: 'TS29571_CommonData.yaml#/components/schemas/Gpsi'</w:t>
      </w:r>
    </w:p>
    <w:p w14:paraId="4412A76B" w14:textId="77777777" w:rsidR="005B2586" w:rsidRDefault="005B2586" w:rsidP="005B2586">
      <w:pPr>
        <w:pStyle w:val="PL"/>
      </w:pPr>
      <w:r>
        <w:t xml:space="preserve">        supi:</w:t>
      </w:r>
    </w:p>
    <w:p w14:paraId="1AAD86D2" w14:textId="77777777" w:rsidR="005B2586" w:rsidRDefault="005B2586" w:rsidP="005B2586">
      <w:pPr>
        <w:pStyle w:val="PL"/>
        <w:rPr>
          <w:lang w:eastAsia="zh-CN"/>
        </w:rPr>
      </w:pPr>
      <w:r>
        <w:t xml:space="preserve">          $ref: 'TS29571_CommonData.yaml#/components/schemas/Supi'</w:t>
      </w:r>
    </w:p>
    <w:p w14:paraId="0E19DCB1" w14:textId="77777777" w:rsidR="005B2586" w:rsidRDefault="005B2586" w:rsidP="005B25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appLayerId</w:t>
      </w:r>
      <w:proofErr w:type="spellEnd"/>
      <w:r>
        <w:rPr>
          <w:rFonts w:ascii="Courier New" w:hAnsi="Courier New"/>
          <w:sz w:val="16"/>
        </w:rPr>
        <w:t>:</w:t>
      </w:r>
    </w:p>
    <w:p w14:paraId="113420D6" w14:textId="428448FE" w:rsidR="005B2586" w:rsidRDefault="005B2586" w:rsidP="005B2586">
      <w:pPr>
        <w:pStyle w:val="PL"/>
        <w:rPr>
          <w:lang w:eastAsia="zh-CN"/>
        </w:rPr>
      </w:pPr>
      <w:r>
        <w:t xml:space="preserve">          $ref: 'TS29571_CommonData.yaml#/components/schemas/ApplicationlayerId'</w:t>
      </w:r>
    </w:p>
    <w:p w14:paraId="17DC5D81" w14:textId="77777777" w:rsidR="005B2586" w:rsidRDefault="005B2586" w:rsidP="005B2586">
      <w:pPr>
        <w:pStyle w:val="PL"/>
      </w:pPr>
      <w:r>
        <w:t xml:space="preserve">        </w:t>
      </w:r>
      <w:r>
        <w:rPr>
          <w:lang w:val="es-ES" w:eastAsia="zh-CN"/>
        </w:rPr>
        <w:t>extGroupId</w:t>
      </w:r>
      <w:r>
        <w:t>:</w:t>
      </w:r>
    </w:p>
    <w:p w14:paraId="7BFBD455" w14:textId="77777777" w:rsidR="005B2586" w:rsidRDefault="005B2586" w:rsidP="005B258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ExternalGroupId</w:t>
      </w:r>
      <w:r>
        <w:t>'</w:t>
      </w:r>
    </w:p>
    <w:p w14:paraId="070DC31C" w14:textId="77777777" w:rsidR="005B2586" w:rsidRDefault="005B2586" w:rsidP="005B2586">
      <w:pPr>
        <w:pStyle w:val="PL"/>
      </w:pPr>
      <w:r>
        <w:t xml:space="preserve">        </w:t>
      </w:r>
      <w:r>
        <w:rPr>
          <w:lang w:eastAsia="zh-CN"/>
        </w:rPr>
        <w:t>intGroup</w:t>
      </w:r>
      <w:r>
        <w:t>Id:</w:t>
      </w:r>
    </w:p>
    <w:p w14:paraId="3602B0F6" w14:textId="77777777" w:rsidR="005B2586" w:rsidRPr="006C5D01" w:rsidRDefault="005B2586" w:rsidP="005B2586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Group</w:t>
      </w:r>
      <w:r>
        <w:t>Id'</w:t>
      </w:r>
    </w:p>
    <w:p w14:paraId="204B9227" w14:textId="77777777" w:rsidR="005B2586" w:rsidRDefault="005B2586" w:rsidP="005B2586">
      <w:pPr>
        <w:pStyle w:val="PL"/>
      </w:pPr>
      <w:r>
        <w:t xml:space="preserve">        externalClientType:</w:t>
      </w:r>
    </w:p>
    <w:p w14:paraId="0E32B245" w14:textId="77777777" w:rsidR="005B2586" w:rsidRDefault="005B2586" w:rsidP="005B2586">
      <w:pPr>
        <w:pStyle w:val="PL"/>
      </w:pPr>
      <w:r>
        <w:t xml:space="preserve">          $ref: 'TS29572_Nlmf_Location.yaml#/components/schemas/ExternalClientType'</w:t>
      </w:r>
    </w:p>
    <w:p w14:paraId="49EDBB36" w14:textId="77777777" w:rsidR="005B2586" w:rsidRDefault="005B2586" w:rsidP="005B2586">
      <w:pPr>
        <w:pStyle w:val="PL"/>
      </w:pPr>
      <w:r>
        <w:t xml:space="preserve">        locationQoS:</w:t>
      </w:r>
    </w:p>
    <w:p w14:paraId="4033DEA9" w14:textId="77777777" w:rsidR="005B2586" w:rsidRDefault="005B2586" w:rsidP="005B2586">
      <w:pPr>
        <w:pStyle w:val="PL"/>
      </w:pPr>
      <w:r>
        <w:t xml:space="preserve">          $ref: 'TS29572_Nlmf_Location.yaml#/components/schemas/LocationQoS'</w:t>
      </w:r>
    </w:p>
    <w:p w14:paraId="20F1BD48" w14:textId="77777777" w:rsidR="005B2586" w:rsidRDefault="005B2586" w:rsidP="005B2586">
      <w:pPr>
        <w:pStyle w:val="PL"/>
      </w:pPr>
      <w:r>
        <w:t xml:space="preserve">        supportedGADShapes:</w:t>
      </w:r>
    </w:p>
    <w:p w14:paraId="74F73C5C" w14:textId="77777777" w:rsidR="005B2586" w:rsidRDefault="005B2586" w:rsidP="005B2586">
      <w:pPr>
        <w:pStyle w:val="PL"/>
      </w:pPr>
      <w:r>
        <w:t xml:space="preserve">          type: array</w:t>
      </w:r>
    </w:p>
    <w:p w14:paraId="4BD38105" w14:textId="77777777" w:rsidR="005B2586" w:rsidRDefault="005B2586" w:rsidP="005B2586">
      <w:pPr>
        <w:pStyle w:val="PL"/>
      </w:pPr>
      <w:r>
        <w:t xml:space="preserve">          items:</w:t>
      </w:r>
    </w:p>
    <w:p w14:paraId="0C09705D" w14:textId="77777777" w:rsidR="005B2586" w:rsidRDefault="005B2586" w:rsidP="005B2586">
      <w:pPr>
        <w:pStyle w:val="PL"/>
      </w:pPr>
      <w:r>
        <w:t xml:space="preserve">            $ref: 'TS29572_Nlmf_Location.yaml#/components/schemas/SupportedGADShapes'</w:t>
      </w:r>
    </w:p>
    <w:p w14:paraId="61286791" w14:textId="77777777" w:rsidR="005B2586" w:rsidRDefault="005B2586" w:rsidP="005B2586">
      <w:pPr>
        <w:pStyle w:val="PL"/>
      </w:pPr>
      <w:r>
        <w:t xml:space="preserve">          minItems: 1</w:t>
      </w:r>
    </w:p>
    <w:p w14:paraId="6619FFF6" w14:textId="77777777" w:rsidR="005B2586" w:rsidRDefault="005B2586" w:rsidP="005B2586">
      <w:pPr>
        <w:pStyle w:val="PL"/>
      </w:pPr>
      <w:r>
        <w:t xml:space="preserve">        serviceIdentity:</w:t>
      </w:r>
    </w:p>
    <w:p w14:paraId="0E7D7BDA" w14:textId="77777777" w:rsidR="005B2586" w:rsidRDefault="005B2586" w:rsidP="005B2586">
      <w:pPr>
        <w:pStyle w:val="PL"/>
      </w:pPr>
      <w:r>
        <w:t xml:space="preserve">          $ref: '#/components/schemas/ServiceIdentity'</w:t>
      </w:r>
    </w:p>
    <w:p w14:paraId="7F051ADB" w14:textId="77777777" w:rsidR="005B2586" w:rsidRDefault="005B2586" w:rsidP="005B2586">
      <w:pPr>
        <w:pStyle w:val="PL"/>
      </w:pPr>
      <w:r>
        <w:t xml:space="preserve">        serviceCoverage:</w:t>
      </w:r>
    </w:p>
    <w:p w14:paraId="01E43A66" w14:textId="77777777" w:rsidR="005B2586" w:rsidRDefault="005B2586" w:rsidP="005B2586">
      <w:pPr>
        <w:pStyle w:val="PL"/>
      </w:pPr>
      <w:r>
        <w:t xml:space="preserve">          type: array</w:t>
      </w:r>
    </w:p>
    <w:p w14:paraId="2BA111D4" w14:textId="77777777" w:rsidR="005B2586" w:rsidRDefault="005B2586" w:rsidP="005B2586">
      <w:pPr>
        <w:pStyle w:val="PL"/>
      </w:pPr>
      <w:r>
        <w:t xml:space="preserve">          items:</w:t>
      </w:r>
    </w:p>
    <w:p w14:paraId="5D35C363" w14:textId="77777777" w:rsidR="005B2586" w:rsidRDefault="005B2586" w:rsidP="005B2586">
      <w:pPr>
        <w:pStyle w:val="PL"/>
      </w:pPr>
      <w:r>
        <w:t xml:space="preserve">            $ref: '#/components/schemas/E164CountryCodeOfGeographicArea'</w:t>
      </w:r>
    </w:p>
    <w:p w14:paraId="7295A7D8" w14:textId="77777777" w:rsidR="005B2586" w:rsidRDefault="005B2586" w:rsidP="005B2586">
      <w:pPr>
        <w:pStyle w:val="PL"/>
      </w:pPr>
      <w:r>
        <w:t xml:space="preserve">          minItems: 1</w:t>
      </w:r>
    </w:p>
    <w:p w14:paraId="72550579" w14:textId="77777777" w:rsidR="005B2586" w:rsidRDefault="005B2586" w:rsidP="005B2586">
      <w:pPr>
        <w:pStyle w:val="PL"/>
      </w:pPr>
      <w:r>
        <w:t xml:space="preserve">        ldrType:</w:t>
      </w:r>
    </w:p>
    <w:p w14:paraId="42BFE479" w14:textId="77777777" w:rsidR="005B2586" w:rsidRDefault="005B2586" w:rsidP="005B2586">
      <w:pPr>
        <w:pStyle w:val="PL"/>
      </w:pPr>
      <w:r>
        <w:t xml:space="preserve">          $ref: 'TS29572_Nlmf_Location.yaml#/components/schemas/LdrType'</w:t>
      </w:r>
    </w:p>
    <w:p w14:paraId="56ACD6FD" w14:textId="77777777" w:rsidR="005B2586" w:rsidRDefault="005B2586" w:rsidP="005B2586">
      <w:pPr>
        <w:pStyle w:val="PL"/>
      </w:pPr>
      <w:r>
        <w:t xml:space="preserve">        periodicEventInfo:</w:t>
      </w:r>
    </w:p>
    <w:p w14:paraId="3FC08A5E" w14:textId="77777777" w:rsidR="005B2586" w:rsidRDefault="005B2586" w:rsidP="005B2586">
      <w:pPr>
        <w:pStyle w:val="PL"/>
      </w:pPr>
      <w:r>
        <w:t xml:space="preserve">          $ref: 'TS29572_Nlmf_Location.yaml#/components/schemas/PeriodicEventInfo'</w:t>
      </w:r>
    </w:p>
    <w:p w14:paraId="5889058C" w14:textId="77777777" w:rsidR="005B2586" w:rsidRDefault="005B2586" w:rsidP="005B2586">
      <w:pPr>
        <w:pStyle w:val="PL"/>
      </w:pPr>
      <w:r>
        <w:t xml:space="preserve">        areaEventInfo:</w:t>
      </w:r>
    </w:p>
    <w:p w14:paraId="1BA6BE0D" w14:textId="77777777" w:rsidR="005B2586" w:rsidRDefault="005B2586" w:rsidP="005B2586">
      <w:pPr>
        <w:pStyle w:val="PL"/>
      </w:pPr>
      <w:r>
        <w:t xml:space="preserve">          $ref: '#/components/schemas/AreaEventInfo</w:t>
      </w:r>
      <w:r w:rsidRPr="00D26885">
        <w:t>Ext</w:t>
      </w:r>
      <w:r>
        <w:t>'</w:t>
      </w:r>
    </w:p>
    <w:p w14:paraId="66D5CBAB" w14:textId="77777777" w:rsidR="005B2586" w:rsidRDefault="005B2586" w:rsidP="005B2586">
      <w:pPr>
        <w:pStyle w:val="PL"/>
      </w:pPr>
      <w:r>
        <w:t xml:space="preserve">        motionEventInfo:</w:t>
      </w:r>
    </w:p>
    <w:p w14:paraId="32F33BE2" w14:textId="77777777" w:rsidR="005B2586" w:rsidRDefault="005B2586" w:rsidP="005B2586">
      <w:pPr>
        <w:pStyle w:val="PL"/>
      </w:pPr>
      <w:r>
        <w:t xml:space="preserve">          $ref: 'TS29572_Nlmf_Location.yaml#/components/schemas/MotionEventInfo'</w:t>
      </w:r>
    </w:p>
    <w:p w14:paraId="384D21FF" w14:textId="77777777" w:rsidR="005B2586" w:rsidRDefault="005B2586" w:rsidP="005B2586">
      <w:pPr>
        <w:pStyle w:val="PL"/>
      </w:pPr>
      <w:r>
        <w:t xml:space="preserve">        ldrReference:</w:t>
      </w:r>
    </w:p>
    <w:p w14:paraId="021E05C3" w14:textId="77777777" w:rsidR="005B2586" w:rsidRDefault="005B2586" w:rsidP="005B2586">
      <w:pPr>
        <w:pStyle w:val="PL"/>
      </w:pPr>
      <w:r>
        <w:t xml:space="preserve">          $ref: 'TS29572_Nlmf_Location.yaml#/components/schemas/LdrReference'</w:t>
      </w:r>
    </w:p>
    <w:p w14:paraId="54CFC050" w14:textId="77777777" w:rsidR="005B2586" w:rsidRDefault="005B2586" w:rsidP="005B2586">
      <w:pPr>
        <w:pStyle w:val="PL"/>
      </w:pPr>
      <w:r>
        <w:t xml:space="preserve">        hgmlcCallBackU</w:t>
      </w:r>
      <w:r>
        <w:rPr>
          <w:rFonts w:hint="eastAsia"/>
          <w:lang w:eastAsia="zh-CN"/>
        </w:rPr>
        <w:t>ri</w:t>
      </w:r>
      <w:r>
        <w:t>:</w:t>
      </w:r>
    </w:p>
    <w:p w14:paraId="411198ED" w14:textId="77777777" w:rsidR="005B2586" w:rsidRDefault="005B2586" w:rsidP="005B2586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5B24A11A" w14:textId="77777777" w:rsidR="005B2586" w:rsidRDefault="005B2586" w:rsidP="005B2586">
      <w:pPr>
        <w:pStyle w:val="PL"/>
      </w:pPr>
      <w:r>
        <w:t xml:space="preserve">        </w:t>
      </w:r>
      <w:r>
        <w:rPr>
          <w:lang w:eastAsia="zh-CN"/>
        </w:rPr>
        <w:t>eventNotificationUri</w:t>
      </w:r>
      <w:r>
        <w:t>:</w:t>
      </w:r>
    </w:p>
    <w:p w14:paraId="27453697" w14:textId="77777777" w:rsidR="005B2586" w:rsidRPr="006306AB" w:rsidRDefault="005B2586" w:rsidP="005B2586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254C1806" w14:textId="77777777" w:rsidR="005B2586" w:rsidRDefault="005B2586" w:rsidP="005B2586">
      <w:pPr>
        <w:pStyle w:val="PL"/>
      </w:pPr>
      <w:r>
        <w:t xml:space="preserve">        externalClientIdentification:</w:t>
      </w:r>
    </w:p>
    <w:p w14:paraId="7342577F" w14:textId="77777777" w:rsidR="005B2586" w:rsidRDefault="005B2586" w:rsidP="005B2586">
      <w:pPr>
        <w:pStyle w:val="PL"/>
      </w:pPr>
      <w:r>
        <w:t xml:space="preserve">          $ref: '#/components/schemas/ExternalClientIdentification'</w:t>
      </w:r>
    </w:p>
    <w:p w14:paraId="5323A19D" w14:textId="77777777" w:rsidR="005B2586" w:rsidRDefault="005B2586" w:rsidP="005B2586">
      <w:pPr>
        <w:pStyle w:val="PL"/>
      </w:pPr>
      <w:r>
        <w:t xml:space="preserve">        afId:</w:t>
      </w:r>
    </w:p>
    <w:p w14:paraId="18FBF541" w14:textId="77777777" w:rsidR="005B2586" w:rsidRDefault="005B2586" w:rsidP="005B2586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rFonts w:hint="eastAsia"/>
          <w:lang w:eastAsia="zh-CN"/>
        </w:rPr>
        <w:t>string</w:t>
      </w:r>
    </w:p>
    <w:p w14:paraId="14FC83B3" w14:textId="77777777" w:rsidR="005B2586" w:rsidRDefault="005B2586" w:rsidP="005B2586">
      <w:pPr>
        <w:pStyle w:val="PL"/>
      </w:pPr>
      <w:r>
        <w:t xml:space="preserve">        uePrivacyReq</w:t>
      </w:r>
      <w:r>
        <w:rPr>
          <w:rFonts w:hint="eastAsia"/>
          <w:lang w:eastAsia="zh-CN"/>
        </w:rPr>
        <w:t>u</w:t>
      </w:r>
      <w:r>
        <w:t>irements:</w:t>
      </w:r>
    </w:p>
    <w:p w14:paraId="36552FA3" w14:textId="77777777" w:rsidR="005B2586" w:rsidRDefault="005B2586" w:rsidP="005B2586">
      <w:pPr>
        <w:pStyle w:val="PL"/>
        <w:rPr>
          <w:lang w:eastAsia="zh-CN"/>
        </w:rPr>
      </w:pPr>
      <w:r>
        <w:t xml:space="preserve">          $ref: '#/components/schemas/U</w:t>
      </w:r>
      <w:r>
        <w:rPr>
          <w:rFonts w:hint="eastAsia"/>
          <w:lang w:eastAsia="zh-CN"/>
        </w:rPr>
        <w:t>e</w:t>
      </w:r>
      <w:r>
        <w:t>PrivacyReq</w:t>
      </w:r>
      <w:r>
        <w:rPr>
          <w:rFonts w:hint="eastAsia"/>
          <w:lang w:eastAsia="zh-CN"/>
        </w:rPr>
        <w:t>u</w:t>
      </w:r>
      <w:r>
        <w:t>irements'</w:t>
      </w:r>
    </w:p>
    <w:p w14:paraId="7D11503C" w14:textId="77777777" w:rsidR="005B2586" w:rsidRDefault="005B2586" w:rsidP="005B2586">
      <w:pPr>
        <w:pStyle w:val="PL"/>
      </w:pPr>
      <w:r>
        <w:t xml:space="preserve">        lcsServiceType:</w:t>
      </w:r>
    </w:p>
    <w:p w14:paraId="1C400DB4" w14:textId="77777777" w:rsidR="005B2586" w:rsidRPr="00BA2A2E" w:rsidRDefault="005B2586" w:rsidP="005B2586">
      <w:pPr>
        <w:pStyle w:val="PL"/>
        <w:rPr>
          <w:lang w:eastAsia="zh-CN"/>
        </w:rPr>
      </w:pPr>
      <w:r>
        <w:t xml:space="preserve">          $ref: 'TS29572_Nlmf_Location.yaml#/components/schemas/LcsServiceType'</w:t>
      </w:r>
    </w:p>
    <w:p w14:paraId="605A6843" w14:textId="77777777" w:rsidR="005B2586" w:rsidRDefault="005B2586" w:rsidP="005B2586">
      <w:pPr>
        <w:pStyle w:val="PL"/>
      </w:pPr>
      <w:r>
        <w:t xml:space="preserve">        velocityRequested:</w:t>
      </w:r>
    </w:p>
    <w:p w14:paraId="075EC330" w14:textId="77777777" w:rsidR="005B2586" w:rsidRDefault="005B2586" w:rsidP="005B2586">
      <w:pPr>
        <w:pStyle w:val="PL"/>
      </w:pPr>
      <w:r>
        <w:t xml:space="preserve">          $ref: 'TS29572_Nlmf_Location.yaml#/components/schemas/VelocityRequested'</w:t>
      </w:r>
    </w:p>
    <w:p w14:paraId="5972AAAE" w14:textId="77777777" w:rsidR="005B2586" w:rsidRDefault="005B2586" w:rsidP="005B2586">
      <w:pPr>
        <w:pStyle w:val="PL"/>
      </w:pPr>
      <w:r>
        <w:t xml:space="preserve">        priority:</w:t>
      </w:r>
    </w:p>
    <w:p w14:paraId="1F0AAF6D" w14:textId="77777777" w:rsidR="005B2586" w:rsidRDefault="005B2586" w:rsidP="005B2586">
      <w:pPr>
        <w:pStyle w:val="PL"/>
      </w:pPr>
      <w:r>
        <w:t xml:space="preserve">          $ref: 'TS29572_Nlmf_Location.yaml#/components/schemas/LcsPriority'</w:t>
      </w:r>
    </w:p>
    <w:p w14:paraId="77F8B6BF" w14:textId="77777777" w:rsidR="005B2586" w:rsidRDefault="005B2586" w:rsidP="005B2586">
      <w:pPr>
        <w:pStyle w:val="PL"/>
      </w:pPr>
      <w:r>
        <w:t xml:space="preserve">        locationTypeRequested:</w:t>
      </w:r>
    </w:p>
    <w:p w14:paraId="1B87A889" w14:textId="77777777" w:rsidR="005B2586" w:rsidRDefault="005B2586" w:rsidP="005B2586">
      <w:pPr>
        <w:pStyle w:val="PL"/>
      </w:pPr>
      <w:r>
        <w:t xml:space="preserve">          $ref: '#/components/schemas/LocationTypeRequested'</w:t>
      </w:r>
    </w:p>
    <w:p w14:paraId="3E596005" w14:textId="77777777" w:rsidR="005B2586" w:rsidRDefault="005B2586" w:rsidP="005B2586">
      <w:pPr>
        <w:pStyle w:val="PL"/>
      </w:pPr>
      <w:r>
        <w:t xml:space="preserve">        maximumAgeOfLocationEstimate:</w:t>
      </w:r>
    </w:p>
    <w:p w14:paraId="05C567E7" w14:textId="77777777" w:rsidR="005B2586" w:rsidRDefault="005B2586" w:rsidP="005B2586">
      <w:pPr>
        <w:pStyle w:val="PL"/>
      </w:pPr>
      <w:r>
        <w:t xml:space="preserve">          $ref: 'TS29572_Nlmf_Location.yaml#/components/schemas/AgeOfLocationEstimate'</w:t>
      </w:r>
    </w:p>
    <w:p w14:paraId="012FB25C" w14:textId="77777777" w:rsidR="005B2586" w:rsidRDefault="005B2586" w:rsidP="005B2586">
      <w:pPr>
        <w:pStyle w:val="PL"/>
      </w:pPr>
      <w:r>
        <w:t xml:space="preserve">        amf</w:t>
      </w:r>
      <w:r>
        <w:rPr>
          <w:rFonts w:hint="eastAsia"/>
          <w:lang w:eastAsia="zh-CN"/>
        </w:rPr>
        <w:t>I</w:t>
      </w:r>
      <w:r>
        <w:t>d:</w:t>
      </w:r>
    </w:p>
    <w:p w14:paraId="1DDA11B2" w14:textId="77777777" w:rsidR="005B2586" w:rsidRDefault="005B2586" w:rsidP="005B2586">
      <w:pPr>
        <w:pStyle w:val="PL"/>
        <w:rPr>
          <w:lang w:eastAsia="zh-CN"/>
        </w:rPr>
      </w:pPr>
      <w:r>
        <w:t xml:space="preserve">          $ref: 'TS29571_CommonData.yaml#/components/schemas/AmfId'</w:t>
      </w:r>
    </w:p>
    <w:p w14:paraId="51E59BD3" w14:textId="77777777" w:rsidR="005B2586" w:rsidRPr="005B2586" w:rsidRDefault="005B2586" w:rsidP="005B2586">
      <w:pPr>
        <w:pStyle w:val="PL"/>
        <w:rPr>
          <w:lang w:val="de-DE"/>
        </w:rPr>
      </w:pPr>
      <w:r>
        <w:t xml:space="preserve">        </w:t>
      </w:r>
      <w:r w:rsidRPr="005B2586">
        <w:rPr>
          <w:rFonts w:hint="eastAsia"/>
          <w:lang w:val="de-DE" w:eastAsia="zh-CN"/>
        </w:rPr>
        <w:t>codeWord</w:t>
      </w:r>
      <w:r w:rsidRPr="005B2586">
        <w:rPr>
          <w:lang w:val="de-DE"/>
        </w:rPr>
        <w:t>:</w:t>
      </w:r>
    </w:p>
    <w:p w14:paraId="7097E1E7" w14:textId="77777777" w:rsidR="005B2586" w:rsidRPr="005B2586" w:rsidRDefault="005B2586" w:rsidP="005B2586">
      <w:pPr>
        <w:pStyle w:val="PL"/>
        <w:rPr>
          <w:rFonts w:eastAsiaTheme="minorEastAsia"/>
          <w:lang w:val="de-DE" w:eastAsia="zh-CN"/>
        </w:rPr>
      </w:pPr>
      <w:r w:rsidRPr="005B2586">
        <w:rPr>
          <w:lang w:val="de-DE"/>
        </w:rPr>
        <w:t xml:space="preserve">          $ref: '#/components/schemas/</w:t>
      </w:r>
      <w:r w:rsidRPr="005B2586">
        <w:rPr>
          <w:rFonts w:hint="eastAsia"/>
          <w:lang w:val="de-DE" w:eastAsia="zh-CN"/>
        </w:rPr>
        <w:t>CodeWord</w:t>
      </w:r>
      <w:r w:rsidRPr="005B2586">
        <w:rPr>
          <w:lang w:val="de-DE"/>
        </w:rPr>
        <w:t>'</w:t>
      </w:r>
    </w:p>
    <w:p w14:paraId="0DC240D3" w14:textId="77777777" w:rsidR="005B2586" w:rsidRDefault="005B2586" w:rsidP="005B2586">
      <w:pPr>
        <w:pStyle w:val="PL"/>
      </w:pPr>
      <w:r w:rsidRPr="005B2586">
        <w:rPr>
          <w:lang w:val="de-DE"/>
        </w:rPr>
        <w:t xml:space="preserve">        </w:t>
      </w:r>
      <w:r>
        <w:rPr>
          <w:rFonts w:hint="eastAsia"/>
          <w:lang w:eastAsia="zh-CN"/>
        </w:rPr>
        <w:t>scheduledLocTime</w:t>
      </w:r>
      <w:r>
        <w:t>:</w:t>
      </w:r>
    </w:p>
    <w:p w14:paraId="703D9353" w14:textId="77777777" w:rsidR="005B2586" w:rsidRDefault="005B2586" w:rsidP="005B2586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0549CB98" w14:textId="77777777" w:rsidR="005B2586" w:rsidRPr="000C2AC0" w:rsidRDefault="005B2586" w:rsidP="005B2586">
      <w:pPr>
        <w:pStyle w:val="PL"/>
        <w:rPr>
          <w:lang w:val="en-US"/>
        </w:rPr>
      </w:pPr>
      <w:r w:rsidRPr="000C2AC0">
        <w:rPr>
          <w:lang w:val="en-US"/>
        </w:rP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eliableLocReq</w:t>
      </w:r>
      <w:r w:rsidRPr="000C2AC0">
        <w:rPr>
          <w:lang w:val="en-US"/>
        </w:rPr>
        <w:t>:</w:t>
      </w:r>
    </w:p>
    <w:p w14:paraId="7B14442E" w14:textId="77777777" w:rsidR="005B2586" w:rsidRPr="000C2AC0" w:rsidRDefault="005B2586" w:rsidP="005B2586">
      <w:pPr>
        <w:pStyle w:val="PL"/>
        <w:rPr>
          <w:lang w:val="en-US"/>
        </w:rPr>
      </w:pPr>
      <w:r w:rsidRPr="000C2AC0">
        <w:rPr>
          <w:lang w:val="en-US"/>
        </w:rPr>
        <w:t xml:space="preserve">          type: boolean</w:t>
      </w:r>
    </w:p>
    <w:p w14:paraId="5388A13B" w14:textId="77777777" w:rsidR="005B2586" w:rsidRDefault="005B2586" w:rsidP="005B2586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B9E2C7A" w14:textId="77777777" w:rsidR="005B2586" w:rsidRDefault="005B2586" w:rsidP="005B2586">
      <w:pPr>
        <w:pStyle w:val="PL"/>
        <w:rPr>
          <w:lang w:eastAsia="zh-CN"/>
        </w:rPr>
      </w:pPr>
      <w:r>
        <w:rPr>
          <w:lang w:eastAsia="zh-CN"/>
        </w:rPr>
        <w:t xml:space="preserve">        servingLmfId:</w:t>
      </w:r>
    </w:p>
    <w:p w14:paraId="3E1D0835" w14:textId="77777777" w:rsidR="005B2586" w:rsidRDefault="005B2586" w:rsidP="005B2586">
      <w:pPr>
        <w:pStyle w:val="PL"/>
        <w:rPr>
          <w:lang w:eastAsia="zh-CN"/>
        </w:rPr>
      </w:pPr>
      <w:r>
        <w:rPr>
          <w:lang w:eastAsia="zh-CN"/>
        </w:rPr>
        <w:t xml:space="preserve">          $ref: 'TS29572_Nlmf_Location.yaml#/components/schemas/LMFIdentification'</w:t>
      </w:r>
    </w:p>
    <w:p w14:paraId="7AD0A275" w14:textId="77777777" w:rsidR="005B2586" w:rsidRDefault="005B2586" w:rsidP="005B2586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lpHapType:</w:t>
      </w:r>
    </w:p>
    <w:p w14:paraId="30F54E1A" w14:textId="77777777" w:rsidR="005B2586" w:rsidRDefault="005B2586" w:rsidP="005B2586">
      <w:pPr>
        <w:pStyle w:val="PL"/>
      </w:pPr>
      <w:r>
        <w:t xml:space="preserve">          $ref: 'TS295</w:t>
      </w:r>
      <w:r>
        <w:rPr>
          <w:lang w:eastAsia="zh-CN"/>
        </w:rPr>
        <w:t>18</w:t>
      </w:r>
      <w:r>
        <w:t>_Namf_Location.yaml#/components/schemas/</w:t>
      </w:r>
      <w:r>
        <w:rPr>
          <w:lang w:eastAsia="zh-CN"/>
        </w:rPr>
        <w:t>LpHapType</w:t>
      </w:r>
      <w:r>
        <w:t>'</w:t>
      </w:r>
    </w:p>
    <w:p w14:paraId="4DC20EFD" w14:textId="77777777" w:rsidR="005B2586" w:rsidRDefault="005B2586" w:rsidP="005B2586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501872">
        <w:rPr>
          <w:lang w:eastAsia="zh-CN"/>
        </w:rPr>
        <w:t>evtRptExpectedArea</w:t>
      </w:r>
      <w:r>
        <w:rPr>
          <w:lang w:eastAsia="zh-CN"/>
        </w:rPr>
        <w:t>:</w:t>
      </w:r>
    </w:p>
    <w:p w14:paraId="28C5EE0E" w14:textId="77777777" w:rsidR="005B2586" w:rsidRDefault="005B2586" w:rsidP="005B2586">
      <w:pPr>
        <w:pStyle w:val="PL"/>
      </w:pPr>
      <w:r>
        <w:t xml:space="preserve">          $ref: 'TS29572_Nlmf_Location.yaml#/components/schemas/GeographicArea'</w:t>
      </w:r>
    </w:p>
    <w:p w14:paraId="4C4A6960" w14:textId="77777777" w:rsidR="005B2586" w:rsidRDefault="005B2586" w:rsidP="005B258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reportingInd</w:t>
      </w:r>
      <w:r>
        <w:rPr>
          <w:lang w:val="en-US"/>
        </w:rPr>
        <w:t>:</w:t>
      </w:r>
    </w:p>
    <w:p w14:paraId="5DB95CFE" w14:textId="77777777" w:rsidR="005B2586" w:rsidRDefault="005B2586" w:rsidP="005B2586">
      <w:pPr>
        <w:pStyle w:val="PL"/>
        <w:rPr>
          <w:lang w:val="en-US"/>
        </w:rPr>
      </w:pPr>
      <w:r w:rsidRPr="00331708">
        <w:rPr>
          <w:lang w:val="en-US"/>
        </w:rPr>
        <w:t xml:space="preserve">          allOf:</w:t>
      </w:r>
    </w:p>
    <w:p w14:paraId="2B31634D" w14:textId="77777777" w:rsidR="005B2586" w:rsidRDefault="005B2586" w:rsidP="005B2586">
      <w:pPr>
        <w:pStyle w:val="PL"/>
      </w:pPr>
      <w:r>
        <w:t xml:space="preserve">            - $ref: '#/components/schemas/ReportingInd'</w:t>
      </w:r>
    </w:p>
    <w:p w14:paraId="20BB5173" w14:textId="77777777" w:rsidR="005B2586" w:rsidRDefault="005B2586" w:rsidP="005B2586">
      <w:pPr>
        <w:pStyle w:val="PL"/>
      </w:pPr>
      <w:r w:rsidRPr="00331708">
        <w:t xml:space="preserve">          default: </w:t>
      </w:r>
      <w:r>
        <w:t>INSIDE_REPORTING</w:t>
      </w:r>
    </w:p>
    <w:p w14:paraId="4D305F66" w14:textId="77777777" w:rsidR="005B2586" w:rsidRDefault="005B2586" w:rsidP="005B2586">
      <w:pPr>
        <w:pStyle w:val="PL"/>
      </w:pPr>
      <w:r>
        <w:t xml:space="preserve">        integrityRequirements:</w:t>
      </w:r>
    </w:p>
    <w:p w14:paraId="53C8B5DA" w14:textId="77777777" w:rsidR="005B2586" w:rsidRDefault="005B2586" w:rsidP="005B2586">
      <w:pPr>
        <w:pStyle w:val="PL"/>
      </w:pPr>
      <w:r>
        <w:t xml:space="preserve">          $ref: '#/components/schemas/IntegrityRequirements'</w:t>
      </w:r>
    </w:p>
    <w:p w14:paraId="55F55851" w14:textId="77777777" w:rsidR="005B2586" w:rsidRPr="00A90E73" w:rsidRDefault="005B2586" w:rsidP="005B25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A90E73">
        <w:rPr>
          <w:rFonts w:ascii="Courier New" w:hAnsi="Courier New"/>
          <w:sz w:val="16"/>
          <w:lang w:val="en-US"/>
        </w:rPr>
        <w:t xml:space="preserve">        </w:t>
      </w:r>
      <w:proofErr w:type="spellStart"/>
      <w:r w:rsidRPr="00EC041E">
        <w:rPr>
          <w:rFonts w:ascii="Courier New" w:hAnsi="Courier New"/>
          <w:sz w:val="16"/>
          <w:lang w:eastAsia="zh-CN"/>
        </w:rPr>
        <w:t>upLocRepInfo</w:t>
      </w:r>
      <w:r>
        <w:rPr>
          <w:rFonts w:ascii="Courier New" w:hAnsi="Courier New"/>
          <w:sz w:val="16"/>
          <w:lang w:eastAsia="zh-CN"/>
        </w:rPr>
        <w:t>Af</w:t>
      </w:r>
      <w:proofErr w:type="spellEnd"/>
      <w:r w:rsidRPr="00EC041E">
        <w:rPr>
          <w:rFonts w:ascii="Courier New" w:hAnsi="Courier New"/>
          <w:sz w:val="16"/>
          <w:lang w:eastAsia="zh-CN"/>
        </w:rPr>
        <w:t>:</w:t>
      </w:r>
    </w:p>
    <w:p w14:paraId="4049F963" w14:textId="77777777" w:rsidR="005B2586" w:rsidRDefault="005B2586" w:rsidP="005B2586">
      <w:pPr>
        <w:pStyle w:val="PL"/>
      </w:pPr>
      <w:r w:rsidRPr="00A90E73">
        <w:t xml:space="preserve">          $ref: '#/components/schemas/</w:t>
      </w:r>
      <w:r w:rsidRPr="005F3C07">
        <w:t>UpLocRepInfo</w:t>
      </w:r>
      <w:r>
        <w:t>Af</w:t>
      </w:r>
      <w:r w:rsidRPr="00A90E73">
        <w:t>'</w:t>
      </w:r>
    </w:p>
    <w:p w14:paraId="70F11C42" w14:textId="77777777" w:rsidR="005B2586" w:rsidRDefault="005B2586" w:rsidP="005B2586">
      <w:pPr>
        <w:pStyle w:val="PL"/>
      </w:pPr>
      <w:r w:rsidRPr="003B2883">
        <w:t xml:space="preserve">        </w:t>
      </w:r>
      <w:r>
        <w:t>requestedRangingSlResult</w:t>
      </w:r>
      <w:r w:rsidRPr="003B2883">
        <w:t>:</w:t>
      </w:r>
    </w:p>
    <w:p w14:paraId="6CD61340" w14:textId="77777777" w:rsidR="005B2586" w:rsidRDefault="005B2586" w:rsidP="005B2586">
      <w:pPr>
        <w:pStyle w:val="PL"/>
      </w:pPr>
      <w:r>
        <w:t xml:space="preserve">          type: array</w:t>
      </w:r>
    </w:p>
    <w:p w14:paraId="6BAD6114" w14:textId="77777777" w:rsidR="005B2586" w:rsidRDefault="005B2586" w:rsidP="005B2586">
      <w:pPr>
        <w:pStyle w:val="PL"/>
      </w:pPr>
      <w:r>
        <w:t xml:space="preserve">          items:</w:t>
      </w:r>
    </w:p>
    <w:p w14:paraId="75722C95" w14:textId="77777777" w:rsidR="005B2586" w:rsidRDefault="005B2586" w:rsidP="005B2586">
      <w:pPr>
        <w:pStyle w:val="PL"/>
      </w:pPr>
      <w:r>
        <w:t xml:space="preserve">            </w:t>
      </w:r>
      <w:r w:rsidRPr="00BF6487">
        <w:rPr>
          <w:lang w:val="en-US"/>
        </w:rPr>
        <w:t>$ref: '</w:t>
      </w:r>
      <w:r w:rsidRPr="00A6153B">
        <w:rPr>
          <w:lang w:val="en-US"/>
        </w:rPr>
        <w:t>TS29572_Nlmf_Location.yaml</w:t>
      </w:r>
      <w:r w:rsidRPr="00BF6487">
        <w:rPr>
          <w:lang w:val="en-US"/>
        </w:rPr>
        <w:t>#/components/schemas/</w:t>
      </w:r>
      <w:r w:rsidRPr="00942DE4">
        <w:t>Ranging</w:t>
      </w:r>
      <w:r>
        <w:t>S</w:t>
      </w:r>
      <w:r w:rsidRPr="00942DE4">
        <w:t>lResult</w:t>
      </w:r>
      <w:r w:rsidRPr="003B2883">
        <w:t>'</w:t>
      </w:r>
    </w:p>
    <w:p w14:paraId="382534C2" w14:textId="77777777" w:rsidR="005B2586" w:rsidRPr="003B2883" w:rsidRDefault="005B2586" w:rsidP="005B2586">
      <w:pPr>
        <w:pStyle w:val="PL"/>
      </w:pPr>
      <w:r>
        <w:t xml:space="preserve">          minItems: 1</w:t>
      </w:r>
    </w:p>
    <w:p w14:paraId="0665CE39" w14:textId="42695B11" w:rsidR="005B2586" w:rsidRDefault="005B2586" w:rsidP="005B2586">
      <w:pPr>
        <w:pStyle w:val="PL"/>
      </w:pPr>
      <w:r w:rsidRPr="003B2883">
        <w:t xml:space="preserve">        </w:t>
      </w:r>
      <w:r>
        <w:rPr>
          <w:lang w:eastAsia="zh-CN"/>
        </w:rPr>
        <w:t>relatedU</w:t>
      </w:r>
      <w:ins w:id="85" w:author="Jayeeta Saha" w:date="2024-05-15T16:10:00Z">
        <w:r w:rsidR="00021F06">
          <w:rPr>
            <w:lang w:eastAsia="zh-CN"/>
          </w:rPr>
          <w:t>e</w:t>
        </w:r>
      </w:ins>
      <w:del w:id="86" w:author="Jayeeta Saha" w:date="2024-05-15T16:10:00Z">
        <w:r w:rsidDel="00021F06">
          <w:rPr>
            <w:lang w:eastAsia="zh-CN"/>
          </w:rPr>
          <w:delText>E</w:delText>
        </w:r>
      </w:del>
      <w:r>
        <w:rPr>
          <w:lang w:eastAsia="zh-CN"/>
        </w:rPr>
        <w:t>s</w:t>
      </w:r>
      <w:r w:rsidRPr="003B2883">
        <w:t>:</w:t>
      </w:r>
    </w:p>
    <w:p w14:paraId="0AA508B9" w14:textId="77777777" w:rsidR="005B2586" w:rsidRDefault="005B2586" w:rsidP="005B2586">
      <w:pPr>
        <w:pStyle w:val="PL"/>
      </w:pPr>
      <w:r>
        <w:t xml:space="preserve">          type: array</w:t>
      </w:r>
    </w:p>
    <w:p w14:paraId="784C5488" w14:textId="77777777" w:rsidR="005B2586" w:rsidRDefault="005B2586" w:rsidP="005B2586">
      <w:pPr>
        <w:pStyle w:val="PL"/>
      </w:pPr>
      <w:r>
        <w:t xml:space="preserve">          items:</w:t>
      </w:r>
    </w:p>
    <w:p w14:paraId="2353CF82" w14:textId="04B7EDF0" w:rsidR="005B2586" w:rsidRDefault="005B2586" w:rsidP="005B2586">
      <w:pPr>
        <w:pStyle w:val="PL"/>
      </w:pPr>
      <w:r>
        <w:t xml:space="preserve">            </w:t>
      </w:r>
      <w:r w:rsidRPr="00BF6487">
        <w:rPr>
          <w:lang w:val="en-US"/>
        </w:rPr>
        <w:t>$ref: '#/components/schemas</w:t>
      </w:r>
      <w:r w:rsidRPr="003B2883">
        <w:t>/</w:t>
      </w:r>
      <w:r w:rsidRPr="00942DE4">
        <w:t>RelatedU</w:t>
      </w:r>
      <w:ins w:id="87" w:author="Jayeeta Saha" w:date="2024-05-15T16:10:00Z">
        <w:r w:rsidR="00021F06">
          <w:t>e</w:t>
        </w:r>
      </w:ins>
      <w:del w:id="88" w:author="Jayeeta Saha" w:date="2024-05-15T16:10:00Z">
        <w:r w:rsidRPr="00942DE4" w:rsidDel="00021F06">
          <w:delText>E</w:delText>
        </w:r>
      </w:del>
      <w:r w:rsidRPr="003B2883">
        <w:t>'</w:t>
      </w:r>
    </w:p>
    <w:p w14:paraId="614C697E" w14:textId="77777777" w:rsidR="005B2586" w:rsidRDefault="005B2586" w:rsidP="005B2586">
      <w:pPr>
        <w:pStyle w:val="PL"/>
      </w:pPr>
      <w:r>
        <w:t xml:space="preserve">          minItems: 1</w:t>
      </w:r>
    </w:p>
    <w:p w14:paraId="4B77FA9D" w14:textId="77777777" w:rsidR="005B2586" w:rsidRDefault="005B2586" w:rsidP="005B2586">
      <w:pPr>
        <w:pStyle w:val="PL"/>
      </w:pPr>
      <w:r>
        <w:t xml:space="preserve">        mappedQoSEps:</w:t>
      </w:r>
    </w:p>
    <w:p w14:paraId="54D62BD4" w14:textId="77777777" w:rsidR="005B2586" w:rsidRDefault="005B2586" w:rsidP="005B2586">
      <w:pPr>
        <w:pStyle w:val="PL"/>
      </w:pPr>
      <w:r>
        <w:t xml:space="preserve">          $ref: 'TS29572_Nlmf_Location.yaml#/components/schemas/MappedLocationQoSEps'</w:t>
      </w:r>
    </w:p>
    <w:p w14:paraId="375C5934" w14:textId="77777777" w:rsidR="005B2586" w:rsidRDefault="005B2586" w:rsidP="005B2586">
      <w:pPr>
        <w:pStyle w:val="PL"/>
        <w:rPr>
          <w:lang w:eastAsia="zh-CN"/>
        </w:rPr>
      </w:pPr>
      <w:r>
        <w:rPr>
          <w:lang w:eastAsia="zh-CN"/>
        </w:rPr>
        <w:t xml:space="preserve">        coordinateID:</w:t>
      </w:r>
    </w:p>
    <w:p w14:paraId="6CD6FD06" w14:textId="77777777" w:rsidR="005B2586" w:rsidRPr="00613CC8" w:rsidRDefault="005B2586" w:rsidP="005B2586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79F27EB2" w14:textId="77777777" w:rsidR="002052F9" w:rsidRDefault="002052F9" w:rsidP="002052F9">
      <w:pPr>
        <w:pStyle w:val="PL"/>
      </w:pPr>
    </w:p>
    <w:p w14:paraId="43604AF1" w14:textId="77777777" w:rsidR="002052F9" w:rsidRPr="00E67986" w:rsidRDefault="002052F9" w:rsidP="002052F9">
      <w:pPr>
        <w:rPr>
          <w:i/>
          <w:iCs/>
          <w:noProof/>
          <w:color w:val="FF0000"/>
        </w:rPr>
      </w:pPr>
      <w:r w:rsidRPr="00E67986">
        <w:rPr>
          <w:i/>
          <w:iCs/>
          <w:noProof/>
          <w:color w:val="FF0000"/>
        </w:rPr>
        <w:t>***Text omitted for the sake of clarity***</w:t>
      </w:r>
    </w:p>
    <w:p w14:paraId="330FC9E7" w14:textId="54E07D82" w:rsidR="005B2586" w:rsidRDefault="005B2586" w:rsidP="005B2586">
      <w:pPr>
        <w:pStyle w:val="PL"/>
      </w:pPr>
      <w:r>
        <w:t xml:space="preserve">    RelatedU</w:t>
      </w:r>
      <w:del w:id="89" w:author="Jayeeta Saha" w:date="2024-05-29T19:32:00Z">
        <w:r w:rsidR="003F488A" w:rsidDel="003F488A">
          <w:delText>E</w:delText>
        </w:r>
      </w:del>
      <w:ins w:id="90" w:author="Jayeeta Saha" w:date="2024-05-15T16:06:00Z">
        <w:r>
          <w:t>e</w:t>
        </w:r>
      </w:ins>
      <w:r>
        <w:t>:</w:t>
      </w:r>
    </w:p>
    <w:p w14:paraId="7FC17B7B" w14:textId="77777777" w:rsidR="005B2586" w:rsidRDefault="005B2586" w:rsidP="005B2586">
      <w:pPr>
        <w:pStyle w:val="PL"/>
      </w:pPr>
      <w:r>
        <w:t xml:space="preserve">      </w:t>
      </w:r>
      <w:r>
        <w:rPr>
          <w:lang w:val="en-US"/>
        </w:rPr>
        <w:t>description: Related UE</w:t>
      </w:r>
      <w:r>
        <w:rPr>
          <w:lang w:eastAsia="zh-CN"/>
        </w:rPr>
        <w:t xml:space="preserve"> Information</w:t>
      </w:r>
    </w:p>
    <w:p w14:paraId="3CAB1259" w14:textId="77777777" w:rsidR="005B2586" w:rsidRDefault="005B2586" w:rsidP="005B2586">
      <w:pPr>
        <w:pStyle w:val="PL"/>
      </w:pPr>
      <w:r>
        <w:t xml:space="preserve">      type: object</w:t>
      </w:r>
    </w:p>
    <w:p w14:paraId="09EBB322" w14:textId="77777777" w:rsidR="005B2586" w:rsidRDefault="005B2586" w:rsidP="005B2586">
      <w:pPr>
        <w:pStyle w:val="PL"/>
        <w:rPr>
          <w:lang w:val="en-US"/>
        </w:rPr>
      </w:pPr>
      <w:r>
        <w:t xml:space="preserve">      required:</w:t>
      </w:r>
    </w:p>
    <w:p w14:paraId="3243C7D0" w14:textId="3072679E" w:rsidR="005B2586" w:rsidRDefault="005B2586" w:rsidP="005B2586">
      <w:pPr>
        <w:pStyle w:val="PL"/>
      </w:pPr>
      <w:r>
        <w:rPr>
          <w:lang w:val="en-US"/>
        </w:rPr>
        <w:t xml:space="preserve">        - </w:t>
      </w:r>
      <w:r>
        <w:t>relatedU</w:t>
      </w:r>
      <w:ins w:id="91" w:author="Jayeeta Saha" w:date="2024-05-15T16:06:00Z">
        <w:r>
          <w:t>e</w:t>
        </w:r>
      </w:ins>
      <w:del w:id="92" w:author="Jayeeta Saha" w:date="2024-05-15T16:06:00Z">
        <w:r w:rsidDel="005B2586">
          <w:delText>E</w:delText>
        </w:r>
      </w:del>
      <w:r>
        <w:t>Type</w:t>
      </w:r>
    </w:p>
    <w:p w14:paraId="6D5553B2" w14:textId="77777777" w:rsidR="005B2586" w:rsidRDefault="005B2586" w:rsidP="005B2586">
      <w:pPr>
        <w:pStyle w:val="PL"/>
      </w:pPr>
      <w:r>
        <w:t xml:space="preserve">      properties:</w:t>
      </w:r>
    </w:p>
    <w:p w14:paraId="7D78CB65" w14:textId="77777777" w:rsidR="005B2586" w:rsidRDefault="005B2586" w:rsidP="005B2586">
      <w:pPr>
        <w:pStyle w:val="PL"/>
      </w:pPr>
      <w:r>
        <w:t xml:space="preserve">        appLayerId:</w:t>
      </w:r>
    </w:p>
    <w:p w14:paraId="1E1FEC16" w14:textId="4B33BB92" w:rsidR="005B2586" w:rsidRDefault="005B2586" w:rsidP="005B258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A</w:t>
      </w:r>
      <w:r>
        <w:t>pplicationlayerId'</w:t>
      </w:r>
    </w:p>
    <w:p w14:paraId="49B0CE59" w14:textId="77777777" w:rsidR="005B2586" w:rsidRDefault="005B2586" w:rsidP="005B2586">
      <w:pPr>
        <w:pStyle w:val="PL"/>
      </w:pPr>
      <w:r>
        <w:t xml:space="preserve">        gpsi:</w:t>
      </w:r>
    </w:p>
    <w:p w14:paraId="1EE91BAE" w14:textId="77777777" w:rsidR="005B2586" w:rsidRDefault="005B2586" w:rsidP="005B2586">
      <w:pPr>
        <w:pStyle w:val="PL"/>
      </w:pPr>
      <w:r>
        <w:t xml:space="preserve">          $ref: 'TS29571_CommonData.yaml#/components/schemas/Gpsi'</w:t>
      </w:r>
    </w:p>
    <w:p w14:paraId="6FD79289" w14:textId="77777777" w:rsidR="005B2586" w:rsidRDefault="005B2586" w:rsidP="005B2586">
      <w:pPr>
        <w:pStyle w:val="PL"/>
      </w:pPr>
      <w:r>
        <w:t xml:space="preserve">        supi:</w:t>
      </w:r>
    </w:p>
    <w:p w14:paraId="3C1D980B" w14:textId="77777777" w:rsidR="005B2586" w:rsidRDefault="005B2586" w:rsidP="005B2586">
      <w:pPr>
        <w:pStyle w:val="PL"/>
        <w:rPr>
          <w:lang w:eastAsia="zh-CN"/>
        </w:rPr>
      </w:pPr>
      <w:r>
        <w:t xml:space="preserve">          $ref: 'TS29571_CommonData.yaml#/components/schemas/Supi'</w:t>
      </w:r>
    </w:p>
    <w:p w14:paraId="565EA4A7" w14:textId="10878D58" w:rsidR="005B2586" w:rsidRDefault="005B2586" w:rsidP="005B2586">
      <w:pPr>
        <w:pStyle w:val="PL"/>
      </w:pPr>
      <w:r>
        <w:t xml:space="preserve">        relatedU</w:t>
      </w:r>
      <w:ins w:id="93" w:author="Jayeeta Saha" w:date="2024-05-16T16:25:00Z">
        <w:r w:rsidR="000F69CF">
          <w:t>e</w:t>
        </w:r>
      </w:ins>
      <w:del w:id="94" w:author="Jayeeta Saha" w:date="2024-05-16T16:25:00Z">
        <w:r w:rsidDel="000F69CF">
          <w:delText>E</w:delText>
        </w:r>
      </w:del>
      <w:r>
        <w:t>Type:</w:t>
      </w:r>
    </w:p>
    <w:p w14:paraId="07DF7F86" w14:textId="60876560" w:rsidR="005B2586" w:rsidRDefault="005B2586" w:rsidP="005B2586">
      <w:pPr>
        <w:pStyle w:val="PL"/>
      </w:pPr>
      <w:r>
        <w:t xml:space="preserve">          </w:t>
      </w:r>
      <w:r>
        <w:rPr>
          <w:lang w:val="en-US"/>
        </w:rPr>
        <w:t>$ref: '</w:t>
      </w:r>
      <w:r>
        <w:t>TS29572_Nlmf_Location.yaml</w:t>
      </w:r>
      <w:r>
        <w:rPr>
          <w:lang w:val="en-US"/>
        </w:rPr>
        <w:t>#/components/schemas/</w:t>
      </w:r>
      <w:r>
        <w:t>RelatedU</w:t>
      </w:r>
      <w:del w:id="95" w:author="Jayeeta Saha" w:date="2024-05-15T16:06:00Z">
        <w:r w:rsidDel="005B2586">
          <w:delText>E</w:delText>
        </w:r>
      </w:del>
      <w:ins w:id="96" w:author="Jayeeta Saha" w:date="2024-05-15T16:06:00Z">
        <w:r>
          <w:t>e</w:t>
        </w:r>
      </w:ins>
      <w:r>
        <w:t>Type</w:t>
      </w:r>
      <w:r>
        <w:rPr>
          <w:lang w:val="en-US"/>
        </w:rPr>
        <w:t>'</w:t>
      </w:r>
    </w:p>
    <w:p w14:paraId="242BFDE4" w14:textId="77777777" w:rsidR="005B2586" w:rsidRDefault="005B2586" w:rsidP="005B2586">
      <w:pPr>
        <w:pStyle w:val="PL"/>
        <w:rPr>
          <w:lang w:eastAsia="zh-CN"/>
        </w:rPr>
      </w:pPr>
    </w:p>
    <w:p w14:paraId="33B9AA3B" w14:textId="77777777" w:rsidR="005B2586" w:rsidRPr="00E67986" w:rsidRDefault="005B2586" w:rsidP="005B2586">
      <w:pPr>
        <w:rPr>
          <w:i/>
          <w:iCs/>
          <w:noProof/>
          <w:color w:val="FF0000"/>
        </w:rPr>
      </w:pPr>
      <w:r w:rsidRPr="00E67986">
        <w:rPr>
          <w:i/>
          <w:iCs/>
          <w:noProof/>
          <w:color w:val="FF0000"/>
        </w:rPr>
        <w:t>***Text omitted for the sake of clarity***</w:t>
      </w:r>
    </w:p>
    <w:p w14:paraId="3FCD992A" w14:textId="77777777" w:rsidR="00E67986" w:rsidRPr="005B2586" w:rsidRDefault="00E67986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5E48C" w14:textId="77777777" w:rsidR="00A809B7" w:rsidRDefault="00A809B7">
      <w:r>
        <w:separator/>
      </w:r>
    </w:p>
  </w:endnote>
  <w:endnote w:type="continuationSeparator" w:id="0">
    <w:p w14:paraId="4787B10B" w14:textId="77777777" w:rsidR="00A809B7" w:rsidRDefault="00A80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0AD32" w14:textId="77777777" w:rsidR="00A809B7" w:rsidRDefault="00A809B7">
      <w:r>
        <w:separator/>
      </w:r>
    </w:p>
  </w:footnote>
  <w:footnote w:type="continuationSeparator" w:id="0">
    <w:p w14:paraId="6E6B9351" w14:textId="77777777" w:rsidR="00A809B7" w:rsidRDefault="00A809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B2D67"/>
    <w:multiLevelType w:val="hybridMultilevel"/>
    <w:tmpl w:val="1D30070A"/>
    <w:lvl w:ilvl="0" w:tplc="B252966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7A01BB"/>
    <w:multiLevelType w:val="hybridMultilevel"/>
    <w:tmpl w:val="46A0CAF8"/>
    <w:lvl w:ilvl="0" w:tplc="788E5F5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4347DF"/>
    <w:multiLevelType w:val="hybridMultilevel"/>
    <w:tmpl w:val="5A3284D4"/>
    <w:lvl w:ilvl="0" w:tplc="47DAE92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44070364">
    <w:abstractNumId w:val="1"/>
  </w:num>
  <w:num w:numId="2" w16cid:durableId="1542355678">
    <w:abstractNumId w:val="0"/>
  </w:num>
  <w:num w:numId="3" w16cid:durableId="90144777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yeeta Saha">
    <w15:presenceInfo w15:providerId="AD" w15:userId="S::jayeeta.saha@ericsson.com::58f09092-d4d0-4951-965d-371b13ae33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1F06"/>
    <w:rsid w:val="00022E4A"/>
    <w:rsid w:val="0005682E"/>
    <w:rsid w:val="000756C1"/>
    <w:rsid w:val="000A6394"/>
    <w:rsid w:val="000B436C"/>
    <w:rsid w:val="000B7FED"/>
    <w:rsid w:val="000C038A"/>
    <w:rsid w:val="000C6598"/>
    <w:rsid w:val="000D44B3"/>
    <w:rsid w:val="000D6ED8"/>
    <w:rsid w:val="000E2F23"/>
    <w:rsid w:val="000F69CF"/>
    <w:rsid w:val="001128A4"/>
    <w:rsid w:val="00122715"/>
    <w:rsid w:val="00145D43"/>
    <w:rsid w:val="00155AAC"/>
    <w:rsid w:val="00192C46"/>
    <w:rsid w:val="001A08B3"/>
    <w:rsid w:val="001A7B60"/>
    <w:rsid w:val="001B52F0"/>
    <w:rsid w:val="001B7A65"/>
    <w:rsid w:val="001E41F3"/>
    <w:rsid w:val="001F5B25"/>
    <w:rsid w:val="002052F9"/>
    <w:rsid w:val="0026004D"/>
    <w:rsid w:val="002627D1"/>
    <w:rsid w:val="002640DD"/>
    <w:rsid w:val="00275D12"/>
    <w:rsid w:val="00284FEB"/>
    <w:rsid w:val="00285C20"/>
    <w:rsid w:val="002860C4"/>
    <w:rsid w:val="002B5741"/>
    <w:rsid w:val="002D2017"/>
    <w:rsid w:val="002D2459"/>
    <w:rsid w:val="002E472E"/>
    <w:rsid w:val="00305409"/>
    <w:rsid w:val="003202DA"/>
    <w:rsid w:val="003609EF"/>
    <w:rsid w:val="0036231A"/>
    <w:rsid w:val="00374DD4"/>
    <w:rsid w:val="003A43D5"/>
    <w:rsid w:val="003E1A36"/>
    <w:rsid w:val="003F488A"/>
    <w:rsid w:val="00410371"/>
    <w:rsid w:val="004242F1"/>
    <w:rsid w:val="00425379"/>
    <w:rsid w:val="00444AC9"/>
    <w:rsid w:val="004B75B7"/>
    <w:rsid w:val="004D692C"/>
    <w:rsid w:val="00501BA6"/>
    <w:rsid w:val="00511EE6"/>
    <w:rsid w:val="005141D9"/>
    <w:rsid w:val="0051580D"/>
    <w:rsid w:val="005327E7"/>
    <w:rsid w:val="00541CB4"/>
    <w:rsid w:val="00547111"/>
    <w:rsid w:val="005807ED"/>
    <w:rsid w:val="00592956"/>
    <w:rsid w:val="00592D74"/>
    <w:rsid w:val="005A2E23"/>
    <w:rsid w:val="005B2586"/>
    <w:rsid w:val="005E2C44"/>
    <w:rsid w:val="00621188"/>
    <w:rsid w:val="006257ED"/>
    <w:rsid w:val="00653DE4"/>
    <w:rsid w:val="00665C47"/>
    <w:rsid w:val="00695808"/>
    <w:rsid w:val="006B46FB"/>
    <w:rsid w:val="006E21FB"/>
    <w:rsid w:val="006E2717"/>
    <w:rsid w:val="006F4128"/>
    <w:rsid w:val="00742A11"/>
    <w:rsid w:val="00746CBE"/>
    <w:rsid w:val="00752A7C"/>
    <w:rsid w:val="0078067A"/>
    <w:rsid w:val="00783BC4"/>
    <w:rsid w:val="00792342"/>
    <w:rsid w:val="007977A8"/>
    <w:rsid w:val="007B512A"/>
    <w:rsid w:val="007C2097"/>
    <w:rsid w:val="007D6A07"/>
    <w:rsid w:val="007F7259"/>
    <w:rsid w:val="008040A8"/>
    <w:rsid w:val="008279FA"/>
    <w:rsid w:val="0084000D"/>
    <w:rsid w:val="008626E7"/>
    <w:rsid w:val="00863FEC"/>
    <w:rsid w:val="00870EE7"/>
    <w:rsid w:val="008863B9"/>
    <w:rsid w:val="008A45A6"/>
    <w:rsid w:val="008D3CCC"/>
    <w:rsid w:val="008F3789"/>
    <w:rsid w:val="008F686C"/>
    <w:rsid w:val="009137C7"/>
    <w:rsid w:val="009148DE"/>
    <w:rsid w:val="00941E30"/>
    <w:rsid w:val="00950908"/>
    <w:rsid w:val="00964D91"/>
    <w:rsid w:val="00974E11"/>
    <w:rsid w:val="009751A5"/>
    <w:rsid w:val="009777D9"/>
    <w:rsid w:val="0099055D"/>
    <w:rsid w:val="00991B88"/>
    <w:rsid w:val="009A5753"/>
    <w:rsid w:val="009A5770"/>
    <w:rsid w:val="009A579D"/>
    <w:rsid w:val="009D7FEB"/>
    <w:rsid w:val="009E3297"/>
    <w:rsid w:val="009F734F"/>
    <w:rsid w:val="00A246B6"/>
    <w:rsid w:val="00A47E70"/>
    <w:rsid w:val="00A50CF0"/>
    <w:rsid w:val="00A7671C"/>
    <w:rsid w:val="00A809B7"/>
    <w:rsid w:val="00AA2CBC"/>
    <w:rsid w:val="00AC5820"/>
    <w:rsid w:val="00AD1CD8"/>
    <w:rsid w:val="00AE0228"/>
    <w:rsid w:val="00B258BB"/>
    <w:rsid w:val="00B67B97"/>
    <w:rsid w:val="00B968C8"/>
    <w:rsid w:val="00BA3EC5"/>
    <w:rsid w:val="00BA51D9"/>
    <w:rsid w:val="00BB5DFC"/>
    <w:rsid w:val="00BD279D"/>
    <w:rsid w:val="00BD6BB8"/>
    <w:rsid w:val="00C009B3"/>
    <w:rsid w:val="00C66BA2"/>
    <w:rsid w:val="00C7270F"/>
    <w:rsid w:val="00C8703F"/>
    <w:rsid w:val="00C870F6"/>
    <w:rsid w:val="00C90231"/>
    <w:rsid w:val="00C95985"/>
    <w:rsid w:val="00CA138F"/>
    <w:rsid w:val="00CA18D9"/>
    <w:rsid w:val="00CC5026"/>
    <w:rsid w:val="00CC68D0"/>
    <w:rsid w:val="00CE5050"/>
    <w:rsid w:val="00CE6F49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67986"/>
    <w:rsid w:val="00EA11D5"/>
    <w:rsid w:val="00EB09B7"/>
    <w:rsid w:val="00EE34C4"/>
    <w:rsid w:val="00EE7D7C"/>
    <w:rsid w:val="00F027B4"/>
    <w:rsid w:val="00F173CD"/>
    <w:rsid w:val="00F25D98"/>
    <w:rsid w:val="00F300FB"/>
    <w:rsid w:val="00F37BDD"/>
    <w:rsid w:val="00FB6386"/>
    <w:rsid w:val="00FC7121"/>
    <w:rsid w:val="00FD447E"/>
    <w:rsid w:val="00FD7048"/>
    <w:rsid w:val="00FE6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679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6798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E67986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E6798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E6798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6798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6798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CA18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32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3281</Words>
  <Characters>18704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Jayeeta Saha</cp:lastModifiedBy>
  <cp:revision>4</cp:revision>
  <cp:lastPrinted>1899-12-31T23:00:00Z</cp:lastPrinted>
  <dcterms:created xsi:type="dcterms:W3CDTF">2024-05-29T17:07:00Z</dcterms:created>
  <dcterms:modified xsi:type="dcterms:W3CDTF">2024-05-29T17:14:00Z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