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E0FB8" w14:textId="6A2B6F24" w:rsidR="00C540A1" w:rsidRDefault="00C540A1" w:rsidP="00C540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C4-242</w:t>
        </w:r>
        <w:r w:rsidR="00617B0E">
          <w:rPr>
            <w:b/>
            <w:i/>
            <w:noProof/>
            <w:sz w:val="28"/>
          </w:rPr>
          <w:t>427</w:t>
        </w:r>
      </w:fldSimple>
    </w:p>
    <w:p w14:paraId="794DAC94" w14:textId="63379467" w:rsidR="00C540A1" w:rsidRDefault="00C540A1" w:rsidP="00C540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C540A1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C540A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C540A1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 w:rsidRPr="00C540A1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Pr="00C540A1">
        <w:rPr>
          <w:b/>
          <w:noProof/>
          <w:color w:val="808080" w:themeColor="background1" w:themeShade="80"/>
          <w:sz w:val="16"/>
          <w:szCs w:val="12"/>
        </w:rPr>
        <w:t>(revision of C4-24</w:t>
      </w:r>
      <w:r w:rsidR="00617B0E">
        <w:rPr>
          <w:b/>
          <w:noProof/>
          <w:color w:val="808080" w:themeColor="background1" w:themeShade="80"/>
          <w:sz w:val="16"/>
          <w:szCs w:val="12"/>
        </w:rPr>
        <w:t>2242</w:t>
      </w:r>
      <w:r w:rsidRPr="00C540A1">
        <w:rPr>
          <w:b/>
          <w:noProof/>
          <w:color w:val="808080" w:themeColor="background1" w:themeShade="80"/>
          <w:sz w:val="16"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6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27696" w:rsidRDefault="00827696" w:rsidP="008276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69FA6" w:rsidR="00827696" w:rsidRPr="00410371" w:rsidRDefault="00000000" w:rsidP="008276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27696" w:rsidRPr="00410371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7009707" w14:textId="22497428" w:rsidR="00827696" w:rsidRDefault="00827696" w:rsidP="008276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CCCE1" w:rsidR="00827696" w:rsidRPr="00410371" w:rsidRDefault="00000000" w:rsidP="0082769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7696" w:rsidRPr="00410371">
                <w:rPr>
                  <w:b/>
                  <w:noProof/>
                  <w:sz w:val="28"/>
                </w:rPr>
                <w:t>1255</w:t>
              </w:r>
            </w:fldSimple>
          </w:p>
        </w:tc>
        <w:tc>
          <w:tcPr>
            <w:tcW w:w="709" w:type="dxa"/>
          </w:tcPr>
          <w:p w14:paraId="09D2C09B" w14:textId="5FB151C9" w:rsidR="00827696" w:rsidRDefault="00827696" w:rsidP="008276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108934" w:rsidR="00827696" w:rsidRPr="00C540A1" w:rsidRDefault="00617B0E" w:rsidP="00C540A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4F3FC586" w:rsidR="00827696" w:rsidRDefault="00827696" w:rsidP="008276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FEF6B4" w:rsidR="00827696" w:rsidRPr="00410371" w:rsidRDefault="00000000" w:rsidP="008276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7696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27696" w:rsidRDefault="00827696" w:rsidP="0082769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5E670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Description fields in Nudm_UECM API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17C1B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3FD3E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A76234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3A21A2">
              <w:t>5</w:t>
            </w:r>
            <w:r>
              <w:t>-</w:t>
            </w:r>
            <w:r w:rsidR="003A21A2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7623B" w:rsidR="001E41F3" w:rsidRDefault="00D05D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22AEB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82259D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the missing description fields of three different data-types in Nudm_UECM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AE724A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missing description fields in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D7D4D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documentation between the specification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87AF2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664B" w14:textId="77777777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changes to the following openAPI file:</w:t>
            </w:r>
          </w:p>
          <w:p w14:paraId="00D3B8F7" w14:textId="626B1F93" w:rsidR="00D05D57" w:rsidRDefault="00E93A19" w:rsidP="00D05D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391BE" w14:textId="77777777" w:rsidR="008863B9" w:rsidRDefault="003A7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Editorial corrections.</w:t>
            </w:r>
          </w:p>
          <w:p w14:paraId="6ACA4173" w14:textId="4BD9FBDF" w:rsidR="00C540A1" w:rsidRDefault="00C54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</w:t>
            </w:r>
            <w:r w:rsidR="00617B0E">
              <w:rPr>
                <w:noProof/>
              </w:rPr>
              <w:t xml:space="preserve"> and 3</w:t>
            </w:r>
            <w:r>
              <w:rPr>
                <w:noProof/>
              </w:rPr>
              <w:t>: Editorial corrections.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433120" w14:textId="77777777" w:rsidR="00C604CB" w:rsidRPr="000F0BA0" w:rsidRDefault="00C604CB" w:rsidP="00C604CB">
      <w:pPr>
        <w:pStyle w:val="Heading1"/>
      </w:pPr>
      <w:bookmarkStart w:id="1" w:name="_Toc11338879"/>
      <w:bookmarkStart w:id="2" w:name="_Toc27585640"/>
      <w:bookmarkStart w:id="3" w:name="_Toc36457663"/>
      <w:bookmarkStart w:id="4" w:name="_Toc45028582"/>
      <w:bookmarkStart w:id="5" w:name="_Toc45029417"/>
      <w:bookmarkStart w:id="6" w:name="_Toc67682191"/>
      <w:bookmarkStart w:id="7" w:name="_Toc161828472"/>
      <w:r w:rsidRPr="000F0BA0">
        <w:t>A.3</w:t>
      </w:r>
      <w:r w:rsidRPr="000F0BA0">
        <w:tab/>
        <w:t>Nudm_UECM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0C894B08" w14:textId="77777777" w:rsidR="00C604CB" w:rsidRDefault="00C604CB" w:rsidP="00E47BF3">
      <w:pPr>
        <w:pStyle w:val="PL"/>
        <w:rPr>
          <w:rFonts w:ascii="Times New Roman" w:hAnsi="Times New Roman"/>
          <w:i/>
          <w:iCs/>
          <w:sz w:val="20"/>
        </w:rPr>
      </w:pPr>
    </w:p>
    <w:p w14:paraId="77BD8661" w14:textId="16426780" w:rsidR="008D64EC" w:rsidRDefault="008D64EC" w:rsidP="00E47BF3">
      <w:pPr>
        <w:pStyle w:val="PL"/>
        <w:rPr>
          <w:rFonts w:ascii="Times New Roman" w:hAnsi="Times New Roman"/>
          <w:i/>
          <w:iCs/>
          <w:sz w:val="20"/>
        </w:rPr>
      </w:pPr>
      <w:r w:rsidRPr="008D64EC">
        <w:rPr>
          <w:rFonts w:ascii="Times New Roman" w:hAnsi="Times New Roman"/>
          <w:i/>
          <w:iCs/>
          <w:sz w:val="20"/>
        </w:rPr>
        <w:t>{Text omitted for the sake of clarity}</w:t>
      </w:r>
    </w:p>
    <w:p w14:paraId="1055F590" w14:textId="77777777" w:rsidR="008D64EC" w:rsidRDefault="008D64EC" w:rsidP="00E47BF3">
      <w:pPr>
        <w:pStyle w:val="PL"/>
        <w:rPr>
          <w:rFonts w:ascii="Times New Roman" w:hAnsi="Times New Roman"/>
          <w:i/>
          <w:iCs/>
          <w:sz w:val="20"/>
        </w:rPr>
      </w:pPr>
    </w:p>
    <w:p w14:paraId="499BFBCA" w14:textId="77777777" w:rsidR="00782BD7" w:rsidRPr="000F0BA0" w:rsidRDefault="00782BD7" w:rsidP="00782BD7">
      <w:pPr>
        <w:pStyle w:val="PL"/>
      </w:pPr>
      <w:r w:rsidRPr="000F0BA0">
        <w:t xml:space="preserve">    PduSessionIds:</w:t>
      </w:r>
    </w:p>
    <w:p w14:paraId="73A15857" w14:textId="6038344E" w:rsidR="00782BD7" w:rsidRDefault="00782BD7" w:rsidP="00782BD7">
      <w:pPr>
        <w:pStyle w:val="PL"/>
        <w:tabs>
          <w:tab w:val="clear" w:pos="7680"/>
          <w:tab w:val="left" w:pos="8789"/>
        </w:tabs>
        <w:ind w:right="-567"/>
        <w:rPr>
          <w:ins w:id="8" w:author="Jayeeta Saha" w:date="2024-05-28T16:40:00Z"/>
          <w:lang w:val="en-US"/>
        </w:rPr>
      </w:pPr>
      <w:ins w:id="9" w:author="Jayeeta Saha" w:date="2024-05-28T16:40:00Z">
        <w:r>
          <w:t xml:space="preserve">      </w:t>
        </w:r>
        <w:r w:rsidRPr="000F0BA0">
          <w:rPr>
            <w:lang w:val="en-US"/>
          </w:rPr>
          <w:t xml:space="preserve">description: </w:t>
        </w:r>
        <w:r>
          <w:rPr>
            <w:lang w:val="en-US"/>
          </w:rPr>
          <w:t>&gt;</w:t>
        </w:r>
      </w:ins>
    </w:p>
    <w:p w14:paraId="0C47DD5F" w14:textId="37B69C92" w:rsidR="00782BD7" w:rsidRDefault="00782BD7" w:rsidP="00782BD7">
      <w:pPr>
        <w:pStyle w:val="PL"/>
        <w:tabs>
          <w:tab w:val="clear" w:pos="7680"/>
          <w:tab w:val="left" w:pos="8789"/>
        </w:tabs>
        <w:ind w:right="-567"/>
        <w:rPr>
          <w:ins w:id="10" w:author="Jayeeta Saha" w:date="2024-05-28T16:39:00Z"/>
          <w:rFonts w:cs="Arial"/>
          <w:szCs w:val="18"/>
          <w:lang w:eastAsia="zh-CN"/>
        </w:rPr>
      </w:pPr>
      <w:ins w:id="11" w:author="Jayeeta Saha" w:date="2024-05-28T16:39:00Z">
        <w:r w:rsidRPr="000F0BA0">
          <w:t xml:space="preserve">        This data</w:t>
        </w:r>
        <w:r>
          <w:t xml:space="preserve"> </w:t>
        </w:r>
        <w:r w:rsidRPr="000F0BA0">
          <w:t xml:space="preserve">type </w:t>
        </w:r>
        <w:r>
          <w:t>contains a list o</w:t>
        </w:r>
        <w:r w:rsidRPr="0097136F">
          <w:t>f PDU Session IDs</w:t>
        </w:r>
        <w:r>
          <w:t xml:space="preserve"> that identify suspected stale</w:t>
        </w:r>
      </w:ins>
    </w:p>
    <w:p w14:paraId="10383902" w14:textId="7AF9C1AC" w:rsidR="00782BD7" w:rsidRDefault="00782BD7" w:rsidP="00782BD7">
      <w:pPr>
        <w:pStyle w:val="PL"/>
        <w:rPr>
          <w:ins w:id="12" w:author="Jayeeta Saha" w:date="2024-05-28T16:39:00Z"/>
        </w:rPr>
      </w:pPr>
      <w:ins w:id="13" w:author="Jayeeta Saha" w:date="2024-05-28T16:39:00Z">
        <w:r>
          <w:rPr>
            <w:rFonts w:cs="Arial"/>
            <w:szCs w:val="18"/>
            <w:lang w:eastAsia="zh-CN"/>
          </w:rPr>
          <w:t xml:space="preserve">        </w:t>
        </w:r>
        <w:r w:rsidRPr="0097136F">
          <w:t>SMF registrations</w:t>
        </w:r>
        <w:r w:rsidRPr="000F0BA0">
          <w:t xml:space="preserve"> </w:t>
        </w:r>
        <w:r w:rsidRPr="0097136F">
          <w:t>in UDM/UDR</w:t>
        </w:r>
      </w:ins>
      <w:ins w:id="14" w:author="Jayeeta Saha" w:date="2024-05-28T16:40:00Z">
        <w:r>
          <w:t>.</w:t>
        </w:r>
      </w:ins>
    </w:p>
    <w:p w14:paraId="001741F0" w14:textId="6A8BCCAF" w:rsidR="00782BD7" w:rsidRPr="000F0BA0" w:rsidRDefault="00782BD7" w:rsidP="00782BD7">
      <w:pPr>
        <w:pStyle w:val="PL"/>
      </w:pPr>
      <w:r w:rsidRPr="000F0BA0">
        <w:t xml:space="preserve">      type: object</w:t>
      </w:r>
    </w:p>
    <w:p w14:paraId="17494797" w14:textId="77777777" w:rsidR="00782BD7" w:rsidRPr="000F0BA0" w:rsidRDefault="00782BD7" w:rsidP="00782BD7">
      <w:pPr>
        <w:pStyle w:val="PL"/>
      </w:pPr>
      <w:r w:rsidRPr="000F0BA0">
        <w:t xml:space="preserve">      properties:</w:t>
      </w:r>
    </w:p>
    <w:p w14:paraId="714C368F" w14:textId="77777777" w:rsidR="00782BD7" w:rsidRPr="000F0BA0" w:rsidRDefault="00782BD7" w:rsidP="00782BD7">
      <w:pPr>
        <w:pStyle w:val="PL"/>
      </w:pPr>
      <w:r w:rsidRPr="000F0BA0">
        <w:t xml:space="preserve">        pduSessionIdList:</w:t>
      </w:r>
    </w:p>
    <w:p w14:paraId="13D5F71E" w14:textId="77777777" w:rsidR="00782BD7" w:rsidRPr="000F0BA0" w:rsidRDefault="00782BD7" w:rsidP="00782BD7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12760235" w14:textId="77777777" w:rsidR="00782BD7" w:rsidRPr="000F0BA0" w:rsidRDefault="00782BD7" w:rsidP="00782BD7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543F6998" w14:textId="77777777" w:rsidR="00782BD7" w:rsidRPr="000F0BA0" w:rsidRDefault="00782BD7" w:rsidP="00782BD7">
      <w:pPr>
        <w:pStyle w:val="PL"/>
      </w:pPr>
      <w:r w:rsidRPr="000F0BA0">
        <w:t xml:space="preserve">            $ref: 'TS29571_CommonData.yaml#/components/schemas/PduSessionId'</w:t>
      </w:r>
    </w:p>
    <w:p w14:paraId="1FC2CADB" w14:textId="77777777" w:rsidR="00782BD7" w:rsidRPr="000F0BA0" w:rsidRDefault="00782BD7" w:rsidP="00782BD7">
      <w:pPr>
        <w:pStyle w:val="PL"/>
      </w:pPr>
      <w:r w:rsidRPr="000F0BA0">
        <w:rPr>
          <w:lang w:val="en-US"/>
        </w:rPr>
        <w:t xml:space="preserve">          minItems: 1</w:t>
      </w:r>
    </w:p>
    <w:p w14:paraId="30DA8138" w14:textId="77777777" w:rsidR="00782BD7" w:rsidRPr="008D64EC" w:rsidRDefault="00782BD7" w:rsidP="00E47BF3">
      <w:pPr>
        <w:pStyle w:val="PL"/>
        <w:rPr>
          <w:rFonts w:ascii="Times New Roman" w:hAnsi="Times New Roman"/>
          <w:i/>
          <w:iCs/>
          <w:sz w:val="20"/>
        </w:rPr>
      </w:pPr>
    </w:p>
    <w:p w14:paraId="5970762C" w14:textId="51900A9E" w:rsidR="0027233A" w:rsidRDefault="0027233A" w:rsidP="0027233A">
      <w:pPr>
        <w:pStyle w:val="PL"/>
        <w:rPr>
          <w:rFonts w:ascii="Times New Roman" w:hAnsi="Times New Roman"/>
          <w:i/>
          <w:iCs/>
          <w:sz w:val="20"/>
        </w:rPr>
      </w:pPr>
      <w:r w:rsidRPr="008D64EC">
        <w:rPr>
          <w:rFonts w:ascii="Times New Roman" w:hAnsi="Times New Roman"/>
          <w:i/>
          <w:iCs/>
          <w:sz w:val="20"/>
        </w:rPr>
        <w:t>{Text omitted for the sake of clarity}</w:t>
      </w:r>
    </w:p>
    <w:p w14:paraId="7D394748" w14:textId="77777777" w:rsidR="004B1B59" w:rsidRPr="000F0BA0" w:rsidRDefault="004B1B59" w:rsidP="004B1B59">
      <w:pPr>
        <w:pStyle w:val="PL"/>
      </w:pPr>
    </w:p>
    <w:p w14:paraId="2FD3623B" w14:textId="33BC62CA" w:rsidR="00667853" w:rsidRPr="000F0BA0" w:rsidRDefault="004B1B59" w:rsidP="00667853">
      <w:pPr>
        <w:pStyle w:val="PL"/>
      </w:pPr>
      <w:r w:rsidRPr="000F0BA0">
        <w:t xml:space="preserve">    </w:t>
      </w:r>
    </w:p>
    <w:p w14:paraId="5B6C4713" w14:textId="77777777" w:rsidR="00667853" w:rsidRDefault="00667853" w:rsidP="00667853">
      <w:pPr>
        <w:pStyle w:val="PL"/>
        <w:rPr>
          <w:ins w:id="15" w:author="Jayeeta Saha" w:date="2024-05-17T10:20:00Z"/>
        </w:rPr>
      </w:pPr>
      <w:r w:rsidRPr="000F0BA0">
        <w:t xml:space="preserve">    AuthTriggerInfo:</w:t>
      </w:r>
    </w:p>
    <w:p w14:paraId="622A2928" w14:textId="77777777" w:rsidR="00667853" w:rsidRPr="000F0BA0" w:rsidRDefault="00667853" w:rsidP="00667853">
      <w:pPr>
        <w:pStyle w:val="PL"/>
        <w:rPr>
          <w:ins w:id="16" w:author="Jayeeta Saha" w:date="2024-05-17T10:21:00Z"/>
          <w:lang w:val="en-US"/>
        </w:rPr>
      </w:pPr>
      <w:ins w:id="17" w:author="Jayeeta Saha" w:date="2024-05-17T10:21:00Z">
        <w:r>
          <w:t xml:space="preserve">      </w:t>
        </w:r>
        <w:r w:rsidRPr="000F0BA0">
          <w:rPr>
            <w:lang w:val="en-US"/>
          </w:rPr>
          <w:t>description: &gt;</w:t>
        </w:r>
      </w:ins>
    </w:p>
    <w:p w14:paraId="61B16628" w14:textId="0679D739" w:rsidR="00667853" w:rsidRPr="000F0BA0" w:rsidRDefault="00667853" w:rsidP="00667853">
      <w:pPr>
        <w:pStyle w:val="PL"/>
      </w:pPr>
      <w:ins w:id="18" w:author="Jayeeta Saha" w:date="2024-05-17T10:21:00Z">
        <w:r w:rsidRPr="000F0BA0">
          <w:rPr>
            <w:lang w:val="en-US"/>
          </w:rPr>
          <w:t xml:space="preserve">        </w:t>
        </w:r>
        <w:r>
          <w:rPr>
            <w:rFonts w:cs="Arial"/>
            <w:szCs w:val="18"/>
            <w:lang w:eastAsia="zh-CN"/>
          </w:rPr>
          <w:t>This data type contains the SUPI for authorization information.</w:t>
        </w:r>
      </w:ins>
    </w:p>
    <w:p w14:paraId="63EF9558" w14:textId="77777777" w:rsidR="00667853" w:rsidRPr="000F0BA0" w:rsidRDefault="00667853" w:rsidP="00667853">
      <w:pPr>
        <w:pStyle w:val="PL"/>
      </w:pPr>
      <w:r w:rsidRPr="000F0BA0">
        <w:t xml:space="preserve">      type: object</w:t>
      </w:r>
    </w:p>
    <w:p w14:paraId="79412AF4" w14:textId="77777777" w:rsidR="00667853" w:rsidRPr="000F0BA0" w:rsidRDefault="00667853" w:rsidP="00667853">
      <w:pPr>
        <w:pStyle w:val="PL"/>
      </w:pPr>
      <w:r w:rsidRPr="000F0BA0">
        <w:t xml:space="preserve">      properties:</w:t>
      </w:r>
    </w:p>
    <w:p w14:paraId="5419D89D" w14:textId="77777777" w:rsidR="00667853" w:rsidRPr="000F0BA0" w:rsidRDefault="00667853" w:rsidP="00667853">
      <w:pPr>
        <w:pStyle w:val="PL"/>
      </w:pPr>
      <w:r w:rsidRPr="000F0BA0">
        <w:t xml:space="preserve">        supi:</w:t>
      </w:r>
    </w:p>
    <w:p w14:paraId="7E97D02E" w14:textId="77777777" w:rsidR="00667853" w:rsidRPr="000F0BA0" w:rsidRDefault="00667853" w:rsidP="00667853">
      <w:pPr>
        <w:pStyle w:val="PL"/>
        <w:rPr>
          <w:lang w:eastAsia="zh-CN"/>
        </w:rPr>
      </w:pPr>
      <w:r w:rsidRPr="000F0BA0">
        <w:t xml:space="preserve">          $ref: 'TS29571_CommonData.yaml#/components/schemas/Supi'</w:t>
      </w:r>
    </w:p>
    <w:p w14:paraId="211A6A0D" w14:textId="77777777" w:rsidR="00667853" w:rsidRPr="000F0BA0" w:rsidRDefault="00667853" w:rsidP="00667853">
      <w:pPr>
        <w:pStyle w:val="PL"/>
      </w:pPr>
    </w:p>
    <w:p w14:paraId="0D633996" w14:textId="77777777" w:rsidR="00667853" w:rsidRDefault="00667853" w:rsidP="00667853">
      <w:pPr>
        <w:pStyle w:val="PL"/>
        <w:rPr>
          <w:ins w:id="19" w:author="Jayeeta Saha" w:date="2024-05-17T10:21:00Z"/>
        </w:rPr>
      </w:pPr>
      <w:r w:rsidRPr="000F0BA0">
        <w:t xml:space="preserve">    DeregistrationRespData:</w:t>
      </w:r>
    </w:p>
    <w:p w14:paraId="51C0F077" w14:textId="092627D9" w:rsidR="00667853" w:rsidRPr="0078428C" w:rsidRDefault="00667853" w:rsidP="00667853">
      <w:pPr>
        <w:pStyle w:val="PL"/>
        <w:rPr>
          <w:ins w:id="20" w:author="Jayeeta Saha" w:date="2024-05-17T10:21:00Z"/>
          <w:lang w:val="en-US" w:eastAsia="en-GB"/>
        </w:rPr>
      </w:pPr>
      <w:ins w:id="21" w:author="Jayeeta Saha" w:date="2024-05-17T10:21:00Z">
        <w:r>
          <w:t xml:space="preserve">      </w:t>
        </w:r>
        <w:r w:rsidRPr="000F0BA0">
          <w:rPr>
            <w:lang w:val="en-US"/>
          </w:rPr>
          <w:t>description: &gt;</w:t>
        </w:r>
      </w:ins>
    </w:p>
    <w:p w14:paraId="50ADBAE7" w14:textId="77777777" w:rsidR="00B356CB" w:rsidRDefault="00667853" w:rsidP="00667853">
      <w:pPr>
        <w:pStyle w:val="PL"/>
        <w:tabs>
          <w:tab w:val="clear" w:pos="7680"/>
          <w:tab w:val="left" w:pos="8789"/>
        </w:tabs>
        <w:ind w:right="-567"/>
        <w:rPr>
          <w:ins w:id="22" w:author="Jayeeta Saha" w:date="2024-05-28T16:22:00Z"/>
          <w:rFonts w:cs="Arial"/>
          <w:szCs w:val="18"/>
          <w:lang w:eastAsia="zh-CN"/>
        </w:rPr>
      </w:pPr>
      <w:ins w:id="23" w:author="Jayeeta Saha" w:date="2024-05-17T10:21:00Z">
        <w:r w:rsidRPr="000F0BA0">
          <w:t xml:space="preserve">        </w:t>
        </w:r>
        <w:r>
          <w:rPr>
            <w:rFonts w:cs="Arial"/>
            <w:szCs w:val="18"/>
            <w:lang w:eastAsia="zh-CN"/>
          </w:rPr>
          <w:t>Represents the required information to be sent to UDM in case of successful UECM</w:t>
        </w:r>
      </w:ins>
    </w:p>
    <w:p w14:paraId="070682A1" w14:textId="423D9C9B" w:rsidR="00667853" w:rsidRPr="000F0BA0" w:rsidRDefault="00667853" w:rsidP="00667853">
      <w:pPr>
        <w:pStyle w:val="PL"/>
        <w:tabs>
          <w:tab w:val="clear" w:pos="7680"/>
          <w:tab w:val="left" w:pos="8789"/>
        </w:tabs>
        <w:ind w:right="-567"/>
      </w:pPr>
      <w:ins w:id="24" w:author="Jayeeta Saha" w:date="2024-05-17T10:21:00Z">
        <w:r>
          <w:rPr>
            <w:rFonts w:cs="Arial"/>
            <w:szCs w:val="18"/>
            <w:lang w:eastAsia="zh-CN"/>
          </w:rPr>
          <w:t xml:space="preserve">        deregistration.</w:t>
        </w:r>
      </w:ins>
    </w:p>
    <w:p w14:paraId="32A4E032" w14:textId="77777777" w:rsidR="00667853" w:rsidRPr="000F0BA0" w:rsidRDefault="00667853" w:rsidP="00667853">
      <w:pPr>
        <w:pStyle w:val="PL"/>
      </w:pPr>
      <w:r w:rsidRPr="000F0BA0">
        <w:t xml:space="preserve">      type: object</w:t>
      </w:r>
    </w:p>
    <w:p w14:paraId="7A39BA8C" w14:textId="77777777" w:rsidR="00667853" w:rsidRPr="000F0BA0" w:rsidRDefault="00667853" w:rsidP="00667853">
      <w:pPr>
        <w:pStyle w:val="PL"/>
      </w:pPr>
      <w:r w:rsidRPr="000F0BA0">
        <w:t xml:space="preserve">      properties:</w:t>
      </w:r>
    </w:p>
    <w:p w14:paraId="13B68BA4" w14:textId="77777777" w:rsidR="00667853" w:rsidRPr="000F0BA0" w:rsidRDefault="00667853" w:rsidP="00667853">
      <w:pPr>
        <w:pStyle w:val="PL"/>
      </w:pPr>
      <w:r w:rsidRPr="000F0BA0">
        <w:t xml:space="preserve">        smfEventRemovedInd:</w:t>
      </w:r>
    </w:p>
    <w:p w14:paraId="5D17D2F1" w14:textId="77777777" w:rsidR="00667853" w:rsidRPr="000F0BA0" w:rsidRDefault="00667853" w:rsidP="00667853">
      <w:pPr>
        <w:pStyle w:val="PL"/>
      </w:pPr>
      <w:r w:rsidRPr="000F0BA0">
        <w:t xml:space="preserve">          type: boolean</w:t>
      </w:r>
    </w:p>
    <w:p w14:paraId="76044283" w14:textId="77777777" w:rsidR="00667853" w:rsidRPr="000F0BA0" w:rsidRDefault="00667853" w:rsidP="00667853">
      <w:pPr>
        <w:pStyle w:val="PL"/>
      </w:pPr>
      <w:r w:rsidRPr="000F0BA0">
        <w:t xml:space="preserve">          enum:</w:t>
      </w:r>
    </w:p>
    <w:p w14:paraId="1C788910" w14:textId="77777777" w:rsidR="00667853" w:rsidRPr="000F0BA0" w:rsidRDefault="00667853" w:rsidP="00667853">
      <w:pPr>
        <w:pStyle w:val="PL"/>
        <w:rPr>
          <w:lang w:eastAsia="zh-CN"/>
        </w:rPr>
      </w:pPr>
      <w:r w:rsidRPr="000F0BA0">
        <w:t xml:space="preserve">            - true</w:t>
      </w:r>
    </w:p>
    <w:p w14:paraId="723C1226" w14:textId="77777777" w:rsidR="004B1B59" w:rsidRPr="00667853" w:rsidRDefault="004B1B59" w:rsidP="004B1B59">
      <w:pPr>
        <w:pStyle w:val="PL"/>
        <w:rPr>
          <w:b/>
          <w:bCs/>
        </w:rPr>
      </w:pPr>
    </w:p>
    <w:p w14:paraId="0510D8CE" w14:textId="77777777" w:rsidR="0027233A" w:rsidRDefault="0027233A" w:rsidP="0027233A">
      <w:pPr>
        <w:pStyle w:val="PL"/>
        <w:rPr>
          <w:rFonts w:ascii="Times New Roman" w:hAnsi="Times New Roman"/>
          <w:i/>
          <w:iCs/>
          <w:sz w:val="20"/>
        </w:rPr>
      </w:pPr>
      <w:r w:rsidRPr="008D64EC">
        <w:rPr>
          <w:rFonts w:ascii="Times New Roman" w:hAnsi="Times New Roman"/>
          <w:i/>
          <w:iCs/>
          <w:sz w:val="20"/>
        </w:rPr>
        <w:t>{Text omitted for the sake of clarity}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DE0A4" w14:textId="77777777" w:rsidR="001F02B0" w:rsidRDefault="001F02B0">
      <w:r>
        <w:separator/>
      </w:r>
    </w:p>
  </w:endnote>
  <w:endnote w:type="continuationSeparator" w:id="0">
    <w:p w14:paraId="77A77BE4" w14:textId="77777777" w:rsidR="001F02B0" w:rsidRDefault="001F0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7EB96" w14:textId="77777777" w:rsidR="001F02B0" w:rsidRDefault="001F02B0">
      <w:r>
        <w:separator/>
      </w:r>
    </w:p>
  </w:footnote>
  <w:footnote w:type="continuationSeparator" w:id="0">
    <w:p w14:paraId="52646B34" w14:textId="77777777" w:rsidR="001F02B0" w:rsidRDefault="001F0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28021C"/>
    <w:multiLevelType w:val="hybridMultilevel"/>
    <w:tmpl w:val="64128A30"/>
    <w:lvl w:ilvl="0" w:tplc="6B4844D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628313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 Saha">
    <w15:presenceInfo w15:providerId="AD" w15:userId="S::jayeeta.saha@ericsson.com::58f09092-d4d0-4951-965d-371b13ae3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60BDA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02B0"/>
    <w:rsid w:val="001F5B25"/>
    <w:rsid w:val="0026004D"/>
    <w:rsid w:val="002640DD"/>
    <w:rsid w:val="0027233A"/>
    <w:rsid w:val="00275D12"/>
    <w:rsid w:val="00284FEB"/>
    <w:rsid w:val="002860C4"/>
    <w:rsid w:val="002B5741"/>
    <w:rsid w:val="002D2017"/>
    <w:rsid w:val="002E472E"/>
    <w:rsid w:val="00305409"/>
    <w:rsid w:val="003141A6"/>
    <w:rsid w:val="003609EF"/>
    <w:rsid w:val="0036231A"/>
    <w:rsid w:val="00374DD4"/>
    <w:rsid w:val="003A21A2"/>
    <w:rsid w:val="003A78DE"/>
    <w:rsid w:val="003E1A36"/>
    <w:rsid w:val="00410371"/>
    <w:rsid w:val="004242F1"/>
    <w:rsid w:val="00425379"/>
    <w:rsid w:val="004B1B59"/>
    <w:rsid w:val="004B75B7"/>
    <w:rsid w:val="004E458E"/>
    <w:rsid w:val="00506A38"/>
    <w:rsid w:val="00511EE6"/>
    <w:rsid w:val="005141D9"/>
    <w:rsid w:val="0051580D"/>
    <w:rsid w:val="005327E7"/>
    <w:rsid w:val="00544A4C"/>
    <w:rsid w:val="00547111"/>
    <w:rsid w:val="00592956"/>
    <w:rsid w:val="00592D74"/>
    <w:rsid w:val="005A1314"/>
    <w:rsid w:val="005E2C44"/>
    <w:rsid w:val="00617B0E"/>
    <w:rsid w:val="00621188"/>
    <w:rsid w:val="006257ED"/>
    <w:rsid w:val="00653DE4"/>
    <w:rsid w:val="00665C47"/>
    <w:rsid w:val="00667853"/>
    <w:rsid w:val="00673A19"/>
    <w:rsid w:val="00695808"/>
    <w:rsid w:val="006B46FB"/>
    <w:rsid w:val="006E21FB"/>
    <w:rsid w:val="006F4128"/>
    <w:rsid w:val="0078067A"/>
    <w:rsid w:val="00782BD7"/>
    <w:rsid w:val="00792342"/>
    <w:rsid w:val="00796CA7"/>
    <w:rsid w:val="007977A8"/>
    <w:rsid w:val="007B512A"/>
    <w:rsid w:val="007C2097"/>
    <w:rsid w:val="007D6A07"/>
    <w:rsid w:val="007F7259"/>
    <w:rsid w:val="008040A8"/>
    <w:rsid w:val="00827696"/>
    <w:rsid w:val="008279FA"/>
    <w:rsid w:val="008626E7"/>
    <w:rsid w:val="00870EE7"/>
    <w:rsid w:val="008863B9"/>
    <w:rsid w:val="008A45A6"/>
    <w:rsid w:val="008D3CCC"/>
    <w:rsid w:val="008D64EC"/>
    <w:rsid w:val="008F3789"/>
    <w:rsid w:val="008F686C"/>
    <w:rsid w:val="009148DE"/>
    <w:rsid w:val="00941E30"/>
    <w:rsid w:val="009777D9"/>
    <w:rsid w:val="00991B88"/>
    <w:rsid w:val="009A5753"/>
    <w:rsid w:val="009A579D"/>
    <w:rsid w:val="009B7BA1"/>
    <w:rsid w:val="009D1FFC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8EC"/>
    <w:rsid w:val="00B258BB"/>
    <w:rsid w:val="00B30C0C"/>
    <w:rsid w:val="00B356CB"/>
    <w:rsid w:val="00B67B97"/>
    <w:rsid w:val="00B67C94"/>
    <w:rsid w:val="00B968C8"/>
    <w:rsid w:val="00BA3EC5"/>
    <w:rsid w:val="00BA51D9"/>
    <w:rsid w:val="00BB5DFC"/>
    <w:rsid w:val="00BD279D"/>
    <w:rsid w:val="00BD6BB8"/>
    <w:rsid w:val="00BF39EA"/>
    <w:rsid w:val="00C009B3"/>
    <w:rsid w:val="00C234AE"/>
    <w:rsid w:val="00C27A5C"/>
    <w:rsid w:val="00C540A1"/>
    <w:rsid w:val="00C604CB"/>
    <w:rsid w:val="00C66BA2"/>
    <w:rsid w:val="00C83414"/>
    <w:rsid w:val="00C870F6"/>
    <w:rsid w:val="00C90231"/>
    <w:rsid w:val="00C95985"/>
    <w:rsid w:val="00CA138F"/>
    <w:rsid w:val="00CC3D40"/>
    <w:rsid w:val="00CC5026"/>
    <w:rsid w:val="00CC68D0"/>
    <w:rsid w:val="00CD4C5D"/>
    <w:rsid w:val="00CE5050"/>
    <w:rsid w:val="00CF4111"/>
    <w:rsid w:val="00D03F9A"/>
    <w:rsid w:val="00D05D57"/>
    <w:rsid w:val="00D06D51"/>
    <w:rsid w:val="00D24991"/>
    <w:rsid w:val="00D50255"/>
    <w:rsid w:val="00D66520"/>
    <w:rsid w:val="00D84AE9"/>
    <w:rsid w:val="00DE34CF"/>
    <w:rsid w:val="00E05003"/>
    <w:rsid w:val="00E13F3D"/>
    <w:rsid w:val="00E26B58"/>
    <w:rsid w:val="00E34898"/>
    <w:rsid w:val="00E40877"/>
    <w:rsid w:val="00E47BF3"/>
    <w:rsid w:val="00E93A19"/>
    <w:rsid w:val="00EA21E5"/>
    <w:rsid w:val="00EB09B7"/>
    <w:rsid w:val="00EE7D7C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E47BF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06A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 Saha</cp:lastModifiedBy>
  <cp:revision>2</cp:revision>
  <cp:lastPrinted>1899-12-31T23:00:00Z</cp:lastPrinted>
  <dcterms:created xsi:type="dcterms:W3CDTF">2024-05-28T13:45:00Z</dcterms:created>
  <dcterms:modified xsi:type="dcterms:W3CDTF">2024-05-28T13:45:00Z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