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03D6" w14:textId="5B31141E" w:rsidR="00DA78D2" w:rsidRDefault="00DA78D2" w:rsidP="001A76A0">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123</w:t>
        </w:r>
      </w:fldSimple>
      <w:fldSimple w:instr=" DOCPROPERTY  MtgTitle  \* MERGEFORMAT "/>
      <w:r>
        <w:rPr>
          <w:b/>
          <w:i/>
          <w:noProof/>
          <w:sz w:val="28"/>
        </w:rPr>
        <w:tab/>
      </w:r>
      <w:fldSimple w:instr=" DOCPROPERTY  Tdoc#  \* MERGEFORMAT ">
        <w:r w:rsidRPr="00E13F3D">
          <w:rPr>
            <w:b/>
            <w:i/>
            <w:noProof/>
            <w:sz w:val="28"/>
          </w:rPr>
          <w:t>C4-242</w:t>
        </w:r>
      </w:fldSimple>
      <w:r w:rsidR="00480CDE">
        <w:rPr>
          <w:b/>
          <w:i/>
          <w:noProof/>
          <w:sz w:val="28"/>
        </w:rPr>
        <w:t>396</w:t>
      </w:r>
    </w:p>
    <w:p w14:paraId="3FC70547" w14:textId="39296D12" w:rsidR="00DA78D2" w:rsidRPr="00480CDE" w:rsidRDefault="00000000" w:rsidP="00480CDE">
      <w:pPr>
        <w:pStyle w:val="CRCoverPage"/>
        <w:tabs>
          <w:tab w:val="right" w:pos="9639"/>
        </w:tabs>
        <w:spacing w:after="0"/>
        <w:rPr>
          <w:b/>
          <w:noProof/>
          <w:color w:val="A6A6A6" w:themeColor="background1" w:themeShade="A6"/>
          <w:szCs w:val="16"/>
        </w:rPr>
      </w:pPr>
      <w:r w:rsidRPr="00480CDE">
        <w:rPr>
          <w:b/>
          <w:noProof/>
          <w:sz w:val="24"/>
        </w:rPr>
        <w:fldChar w:fldCharType="begin"/>
      </w:r>
      <w:r w:rsidRPr="00480CDE">
        <w:rPr>
          <w:b/>
          <w:noProof/>
          <w:sz w:val="24"/>
        </w:rPr>
        <w:instrText xml:space="preserve"> DOCPROPERTY  Location  \* MERGEFORMAT </w:instrText>
      </w:r>
      <w:r w:rsidRPr="00480CDE">
        <w:rPr>
          <w:b/>
          <w:noProof/>
          <w:sz w:val="24"/>
        </w:rPr>
        <w:fldChar w:fldCharType="separate"/>
      </w:r>
      <w:r w:rsidR="00DA78D2" w:rsidRPr="00BA51D9">
        <w:rPr>
          <w:b/>
          <w:noProof/>
          <w:sz w:val="24"/>
        </w:rPr>
        <w:t>Hyderabad</w:t>
      </w:r>
      <w:r>
        <w:rPr>
          <w:b/>
          <w:noProof/>
          <w:sz w:val="24"/>
        </w:rPr>
        <w:fldChar w:fldCharType="end"/>
      </w:r>
      <w:r w:rsidR="00DA78D2">
        <w:rPr>
          <w:b/>
          <w:noProof/>
          <w:sz w:val="24"/>
        </w:rPr>
        <w:t xml:space="preserve">, </w:t>
      </w:r>
      <w:r w:rsidRPr="00480CDE">
        <w:rPr>
          <w:b/>
          <w:noProof/>
          <w:sz w:val="24"/>
        </w:rPr>
        <w:fldChar w:fldCharType="begin"/>
      </w:r>
      <w:r w:rsidRPr="00480CDE">
        <w:rPr>
          <w:b/>
          <w:noProof/>
          <w:sz w:val="24"/>
        </w:rPr>
        <w:instrText xml:space="preserve"> DOCPROPERTY  Country  \* MERGEFORMAT </w:instrText>
      </w:r>
      <w:r w:rsidRPr="00480CDE">
        <w:rPr>
          <w:b/>
          <w:noProof/>
          <w:sz w:val="24"/>
        </w:rPr>
        <w:fldChar w:fldCharType="separate"/>
      </w:r>
      <w:r w:rsidR="00DA78D2" w:rsidRPr="00BA51D9">
        <w:rPr>
          <w:b/>
          <w:noProof/>
          <w:sz w:val="24"/>
        </w:rPr>
        <w:t>India</w:t>
      </w:r>
      <w:r>
        <w:rPr>
          <w:b/>
          <w:noProof/>
          <w:sz w:val="24"/>
        </w:rPr>
        <w:fldChar w:fldCharType="end"/>
      </w:r>
      <w:r w:rsidR="00DA78D2">
        <w:rPr>
          <w:b/>
          <w:noProof/>
          <w:sz w:val="24"/>
        </w:rPr>
        <w:t xml:space="preserve">, </w:t>
      </w:r>
      <w:r w:rsidRPr="00480CDE">
        <w:rPr>
          <w:b/>
          <w:noProof/>
          <w:sz w:val="24"/>
        </w:rPr>
        <w:fldChar w:fldCharType="begin"/>
      </w:r>
      <w:r w:rsidRPr="00480CDE">
        <w:rPr>
          <w:b/>
          <w:noProof/>
          <w:sz w:val="24"/>
        </w:rPr>
        <w:instrText xml:space="preserve"> DOCPROPERTY  StartDate  \* MERGEFORMAT </w:instrText>
      </w:r>
      <w:r w:rsidRPr="00480CDE">
        <w:rPr>
          <w:b/>
          <w:noProof/>
          <w:sz w:val="24"/>
        </w:rPr>
        <w:fldChar w:fldCharType="separate"/>
      </w:r>
      <w:r w:rsidR="00DA78D2" w:rsidRPr="00BA51D9">
        <w:rPr>
          <w:b/>
          <w:noProof/>
          <w:sz w:val="24"/>
        </w:rPr>
        <w:t xml:space="preserve">27th </w:t>
      </w:r>
      <w:r>
        <w:rPr>
          <w:b/>
          <w:noProof/>
          <w:sz w:val="24"/>
        </w:rPr>
        <w:fldChar w:fldCharType="end"/>
      </w:r>
      <w:r w:rsidR="00DA78D2">
        <w:rPr>
          <w:b/>
          <w:noProof/>
          <w:sz w:val="24"/>
        </w:rPr>
        <w:t xml:space="preserve">- </w:t>
      </w:r>
      <w:r w:rsidRPr="00480CDE">
        <w:rPr>
          <w:b/>
          <w:noProof/>
          <w:sz w:val="24"/>
        </w:rPr>
        <w:fldChar w:fldCharType="begin"/>
      </w:r>
      <w:r w:rsidRPr="00480CDE">
        <w:rPr>
          <w:b/>
          <w:noProof/>
          <w:sz w:val="24"/>
        </w:rPr>
        <w:instrText xml:space="preserve"> DOCPROPERTY  EndDate  \* MERGEFORMAT </w:instrText>
      </w:r>
      <w:r w:rsidRPr="00480CDE">
        <w:rPr>
          <w:b/>
          <w:noProof/>
          <w:sz w:val="24"/>
        </w:rPr>
        <w:fldChar w:fldCharType="separate"/>
      </w:r>
      <w:r w:rsidR="00DA78D2" w:rsidRPr="00BA51D9">
        <w:rPr>
          <w:b/>
          <w:noProof/>
          <w:sz w:val="24"/>
        </w:rPr>
        <w:t>31st May 2024</w:t>
      </w:r>
      <w:r>
        <w:rPr>
          <w:b/>
          <w:noProof/>
          <w:sz w:val="24"/>
        </w:rPr>
        <w:fldChar w:fldCharType="end"/>
      </w:r>
      <w:r w:rsidR="00480CDE">
        <w:rPr>
          <w:b/>
          <w:noProof/>
          <w:sz w:val="24"/>
        </w:rPr>
        <w:tab/>
      </w:r>
      <w:r w:rsidR="00480CDE" w:rsidRPr="00480CDE">
        <w:rPr>
          <w:b/>
          <w:noProof/>
          <w:color w:val="A6A6A6" w:themeColor="background1" w:themeShade="A6"/>
          <w:szCs w:val="16"/>
        </w:rPr>
        <w:t xml:space="preserve">(revision of </w:t>
      </w:r>
      <w:r w:rsidR="00480CDE" w:rsidRPr="00480CDE">
        <w:rPr>
          <w:b/>
          <w:noProof/>
          <w:color w:val="A6A6A6" w:themeColor="background1" w:themeShade="A6"/>
          <w:szCs w:val="16"/>
        </w:rPr>
        <w:fldChar w:fldCharType="begin"/>
      </w:r>
      <w:r w:rsidR="00480CDE" w:rsidRPr="00480CDE">
        <w:rPr>
          <w:b/>
          <w:noProof/>
          <w:color w:val="A6A6A6" w:themeColor="background1" w:themeShade="A6"/>
          <w:szCs w:val="16"/>
        </w:rPr>
        <w:instrText xml:space="preserve"> DOCPROPERTY  Tdoc#  \* MERGEFORMAT </w:instrText>
      </w:r>
      <w:r w:rsidR="00480CDE" w:rsidRPr="00480CDE">
        <w:rPr>
          <w:b/>
          <w:noProof/>
          <w:color w:val="A6A6A6" w:themeColor="background1" w:themeShade="A6"/>
          <w:szCs w:val="16"/>
        </w:rPr>
        <w:fldChar w:fldCharType="separate"/>
      </w:r>
      <w:r w:rsidR="00480CDE" w:rsidRPr="00480CDE">
        <w:rPr>
          <w:b/>
          <w:noProof/>
          <w:color w:val="A6A6A6" w:themeColor="background1" w:themeShade="A6"/>
          <w:szCs w:val="16"/>
        </w:rPr>
        <w:t>C4-242234</w:t>
      </w:r>
      <w:r w:rsidR="00480CDE" w:rsidRPr="00480CDE">
        <w:rPr>
          <w:b/>
          <w:noProof/>
          <w:color w:val="A6A6A6" w:themeColor="background1" w:themeShade="A6"/>
          <w:szCs w:val="16"/>
        </w:rPr>
        <w:fldChar w:fldCharType="end"/>
      </w:r>
      <w:r w:rsidR="00480CDE" w:rsidRPr="00480CDE">
        <w:rPr>
          <w:b/>
          <w:noProof/>
          <w:color w:val="A6A6A6" w:themeColor="background1" w:themeShade="A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264C" w14:paraId="3999489E" w14:textId="77777777" w:rsidTr="00547111">
        <w:tc>
          <w:tcPr>
            <w:tcW w:w="142" w:type="dxa"/>
            <w:tcBorders>
              <w:left w:val="single" w:sz="4" w:space="0" w:color="auto"/>
            </w:tcBorders>
          </w:tcPr>
          <w:p w14:paraId="4DDA7F40" w14:textId="77777777" w:rsidR="00A5264C" w:rsidRDefault="00A5264C" w:rsidP="00A5264C">
            <w:pPr>
              <w:pStyle w:val="CRCoverPage"/>
              <w:spacing w:after="0"/>
              <w:jc w:val="right"/>
              <w:rPr>
                <w:noProof/>
              </w:rPr>
            </w:pPr>
          </w:p>
        </w:tc>
        <w:tc>
          <w:tcPr>
            <w:tcW w:w="1559" w:type="dxa"/>
            <w:shd w:val="pct30" w:color="FFFF00" w:fill="auto"/>
          </w:tcPr>
          <w:p w14:paraId="52508B66" w14:textId="4518A11A" w:rsidR="00A5264C" w:rsidRPr="00410371" w:rsidRDefault="00000000" w:rsidP="00A5264C">
            <w:pPr>
              <w:pStyle w:val="CRCoverPage"/>
              <w:spacing w:after="0"/>
              <w:jc w:val="right"/>
              <w:rPr>
                <w:b/>
                <w:noProof/>
                <w:sz w:val="28"/>
              </w:rPr>
            </w:pPr>
            <w:fldSimple w:instr=" DOCPROPERTY  Spec#  \* MERGEFORMAT ">
              <w:r w:rsidR="00A5264C" w:rsidRPr="00410371">
                <w:rPr>
                  <w:b/>
                  <w:noProof/>
                  <w:sz w:val="28"/>
                </w:rPr>
                <w:t>29.503</w:t>
              </w:r>
            </w:fldSimple>
          </w:p>
        </w:tc>
        <w:tc>
          <w:tcPr>
            <w:tcW w:w="709" w:type="dxa"/>
          </w:tcPr>
          <w:p w14:paraId="77009707" w14:textId="79B7D9D4" w:rsidR="00A5264C" w:rsidRDefault="00A5264C" w:rsidP="00A5264C">
            <w:pPr>
              <w:pStyle w:val="CRCoverPage"/>
              <w:spacing w:after="0"/>
              <w:jc w:val="center"/>
              <w:rPr>
                <w:noProof/>
              </w:rPr>
            </w:pPr>
            <w:r>
              <w:rPr>
                <w:b/>
                <w:noProof/>
                <w:sz w:val="28"/>
              </w:rPr>
              <w:t>CR</w:t>
            </w:r>
          </w:p>
        </w:tc>
        <w:tc>
          <w:tcPr>
            <w:tcW w:w="1276" w:type="dxa"/>
            <w:shd w:val="pct30" w:color="FFFF00" w:fill="auto"/>
          </w:tcPr>
          <w:p w14:paraId="6CAED29D" w14:textId="4A81F19E" w:rsidR="00A5264C" w:rsidRPr="00410371" w:rsidRDefault="00000000" w:rsidP="00A5264C">
            <w:pPr>
              <w:pStyle w:val="CRCoverPage"/>
              <w:spacing w:after="0"/>
              <w:rPr>
                <w:noProof/>
              </w:rPr>
            </w:pPr>
            <w:fldSimple w:instr=" DOCPROPERTY  Cr#  \* MERGEFORMAT ">
              <w:r w:rsidR="000528E4" w:rsidRPr="00410371">
                <w:rPr>
                  <w:b/>
                  <w:noProof/>
                  <w:sz w:val="28"/>
                </w:rPr>
                <w:t>1267</w:t>
              </w:r>
            </w:fldSimple>
          </w:p>
        </w:tc>
        <w:tc>
          <w:tcPr>
            <w:tcW w:w="709" w:type="dxa"/>
          </w:tcPr>
          <w:p w14:paraId="09D2C09B" w14:textId="267F44E6" w:rsidR="00A5264C" w:rsidRDefault="00A5264C" w:rsidP="00A526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DA659" w:rsidR="00A5264C" w:rsidRPr="00410371" w:rsidRDefault="00526828" w:rsidP="00526828">
            <w:pPr>
              <w:pStyle w:val="CRCoverPage"/>
              <w:spacing w:after="0"/>
              <w:jc w:val="center"/>
              <w:rPr>
                <w:b/>
                <w:noProof/>
              </w:rPr>
            </w:pPr>
            <w:r w:rsidRPr="00526828">
              <w:rPr>
                <w:b/>
                <w:noProof/>
                <w:sz w:val="28"/>
              </w:rPr>
              <w:t>1</w:t>
            </w:r>
          </w:p>
        </w:tc>
        <w:tc>
          <w:tcPr>
            <w:tcW w:w="2410" w:type="dxa"/>
          </w:tcPr>
          <w:p w14:paraId="5D4AEAE9" w14:textId="34F4B5F0" w:rsidR="00A5264C" w:rsidRDefault="00A5264C" w:rsidP="00A52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84BA" w:rsidR="00A5264C" w:rsidRPr="00410371" w:rsidRDefault="00000000" w:rsidP="00A5264C">
            <w:pPr>
              <w:pStyle w:val="CRCoverPage"/>
              <w:spacing w:after="0"/>
              <w:jc w:val="center"/>
              <w:rPr>
                <w:noProof/>
                <w:sz w:val="28"/>
              </w:rPr>
            </w:pPr>
            <w:fldSimple w:instr=" DOCPROPERTY  Version  \* MERGEFORMAT ">
              <w:r w:rsidR="00A5264C" w:rsidRPr="00410371">
                <w:rPr>
                  <w:b/>
                  <w:noProof/>
                  <w:sz w:val="28"/>
                </w:rPr>
                <w:t>18.5.0</w:t>
              </w:r>
            </w:fldSimple>
          </w:p>
        </w:tc>
        <w:tc>
          <w:tcPr>
            <w:tcW w:w="143" w:type="dxa"/>
            <w:tcBorders>
              <w:right w:val="single" w:sz="4" w:space="0" w:color="auto"/>
            </w:tcBorders>
          </w:tcPr>
          <w:p w14:paraId="399238C9" w14:textId="77777777" w:rsidR="00A5264C" w:rsidRDefault="00A5264C" w:rsidP="00A5264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0E7CB" w:rsidR="001E41F3" w:rsidRDefault="009E28A9">
            <w:pPr>
              <w:pStyle w:val="CRCoverPage"/>
              <w:spacing w:after="0"/>
              <w:ind w:left="100"/>
              <w:rPr>
                <w:noProof/>
              </w:rPr>
            </w:pPr>
            <w:r>
              <w:t xml:space="preserve">Modification </w:t>
            </w:r>
            <w:r w:rsidR="0082303E">
              <w:t>of</w:t>
            </w:r>
            <w:r>
              <w:t xml:space="preserve"> </w:t>
            </w:r>
            <w:r w:rsidR="00250AE1">
              <w:t xml:space="preserve">CP-SOR </w:t>
            </w:r>
            <w:r w:rsidR="009659F4">
              <w:t xml:space="preserve">(SOR-SNPN-SI) </w:t>
            </w:r>
            <w:r w:rsidR="00250AE1">
              <w:t xml:space="preserve">Information </w:t>
            </w:r>
            <w:r>
              <w:t>for SNPNs</w:t>
            </w:r>
            <w:r w:rsidR="005D7A0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B6596" w:rsidR="001E41F3" w:rsidRDefault="00000000">
            <w:pPr>
              <w:pStyle w:val="CRCoverPage"/>
              <w:spacing w:after="0"/>
              <w:ind w:left="100"/>
              <w:rPr>
                <w:noProof/>
              </w:rPr>
            </w:pPr>
            <w:fldSimple w:instr=" DOCPROPERTY  RelatedWis  \* MERGEFORMAT ">
              <w:r w:rsidR="00C31904">
                <w:rPr>
                  <w:noProof/>
                </w:rPr>
                <w:t>TEI18, 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C8DD" w:rsidR="001E41F3" w:rsidRDefault="008B5EE2">
            <w:pPr>
              <w:pStyle w:val="CRCoverPage"/>
              <w:spacing w:after="0"/>
              <w:ind w:left="100"/>
              <w:rPr>
                <w:noProof/>
              </w:rPr>
            </w:pPr>
            <w:r>
              <w:t>17</w:t>
            </w:r>
            <w:r w:rsidR="00852457">
              <w:t>-0</w:t>
            </w:r>
            <w:r>
              <w:t>5</w:t>
            </w:r>
            <w:r w:rsidR="00852457">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AB257" w:rsidR="001E41F3" w:rsidRDefault="008524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0E9C8" w:rsidR="009E28A9" w:rsidRPr="005D7A0A" w:rsidRDefault="009A4F12" w:rsidP="009E28A9">
            <w:pPr>
              <w:rPr>
                <w:rFonts w:ascii="Arial" w:hAnsi="Arial"/>
              </w:rPr>
            </w:pPr>
            <w:r w:rsidRPr="005D7A0A">
              <w:rPr>
                <w:rFonts w:ascii="Arial" w:hAnsi="Arial"/>
              </w:rPr>
              <w:t>3GPP</w:t>
            </w:r>
            <w:r w:rsidR="00756AF5">
              <w:rPr>
                <w:rFonts w:ascii="Arial" w:hAnsi="Arial"/>
              </w:rPr>
              <w:t xml:space="preserve"> TS 23.122 </w:t>
            </w:r>
            <w:r w:rsidR="009478FA" w:rsidRPr="005D7A0A">
              <w:rPr>
                <w:rFonts w:ascii="Arial" w:hAnsi="Arial"/>
              </w:rPr>
              <w:t xml:space="preserve">has agreed to </w:t>
            </w:r>
            <w:r w:rsidR="009A6E02" w:rsidRPr="005D7A0A">
              <w:rPr>
                <w:rFonts w:ascii="Arial" w:hAnsi="Arial"/>
              </w:rPr>
              <w:t>include an AMF indication for the case when UE supports equivalent SNPN</w:t>
            </w:r>
            <w:r w:rsidR="00915E4D" w:rsidRPr="005D7A0A">
              <w:rPr>
                <w:rFonts w:ascii="Arial" w:hAnsi="Arial"/>
              </w:rPr>
              <w:t>s</w:t>
            </w:r>
            <w:r w:rsidR="009A6E02" w:rsidRPr="005D7A0A">
              <w:rPr>
                <w:rFonts w:ascii="Arial" w:hAnsi="Arial"/>
              </w:rPr>
              <w:t xml:space="preserve"> but does not support the SOR-SNPN</w:t>
            </w:r>
            <w:r w:rsidR="00EE3945" w:rsidRPr="005D7A0A">
              <w:rPr>
                <w:rFonts w:ascii="Arial" w:hAnsi="Arial"/>
              </w:rPr>
              <w:t xml:space="preserve">-SI and operates in an equivalent SNPN. Refer </w:t>
            </w:r>
            <w:r w:rsidR="00915E4D" w:rsidRPr="005D7A0A">
              <w:rPr>
                <w:rFonts w:ascii="Arial" w:hAnsi="Arial"/>
              </w:rPr>
              <w:t>Tdoc#</w:t>
            </w:r>
            <w:r w:rsidR="005D58C7" w:rsidRPr="005D7A0A">
              <w:rPr>
                <w:rFonts w:ascii="Arial" w:hAnsi="Arial"/>
              </w:rPr>
              <w:t>C1-241277</w:t>
            </w:r>
            <w:r w:rsidR="00EE3945" w:rsidRPr="005D7A0A">
              <w:rPr>
                <w:rFonts w:ascii="Arial" w:hAnsi="Arial"/>
              </w:rPr>
              <w:t xml:space="preserve"> </w:t>
            </w:r>
            <w:r w:rsidR="00852457" w:rsidRPr="005D7A0A">
              <w:rPr>
                <w:rFonts w:ascii="Arial" w:hAnsi="Arial"/>
              </w:rPr>
              <w:t>for more Stage 2 details.</w:t>
            </w:r>
            <w:r w:rsidR="005D58C7" w:rsidRPr="005D7A0A">
              <w:rPr>
                <w:rFonts w:ascii="Arial" w:hAnsi="Arial"/>
              </w:rPr>
              <w:t xml:space="preserve"> </w:t>
            </w:r>
            <w:r w:rsidR="00006EA4">
              <w:rPr>
                <w:rFonts w:ascii="Arial" w:hAnsi="Arial"/>
              </w:rPr>
              <w:t xml:space="preserve">This CR addresses the gap and includes the AMF indication to the UDM.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7A0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76C23" w:rsidR="001E41F3" w:rsidRPr="005D7A0A" w:rsidRDefault="00AD381D" w:rsidP="00151437">
            <w:pPr>
              <w:pStyle w:val="CRCoverPage"/>
              <w:spacing w:after="0"/>
            </w:pPr>
            <w:r w:rsidRPr="005D7A0A">
              <w:t>The changes are proposed for extension of the existing AMF to UDM capability indications t</w:t>
            </w:r>
            <w:r w:rsidR="00E27272" w:rsidRPr="005D7A0A">
              <w:t>o support control</w:t>
            </w:r>
            <w:r w:rsidR="00391662" w:rsidRPr="005D7A0A">
              <w:t>-</w:t>
            </w:r>
            <w:r w:rsidR="00852457" w:rsidRPr="005D7A0A">
              <w:t>plane</w:t>
            </w:r>
            <w:r w:rsidR="00AE4C60" w:rsidRPr="005D7A0A">
              <w:t xml:space="preserve"> </w:t>
            </w:r>
            <w:r w:rsidR="00852457" w:rsidRPr="005D7A0A">
              <w:t>based</w:t>
            </w:r>
            <w:r w:rsidR="00E27272" w:rsidRPr="005D7A0A">
              <w:t xml:space="preserve"> steering </w:t>
            </w:r>
            <w:r w:rsidRPr="005D7A0A">
              <w:t>fo</w:t>
            </w:r>
            <w:r w:rsidR="00E27272" w:rsidRPr="005D7A0A">
              <w:t>r roaming mechanism for interconnection of SNPNs</w:t>
            </w:r>
            <w:r w:rsidRPr="005D7A0A">
              <w:t>.</w:t>
            </w:r>
            <w:r w:rsidR="00915E4D" w:rsidRPr="005D7A0A">
              <w:t xml:space="preserve"> This CR adds the necessary </w:t>
            </w:r>
            <w:r w:rsidR="0014376C" w:rsidRPr="005D7A0A">
              <w:t>modifications</w:t>
            </w:r>
            <w:r w:rsidR="00915E4D" w:rsidRPr="005D7A0A">
              <w:t xml:space="preserve"> to </w:t>
            </w:r>
            <w:r w:rsidR="0014376C" w:rsidRPr="005D7A0A">
              <w:t xml:space="preserve">be </w:t>
            </w:r>
            <w:r w:rsidR="00710979" w:rsidRPr="005D7A0A">
              <w:t>aligned with stage 2 contributions on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7A0A"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FBDA" w:rsidR="001E41F3" w:rsidRPr="005D7A0A" w:rsidRDefault="00AD381D" w:rsidP="00151437">
            <w:pPr>
              <w:pStyle w:val="CRCoverPage"/>
              <w:spacing w:after="0"/>
            </w:pPr>
            <w:r w:rsidRPr="005D7A0A">
              <w:t xml:space="preserve">If not approved, it would not </w:t>
            </w:r>
            <w:r w:rsidR="00391662" w:rsidRPr="005D7A0A">
              <w:t>align</w:t>
            </w:r>
            <w:r w:rsidR="00EC163C" w:rsidRPr="005D7A0A">
              <w:t xml:space="preserve">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117B8" w:rsidR="001E41F3" w:rsidRPr="005D7A0A" w:rsidRDefault="00017701" w:rsidP="005D7A0A">
            <w:pPr>
              <w:rPr>
                <w:rFonts w:ascii="Arial" w:hAnsi="Arial"/>
              </w:rPr>
            </w:pPr>
            <w:r w:rsidRPr="005D7A0A">
              <w:rPr>
                <w:rFonts w:ascii="Arial" w:hAnsi="Arial"/>
              </w:rPr>
              <w:t>5.3.2.2.2, 5.3.2.2.3, 6.2.</w:t>
            </w:r>
            <w:r w:rsidR="00E3315A" w:rsidRPr="005D7A0A">
              <w:rPr>
                <w:rFonts w:ascii="Arial" w:hAnsi="Arial"/>
              </w:rPr>
              <w:t>6.</w:t>
            </w:r>
            <w:r w:rsidRPr="005D7A0A">
              <w:rPr>
                <w:rFonts w:ascii="Arial" w:hAnsi="Arial"/>
              </w:rPr>
              <w:t>2</w:t>
            </w:r>
            <w:r w:rsidR="00174B9E" w:rsidRPr="005D7A0A">
              <w:rPr>
                <w:rFonts w:ascii="Arial" w:hAnsi="Arial"/>
              </w:rPr>
              <w:t>.2</w:t>
            </w:r>
            <w:r w:rsidRPr="005D7A0A">
              <w:rPr>
                <w:rFonts w:ascii="Arial" w:hAnsi="Arial"/>
              </w:rPr>
              <w:t>, 6</w:t>
            </w:r>
            <w:r w:rsidR="00E060DD" w:rsidRPr="005D7A0A">
              <w:rPr>
                <w:rFonts w:ascii="Arial" w:hAnsi="Arial"/>
              </w:rPr>
              <w:t>.</w:t>
            </w:r>
            <w:r w:rsidR="00E3315A" w:rsidRPr="005D7A0A">
              <w:rPr>
                <w:rFonts w:ascii="Arial" w:hAnsi="Arial"/>
              </w:rPr>
              <w:t>2</w:t>
            </w:r>
            <w:r w:rsidRPr="005D7A0A">
              <w:rPr>
                <w:rFonts w:ascii="Arial" w:hAnsi="Arial"/>
              </w:rPr>
              <w:t>.6.</w:t>
            </w:r>
            <w:r w:rsidR="00E3315A" w:rsidRPr="005D7A0A">
              <w:rPr>
                <w:rFonts w:ascii="Arial" w:hAnsi="Arial"/>
              </w:rPr>
              <w:t>2</w:t>
            </w:r>
            <w:r w:rsidRPr="005D7A0A">
              <w:rPr>
                <w:rFonts w:ascii="Arial" w:hAnsi="Arial"/>
              </w:rPr>
              <w:t>.</w:t>
            </w:r>
            <w:r w:rsidR="00E3315A" w:rsidRPr="005D7A0A">
              <w:rPr>
                <w:rFonts w:ascii="Arial" w:hAnsi="Arial"/>
              </w:rPr>
              <w:t>3</w:t>
            </w:r>
            <w:r w:rsidRPr="005D7A0A">
              <w:rPr>
                <w:rFonts w:ascii="Arial" w:hAnsi="Arial"/>
              </w:rPr>
              <w:t xml:space="preserve">, </w:t>
            </w:r>
            <w:r w:rsidR="009C58DD" w:rsidRPr="005D7A0A">
              <w:rPr>
                <w:rFonts w:ascii="Arial" w:hAnsi="Arial"/>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E424B" w14:paraId="34ACE2EB" w14:textId="77777777" w:rsidTr="00547111">
        <w:tc>
          <w:tcPr>
            <w:tcW w:w="2694" w:type="dxa"/>
            <w:gridSpan w:val="2"/>
            <w:tcBorders>
              <w:left w:val="single" w:sz="4" w:space="0" w:color="auto"/>
            </w:tcBorders>
          </w:tcPr>
          <w:p w14:paraId="571382F3" w14:textId="77777777" w:rsidR="00EE424B" w:rsidRDefault="00EE424B" w:rsidP="00EE4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89E1C" w:rsidR="00EE424B" w:rsidRDefault="00EE424B" w:rsidP="00EE4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694ED" w:rsidR="00EE424B" w:rsidRDefault="00EE424B" w:rsidP="00EE424B">
            <w:pPr>
              <w:pStyle w:val="CRCoverPage"/>
              <w:spacing w:after="0"/>
              <w:jc w:val="center"/>
              <w:rPr>
                <w:b/>
                <w:caps/>
                <w:noProof/>
              </w:rPr>
            </w:pPr>
            <w:r>
              <w:rPr>
                <w:b/>
                <w:caps/>
                <w:noProof/>
              </w:rPr>
              <w:t>X</w:t>
            </w:r>
          </w:p>
        </w:tc>
        <w:tc>
          <w:tcPr>
            <w:tcW w:w="2977" w:type="dxa"/>
            <w:gridSpan w:val="4"/>
          </w:tcPr>
          <w:p w14:paraId="7DB274D8" w14:textId="77777777" w:rsidR="00EE424B" w:rsidRDefault="00EE424B" w:rsidP="00EE42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4BCF4B" w:rsidR="00EE424B" w:rsidRDefault="00EE424B" w:rsidP="00EE424B">
            <w:pPr>
              <w:pStyle w:val="CRCoverPage"/>
              <w:spacing w:after="0"/>
              <w:rPr>
                <w:noProof/>
              </w:rPr>
            </w:pPr>
            <w:r>
              <w:rPr>
                <w:noProof/>
              </w:rPr>
              <w:t xml:space="preserve">TS/TR ... CR ... </w:t>
            </w:r>
          </w:p>
        </w:tc>
      </w:tr>
      <w:tr w:rsidR="00EE424B" w14:paraId="446DDBAC" w14:textId="77777777" w:rsidTr="00547111">
        <w:tc>
          <w:tcPr>
            <w:tcW w:w="2694" w:type="dxa"/>
            <w:gridSpan w:val="2"/>
            <w:tcBorders>
              <w:left w:val="single" w:sz="4" w:space="0" w:color="auto"/>
            </w:tcBorders>
          </w:tcPr>
          <w:p w14:paraId="678A1AA6" w14:textId="77777777" w:rsidR="00EE424B" w:rsidRDefault="00EE424B" w:rsidP="00EE4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424B" w:rsidRDefault="00EE424B" w:rsidP="00EE4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424B" w:rsidRDefault="00EE424B" w:rsidP="00EE424B">
            <w:pPr>
              <w:pStyle w:val="CRCoverPage"/>
              <w:spacing w:after="0"/>
              <w:jc w:val="center"/>
              <w:rPr>
                <w:b/>
                <w:caps/>
                <w:noProof/>
              </w:rPr>
            </w:pPr>
            <w:r>
              <w:rPr>
                <w:b/>
                <w:caps/>
                <w:noProof/>
              </w:rPr>
              <w:t>X</w:t>
            </w:r>
          </w:p>
        </w:tc>
        <w:tc>
          <w:tcPr>
            <w:tcW w:w="2977" w:type="dxa"/>
            <w:gridSpan w:val="4"/>
          </w:tcPr>
          <w:p w14:paraId="1A4306D9" w14:textId="77777777" w:rsidR="00EE424B" w:rsidRDefault="00EE424B" w:rsidP="00EE42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3A78D" w:rsidR="00EE424B" w:rsidRDefault="00EE424B" w:rsidP="00EE424B">
            <w:pPr>
              <w:pStyle w:val="CRCoverPage"/>
              <w:spacing w:after="0"/>
              <w:rPr>
                <w:noProof/>
              </w:rPr>
            </w:pPr>
            <w:r>
              <w:rPr>
                <w:noProof/>
              </w:rPr>
              <w:t xml:space="preserve">TS/TR ... CR ... </w:t>
            </w:r>
          </w:p>
        </w:tc>
      </w:tr>
      <w:tr w:rsidR="00EE424B" w14:paraId="55C714D2" w14:textId="77777777" w:rsidTr="00547111">
        <w:tc>
          <w:tcPr>
            <w:tcW w:w="2694" w:type="dxa"/>
            <w:gridSpan w:val="2"/>
            <w:tcBorders>
              <w:left w:val="single" w:sz="4" w:space="0" w:color="auto"/>
            </w:tcBorders>
          </w:tcPr>
          <w:p w14:paraId="45913E62" w14:textId="77777777" w:rsidR="00EE424B" w:rsidRDefault="00EE424B" w:rsidP="00EE4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24B" w:rsidRDefault="00EE424B" w:rsidP="00EE4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424B" w:rsidRDefault="00EE424B" w:rsidP="00EE424B">
            <w:pPr>
              <w:pStyle w:val="CRCoverPage"/>
              <w:spacing w:after="0"/>
              <w:jc w:val="center"/>
              <w:rPr>
                <w:b/>
                <w:caps/>
                <w:noProof/>
              </w:rPr>
            </w:pPr>
            <w:r>
              <w:rPr>
                <w:b/>
                <w:caps/>
                <w:noProof/>
              </w:rPr>
              <w:t>X</w:t>
            </w:r>
          </w:p>
        </w:tc>
        <w:tc>
          <w:tcPr>
            <w:tcW w:w="2977" w:type="dxa"/>
            <w:gridSpan w:val="4"/>
          </w:tcPr>
          <w:p w14:paraId="1B4FF921" w14:textId="77777777" w:rsidR="00EE424B" w:rsidRDefault="00EE424B" w:rsidP="00EE42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9FBAD1" w:rsidR="00EE424B" w:rsidRDefault="00EE424B" w:rsidP="00EE424B">
            <w:pPr>
              <w:pStyle w:val="CRCoverPage"/>
              <w:spacing w:after="0"/>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6B715" w14:textId="2BD58F7E" w:rsidR="00AF6492" w:rsidRPr="005D7A0A" w:rsidRDefault="00AF6492" w:rsidP="005D7A0A">
            <w:pPr>
              <w:rPr>
                <w:rFonts w:ascii="Arial" w:hAnsi="Arial"/>
              </w:rPr>
            </w:pPr>
            <w:r w:rsidRPr="005D7A0A">
              <w:rPr>
                <w:rFonts w:ascii="Arial" w:hAnsi="Arial"/>
              </w:rPr>
              <w:t>This CR introduces backward compatible corrections with impact on the following APIs:</w:t>
            </w:r>
          </w:p>
          <w:p w14:paraId="00D3B8F7" w14:textId="4F936C7B" w:rsidR="001E41F3" w:rsidRPr="00852457" w:rsidRDefault="00AF6492" w:rsidP="005D7A0A">
            <w:r w:rsidRPr="005D7A0A">
              <w:rPr>
                <w:rFonts w:ascii="Arial" w:hAnsi="Arial"/>
              </w:rPr>
              <w:t>- 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E33DE7" w:rsidR="008863B9" w:rsidRDefault="008863B9">
            <w:pPr>
              <w:pStyle w:val="CRCoverPage"/>
              <w:tabs>
                <w:tab w:val="right" w:pos="2184"/>
              </w:tabs>
              <w:spacing w:after="0"/>
              <w:rPr>
                <w:b/>
                <w:i/>
                <w:noProof/>
              </w:rPr>
            </w:pPr>
            <w:r>
              <w:rPr>
                <w:b/>
                <w:i/>
                <w:noProof/>
              </w:rPr>
              <w:t>This CR</w:t>
            </w:r>
            <w:r w:rsidR="002E1BA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4F34B" w14:textId="77777777" w:rsidR="00913591" w:rsidRDefault="003E7AD7" w:rsidP="009C057F">
            <w:pPr>
              <w:pStyle w:val="CRCoverPage"/>
              <w:spacing w:after="0"/>
              <w:rPr>
                <w:noProof/>
              </w:rPr>
            </w:pPr>
            <w:r>
              <w:rPr>
                <w:noProof/>
              </w:rPr>
              <w:t>Rev.1:</w:t>
            </w:r>
          </w:p>
          <w:p w14:paraId="6ACA4173" w14:textId="25722E2C" w:rsidR="008863B9" w:rsidRDefault="003E7AD7" w:rsidP="00913591">
            <w:pPr>
              <w:pStyle w:val="CRCoverPage"/>
              <w:spacing w:after="0"/>
              <w:rPr>
                <w:noProof/>
              </w:rPr>
            </w:pPr>
            <w:r>
              <w:rPr>
                <w:noProof/>
              </w:rPr>
              <w:t>Corrections in the the added attribute "</w:t>
            </w:r>
            <w:proofErr w:type="spellStart"/>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roofErr w:type="spellEnd"/>
            <w:r>
              <w:rPr>
                <w:noProof/>
              </w:rPr>
              <w:t xml:space="preserve">" in Table - </w:t>
            </w:r>
            <w:r w:rsidR="00913591">
              <w:rPr>
                <w:noProof/>
              </w:rPr>
              <w:t xml:space="preserve">  </w:t>
            </w:r>
            <w:r>
              <w:rPr>
                <w:noProof/>
              </w:rPr>
              <w:t>6.2.6.2.2 and Table -6.2.6.2.3.</w:t>
            </w:r>
            <w:r w:rsidR="006546B7">
              <w:rPr>
                <w:noProof/>
              </w:rPr>
              <w:t xml:space="preserve"> and</w:t>
            </w:r>
            <w:r w:rsidR="00913591">
              <w:rPr>
                <w:noProof/>
              </w:rPr>
              <w:t xml:space="preserve"> </w:t>
            </w:r>
            <w:r w:rsidR="00EE424B">
              <w:rPr>
                <w:noProof/>
              </w:rPr>
              <w:t>an OpenAPI</w:t>
            </w:r>
            <w:r w:rsidR="00913591">
              <w:rPr>
                <w:noProof/>
              </w:rPr>
              <w:t xml:space="preserve"> correction.</w:t>
            </w:r>
            <w:r w:rsidR="006546B7">
              <w:rPr>
                <w:noProof/>
              </w:rPr>
              <w:t xml:space="preserve">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EF0525" w14:textId="53636234" w:rsidR="00AA7418" w:rsidRPr="00B06F7A" w:rsidRDefault="00AA7418" w:rsidP="00AA7418">
      <w:pPr>
        <w:pStyle w:val="Heading5"/>
      </w:pPr>
      <w:bookmarkStart w:id="1" w:name="_Hlk161921926"/>
      <w:bookmarkStart w:id="2" w:name="_Toc11338387"/>
      <w:bookmarkStart w:id="3" w:name="_Toc27584994"/>
      <w:bookmarkStart w:id="4" w:name="_Toc36456938"/>
      <w:bookmarkStart w:id="5" w:name="_Toc45027817"/>
      <w:bookmarkStart w:id="6" w:name="_Toc45028652"/>
      <w:bookmarkStart w:id="7" w:name="_Toc67681407"/>
      <w:bookmarkStart w:id="8" w:name="_Toc122086295"/>
      <w:r w:rsidRPr="00B06F7A">
        <w:t>5.3.2.2.2</w:t>
      </w:r>
      <w:bookmarkEnd w:id="1"/>
      <w:r w:rsidRPr="00B06F7A">
        <w:tab/>
        <w:t>AMF registration for 3GPP access</w:t>
      </w:r>
      <w:bookmarkEnd w:id="2"/>
      <w:bookmarkEnd w:id="3"/>
      <w:bookmarkEnd w:id="4"/>
      <w:bookmarkEnd w:id="5"/>
      <w:bookmarkEnd w:id="6"/>
      <w:bookmarkEnd w:id="7"/>
      <w:bookmarkEnd w:id="8"/>
    </w:p>
    <w:p w14:paraId="408E43A5" w14:textId="77777777" w:rsidR="00A201E5" w:rsidRPr="00B06F7A" w:rsidRDefault="00A201E5" w:rsidP="00A201E5">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1EFA0209" w14:textId="77777777" w:rsidR="00AA7418" w:rsidRPr="00B06F7A" w:rsidRDefault="00AA7418" w:rsidP="00AA7418">
      <w:pPr>
        <w:pStyle w:val="TH"/>
      </w:pPr>
      <w:r w:rsidRPr="00B06F7A">
        <w:object w:dxaOrig="9396" w:dyaOrig="2988" w14:anchorId="3705F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149.85pt" o:ole="">
            <v:imagedata r:id="rId13" o:title=""/>
          </v:shape>
          <o:OLEObject Type="Embed" ProgID="Visio.Drawing.11" ShapeID="_x0000_i1025" DrawAspect="Content" ObjectID="_1778650341" r:id="rId14"/>
        </w:object>
      </w:r>
    </w:p>
    <w:p w14:paraId="782CE40A" w14:textId="77777777" w:rsidR="00AA7418" w:rsidRPr="00B06F7A" w:rsidRDefault="00AA7418" w:rsidP="00AA7418">
      <w:pPr>
        <w:pStyle w:val="TF"/>
      </w:pPr>
      <w:r w:rsidRPr="00B06F7A">
        <w:t xml:space="preserve">Figure 5.3.2.2.2-1: AMF registering for 3GPP </w:t>
      </w:r>
      <w:proofErr w:type="gramStart"/>
      <w:r w:rsidRPr="00B06F7A">
        <w:t>access</w:t>
      </w:r>
      <w:proofErr w:type="gramEnd"/>
    </w:p>
    <w:p w14:paraId="012B6A6F" w14:textId="77777777" w:rsidR="005E6ED3" w:rsidRPr="00B06F7A" w:rsidRDefault="005E6ED3" w:rsidP="005E6ED3">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99ED061" w14:textId="77777777" w:rsidR="005E6ED3" w:rsidRPr="00B06F7A" w:rsidRDefault="005E6ED3" w:rsidP="005E6ED3">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p>
    <w:p w14:paraId="5CAD11F3" w14:textId="77777777" w:rsidR="005E6ED3" w:rsidRDefault="005E6ED3" w:rsidP="005E6ED3">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r w:rsidRPr="00B06F7A">
        <w:rPr>
          <w:lang w:eastAsia="zh-CN"/>
        </w:rPr>
        <w:t>.</w:t>
      </w:r>
    </w:p>
    <w:p w14:paraId="7C8006C0" w14:textId="77777777" w:rsidR="00287036" w:rsidRPr="00B06F7A" w:rsidRDefault="00287036" w:rsidP="00287036">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4504F321" w14:textId="0EA177C6" w:rsidR="003935A4" w:rsidRDefault="00083AA6" w:rsidP="00083AA6">
      <w:pPr>
        <w:pStyle w:val="B1"/>
      </w:pPr>
      <w:ins w:id="9" w:author="Author" w:date="2023-06-26T09:27:00Z">
        <w:r>
          <w:tab/>
        </w:r>
      </w:ins>
      <w:ins w:id="10" w:author="Author" w:date="2023-06-20T16:34:00Z">
        <w:r w:rsidR="0017172E">
          <w:t xml:space="preserve">If the </w:t>
        </w:r>
      </w:ins>
      <w:ins w:id="11" w:author="Author" w:date="2023-06-23T09:45:00Z">
        <w:r w:rsidR="00655C4A">
          <w:t>UE supports equivalent SNPNs</w:t>
        </w:r>
      </w:ins>
      <w:ins w:id="12" w:author="Author" w:date="2024-03-21T13:53:00Z">
        <w:r w:rsidR="003935A4">
          <w:t>,</w:t>
        </w:r>
      </w:ins>
      <w:ins w:id="13" w:author="Author" w:date="2024-03-20T16:28:00Z">
        <w:r w:rsidR="006E1A1E">
          <w:t xml:space="preserve"> </w:t>
        </w:r>
      </w:ins>
      <w:ins w:id="14" w:author="Author" w:date="2024-03-21T13:55:00Z">
        <w:r w:rsidR="003935A4">
          <w:t xml:space="preserve">the ME of </w:t>
        </w:r>
      </w:ins>
      <w:ins w:id="15" w:author="Author" w:date="2024-03-21T13:53:00Z">
        <w:r w:rsidR="003935A4">
          <w:t xml:space="preserve">the UE </w:t>
        </w:r>
      </w:ins>
      <w:ins w:id="16" w:author="Author" w:date="2024-03-20T16:25:00Z">
        <w:r w:rsidR="00AC3D02">
          <w:t>does not support SOR-SNPN-SI</w:t>
        </w:r>
      </w:ins>
      <w:ins w:id="17" w:author="Author" w:date="2024-03-20T16:26:00Z">
        <w:r w:rsidR="00AC3D02">
          <w:t>,</w:t>
        </w:r>
      </w:ins>
      <w:ins w:id="18" w:author="Author" w:date="2023-06-23T09:45:00Z">
        <w:r w:rsidR="00655C4A">
          <w:t xml:space="preserve"> </w:t>
        </w:r>
      </w:ins>
      <w:ins w:id="19" w:author="Author" w:date="2024-03-21T13:53:00Z">
        <w:r w:rsidR="003935A4">
          <w:t xml:space="preserve">and </w:t>
        </w:r>
      </w:ins>
      <w:ins w:id="20" w:author="Author" w:date="2023-06-23T09:45:00Z">
        <w:r w:rsidR="00655C4A">
          <w:t xml:space="preserve">the </w:t>
        </w:r>
      </w:ins>
      <w:ins w:id="21" w:author="Author" w:date="2023-06-20T16:34:00Z">
        <w:r w:rsidR="0017172E">
          <w:t xml:space="preserve">AMF serving </w:t>
        </w:r>
      </w:ins>
      <w:ins w:id="22" w:author="Author" w:date="2023-06-20T16:46:00Z">
        <w:r w:rsidR="00C91056">
          <w:t>the</w:t>
        </w:r>
      </w:ins>
      <w:ins w:id="23" w:author="Author" w:date="2023-06-20T16:34:00Z">
        <w:r w:rsidR="0017172E">
          <w:t xml:space="preserve"> UE is in </w:t>
        </w:r>
      </w:ins>
      <w:ins w:id="24" w:author="Author" w:date="2024-03-21T13:53:00Z">
        <w:r w:rsidR="003935A4">
          <w:t xml:space="preserve">an equivalent SNPN of the </w:t>
        </w:r>
      </w:ins>
      <w:ins w:id="25" w:author="Author" w:date="2023-06-20T16:34:00Z">
        <w:r w:rsidR="0017172E">
          <w:t xml:space="preserve">subscribed SNPN </w:t>
        </w:r>
      </w:ins>
      <w:ins w:id="26"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27" w:author="Author" w:date="2024-03-21T13:53:00Z">
        <w:r w:rsidR="003935A4">
          <w:t xml:space="preserve">of the </w:t>
        </w:r>
      </w:ins>
      <w:ins w:id="28" w:author="Author" w:date="2024-03-22T14:21:00Z">
        <w:r w:rsidR="00B8022C">
          <w:t>UE</w:t>
        </w:r>
      </w:ins>
      <w:ins w:id="29" w:author="Author" w:date="2023-06-20T16:35:00Z">
        <w:r w:rsidR="0017172E">
          <w:t xml:space="preserve">, </w:t>
        </w:r>
      </w:ins>
      <w:ins w:id="30" w:author="Author" w:date="2023-06-20T16:36:00Z">
        <w:r w:rsidR="0017172E">
          <w:t>then the AMF</w:t>
        </w:r>
      </w:ins>
      <w:ins w:id="31" w:author="Author" w:date="2023-06-20T16:34:00Z">
        <w:r w:rsidR="0017172E">
          <w:t xml:space="preserve"> shall include</w:t>
        </w:r>
      </w:ins>
      <w:ins w:id="32" w:author="Author" w:date="2023-06-23T09:49:00Z">
        <w:r w:rsidR="00655C4A">
          <w:t xml:space="preserve"> the</w:t>
        </w:r>
      </w:ins>
      <w:ins w:id="33" w:author="Author" w:date="2023-06-20T16:34:00Z">
        <w:r w:rsidR="0017172E">
          <w:t xml:space="preserve"> </w:t>
        </w:r>
      </w:ins>
      <w:ins w:id="34" w:author="Jayeeta Saha" w:date="2024-04-05T14:01:00Z">
        <w:r w:rsidR="00F72FED" w:rsidRPr="00B06F7A">
          <w:t>"</w:t>
        </w:r>
      </w:ins>
      <w:proofErr w:type="spellStart"/>
      <w:ins w:id="35" w:author="Author" w:date="2023-06-21T16:56:00Z">
        <w:r w:rsidR="001A6FA0" w:rsidRPr="00AC5DBA">
          <w:rPr>
            <w:rFonts w:eastAsia="Yu Mincho"/>
            <w:lang w:eastAsia="zh-CN"/>
          </w:rPr>
          <w:t>ueSnpn</w:t>
        </w:r>
      </w:ins>
      <w:ins w:id="36" w:author="Jayeeta Saha" w:date="2024-05-14T17:42:00Z">
        <w:r w:rsidR="001A6FA0">
          <w:rPr>
            <w:rFonts w:eastAsia="Yu Mincho"/>
            <w:lang w:eastAsia="zh-CN"/>
          </w:rPr>
          <w:t>Subs</w:t>
        </w:r>
      </w:ins>
      <w:ins w:id="37" w:author="Author" w:date="2023-06-21T16:56:00Z">
        <w:r w:rsidR="001A6FA0" w:rsidRPr="00AC5DBA">
          <w:rPr>
            <w:rFonts w:eastAsia="Yu Mincho"/>
            <w:lang w:eastAsia="zh-CN"/>
          </w:rPr>
          <w:t>cr</w:t>
        </w:r>
      </w:ins>
      <w:ins w:id="38" w:author="Jayeeta Saha" w:date="2024-04-18T11:17:00Z">
        <w:r w:rsidR="001A6FA0">
          <w:rPr>
            <w:rFonts w:eastAsia="Yu Mincho"/>
            <w:lang w:eastAsia="zh-CN"/>
          </w:rPr>
          <w:t>i</w:t>
        </w:r>
      </w:ins>
      <w:ins w:id="39" w:author="Author" w:date="2023-06-21T16:56:00Z">
        <w:r w:rsidR="001A6FA0" w:rsidRPr="00AC5DBA">
          <w:rPr>
            <w:rFonts w:eastAsia="Yu Mincho"/>
            <w:lang w:eastAsia="zh-CN"/>
          </w:rPr>
          <w:t>pt</w:t>
        </w:r>
      </w:ins>
      <w:ins w:id="40" w:author="Jayeeta Saha" w:date="2024-04-05T14:16:00Z">
        <w:r w:rsidR="001A6FA0">
          <w:rPr>
            <w:rFonts w:eastAsia="Yu Mincho"/>
            <w:lang w:eastAsia="zh-CN"/>
          </w:rPr>
          <w:t>io</w:t>
        </w:r>
      </w:ins>
      <w:ins w:id="41" w:author="Author" w:date="2023-06-21T16:56:00Z">
        <w:r w:rsidR="001A6FA0" w:rsidRPr="00AC5DBA">
          <w:rPr>
            <w:rFonts w:eastAsia="Yu Mincho"/>
            <w:lang w:eastAsia="zh-CN"/>
          </w:rPr>
          <w:t>nInd</w:t>
        </w:r>
      </w:ins>
      <w:proofErr w:type="spellEnd"/>
      <w:ins w:id="42" w:author="Jayeeta Saha" w:date="2024-04-05T14:01:00Z">
        <w:r w:rsidR="00F72FED" w:rsidRPr="00B06F7A">
          <w:t>"</w:t>
        </w:r>
      </w:ins>
      <w:ins w:id="43" w:author="Author" w:date="2023-06-20T16:34:00Z">
        <w:r w:rsidR="0017172E">
          <w:t xml:space="preserve"> IE</w:t>
        </w:r>
      </w:ins>
      <w:r w:rsidR="003C10B4">
        <w:t>.</w:t>
      </w:r>
    </w:p>
    <w:p w14:paraId="6E2BA4AB" w14:textId="3A2371B7" w:rsidR="00AA7418" w:rsidRPr="00B06F7A" w:rsidRDefault="00AA7418" w:rsidP="00AA7418">
      <w:pPr>
        <w:pStyle w:val="B1"/>
      </w:pPr>
      <w:r w:rsidRPr="00B06F7A">
        <w:t>2a.</w:t>
      </w:r>
      <w:r w:rsidRPr="00B06F7A">
        <w:tab/>
      </w:r>
      <w:r w:rsidR="00066D7A" w:rsidRPr="00B06F7A">
        <w:t xml:space="preserve">On success, the UDM updates the Amf3GppAccessRegistration resource by replacing it with the received resource </w:t>
      </w:r>
      <w:r w:rsidR="008B5EE2" w:rsidRPr="00B06F7A">
        <w:t>information and</w:t>
      </w:r>
      <w:r w:rsidR="00066D7A" w:rsidRPr="00B06F7A">
        <w:t xml:space="preserve"> responds with</w:t>
      </w:r>
      <w:r w:rsidR="00066D7A" w:rsidRPr="00B06F7A">
        <w:rPr>
          <w:rFonts w:hint="eastAsia"/>
          <w:lang w:eastAsia="zh-CN"/>
        </w:rPr>
        <w:t xml:space="preserve"> "200 OK" or</w:t>
      </w:r>
      <w:r w:rsidR="00066D7A" w:rsidRPr="00B06F7A">
        <w:t xml:space="preserve"> "204 No Content".</w:t>
      </w:r>
    </w:p>
    <w:p w14:paraId="1B592258" w14:textId="77777777" w:rsidR="00AA7418" w:rsidRPr="00B06F7A" w:rsidRDefault="00AA7418" w:rsidP="00AA74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458744F0" w14:textId="77777777" w:rsidR="00AA7418" w:rsidRPr="00B06F7A" w:rsidRDefault="00AA7418" w:rsidP="00AA7418">
      <w:pPr>
        <w:pStyle w:val="B1"/>
      </w:pPr>
      <w:r w:rsidRPr="00B06F7A">
        <w:tab/>
        <w:t>When AMF indicates there are no ongoing event subscriptions, but UDM has ongoing event exposure subscriptions stored (</w:t>
      </w:r>
      <w:proofErr w:type="gramStart"/>
      <w:r w:rsidRPr="00B06F7A">
        <w:t>e.g.</w:t>
      </w:r>
      <w:proofErr w:type="gramEnd"/>
      <w:r w:rsidRPr="00B06F7A">
        <w:t xml:space="preserve">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p>
    <w:p w14:paraId="0747D83B" w14:textId="77777777" w:rsidR="002805DE" w:rsidRPr="00B06F7A" w:rsidRDefault="002805DE" w:rsidP="002805DE">
      <w:pPr>
        <w:pStyle w:val="B1"/>
        <w:ind w:firstLine="0"/>
      </w:pPr>
      <w:bookmarkStart w:id="44"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44"/>
    <w:p w14:paraId="6A3F127E" w14:textId="77777777" w:rsidR="002805DE" w:rsidRPr="00B06F7A" w:rsidRDefault="002805DE" w:rsidP="002805DE">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126F01B" w14:textId="77777777" w:rsidR="00C57B51" w:rsidRPr="00B06F7A" w:rsidRDefault="00C57B51" w:rsidP="00C57B51">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7866FBF2" w14:textId="77777777" w:rsidR="00AA7418" w:rsidRPr="00B06F7A" w:rsidRDefault="00AA7418" w:rsidP="00AA7418">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A319F75" w14:textId="77777777" w:rsidR="00EF7A28" w:rsidRDefault="00EF7A28" w:rsidP="00EF7A28"/>
    <w:p w14:paraId="3CBF21A2" w14:textId="77777777" w:rsidR="00EF7A28" w:rsidRPr="006B5418" w:rsidRDefault="00EF7A28" w:rsidP="00EF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FB0C049" w:rsidR="009D7FEB" w:rsidRDefault="009D7FEB" w:rsidP="009D7FEB"/>
    <w:p w14:paraId="55FBE146" w14:textId="77777777" w:rsidR="00EF7A28" w:rsidRPr="00B06F7A" w:rsidRDefault="00EF7A28" w:rsidP="00EF7A28">
      <w:pPr>
        <w:pStyle w:val="Heading5"/>
      </w:pPr>
      <w:bookmarkStart w:id="45" w:name="_Toc11338388"/>
      <w:bookmarkStart w:id="46" w:name="_Toc27584995"/>
      <w:bookmarkStart w:id="47" w:name="_Toc36456939"/>
      <w:bookmarkStart w:id="48" w:name="_Toc45027818"/>
      <w:bookmarkStart w:id="49" w:name="_Toc45028653"/>
      <w:bookmarkStart w:id="50" w:name="_Toc67681408"/>
      <w:bookmarkStart w:id="51" w:name="_Toc130813963"/>
      <w:r w:rsidRPr="00B06F7A">
        <w:t>5.3.2.2.3</w:t>
      </w:r>
      <w:r w:rsidRPr="00B06F7A">
        <w:tab/>
        <w:t>AMF registration for non 3GPP access</w:t>
      </w:r>
      <w:bookmarkEnd w:id="45"/>
      <w:bookmarkEnd w:id="46"/>
      <w:bookmarkEnd w:id="47"/>
      <w:bookmarkEnd w:id="48"/>
      <w:bookmarkEnd w:id="49"/>
      <w:bookmarkEnd w:id="50"/>
      <w:bookmarkEnd w:id="51"/>
    </w:p>
    <w:p w14:paraId="2A98DA53" w14:textId="77777777" w:rsidR="00B03BA5" w:rsidRPr="00B06F7A" w:rsidRDefault="00B03BA5" w:rsidP="00B03BA5">
      <w:r w:rsidRPr="00B06F7A">
        <w:t>Figure 5.3.2.2.3-1 shows a scenario where the AMF sends a request to the UDM to update the AMF registration information for non 3GPP access (see also 3GPP TS 23.502 [3] figure 4.2.2.2.2-1 step 14). The request contains the UE's identity (/{</w:t>
      </w:r>
      <w:proofErr w:type="spellStart"/>
      <w:r w:rsidRPr="00B06F7A">
        <w:t>ueId</w:t>
      </w:r>
      <w:proofErr w:type="spellEnd"/>
      <w:r w:rsidRPr="00B06F7A">
        <w:t>}) which shall be a SUPI and the AMF Registration Information for non 3GPP access.</w:t>
      </w:r>
    </w:p>
    <w:p w14:paraId="44394040" w14:textId="77777777" w:rsidR="00EF7A28" w:rsidRPr="00B06F7A" w:rsidRDefault="00EF7A28" w:rsidP="00EF7A28">
      <w:pPr>
        <w:pStyle w:val="TH"/>
      </w:pPr>
      <w:r w:rsidRPr="00B06F7A">
        <w:object w:dxaOrig="8685" w:dyaOrig="2265" w14:anchorId="7EF3471B">
          <v:shape id="_x0000_i1026" type="#_x0000_t75" style="width:436.15pt;height:113.6pt" o:ole="">
            <v:imagedata r:id="rId15" o:title=""/>
          </v:shape>
          <o:OLEObject Type="Embed" ProgID="Visio.Drawing.11" ShapeID="_x0000_i1026" DrawAspect="Content" ObjectID="_1778650342" r:id="rId16"/>
        </w:object>
      </w:r>
    </w:p>
    <w:p w14:paraId="6362B270" w14:textId="77777777" w:rsidR="00EF7A28" w:rsidRPr="00B06F7A" w:rsidRDefault="00EF7A28" w:rsidP="00EF7A28">
      <w:pPr>
        <w:pStyle w:val="TF"/>
      </w:pPr>
      <w:r w:rsidRPr="00B06F7A">
        <w:t xml:space="preserve">Figure 5.3.2.2.3-1: AMF registering for non 3GPP </w:t>
      </w:r>
      <w:proofErr w:type="gramStart"/>
      <w:r w:rsidRPr="00B06F7A">
        <w:t>access</w:t>
      </w:r>
      <w:proofErr w:type="gramEnd"/>
    </w:p>
    <w:p w14:paraId="7ECE838C" w14:textId="77777777" w:rsidR="00DF3F76" w:rsidRDefault="00DF3F76" w:rsidP="00DF3F76">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2B5A2044" w14:textId="77777777" w:rsidR="00AD56BE" w:rsidRPr="00B06F7A" w:rsidRDefault="00AD56BE" w:rsidP="00AD56BE">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5AFD6DA0" w14:textId="637C9C47" w:rsidR="00976056" w:rsidRDefault="00976056" w:rsidP="00976056">
      <w:pPr>
        <w:pStyle w:val="B1"/>
        <w:rPr>
          <w:ins w:id="52" w:author="Author" w:date="2023-06-26T09:29:00Z"/>
        </w:rPr>
      </w:pPr>
      <w:ins w:id="53" w:author="Author" w:date="2023-06-26T09:29:00Z">
        <w:r>
          <w:tab/>
        </w:r>
      </w:ins>
      <w:ins w:id="54" w:author="Author" w:date="2023-06-23T10:07:00Z">
        <w:r w:rsidR="00655C4A">
          <w:t>If the UE supports equivalent SNPNs</w:t>
        </w:r>
      </w:ins>
      <w:ins w:id="55" w:author="Author" w:date="2024-03-21T13:59:00Z">
        <w:r w:rsidR="003935A4">
          <w:t>,</w:t>
        </w:r>
      </w:ins>
      <w:ins w:id="56" w:author="Author" w:date="2024-03-20T16:29:00Z">
        <w:r w:rsidR="006E1A1E">
          <w:t xml:space="preserve"> </w:t>
        </w:r>
      </w:ins>
      <w:ins w:id="57" w:author="Author" w:date="2024-03-21T13:59:00Z">
        <w:r w:rsidR="003935A4">
          <w:t xml:space="preserve">the ME of the UE </w:t>
        </w:r>
      </w:ins>
      <w:ins w:id="58" w:author="Author" w:date="2024-03-20T16:26:00Z">
        <w:r w:rsidR="00E608DE">
          <w:t>does not support SOR-SNPN</w:t>
        </w:r>
      </w:ins>
      <w:ins w:id="59" w:author="Author" w:date="2024-03-20T16:29:00Z">
        <w:r w:rsidR="00983266">
          <w:t>-SI,</w:t>
        </w:r>
      </w:ins>
      <w:ins w:id="60" w:author="Author" w:date="2023-06-23T10:07:00Z">
        <w:r w:rsidR="00655C4A">
          <w:t xml:space="preserve"> </w:t>
        </w:r>
      </w:ins>
      <w:ins w:id="61" w:author="Author" w:date="2024-03-21T13:59:00Z">
        <w:r w:rsidR="003935A4">
          <w:t xml:space="preserve">and </w:t>
        </w:r>
      </w:ins>
      <w:ins w:id="62" w:author="Author" w:date="2023-06-23T10:07:00Z">
        <w:r w:rsidR="00655C4A">
          <w:t xml:space="preserve">the AMF serving the UE is in </w:t>
        </w:r>
      </w:ins>
      <w:ins w:id="63" w:author="Author" w:date="2024-03-21T13:59:00Z">
        <w:r w:rsidR="003935A4">
          <w:t xml:space="preserve">an equivalent </w:t>
        </w:r>
      </w:ins>
      <w:ins w:id="64" w:author="Author" w:date="2023-06-23T10:07:00Z">
        <w:r w:rsidR="00655C4A">
          <w:t xml:space="preserve">SNPN </w:t>
        </w:r>
      </w:ins>
      <w:ins w:id="65" w:author="Author" w:date="2024-03-21T13:59:00Z">
        <w:r w:rsidR="003935A4">
          <w:t xml:space="preserve">of </w:t>
        </w:r>
      </w:ins>
      <w:ins w:id="66" w:author="Author" w:date="2023-06-23T10:07:00Z">
        <w:r w:rsidR="00655C4A">
          <w:t>the subscribed SNPN</w:t>
        </w:r>
      </w:ins>
      <w:ins w:id="67" w:author="Author" w:date="2024-03-21T14:02:00Z">
        <w:r w:rsidR="00607BAF">
          <w:t xml:space="preserve"> </w:t>
        </w:r>
      </w:ins>
      <w:ins w:id="68"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69" w:author="Author" w:date="2024-03-21T14:02:00Z">
        <w:r w:rsidR="00607BAF">
          <w:t>of the UE</w:t>
        </w:r>
      </w:ins>
      <w:ins w:id="70" w:author="Author" w:date="2023-06-23T10:07:00Z">
        <w:r w:rsidR="00655C4A">
          <w:t xml:space="preserve">, then the AMF shall include the </w:t>
        </w:r>
      </w:ins>
      <w:ins w:id="71" w:author="Jayeeta Saha" w:date="2024-04-05T14:17:00Z">
        <w:r w:rsidR="00284D70">
          <w:t>"</w:t>
        </w:r>
      </w:ins>
      <w:proofErr w:type="spellStart"/>
      <w:ins w:id="72" w:author="Author" w:date="2023-06-21T16:56:00Z">
        <w:r w:rsidR="007914D9" w:rsidRPr="00AC5DBA">
          <w:rPr>
            <w:rFonts w:eastAsia="Yu Mincho"/>
            <w:lang w:eastAsia="zh-CN"/>
          </w:rPr>
          <w:t>ueSnpn</w:t>
        </w:r>
      </w:ins>
      <w:ins w:id="73" w:author="Jayeeta Saha" w:date="2024-05-14T17:42:00Z">
        <w:r w:rsidR="007914D9">
          <w:rPr>
            <w:rFonts w:eastAsia="Yu Mincho"/>
            <w:lang w:eastAsia="zh-CN"/>
          </w:rPr>
          <w:t>Subs</w:t>
        </w:r>
      </w:ins>
      <w:ins w:id="74" w:author="Author" w:date="2023-06-21T16:56:00Z">
        <w:r w:rsidR="007914D9" w:rsidRPr="00AC5DBA">
          <w:rPr>
            <w:rFonts w:eastAsia="Yu Mincho"/>
            <w:lang w:eastAsia="zh-CN"/>
          </w:rPr>
          <w:t>cr</w:t>
        </w:r>
      </w:ins>
      <w:ins w:id="75" w:author="Jayeeta Saha" w:date="2024-04-18T11:17:00Z">
        <w:r w:rsidR="007914D9">
          <w:rPr>
            <w:rFonts w:eastAsia="Yu Mincho"/>
            <w:lang w:eastAsia="zh-CN"/>
          </w:rPr>
          <w:t>i</w:t>
        </w:r>
      </w:ins>
      <w:ins w:id="76" w:author="Author" w:date="2023-06-21T16:56:00Z">
        <w:r w:rsidR="007914D9" w:rsidRPr="00AC5DBA">
          <w:rPr>
            <w:rFonts w:eastAsia="Yu Mincho"/>
            <w:lang w:eastAsia="zh-CN"/>
          </w:rPr>
          <w:t>pt</w:t>
        </w:r>
      </w:ins>
      <w:ins w:id="77" w:author="Jayeeta Saha" w:date="2024-04-05T14:16:00Z">
        <w:r w:rsidR="007914D9">
          <w:rPr>
            <w:rFonts w:eastAsia="Yu Mincho"/>
            <w:lang w:eastAsia="zh-CN"/>
          </w:rPr>
          <w:t>io</w:t>
        </w:r>
      </w:ins>
      <w:ins w:id="78" w:author="Author" w:date="2023-06-21T16:56:00Z">
        <w:r w:rsidR="007914D9" w:rsidRPr="00AC5DBA">
          <w:rPr>
            <w:rFonts w:eastAsia="Yu Mincho"/>
            <w:lang w:eastAsia="zh-CN"/>
          </w:rPr>
          <w:t>nInd</w:t>
        </w:r>
      </w:ins>
      <w:proofErr w:type="spellEnd"/>
      <w:ins w:id="79" w:author="Author" w:date="2024-03-21T14:02:00Z">
        <w:r w:rsidR="00607BAF">
          <w:t>"</w:t>
        </w:r>
      </w:ins>
      <w:ins w:id="80" w:author="Author" w:date="2023-06-23T10:07:00Z">
        <w:r w:rsidR="00655C4A">
          <w:t xml:space="preserve"> IE.</w:t>
        </w:r>
      </w:ins>
    </w:p>
    <w:p w14:paraId="3825DA3F" w14:textId="20F94542" w:rsidR="00715926" w:rsidRPr="00B06F7A" w:rsidRDefault="00715926" w:rsidP="00715926">
      <w:pPr>
        <w:pStyle w:val="B1"/>
      </w:pPr>
      <w:bookmarkStart w:id="81" w:name="_Toc45027902"/>
      <w:bookmarkStart w:id="82" w:name="_Toc45028737"/>
      <w:bookmarkStart w:id="83" w:name="_Toc67681493"/>
      <w:bookmarkStart w:id="84" w:name="_Toc130814073"/>
      <w:r w:rsidRPr="00B06F7A">
        <w:t>2a.</w:t>
      </w:r>
      <w:r w:rsidRPr="00B06F7A">
        <w:tab/>
      </w:r>
      <w:r w:rsidRPr="00B06F7A">
        <w:rPr>
          <w:lang w:val="en-US"/>
        </w:rPr>
        <w:t>On success, t</w:t>
      </w:r>
      <w:r w:rsidRPr="00B06F7A">
        <w:t xml:space="preserve">he UDM updates the AmfNon3GppAccessRegistration resource by replacing it with the received resource </w:t>
      </w:r>
      <w:proofErr w:type="gramStart"/>
      <w:r w:rsidRPr="00B06F7A">
        <w:t>information, and</w:t>
      </w:r>
      <w:proofErr w:type="gramEnd"/>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1F32844C" w14:textId="77777777" w:rsidR="00715926" w:rsidRPr="00B06F7A" w:rsidRDefault="00715926" w:rsidP="00715926">
      <w:pPr>
        <w:pStyle w:val="B1"/>
      </w:pPr>
      <w:r w:rsidRPr="00B06F7A">
        <w:tab/>
      </w:r>
      <w:r w:rsidRPr="00B06F7A">
        <w:rPr>
          <w:lang w:val="en-US"/>
        </w:rPr>
        <w:t>UDM shall invoke the Deregistration Notification service operation towards the old AMF using the callback URI provided by the old AMF.</w:t>
      </w:r>
    </w:p>
    <w:p w14:paraId="700A102D" w14:textId="77777777" w:rsidR="00715926" w:rsidRPr="00B06F7A" w:rsidRDefault="00715926" w:rsidP="00715926">
      <w:pPr>
        <w:pStyle w:val="B1"/>
      </w:pPr>
      <w:r w:rsidRPr="00B06F7A">
        <w:tab/>
        <w:t>When AMF indicates there are no ongoing event subscriptions</w:t>
      </w:r>
      <w:r>
        <w:t xml:space="preserve"> (</w:t>
      </w:r>
      <w:proofErr w:type="gramStart"/>
      <w:r>
        <w:t>e.g.</w:t>
      </w:r>
      <w:proofErr w:type="gramEnd"/>
      <w:r>
        <w:t xml:space="preserve">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rsidRPr="008D7A74">
        <w:t xml:space="preserve"> </w:t>
      </w:r>
      <w:r>
        <w:t>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4D1B93DF" w14:textId="77777777" w:rsidR="00715926" w:rsidRPr="00B06F7A" w:rsidRDefault="00715926" w:rsidP="0071592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36049FDD" w14:textId="77777777" w:rsidR="00715926" w:rsidRPr="00B06F7A" w:rsidRDefault="00715926" w:rsidP="00715926">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43C36BCF" w14:textId="77777777" w:rsidR="00965BEC" w:rsidRPr="00B06F7A" w:rsidRDefault="00965BEC" w:rsidP="00965BEC">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E9358DD" w14:textId="77777777" w:rsidR="00E00607" w:rsidRDefault="00E00607" w:rsidP="008632E9"/>
    <w:bookmarkEnd w:id="81"/>
    <w:bookmarkEnd w:id="82"/>
    <w:bookmarkEnd w:id="83"/>
    <w:bookmarkEnd w:id="84"/>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7B0066E" w14:textId="77777777" w:rsidR="00995D2E" w:rsidRPr="00B06F7A" w:rsidRDefault="00995D2E" w:rsidP="00995D2E">
      <w:pPr>
        <w:pStyle w:val="Heading5"/>
      </w:pPr>
      <w:bookmarkStart w:id="85" w:name="_Toc11338685"/>
      <w:bookmarkStart w:id="86" w:name="_Toc27585365"/>
      <w:bookmarkStart w:id="87" w:name="_Toc36457361"/>
      <w:bookmarkStart w:id="88" w:name="_Toc45028273"/>
      <w:bookmarkStart w:id="89" w:name="_Toc45029108"/>
      <w:bookmarkStart w:id="90" w:name="_Toc67681870"/>
      <w:bookmarkStart w:id="91" w:name="_Toc130814478"/>
      <w:r w:rsidRPr="00B06F7A">
        <w:t>6.2.6.2.2</w:t>
      </w:r>
      <w:r w:rsidRPr="00B06F7A">
        <w:tab/>
        <w:t>Type: Amf3GppAccessRegistration</w:t>
      </w:r>
      <w:bookmarkEnd w:id="85"/>
      <w:bookmarkEnd w:id="86"/>
      <w:bookmarkEnd w:id="87"/>
      <w:bookmarkEnd w:id="88"/>
      <w:bookmarkEnd w:id="89"/>
      <w:bookmarkEnd w:id="90"/>
      <w:bookmarkEnd w:id="91"/>
    </w:p>
    <w:p w14:paraId="06F36190" w14:textId="77777777" w:rsidR="00995D2E" w:rsidRPr="00B06F7A" w:rsidRDefault="00995D2E" w:rsidP="00995D2E">
      <w:pPr>
        <w:pStyle w:val="TH"/>
      </w:pPr>
      <w:r w:rsidRPr="00B06F7A">
        <w:rPr>
          <w:noProof/>
        </w:rPr>
        <w:t>Table </w:t>
      </w:r>
      <w:r w:rsidRPr="00B06F7A">
        <w:t xml:space="preserve">6.2.6.2.2-1: </w:t>
      </w:r>
      <w:r w:rsidRPr="00B06F7A">
        <w:rPr>
          <w:noProof/>
        </w:rPr>
        <w:t>Definition of type Amf3GppAccessRegistration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1886"/>
        <w:gridCol w:w="371"/>
        <w:gridCol w:w="1194"/>
        <w:gridCol w:w="3787"/>
      </w:tblGrid>
      <w:tr w:rsidR="00995D2E" w:rsidRPr="00B06F7A" w14:paraId="522770A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41F27C3F" w14:textId="77777777" w:rsidR="00995D2E" w:rsidRPr="00B06F7A" w:rsidRDefault="00995D2E" w:rsidP="0098676F">
            <w:pPr>
              <w:pStyle w:val="TAH"/>
            </w:pPr>
            <w:r w:rsidRPr="00B06F7A">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0E9559CD" w14:textId="77777777" w:rsidR="00995D2E" w:rsidRPr="00B06F7A" w:rsidRDefault="00995D2E" w:rsidP="0098676F">
            <w:pPr>
              <w:pStyle w:val="TAH"/>
            </w:pPr>
            <w:r w:rsidRPr="00B06F7A">
              <w:t>Data type</w:t>
            </w:r>
          </w:p>
        </w:tc>
        <w:tc>
          <w:tcPr>
            <w:tcW w:w="371" w:type="dxa"/>
            <w:tcBorders>
              <w:top w:val="single" w:sz="4" w:space="0" w:color="auto"/>
              <w:left w:val="single" w:sz="4" w:space="0" w:color="auto"/>
              <w:bottom w:val="single" w:sz="4" w:space="0" w:color="auto"/>
              <w:right w:val="single" w:sz="4" w:space="0" w:color="auto"/>
            </w:tcBorders>
            <w:shd w:val="clear" w:color="auto" w:fill="C0C0C0"/>
            <w:hideMark/>
          </w:tcPr>
          <w:p w14:paraId="12A2C9F1" w14:textId="77777777" w:rsidR="00995D2E" w:rsidRPr="00B06F7A" w:rsidRDefault="00995D2E" w:rsidP="0098676F">
            <w:pPr>
              <w:pStyle w:val="TAH"/>
            </w:pPr>
            <w:r w:rsidRPr="00B06F7A">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0A29EC6F" w14:textId="77777777" w:rsidR="00995D2E" w:rsidRPr="00B06F7A" w:rsidRDefault="00995D2E" w:rsidP="0098676F">
            <w:pPr>
              <w:pStyle w:val="TAH"/>
              <w:jc w:val="left"/>
            </w:pPr>
            <w:r w:rsidRPr="00B06F7A">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560158D" w14:textId="77777777" w:rsidR="00995D2E" w:rsidRPr="00B06F7A" w:rsidRDefault="00995D2E" w:rsidP="0098676F">
            <w:pPr>
              <w:pStyle w:val="TAH"/>
              <w:rPr>
                <w:rFonts w:cs="Arial"/>
                <w:szCs w:val="18"/>
              </w:rPr>
            </w:pPr>
            <w:r w:rsidRPr="00B06F7A">
              <w:rPr>
                <w:rFonts w:cs="Arial"/>
                <w:szCs w:val="18"/>
              </w:rPr>
              <w:t>Description</w:t>
            </w:r>
          </w:p>
        </w:tc>
      </w:tr>
      <w:tr w:rsidR="00995D2E" w:rsidRPr="00B06F7A" w14:paraId="43261645"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E1A8E5D" w14:textId="77777777" w:rsidR="00995D2E" w:rsidRPr="00B06F7A" w:rsidRDefault="00995D2E" w:rsidP="0098676F">
            <w:pPr>
              <w:pStyle w:val="TAL"/>
            </w:pPr>
            <w:proofErr w:type="spellStart"/>
            <w:r w:rsidRPr="00B06F7A">
              <w:t>amfInstanceId</w:t>
            </w:r>
            <w:proofErr w:type="spellEnd"/>
          </w:p>
        </w:tc>
        <w:tc>
          <w:tcPr>
            <w:tcW w:w="1886" w:type="dxa"/>
            <w:tcBorders>
              <w:top w:val="single" w:sz="4" w:space="0" w:color="auto"/>
              <w:left w:val="single" w:sz="4" w:space="0" w:color="auto"/>
              <w:bottom w:val="single" w:sz="4" w:space="0" w:color="auto"/>
              <w:right w:val="single" w:sz="4" w:space="0" w:color="auto"/>
            </w:tcBorders>
          </w:tcPr>
          <w:p w14:paraId="6BD466BD" w14:textId="77777777" w:rsidR="00995D2E" w:rsidRPr="00B06F7A" w:rsidRDefault="00995D2E" w:rsidP="0098676F">
            <w:pPr>
              <w:pStyle w:val="TAL"/>
            </w:pPr>
            <w:proofErr w:type="spellStart"/>
            <w:r w:rsidRPr="00B06F7A">
              <w:t>NfInstanceId</w:t>
            </w:r>
            <w:proofErr w:type="spellEnd"/>
          </w:p>
        </w:tc>
        <w:tc>
          <w:tcPr>
            <w:tcW w:w="371" w:type="dxa"/>
            <w:tcBorders>
              <w:top w:val="single" w:sz="4" w:space="0" w:color="auto"/>
              <w:left w:val="single" w:sz="4" w:space="0" w:color="auto"/>
              <w:bottom w:val="single" w:sz="4" w:space="0" w:color="auto"/>
              <w:right w:val="single" w:sz="4" w:space="0" w:color="auto"/>
            </w:tcBorders>
          </w:tcPr>
          <w:p w14:paraId="4E766283" w14:textId="77777777" w:rsidR="00995D2E" w:rsidRPr="00B06F7A" w:rsidRDefault="00995D2E" w:rsidP="0098676F">
            <w:pPr>
              <w:pStyle w:val="TAC"/>
            </w:pPr>
            <w:r w:rsidRPr="00B06F7A">
              <w:t>M</w:t>
            </w:r>
          </w:p>
        </w:tc>
        <w:tc>
          <w:tcPr>
            <w:tcW w:w="1194" w:type="dxa"/>
            <w:tcBorders>
              <w:top w:val="single" w:sz="4" w:space="0" w:color="auto"/>
              <w:left w:val="single" w:sz="4" w:space="0" w:color="auto"/>
              <w:bottom w:val="single" w:sz="4" w:space="0" w:color="auto"/>
              <w:right w:val="single" w:sz="4" w:space="0" w:color="auto"/>
            </w:tcBorders>
          </w:tcPr>
          <w:p w14:paraId="2EAE0D30" w14:textId="77777777" w:rsidR="00995D2E" w:rsidRPr="00B06F7A" w:rsidRDefault="00995D2E" w:rsidP="0098676F">
            <w:pPr>
              <w:pStyle w:val="TAL"/>
            </w:pPr>
            <w:r w:rsidRPr="00B06F7A">
              <w:t>1</w:t>
            </w:r>
          </w:p>
        </w:tc>
        <w:tc>
          <w:tcPr>
            <w:tcW w:w="3787" w:type="dxa"/>
            <w:tcBorders>
              <w:top w:val="single" w:sz="4" w:space="0" w:color="auto"/>
              <w:left w:val="single" w:sz="4" w:space="0" w:color="auto"/>
              <w:bottom w:val="single" w:sz="4" w:space="0" w:color="auto"/>
              <w:right w:val="single" w:sz="4" w:space="0" w:color="auto"/>
            </w:tcBorders>
          </w:tcPr>
          <w:p w14:paraId="663CBCDB" w14:textId="77777777" w:rsidR="00995D2E" w:rsidRPr="00B06F7A" w:rsidRDefault="00995D2E" w:rsidP="0098676F">
            <w:pPr>
              <w:pStyle w:val="TAL"/>
              <w:rPr>
                <w:rFonts w:cs="Arial"/>
                <w:szCs w:val="18"/>
              </w:rPr>
            </w:pPr>
            <w:r w:rsidRPr="00B06F7A">
              <w:rPr>
                <w:rFonts w:cs="Arial"/>
                <w:szCs w:val="18"/>
              </w:rPr>
              <w:t>The identity the AMF uses to register in the NRF.</w:t>
            </w:r>
          </w:p>
        </w:tc>
      </w:tr>
      <w:tr w:rsidR="00995D2E" w:rsidRPr="00B06F7A" w14:paraId="69A03F2A"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27312072" w14:textId="77777777" w:rsidR="00995D2E" w:rsidRPr="00B06F7A" w:rsidRDefault="00995D2E" w:rsidP="0098676F">
            <w:pPr>
              <w:pStyle w:val="TAL"/>
            </w:pPr>
            <w:proofErr w:type="spellStart"/>
            <w:r w:rsidRPr="00B06F7A">
              <w:t>deregCallbackUri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22B684EA" w14:textId="77777777" w:rsidR="00995D2E" w:rsidRPr="00B06F7A" w:rsidRDefault="00995D2E" w:rsidP="0098676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4F15D422" w14:textId="77777777" w:rsidR="00995D2E" w:rsidRPr="00B06F7A" w:rsidRDefault="00995D2E" w:rsidP="0098676F">
            <w:pPr>
              <w:pStyle w:val="TAC"/>
            </w:pPr>
            <w:r w:rsidRPr="00B06F7A">
              <w:t>M</w:t>
            </w:r>
          </w:p>
        </w:tc>
        <w:tc>
          <w:tcPr>
            <w:tcW w:w="1194" w:type="dxa"/>
            <w:tcBorders>
              <w:top w:val="single" w:sz="4" w:space="0" w:color="auto"/>
              <w:left w:val="single" w:sz="4" w:space="0" w:color="auto"/>
              <w:bottom w:val="single" w:sz="4" w:space="0" w:color="auto"/>
              <w:right w:val="single" w:sz="4" w:space="0" w:color="auto"/>
            </w:tcBorders>
          </w:tcPr>
          <w:p w14:paraId="1377EF00" w14:textId="77777777" w:rsidR="00995D2E" w:rsidRPr="00B06F7A" w:rsidRDefault="00995D2E" w:rsidP="0098676F">
            <w:pPr>
              <w:pStyle w:val="TAL"/>
            </w:pPr>
            <w:r w:rsidRPr="00B06F7A">
              <w:t>1</w:t>
            </w:r>
          </w:p>
        </w:tc>
        <w:tc>
          <w:tcPr>
            <w:tcW w:w="3787" w:type="dxa"/>
            <w:tcBorders>
              <w:top w:val="single" w:sz="4" w:space="0" w:color="auto"/>
              <w:left w:val="single" w:sz="4" w:space="0" w:color="auto"/>
              <w:bottom w:val="single" w:sz="4" w:space="0" w:color="auto"/>
              <w:right w:val="single" w:sz="4" w:space="0" w:color="auto"/>
            </w:tcBorders>
          </w:tcPr>
          <w:p w14:paraId="7B1893E2" w14:textId="77777777" w:rsidR="00995D2E" w:rsidRPr="00B06F7A" w:rsidRDefault="00995D2E" w:rsidP="0098676F">
            <w:pPr>
              <w:pStyle w:val="TAL"/>
              <w:rPr>
                <w:rFonts w:cs="Arial"/>
                <w:szCs w:val="18"/>
                <w:lang w:eastAsia="zh-CN"/>
              </w:rPr>
            </w:pPr>
            <w:r w:rsidRPr="00B06F7A">
              <w:rPr>
                <w:rFonts w:cs="Arial"/>
                <w:szCs w:val="18"/>
              </w:rPr>
              <w:t>A URI provided by the AMF to receive (implicitly subscribed) notifications on deregistration.</w:t>
            </w:r>
          </w:p>
          <w:p w14:paraId="78EE50D7" w14:textId="77777777" w:rsidR="00995D2E" w:rsidRPr="00B06F7A" w:rsidRDefault="00995D2E"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995D2E" w:rsidRPr="00B06F7A" w14:paraId="5CC7F806"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3A42039" w14:textId="77777777" w:rsidR="00995D2E" w:rsidRPr="00B06F7A" w:rsidRDefault="00995D2E" w:rsidP="0098676F">
            <w:pPr>
              <w:pStyle w:val="TAL"/>
            </w:pPr>
            <w:proofErr w:type="spellStart"/>
            <w:r w:rsidRPr="00B06F7A">
              <w:rPr>
                <w:lang w:eastAsia="zh-CN"/>
              </w:rPr>
              <w:t>guami</w:t>
            </w:r>
            <w:proofErr w:type="spellEnd"/>
          </w:p>
        </w:tc>
        <w:tc>
          <w:tcPr>
            <w:tcW w:w="1886" w:type="dxa"/>
            <w:tcBorders>
              <w:top w:val="single" w:sz="4" w:space="0" w:color="auto"/>
              <w:left w:val="single" w:sz="4" w:space="0" w:color="auto"/>
              <w:bottom w:val="single" w:sz="4" w:space="0" w:color="auto"/>
              <w:right w:val="single" w:sz="4" w:space="0" w:color="auto"/>
            </w:tcBorders>
          </w:tcPr>
          <w:p w14:paraId="0A750F1D" w14:textId="77777777" w:rsidR="00995D2E" w:rsidRPr="00B06F7A" w:rsidRDefault="00995D2E" w:rsidP="0098676F">
            <w:pPr>
              <w:pStyle w:val="TAL"/>
            </w:pPr>
            <w:proofErr w:type="spellStart"/>
            <w:r w:rsidRPr="00B06F7A">
              <w:rPr>
                <w:lang w:eastAsia="zh-CN"/>
              </w:rPr>
              <w:t>Guami</w:t>
            </w:r>
            <w:proofErr w:type="spellEnd"/>
          </w:p>
        </w:tc>
        <w:tc>
          <w:tcPr>
            <w:tcW w:w="371" w:type="dxa"/>
            <w:tcBorders>
              <w:top w:val="single" w:sz="4" w:space="0" w:color="auto"/>
              <w:left w:val="single" w:sz="4" w:space="0" w:color="auto"/>
              <w:bottom w:val="single" w:sz="4" w:space="0" w:color="auto"/>
              <w:right w:val="single" w:sz="4" w:space="0" w:color="auto"/>
            </w:tcBorders>
          </w:tcPr>
          <w:p w14:paraId="47D18E4C" w14:textId="77777777" w:rsidR="00995D2E" w:rsidRPr="00B06F7A" w:rsidRDefault="00995D2E" w:rsidP="0098676F">
            <w:pPr>
              <w:pStyle w:val="TAC"/>
            </w:pPr>
            <w:r w:rsidRPr="00B06F7A">
              <w:rPr>
                <w:lang w:eastAsia="zh-CN"/>
              </w:rPr>
              <w:t>M</w:t>
            </w:r>
          </w:p>
        </w:tc>
        <w:tc>
          <w:tcPr>
            <w:tcW w:w="1194" w:type="dxa"/>
            <w:tcBorders>
              <w:top w:val="single" w:sz="4" w:space="0" w:color="auto"/>
              <w:left w:val="single" w:sz="4" w:space="0" w:color="auto"/>
              <w:bottom w:val="single" w:sz="4" w:space="0" w:color="auto"/>
              <w:right w:val="single" w:sz="4" w:space="0" w:color="auto"/>
            </w:tcBorders>
          </w:tcPr>
          <w:p w14:paraId="4D4CCD61" w14:textId="77777777" w:rsidR="00995D2E" w:rsidRPr="00B06F7A" w:rsidRDefault="00995D2E" w:rsidP="0098676F">
            <w:pPr>
              <w:pStyle w:val="TAL"/>
            </w:pPr>
            <w:r w:rsidRPr="00B06F7A">
              <w:rPr>
                <w:rFonts w:hint="eastAsia"/>
                <w:lang w:eastAsia="zh-CN"/>
              </w:rPr>
              <w:t>1</w:t>
            </w:r>
          </w:p>
        </w:tc>
        <w:tc>
          <w:tcPr>
            <w:tcW w:w="3787" w:type="dxa"/>
            <w:tcBorders>
              <w:top w:val="single" w:sz="4" w:space="0" w:color="auto"/>
              <w:left w:val="single" w:sz="4" w:space="0" w:color="auto"/>
              <w:bottom w:val="single" w:sz="4" w:space="0" w:color="auto"/>
              <w:right w:val="single" w:sz="4" w:space="0" w:color="auto"/>
            </w:tcBorders>
          </w:tcPr>
          <w:p w14:paraId="166FDEED" w14:textId="77777777" w:rsidR="00995D2E" w:rsidRPr="00B06F7A" w:rsidRDefault="00995D2E" w:rsidP="0098676F">
            <w:pPr>
              <w:pStyle w:val="TAL"/>
              <w:rPr>
                <w:rFonts w:cs="Arial"/>
                <w:szCs w:val="18"/>
                <w:lang w:eastAsia="zh-CN"/>
              </w:rPr>
            </w:pPr>
            <w:r w:rsidRPr="00B06F7A">
              <w:rPr>
                <w:rFonts w:cs="Arial"/>
                <w:szCs w:val="18"/>
                <w:lang w:eastAsia="zh-CN"/>
              </w:rPr>
              <w:t>This IE shall contain the serving AMF's GUAMI.</w:t>
            </w:r>
          </w:p>
        </w:tc>
      </w:tr>
      <w:tr w:rsidR="00995D2E" w:rsidRPr="00B06F7A" w14:paraId="0D3A1C6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7E82D46B" w14:textId="77777777" w:rsidR="00995D2E" w:rsidRPr="00B06F7A" w:rsidRDefault="00995D2E" w:rsidP="0098676F">
            <w:pPr>
              <w:pStyle w:val="TAL"/>
            </w:pPr>
            <w:proofErr w:type="spellStart"/>
            <w:r w:rsidRPr="00B06F7A">
              <w:t>ratType</w:t>
            </w:r>
            <w:proofErr w:type="spellEnd"/>
          </w:p>
        </w:tc>
        <w:tc>
          <w:tcPr>
            <w:tcW w:w="1886" w:type="dxa"/>
            <w:tcBorders>
              <w:top w:val="single" w:sz="4" w:space="0" w:color="auto"/>
              <w:left w:val="single" w:sz="4" w:space="0" w:color="auto"/>
              <w:bottom w:val="single" w:sz="4" w:space="0" w:color="auto"/>
              <w:right w:val="single" w:sz="4" w:space="0" w:color="auto"/>
            </w:tcBorders>
          </w:tcPr>
          <w:p w14:paraId="7C1C0FB1" w14:textId="77777777" w:rsidR="00995D2E" w:rsidRPr="00B06F7A" w:rsidRDefault="00995D2E" w:rsidP="0098676F">
            <w:pPr>
              <w:pStyle w:val="TAL"/>
            </w:pPr>
            <w:proofErr w:type="spellStart"/>
            <w:r w:rsidRPr="00B06F7A">
              <w:t>RatType</w:t>
            </w:r>
            <w:proofErr w:type="spellEnd"/>
          </w:p>
        </w:tc>
        <w:tc>
          <w:tcPr>
            <w:tcW w:w="371" w:type="dxa"/>
            <w:tcBorders>
              <w:top w:val="single" w:sz="4" w:space="0" w:color="auto"/>
              <w:left w:val="single" w:sz="4" w:space="0" w:color="auto"/>
              <w:bottom w:val="single" w:sz="4" w:space="0" w:color="auto"/>
              <w:right w:val="single" w:sz="4" w:space="0" w:color="auto"/>
            </w:tcBorders>
          </w:tcPr>
          <w:p w14:paraId="5B92FF32" w14:textId="77777777" w:rsidR="00995D2E" w:rsidRPr="00B06F7A" w:rsidRDefault="00995D2E" w:rsidP="0098676F">
            <w:pPr>
              <w:pStyle w:val="TAC"/>
            </w:pPr>
            <w:r w:rsidRPr="00B06F7A">
              <w:t>M</w:t>
            </w:r>
          </w:p>
        </w:tc>
        <w:tc>
          <w:tcPr>
            <w:tcW w:w="1194" w:type="dxa"/>
            <w:tcBorders>
              <w:top w:val="single" w:sz="4" w:space="0" w:color="auto"/>
              <w:left w:val="single" w:sz="4" w:space="0" w:color="auto"/>
              <w:bottom w:val="single" w:sz="4" w:space="0" w:color="auto"/>
              <w:right w:val="single" w:sz="4" w:space="0" w:color="auto"/>
            </w:tcBorders>
          </w:tcPr>
          <w:p w14:paraId="315511C8" w14:textId="77777777" w:rsidR="00995D2E" w:rsidRPr="00B06F7A" w:rsidRDefault="00995D2E" w:rsidP="0098676F">
            <w:pPr>
              <w:pStyle w:val="TAL"/>
            </w:pPr>
            <w:r w:rsidRPr="00B06F7A">
              <w:t>1</w:t>
            </w:r>
          </w:p>
        </w:tc>
        <w:tc>
          <w:tcPr>
            <w:tcW w:w="3787" w:type="dxa"/>
            <w:tcBorders>
              <w:top w:val="single" w:sz="4" w:space="0" w:color="auto"/>
              <w:left w:val="single" w:sz="4" w:space="0" w:color="auto"/>
              <w:bottom w:val="single" w:sz="4" w:space="0" w:color="auto"/>
              <w:right w:val="single" w:sz="4" w:space="0" w:color="auto"/>
            </w:tcBorders>
          </w:tcPr>
          <w:p w14:paraId="2797FFB9" w14:textId="77777777" w:rsidR="00995D2E" w:rsidRPr="00B06F7A" w:rsidRDefault="00995D2E" w:rsidP="0098676F">
            <w:pPr>
              <w:pStyle w:val="TAL"/>
              <w:rPr>
                <w:rFonts w:cs="Arial"/>
                <w:szCs w:val="18"/>
              </w:rPr>
            </w:pPr>
            <w:r w:rsidRPr="00B06F7A">
              <w:rPr>
                <w:rFonts w:cs="Arial"/>
                <w:szCs w:val="18"/>
              </w:rPr>
              <w:t>This IE shall indicate the current RAT type of the UE.</w:t>
            </w:r>
          </w:p>
        </w:tc>
      </w:tr>
      <w:tr w:rsidR="00995D2E" w:rsidRPr="00B06F7A" w14:paraId="557C2E60"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09612844" w14:textId="77777777" w:rsidR="00995D2E" w:rsidRPr="00B06F7A" w:rsidRDefault="00995D2E" w:rsidP="0098676F">
            <w:pPr>
              <w:pStyle w:val="TAL"/>
            </w:pPr>
            <w:proofErr w:type="spellStart"/>
            <w:r w:rsidRPr="00B06F7A">
              <w:t>supportedFeatures</w:t>
            </w:r>
            <w:proofErr w:type="spellEnd"/>
          </w:p>
        </w:tc>
        <w:tc>
          <w:tcPr>
            <w:tcW w:w="1886" w:type="dxa"/>
            <w:tcBorders>
              <w:top w:val="single" w:sz="4" w:space="0" w:color="auto"/>
              <w:left w:val="single" w:sz="4" w:space="0" w:color="auto"/>
              <w:bottom w:val="single" w:sz="4" w:space="0" w:color="auto"/>
              <w:right w:val="single" w:sz="4" w:space="0" w:color="auto"/>
            </w:tcBorders>
          </w:tcPr>
          <w:p w14:paraId="6F5261B0" w14:textId="77777777" w:rsidR="00995D2E" w:rsidRPr="00B06F7A" w:rsidRDefault="00995D2E" w:rsidP="0098676F">
            <w:pPr>
              <w:pStyle w:val="TAL"/>
            </w:pPr>
            <w:proofErr w:type="spellStart"/>
            <w:r w:rsidRPr="00B06F7A">
              <w:t>SupportedFeatures</w:t>
            </w:r>
            <w:proofErr w:type="spellEnd"/>
          </w:p>
        </w:tc>
        <w:tc>
          <w:tcPr>
            <w:tcW w:w="371" w:type="dxa"/>
            <w:tcBorders>
              <w:top w:val="single" w:sz="4" w:space="0" w:color="auto"/>
              <w:left w:val="single" w:sz="4" w:space="0" w:color="auto"/>
              <w:bottom w:val="single" w:sz="4" w:space="0" w:color="auto"/>
              <w:right w:val="single" w:sz="4" w:space="0" w:color="auto"/>
            </w:tcBorders>
          </w:tcPr>
          <w:p w14:paraId="467A847D"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65398A72"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6B812BDA" w14:textId="77777777" w:rsidR="00995D2E" w:rsidRPr="00B06F7A" w:rsidRDefault="00995D2E"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995D2E" w:rsidRPr="00B06F7A" w14:paraId="687CB558"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80BED2C" w14:textId="77777777" w:rsidR="00995D2E" w:rsidRPr="00B06F7A" w:rsidRDefault="00995D2E" w:rsidP="0098676F">
            <w:pPr>
              <w:pStyle w:val="TAL"/>
            </w:pPr>
            <w:proofErr w:type="spellStart"/>
            <w:r w:rsidRPr="00B06F7A">
              <w:t>purgeFlag</w:t>
            </w:r>
            <w:proofErr w:type="spellEnd"/>
          </w:p>
        </w:tc>
        <w:tc>
          <w:tcPr>
            <w:tcW w:w="1886" w:type="dxa"/>
            <w:tcBorders>
              <w:top w:val="single" w:sz="4" w:space="0" w:color="auto"/>
              <w:left w:val="single" w:sz="4" w:space="0" w:color="auto"/>
              <w:bottom w:val="single" w:sz="4" w:space="0" w:color="auto"/>
              <w:right w:val="single" w:sz="4" w:space="0" w:color="auto"/>
            </w:tcBorders>
          </w:tcPr>
          <w:p w14:paraId="1C9671BA" w14:textId="77777777" w:rsidR="00995D2E" w:rsidRPr="00B06F7A" w:rsidRDefault="00995D2E" w:rsidP="0098676F">
            <w:pPr>
              <w:pStyle w:val="TAL"/>
            </w:pPr>
            <w:proofErr w:type="spellStart"/>
            <w:r w:rsidRPr="00B06F7A">
              <w:t>PurgeFlag</w:t>
            </w:r>
            <w:proofErr w:type="spellEnd"/>
          </w:p>
        </w:tc>
        <w:tc>
          <w:tcPr>
            <w:tcW w:w="371" w:type="dxa"/>
            <w:tcBorders>
              <w:top w:val="single" w:sz="4" w:space="0" w:color="auto"/>
              <w:left w:val="single" w:sz="4" w:space="0" w:color="auto"/>
              <w:bottom w:val="single" w:sz="4" w:space="0" w:color="auto"/>
              <w:right w:val="single" w:sz="4" w:space="0" w:color="auto"/>
            </w:tcBorders>
          </w:tcPr>
          <w:p w14:paraId="52959DA6"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50CDC22B"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009ED5CC" w14:textId="77777777" w:rsidR="00995D2E" w:rsidRPr="00B06F7A" w:rsidRDefault="00995D2E"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995D2E" w:rsidRPr="00B06F7A" w14:paraId="4149754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345E0B1" w14:textId="77777777" w:rsidR="00995D2E" w:rsidRPr="00B06F7A" w:rsidRDefault="00995D2E" w:rsidP="0098676F">
            <w:pPr>
              <w:pStyle w:val="TAL"/>
            </w:pPr>
            <w:proofErr w:type="spellStart"/>
            <w:r w:rsidRPr="00B06F7A">
              <w:t>pei</w:t>
            </w:r>
            <w:proofErr w:type="spellEnd"/>
          </w:p>
        </w:tc>
        <w:tc>
          <w:tcPr>
            <w:tcW w:w="1886" w:type="dxa"/>
            <w:tcBorders>
              <w:top w:val="single" w:sz="4" w:space="0" w:color="auto"/>
              <w:left w:val="single" w:sz="4" w:space="0" w:color="auto"/>
              <w:bottom w:val="single" w:sz="4" w:space="0" w:color="auto"/>
              <w:right w:val="single" w:sz="4" w:space="0" w:color="auto"/>
            </w:tcBorders>
          </w:tcPr>
          <w:p w14:paraId="7AC99E92" w14:textId="77777777" w:rsidR="00995D2E" w:rsidRPr="00B06F7A" w:rsidRDefault="00995D2E" w:rsidP="0098676F">
            <w:pPr>
              <w:pStyle w:val="TAL"/>
            </w:pPr>
            <w:r w:rsidRPr="00B06F7A">
              <w:t>Pei</w:t>
            </w:r>
          </w:p>
        </w:tc>
        <w:tc>
          <w:tcPr>
            <w:tcW w:w="371" w:type="dxa"/>
            <w:tcBorders>
              <w:top w:val="single" w:sz="4" w:space="0" w:color="auto"/>
              <w:left w:val="single" w:sz="4" w:space="0" w:color="auto"/>
              <w:bottom w:val="single" w:sz="4" w:space="0" w:color="auto"/>
              <w:right w:val="single" w:sz="4" w:space="0" w:color="auto"/>
            </w:tcBorders>
          </w:tcPr>
          <w:p w14:paraId="23D530B1"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44B9AE46"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225F8135" w14:textId="77777777" w:rsidR="00995D2E" w:rsidRPr="00B06F7A" w:rsidRDefault="00995D2E" w:rsidP="0098676F">
            <w:pPr>
              <w:pStyle w:val="TAL"/>
              <w:rPr>
                <w:rFonts w:cs="Arial"/>
                <w:szCs w:val="18"/>
              </w:rPr>
            </w:pPr>
            <w:r w:rsidRPr="00B06F7A">
              <w:rPr>
                <w:rFonts w:cs="Arial"/>
                <w:szCs w:val="18"/>
              </w:rPr>
              <w:t>Permanent Equipment Identifier.</w:t>
            </w:r>
          </w:p>
          <w:p w14:paraId="44EC968F" w14:textId="77777777" w:rsidR="00995D2E" w:rsidRDefault="00995D2E"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358D0A7" w14:textId="77777777" w:rsidR="00995D2E" w:rsidRPr="00B06F7A" w:rsidRDefault="00995D2E"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995D2E" w:rsidRPr="00B06F7A" w14:paraId="0822AED4"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3A25F49F" w14:textId="77777777" w:rsidR="00995D2E" w:rsidRPr="00B06F7A" w:rsidDel="00EB29F7" w:rsidRDefault="00995D2E" w:rsidP="0098676F">
            <w:pPr>
              <w:pStyle w:val="TAL"/>
            </w:pPr>
            <w:proofErr w:type="spellStart"/>
            <w:r w:rsidRPr="00B06F7A">
              <w:t>imsVoPs</w:t>
            </w:r>
            <w:proofErr w:type="spellEnd"/>
          </w:p>
        </w:tc>
        <w:tc>
          <w:tcPr>
            <w:tcW w:w="1886" w:type="dxa"/>
            <w:tcBorders>
              <w:top w:val="single" w:sz="4" w:space="0" w:color="auto"/>
              <w:left w:val="single" w:sz="4" w:space="0" w:color="auto"/>
              <w:bottom w:val="single" w:sz="4" w:space="0" w:color="auto"/>
              <w:right w:val="single" w:sz="4" w:space="0" w:color="auto"/>
            </w:tcBorders>
          </w:tcPr>
          <w:p w14:paraId="5D2655F2" w14:textId="77777777" w:rsidR="00995D2E" w:rsidRPr="00B06F7A" w:rsidDel="00EB29F7" w:rsidRDefault="00995D2E" w:rsidP="0098676F">
            <w:pPr>
              <w:pStyle w:val="TAL"/>
            </w:pPr>
            <w:proofErr w:type="spellStart"/>
            <w:r w:rsidRPr="00B06F7A">
              <w:t>ImsVoPs</w:t>
            </w:r>
            <w:proofErr w:type="spellEnd"/>
          </w:p>
        </w:tc>
        <w:tc>
          <w:tcPr>
            <w:tcW w:w="371" w:type="dxa"/>
            <w:tcBorders>
              <w:top w:val="single" w:sz="4" w:space="0" w:color="auto"/>
              <w:left w:val="single" w:sz="4" w:space="0" w:color="auto"/>
              <w:bottom w:val="single" w:sz="4" w:space="0" w:color="auto"/>
              <w:right w:val="single" w:sz="4" w:space="0" w:color="auto"/>
            </w:tcBorders>
          </w:tcPr>
          <w:p w14:paraId="22BC0B1E" w14:textId="77777777" w:rsidR="00995D2E" w:rsidRPr="00B06F7A" w:rsidDel="00EB29F7"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23034E73" w14:textId="77777777" w:rsidR="00995D2E" w:rsidRPr="00B06F7A" w:rsidDel="00EB29F7"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50E54F5E" w14:textId="77777777" w:rsidR="00995D2E" w:rsidRPr="00B06F7A" w:rsidDel="00EB29F7" w:rsidRDefault="00995D2E" w:rsidP="0098676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95D2E" w:rsidRPr="00B06F7A" w14:paraId="5BE21B5B"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3599C126" w14:textId="77777777" w:rsidR="00995D2E" w:rsidRPr="00B06F7A" w:rsidRDefault="00995D2E" w:rsidP="0098676F">
            <w:pPr>
              <w:pStyle w:val="TAL"/>
            </w:pPr>
            <w:proofErr w:type="spellStart"/>
            <w:r w:rsidRPr="00B06F7A">
              <w:t>amfServiceNameDereg</w:t>
            </w:r>
            <w:proofErr w:type="spellEnd"/>
          </w:p>
        </w:tc>
        <w:tc>
          <w:tcPr>
            <w:tcW w:w="1886" w:type="dxa"/>
            <w:tcBorders>
              <w:top w:val="single" w:sz="4" w:space="0" w:color="auto"/>
              <w:left w:val="single" w:sz="4" w:space="0" w:color="auto"/>
              <w:bottom w:val="single" w:sz="4" w:space="0" w:color="auto"/>
              <w:right w:val="single" w:sz="4" w:space="0" w:color="auto"/>
            </w:tcBorders>
          </w:tcPr>
          <w:p w14:paraId="6693A93E" w14:textId="77777777" w:rsidR="00995D2E" w:rsidRPr="00B06F7A" w:rsidRDefault="00995D2E" w:rsidP="0098676F">
            <w:pPr>
              <w:pStyle w:val="TAL"/>
            </w:pPr>
            <w:proofErr w:type="spellStart"/>
            <w:r w:rsidRPr="00B06F7A">
              <w:t>ServiceName</w:t>
            </w:r>
            <w:proofErr w:type="spellEnd"/>
          </w:p>
        </w:tc>
        <w:tc>
          <w:tcPr>
            <w:tcW w:w="371" w:type="dxa"/>
            <w:tcBorders>
              <w:top w:val="single" w:sz="4" w:space="0" w:color="auto"/>
              <w:left w:val="single" w:sz="4" w:space="0" w:color="auto"/>
              <w:bottom w:val="single" w:sz="4" w:space="0" w:color="auto"/>
              <w:right w:val="single" w:sz="4" w:space="0" w:color="auto"/>
            </w:tcBorders>
          </w:tcPr>
          <w:p w14:paraId="49D09294"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6194168C"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0931F073"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995D2E" w:rsidRPr="00B06F7A" w14:paraId="66DDBD6E"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0C405903" w14:textId="77777777" w:rsidR="00995D2E" w:rsidRPr="00B06F7A" w:rsidRDefault="00995D2E" w:rsidP="0098676F">
            <w:pPr>
              <w:pStyle w:val="TAL"/>
            </w:pPr>
            <w:proofErr w:type="spellStart"/>
            <w:r w:rsidRPr="00B06F7A">
              <w:t>pcscfRestorationCallbackUri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1BA39199" w14:textId="77777777" w:rsidR="00995D2E" w:rsidRPr="00B06F7A" w:rsidRDefault="00995D2E" w:rsidP="0098676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6D155553"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66773A93"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070F0920" w14:textId="77777777" w:rsidR="00995D2E" w:rsidRPr="00B06F7A" w:rsidRDefault="00995D2E" w:rsidP="0098676F">
            <w:pPr>
              <w:pStyle w:val="TAL"/>
              <w:rPr>
                <w:rFonts w:cs="Arial"/>
                <w:szCs w:val="18"/>
              </w:rPr>
            </w:pPr>
            <w:r w:rsidRPr="00B06F7A">
              <w:rPr>
                <w:rFonts w:cs="Arial"/>
                <w:szCs w:val="18"/>
              </w:rPr>
              <w:t>A URI provided by the AMF to receive (implicitly subscribed) notifications on the need for P-CSCF Restoration.</w:t>
            </w:r>
          </w:p>
        </w:tc>
      </w:tr>
      <w:tr w:rsidR="00995D2E" w:rsidRPr="00B06F7A" w14:paraId="361B810A"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3B916A0" w14:textId="77777777" w:rsidR="00995D2E" w:rsidRPr="00B06F7A" w:rsidRDefault="00995D2E" w:rsidP="0098676F">
            <w:pPr>
              <w:pStyle w:val="TAL"/>
            </w:pPr>
            <w:proofErr w:type="spellStart"/>
            <w:r w:rsidRPr="00B06F7A">
              <w:t>amfServiceNamePcscfRest</w:t>
            </w:r>
            <w:proofErr w:type="spellEnd"/>
          </w:p>
        </w:tc>
        <w:tc>
          <w:tcPr>
            <w:tcW w:w="1886" w:type="dxa"/>
            <w:tcBorders>
              <w:top w:val="single" w:sz="4" w:space="0" w:color="auto"/>
              <w:left w:val="single" w:sz="4" w:space="0" w:color="auto"/>
              <w:bottom w:val="single" w:sz="4" w:space="0" w:color="auto"/>
              <w:right w:val="single" w:sz="4" w:space="0" w:color="auto"/>
            </w:tcBorders>
          </w:tcPr>
          <w:p w14:paraId="4EA5E705" w14:textId="77777777" w:rsidR="00995D2E" w:rsidRPr="00B06F7A" w:rsidRDefault="00995D2E" w:rsidP="0098676F">
            <w:pPr>
              <w:pStyle w:val="TAL"/>
            </w:pPr>
            <w:proofErr w:type="spellStart"/>
            <w:r w:rsidRPr="00B06F7A">
              <w:t>ServiceName</w:t>
            </w:r>
            <w:proofErr w:type="spellEnd"/>
          </w:p>
        </w:tc>
        <w:tc>
          <w:tcPr>
            <w:tcW w:w="371" w:type="dxa"/>
            <w:tcBorders>
              <w:top w:val="single" w:sz="4" w:space="0" w:color="auto"/>
              <w:left w:val="single" w:sz="4" w:space="0" w:color="auto"/>
              <w:bottom w:val="single" w:sz="4" w:space="0" w:color="auto"/>
              <w:right w:val="single" w:sz="4" w:space="0" w:color="auto"/>
            </w:tcBorders>
          </w:tcPr>
          <w:p w14:paraId="4D9C7E10"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079CFE16"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2CCC5667"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995D2E" w:rsidRPr="00B06F7A" w14:paraId="3B946D9B"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58322B62" w14:textId="77777777" w:rsidR="00995D2E" w:rsidRPr="00B06F7A" w:rsidRDefault="00995D2E" w:rsidP="0098676F">
            <w:pPr>
              <w:pStyle w:val="TAL"/>
            </w:pPr>
            <w:proofErr w:type="spellStart"/>
            <w:r w:rsidRPr="00B06F7A">
              <w:t>initialRegistrationInd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17B724C6" w14:textId="77777777" w:rsidR="00995D2E" w:rsidRPr="00B06F7A" w:rsidRDefault="00995D2E" w:rsidP="0098676F">
            <w:pPr>
              <w:pStyle w:val="TAL"/>
            </w:pPr>
            <w:proofErr w:type="spellStart"/>
            <w:r w:rsidRPr="00B06F7A">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680A6F0F" w14:textId="77777777" w:rsidR="00995D2E" w:rsidRPr="00B06F7A" w:rsidRDefault="00995D2E" w:rsidP="0098676F">
            <w:pPr>
              <w:pStyle w:val="TAC"/>
            </w:pPr>
            <w:r w:rsidRPr="00B06F7A">
              <w:t>C</w:t>
            </w:r>
          </w:p>
        </w:tc>
        <w:tc>
          <w:tcPr>
            <w:tcW w:w="1194" w:type="dxa"/>
            <w:tcBorders>
              <w:top w:val="single" w:sz="4" w:space="0" w:color="auto"/>
              <w:left w:val="single" w:sz="4" w:space="0" w:color="auto"/>
              <w:bottom w:val="single" w:sz="4" w:space="0" w:color="auto"/>
              <w:right w:val="single" w:sz="4" w:space="0" w:color="auto"/>
            </w:tcBorders>
          </w:tcPr>
          <w:p w14:paraId="735375F4"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63E0F3DF" w14:textId="77777777" w:rsidR="00995D2E" w:rsidRPr="00B06F7A" w:rsidRDefault="00995D2E" w:rsidP="0098676F">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47F890F2"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25DD7313" w14:textId="77777777" w:rsidR="00995D2E" w:rsidRPr="00B06F7A" w:rsidRDefault="00995D2E" w:rsidP="0098676F">
            <w:pPr>
              <w:pStyle w:val="TAL"/>
              <w:rPr>
                <w:rFonts w:cs="Arial"/>
                <w:szCs w:val="18"/>
              </w:rPr>
            </w:pPr>
            <w:r w:rsidRPr="00B06F7A">
              <w:t>(NOTE 2)</w:t>
            </w:r>
          </w:p>
        </w:tc>
      </w:tr>
      <w:tr w:rsidR="00995D2E" w:rsidRPr="00B06F7A" w14:paraId="625CFEDA"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83D94A5" w14:textId="77777777" w:rsidR="00995D2E" w:rsidRPr="00B06F7A" w:rsidRDefault="00995D2E" w:rsidP="0098676F">
            <w:pPr>
              <w:pStyle w:val="TAL"/>
            </w:pPr>
            <w:proofErr w:type="spellStart"/>
            <w:r>
              <w:t>emergency</w:t>
            </w:r>
            <w:r w:rsidRPr="00B06F7A">
              <w:t>RegistrationInd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7D7C66C3" w14:textId="77777777" w:rsidR="00995D2E" w:rsidRPr="00B06F7A" w:rsidRDefault="00995D2E" w:rsidP="0098676F">
            <w:pPr>
              <w:pStyle w:val="TAL"/>
            </w:pPr>
            <w:proofErr w:type="spellStart"/>
            <w:r w:rsidRPr="00B06F7A">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287F4B77" w14:textId="77777777" w:rsidR="00995D2E" w:rsidRPr="00B06F7A" w:rsidRDefault="00995D2E" w:rsidP="0098676F">
            <w:pPr>
              <w:pStyle w:val="TAC"/>
            </w:pPr>
            <w:r w:rsidRPr="00B06F7A">
              <w:t>C</w:t>
            </w:r>
          </w:p>
        </w:tc>
        <w:tc>
          <w:tcPr>
            <w:tcW w:w="1194" w:type="dxa"/>
            <w:tcBorders>
              <w:top w:val="single" w:sz="4" w:space="0" w:color="auto"/>
              <w:left w:val="single" w:sz="4" w:space="0" w:color="auto"/>
              <w:bottom w:val="single" w:sz="4" w:space="0" w:color="auto"/>
              <w:right w:val="single" w:sz="4" w:space="0" w:color="auto"/>
            </w:tcBorders>
          </w:tcPr>
          <w:p w14:paraId="367EDB30"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3BAB9ACD" w14:textId="77777777" w:rsidR="00995D2E" w:rsidRDefault="00995D2E" w:rsidP="0098676F">
            <w:pPr>
              <w:pStyle w:val="TAL"/>
            </w:pPr>
            <w:r w:rsidRPr="00B06F7A">
              <w:t xml:space="preserve">This IE shall be included by the AMF and set to true if the UE performs an </w:t>
            </w:r>
            <w:r>
              <w:t>emergency</w:t>
            </w:r>
            <w:r w:rsidRPr="00B06F7A">
              <w:t xml:space="preserve"> Registration.</w:t>
            </w:r>
          </w:p>
          <w:p w14:paraId="415E868F"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995D2E" w:rsidRPr="00B06F7A" w14:paraId="54D268AC"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24A9E869" w14:textId="77777777" w:rsidR="00995D2E" w:rsidRPr="00B06F7A" w:rsidRDefault="00995D2E" w:rsidP="0098676F">
            <w:pPr>
              <w:pStyle w:val="TAL"/>
            </w:pPr>
            <w:proofErr w:type="spellStart"/>
            <w:r w:rsidRPr="00B06F7A">
              <w:t>backupAmfInfo</w:t>
            </w:r>
            <w:proofErr w:type="spellEnd"/>
          </w:p>
        </w:tc>
        <w:tc>
          <w:tcPr>
            <w:tcW w:w="1886" w:type="dxa"/>
            <w:tcBorders>
              <w:top w:val="single" w:sz="4" w:space="0" w:color="auto"/>
              <w:left w:val="single" w:sz="4" w:space="0" w:color="auto"/>
              <w:bottom w:val="single" w:sz="4" w:space="0" w:color="auto"/>
              <w:right w:val="single" w:sz="4" w:space="0" w:color="auto"/>
            </w:tcBorders>
          </w:tcPr>
          <w:p w14:paraId="2545B73F" w14:textId="77777777" w:rsidR="00995D2E" w:rsidRPr="00B06F7A" w:rsidRDefault="00995D2E" w:rsidP="0098676F">
            <w:pPr>
              <w:pStyle w:val="TAL"/>
            </w:pPr>
            <w:proofErr w:type="gramStart"/>
            <w:r w:rsidRPr="00B06F7A">
              <w:t>array(</w:t>
            </w:r>
            <w:proofErr w:type="spellStart"/>
            <w:proofErr w:type="gramEnd"/>
            <w:r w:rsidRPr="00B06F7A">
              <w:t>BackupAmfInfo</w:t>
            </w:r>
            <w:proofErr w:type="spellEnd"/>
            <w:r w:rsidRPr="00B06F7A">
              <w:t>)</w:t>
            </w:r>
          </w:p>
        </w:tc>
        <w:tc>
          <w:tcPr>
            <w:tcW w:w="371" w:type="dxa"/>
            <w:tcBorders>
              <w:top w:val="single" w:sz="4" w:space="0" w:color="auto"/>
              <w:left w:val="single" w:sz="4" w:space="0" w:color="auto"/>
              <w:bottom w:val="single" w:sz="4" w:space="0" w:color="auto"/>
              <w:right w:val="single" w:sz="4" w:space="0" w:color="auto"/>
            </w:tcBorders>
          </w:tcPr>
          <w:p w14:paraId="7E93C114" w14:textId="77777777" w:rsidR="00995D2E" w:rsidRPr="00B06F7A" w:rsidRDefault="00995D2E" w:rsidP="0098676F">
            <w:pPr>
              <w:pStyle w:val="TAC"/>
            </w:pPr>
            <w:r w:rsidRPr="00B06F7A">
              <w:t>C</w:t>
            </w:r>
          </w:p>
        </w:tc>
        <w:tc>
          <w:tcPr>
            <w:tcW w:w="1194" w:type="dxa"/>
            <w:tcBorders>
              <w:top w:val="single" w:sz="4" w:space="0" w:color="auto"/>
              <w:left w:val="single" w:sz="4" w:space="0" w:color="auto"/>
              <w:bottom w:val="single" w:sz="4" w:space="0" w:color="auto"/>
              <w:right w:val="single" w:sz="4" w:space="0" w:color="auto"/>
            </w:tcBorders>
          </w:tcPr>
          <w:p w14:paraId="05630A44" w14:textId="77777777" w:rsidR="00995D2E" w:rsidRPr="00B06F7A" w:rsidRDefault="00995D2E" w:rsidP="0098676F">
            <w:pPr>
              <w:pStyle w:val="TAL"/>
            </w:pPr>
            <w:proofErr w:type="gramStart"/>
            <w:r w:rsidRPr="00B06F7A">
              <w:t>1..N</w:t>
            </w:r>
            <w:proofErr w:type="gramEnd"/>
          </w:p>
        </w:tc>
        <w:tc>
          <w:tcPr>
            <w:tcW w:w="3787" w:type="dxa"/>
            <w:tcBorders>
              <w:top w:val="single" w:sz="4" w:space="0" w:color="auto"/>
              <w:left w:val="single" w:sz="4" w:space="0" w:color="auto"/>
              <w:bottom w:val="single" w:sz="4" w:space="0" w:color="auto"/>
              <w:right w:val="single" w:sz="4" w:space="0" w:color="auto"/>
            </w:tcBorders>
          </w:tcPr>
          <w:p w14:paraId="438D78B1" w14:textId="77777777" w:rsidR="00995D2E" w:rsidRPr="00B06F7A" w:rsidRDefault="00995D2E" w:rsidP="0098676F">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255BFBAA" w14:textId="77777777" w:rsidR="00995D2E" w:rsidRPr="00B06F7A" w:rsidRDefault="00995D2E" w:rsidP="0098676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w:t>
            </w:r>
            <w:proofErr w:type="spellStart"/>
            <w:r w:rsidRPr="00B06F7A">
              <w:rPr>
                <w:rFonts w:eastAsia="SimSun"/>
                <w:szCs w:val="18"/>
              </w:rPr>
              <w:t>Namf_EventExposure</w:t>
            </w:r>
            <w:proofErr w:type="spellEnd"/>
            <w:r w:rsidRPr="00B06F7A">
              <w:rPr>
                <w:rFonts w:eastAsia="SimSun"/>
                <w:szCs w:val="18"/>
              </w:rPr>
              <w:t>.</w:t>
            </w:r>
          </w:p>
        </w:tc>
      </w:tr>
      <w:tr w:rsidR="00995D2E" w:rsidRPr="00B06F7A" w14:paraId="1FD26391"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27066601" w14:textId="77777777" w:rsidR="00995D2E" w:rsidRPr="00B06F7A" w:rsidRDefault="00995D2E" w:rsidP="0098676F">
            <w:pPr>
              <w:pStyle w:val="TAL"/>
            </w:pPr>
            <w:proofErr w:type="spellStart"/>
            <w:r w:rsidRPr="00B06F7A">
              <w:t>drFlag</w:t>
            </w:r>
            <w:proofErr w:type="spellEnd"/>
          </w:p>
        </w:tc>
        <w:tc>
          <w:tcPr>
            <w:tcW w:w="1886" w:type="dxa"/>
            <w:tcBorders>
              <w:top w:val="single" w:sz="4" w:space="0" w:color="auto"/>
              <w:left w:val="single" w:sz="4" w:space="0" w:color="auto"/>
              <w:bottom w:val="single" w:sz="4" w:space="0" w:color="auto"/>
              <w:right w:val="single" w:sz="4" w:space="0" w:color="auto"/>
            </w:tcBorders>
          </w:tcPr>
          <w:p w14:paraId="3B83EDD5" w14:textId="77777777" w:rsidR="00995D2E" w:rsidRPr="00B06F7A" w:rsidRDefault="00995D2E" w:rsidP="0098676F">
            <w:pPr>
              <w:pStyle w:val="TAL"/>
            </w:pPr>
            <w:proofErr w:type="spellStart"/>
            <w:r w:rsidRPr="00B06F7A">
              <w:t>DualRegistrationFlag</w:t>
            </w:r>
            <w:proofErr w:type="spellEnd"/>
          </w:p>
        </w:tc>
        <w:tc>
          <w:tcPr>
            <w:tcW w:w="371" w:type="dxa"/>
            <w:tcBorders>
              <w:top w:val="single" w:sz="4" w:space="0" w:color="auto"/>
              <w:left w:val="single" w:sz="4" w:space="0" w:color="auto"/>
              <w:bottom w:val="single" w:sz="4" w:space="0" w:color="auto"/>
              <w:right w:val="single" w:sz="4" w:space="0" w:color="auto"/>
            </w:tcBorders>
          </w:tcPr>
          <w:p w14:paraId="4F47EA6E"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14F966F0"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3EEECB05" w14:textId="77777777" w:rsidR="00995D2E" w:rsidRPr="00B06F7A" w:rsidRDefault="00995D2E" w:rsidP="0098676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69EF63BE" w14:textId="77777777" w:rsidR="00995D2E" w:rsidRPr="00B06F7A" w:rsidRDefault="00995D2E" w:rsidP="0098676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995D2E" w:rsidRPr="00B06F7A" w14:paraId="69B1E4DA"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5426899" w14:textId="77777777" w:rsidR="00995D2E" w:rsidRPr="00B06F7A" w:rsidRDefault="00995D2E" w:rsidP="0098676F">
            <w:pPr>
              <w:pStyle w:val="TAL"/>
            </w:pPr>
            <w:proofErr w:type="spellStart"/>
            <w:r w:rsidRPr="00B06F7A">
              <w:t>urrpIndicator</w:t>
            </w:r>
            <w:proofErr w:type="spellEnd"/>
          </w:p>
        </w:tc>
        <w:tc>
          <w:tcPr>
            <w:tcW w:w="1886" w:type="dxa"/>
            <w:tcBorders>
              <w:top w:val="single" w:sz="4" w:space="0" w:color="auto"/>
              <w:left w:val="single" w:sz="4" w:space="0" w:color="auto"/>
              <w:bottom w:val="single" w:sz="4" w:space="0" w:color="auto"/>
              <w:right w:val="single" w:sz="4" w:space="0" w:color="auto"/>
            </w:tcBorders>
          </w:tcPr>
          <w:p w14:paraId="3FB394E4" w14:textId="77777777" w:rsidR="00995D2E" w:rsidRPr="00B06F7A" w:rsidRDefault="00995D2E" w:rsidP="0098676F">
            <w:pPr>
              <w:pStyle w:val="TAL"/>
            </w:pPr>
            <w:proofErr w:type="spellStart"/>
            <w:r w:rsidRPr="00B06F7A">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6763CA77" w14:textId="77777777" w:rsidR="00995D2E" w:rsidRPr="00B06F7A" w:rsidRDefault="00995D2E" w:rsidP="0098676F">
            <w:pPr>
              <w:pStyle w:val="TAC"/>
            </w:pPr>
            <w:r w:rsidRPr="00B06F7A">
              <w:t>O</w:t>
            </w:r>
          </w:p>
        </w:tc>
        <w:tc>
          <w:tcPr>
            <w:tcW w:w="1194" w:type="dxa"/>
            <w:tcBorders>
              <w:top w:val="single" w:sz="4" w:space="0" w:color="auto"/>
              <w:left w:val="single" w:sz="4" w:space="0" w:color="auto"/>
              <w:bottom w:val="single" w:sz="4" w:space="0" w:color="auto"/>
              <w:right w:val="single" w:sz="4" w:space="0" w:color="auto"/>
            </w:tcBorders>
          </w:tcPr>
          <w:p w14:paraId="7A5B16B0"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13824784" w14:textId="77777777" w:rsidR="00995D2E" w:rsidRPr="00B06F7A" w:rsidRDefault="00995D2E" w:rsidP="0098676F">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07FE43E3" w14:textId="77777777" w:rsidR="00995D2E" w:rsidRPr="00B06F7A" w:rsidRDefault="00995D2E" w:rsidP="0098676F">
            <w:pPr>
              <w:pStyle w:val="TAL"/>
              <w:rPr>
                <w:rFonts w:cs="Arial"/>
                <w:szCs w:val="18"/>
              </w:rPr>
            </w:pPr>
            <w:r w:rsidRPr="00B06F7A">
              <w:rPr>
                <w:rFonts w:cs="Arial"/>
                <w:szCs w:val="18"/>
              </w:rPr>
              <w:t>- true: the event has been subscribed</w:t>
            </w:r>
          </w:p>
          <w:p w14:paraId="407F0008" w14:textId="77777777" w:rsidR="00995D2E" w:rsidRPr="00B06F7A" w:rsidRDefault="00995D2E" w:rsidP="0098676F">
            <w:pPr>
              <w:pStyle w:val="TAL"/>
              <w:rPr>
                <w:rFonts w:cs="Arial"/>
                <w:szCs w:val="18"/>
              </w:rPr>
            </w:pPr>
            <w:r w:rsidRPr="00B06F7A">
              <w:rPr>
                <w:rFonts w:cs="Arial"/>
                <w:szCs w:val="18"/>
              </w:rPr>
              <w:t>- false, or absence of this attribute: the event for this user is currently not subscribed</w:t>
            </w:r>
          </w:p>
          <w:p w14:paraId="6330FEF5" w14:textId="77777777" w:rsidR="00995D2E" w:rsidRPr="00B06F7A" w:rsidRDefault="00995D2E" w:rsidP="0098676F">
            <w:pPr>
              <w:pStyle w:val="TAL"/>
              <w:rPr>
                <w:rFonts w:cs="Arial"/>
                <w:szCs w:val="18"/>
              </w:rPr>
            </w:pPr>
            <w:r w:rsidRPr="00B06F7A">
              <w:rPr>
                <w:rFonts w:cs="Arial"/>
                <w:szCs w:val="18"/>
              </w:rPr>
              <w:t>(NOTE 1)</w:t>
            </w:r>
          </w:p>
        </w:tc>
      </w:tr>
      <w:tr w:rsidR="00995D2E" w:rsidRPr="00B06F7A" w14:paraId="23269FF7"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8A575F4" w14:textId="77777777" w:rsidR="00995D2E" w:rsidRPr="00B06F7A" w:rsidRDefault="00995D2E" w:rsidP="0098676F">
            <w:pPr>
              <w:pStyle w:val="TAL"/>
            </w:pPr>
            <w:proofErr w:type="spellStart"/>
            <w:r w:rsidRPr="00B06F7A">
              <w:t>amfEeSubscriptionId</w:t>
            </w:r>
            <w:proofErr w:type="spellEnd"/>
          </w:p>
        </w:tc>
        <w:tc>
          <w:tcPr>
            <w:tcW w:w="1886" w:type="dxa"/>
            <w:tcBorders>
              <w:top w:val="single" w:sz="4" w:space="0" w:color="auto"/>
              <w:left w:val="single" w:sz="4" w:space="0" w:color="auto"/>
              <w:bottom w:val="single" w:sz="4" w:space="0" w:color="auto"/>
              <w:right w:val="single" w:sz="4" w:space="0" w:color="auto"/>
            </w:tcBorders>
          </w:tcPr>
          <w:p w14:paraId="2EAB0E06" w14:textId="77777777" w:rsidR="00995D2E" w:rsidRPr="00B06F7A" w:rsidRDefault="00995D2E" w:rsidP="0098676F">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7345C3BC" w14:textId="77777777" w:rsidR="00995D2E" w:rsidRPr="00B06F7A" w:rsidRDefault="00995D2E" w:rsidP="0098676F">
            <w:pPr>
              <w:pStyle w:val="TAC"/>
            </w:pPr>
            <w:r w:rsidRPr="00B06F7A">
              <w:t>C</w:t>
            </w:r>
          </w:p>
        </w:tc>
        <w:tc>
          <w:tcPr>
            <w:tcW w:w="1194" w:type="dxa"/>
            <w:tcBorders>
              <w:top w:val="single" w:sz="4" w:space="0" w:color="auto"/>
              <w:left w:val="single" w:sz="4" w:space="0" w:color="auto"/>
              <w:bottom w:val="single" w:sz="4" w:space="0" w:color="auto"/>
              <w:right w:val="single" w:sz="4" w:space="0" w:color="auto"/>
            </w:tcBorders>
          </w:tcPr>
          <w:p w14:paraId="5672EF0B" w14:textId="77777777" w:rsidR="00995D2E" w:rsidRPr="00B06F7A" w:rsidRDefault="00995D2E" w:rsidP="0098676F">
            <w:pPr>
              <w:pStyle w:val="TAL"/>
            </w:pPr>
            <w:r w:rsidRPr="00B06F7A">
              <w:t>0..1</w:t>
            </w:r>
          </w:p>
        </w:tc>
        <w:tc>
          <w:tcPr>
            <w:tcW w:w="3787" w:type="dxa"/>
            <w:tcBorders>
              <w:top w:val="single" w:sz="4" w:space="0" w:color="auto"/>
              <w:left w:val="single" w:sz="4" w:space="0" w:color="auto"/>
              <w:bottom w:val="single" w:sz="4" w:space="0" w:color="auto"/>
              <w:right w:val="single" w:sz="4" w:space="0" w:color="auto"/>
            </w:tcBorders>
          </w:tcPr>
          <w:p w14:paraId="12495AA1" w14:textId="77777777" w:rsidR="00995D2E" w:rsidRPr="00B06F7A" w:rsidRDefault="00995D2E" w:rsidP="0098676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995D2E" w:rsidRPr="00B06F7A" w14:paraId="29E242F7"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BD39987" w14:textId="77777777" w:rsidR="00995D2E" w:rsidRPr="00B06F7A" w:rsidRDefault="00995D2E" w:rsidP="0098676F">
            <w:pPr>
              <w:pStyle w:val="TAL"/>
            </w:pPr>
            <w:proofErr w:type="spellStart"/>
            <w:r w:rsidRPr="00B06F7A">
              <w:rPr>
                <w:rFonts w:hint="eastAsia"/>
                <w:lang w:eastAsia="zh-CN"/>
              </w:rPr>
              <w:t>epsInterworkingInfo</w:t>
            </w:r>
            <w:proofErr w:type="spellEnd"/>
          </w:p>
        </w:tc>
        <w:tc>
          <w:tcPr>
            <w:tcW w:w="1886" w:type="dxa"/>
            <w:tcBorders>
              <w:top w:val="single" w:sz="4" w:space="0" w:color="auto"/>
              <w:left w:val="single" w:sz="4" w:space="0" w:color="auto"/>
              <w:bottom w:val="single" w:sz="4" w:space="0" w:color="auto"/>
              <w:right w:val="single" w:sz="4" w:space="0" w:color="auto"/>
            </w:tcBorders>
          </w:tcPr>
          <w:p w14:paraId="1FB59EDF" w14:textId="77777777" w:rsidR="00995D2E" w:rsidRPr="00B06F7A" w:rsidRDefault="00995D2E" w:rsidP="0098676F">
            <w:pPr>
              <w:pStyle w:val="TAL"/>
            </w:pPr>
            <w:proofErr w:type="spellStart"/>
            <w:r w:rsidRPr="00B06F7A">
              <w:rPr>
                <w:lang w:eastAsia="zh-CN"/>
              </w:rPr>
              <w:t>EpsInterworkingInfo</w:t>
            </w:r>
            <w:proofErr w:type="spellEnd"/>
          </w:p>
        </w:tc>
        <w:tc>
          <w:tcPr>
            <w:tcW w:w="371" w:type="dxa"/>
            <w:tcBorders>
              <w:top w:val="single" w:sz="4" w:space="0" w:color="auto"/>
              <w:left w:val="single" w:sz="4" w:space="0" w:color="auto"/>
              <w:bottom w:val="single" w:sz="4" w:space="0" w:color="auto"/>
              <w:right w:val="single" w:sz="4" w:space="0" w:color="auto"/>
            </w:tcBorders>
          </w:tcPr>
          <w:p w14:paraId="159C87CA" w14:textId="77777777" w:rsidR="00995D2E" w:rsidRPr="00B06F7A" w:rsidRDefault="00995D2E" w:rsidP="0098676F">
            <w:pPr>
              <w:pStyle w:val="TAC"/>
            </w:pPr>
            <w:r w:rsidRPr="00B06F7A">
              <w:rPr>
                <w:rFonts w:hint="eastAsia"/>
                <w:lang w:eastAsia="zh-CN"/>
              </w:rPr>
              <w:t>C</w:t>
            </w:r>
          </w:p>
        </w:tc>
        <w:tc>
          <w:tcPr>
            <w:tcW w:w="1194" w:type="dxa"/>
            <w:tcBorders>
              <w:top w:val="single" w:sz="4" w:space="0" w:color="auto"/>
              <w:left w:val="single" w:sz="4" w:space="0" w:color="auto"/>
              <w:bottom w:val="single" w:sz="4" w:space="0" w:color="auto"/>
              <w:right w:val="single" w:sz="4" w:space="0" w:color="auto"/>
            </w:tcBorders>
          </w:tcPr>
          <w:p w14:paraId="3111FB65" w14:textId="77777777" w:rsidR="00995D2E" w:rsidRPr="00B06F7A" w:rsidRDefault="00995D2E" w:rsidP="0098676F">
            <w:pPr>
              <w:pStyle w:val="TAL"/>
            </w:pPr>
            <w:r w:rsidRPr="00B06F7A">
              <w:rPr>
                <w:lang w:eastAsia="zh-CN"/>
              </w:rPr>
              <w:t>0..</w:t>
            </w:r>
            <w:r w:rsidRPr="00B06F7A">
              <w:rPr>
                <w:rFonts w:hint="eastAsia"/>
                <w:lang w:eastAsia="zh-CN"/>
              </w:rPr>
              <w:t>1</w:t>
            </w:r>
          </w:p>
        </w:tc>
        <w:tc>
          <w:tcPr>
            <w:tcW w:w="3787" w:type="dxa"/>
            <w:tcBorders>
              <w:top w:val="single" w:sz="4" w:space="0" w:color="auto"/>
              <w:left w:val="single" w:sz="4" w:space="0" w:color="auto"/>
              <w:bottom w:val="single" w:sz="4" w:space="0" w:color="auto"/>
              <w:right w:val="single" w:sz="4" w:space="0" w:color="auto"/>
            </w:tcBorders>
          </w:tcPr>
          <w:p w14:paraId="19E60F36" w14:textId="77777777" w:rsidR="00995D2E" w:rsidRPr="00B06F7A" w:rsidRDefault="00995D2E" w:rsidP="0098676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995D2E" w:rsidRPr="00B06F7A" w14:paraId="57AC2A1E"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82FC7FB" w14:textId="77777777" w:rsidR="00995D2E" w:rsidRPr="00B06F7A" w:rsidRDefault="00995D2E" w:rsidP="0098676F">
            <w:pPr>
              <w:pStyle w:val="TAL"/>
              <w:rPr>
                <w:lang w:eastAsia="zh-CN"/>
              </w:rPr>
            </w:pPr>
            <w:proofErr w:type="spellStart"/>
            <w:r w:rsidRPr="00B06F7A">
              <w:rPr>
                <w:rFonts w:hint="eastAsia"/>
                <w:lang w:val="en-US" w:eastAsia="zh-CN"/>
              </w:rPr>
              <w:t>ueSrvccCapability</w:t>
            </w:r>
            <w:proofErr w:type="spellEnd"/>
          </w:p>
        </w:tc>
        <w:tc>
          <w:tcPr>
            <w:tcW w:w="1886" w:type="dxa"/>
            <w:tcBorders>
              <w:top w:val="single" w:sz="4" w:space="0" w:color="auto"/>
              <w:left w:val="single" w:sz="4" w:space="0" w:color="auto"/>
              <w:bottom w:val="single" w:sz="4" w:space="0" w:color="auto"/>
              <w:right w:val="single" w:sz="4" w:space="0" w:color="auto"/>
            </w:tcBorders>
          </w:tcPr>
          <w:p w14:paraId="0C17E89D" w14:textId="77777777" w:rsidR="00995D2E" w:rsidRPr="00B06F7A" w:rsidRDefault="00995D2E" w:rsidP="0098676F">
            <w:pPr>
              <w:pStyle w:val="TAL"/>
              <w:rPr>
                <w:lang w:eastAsia="zh-CN"/>
              </w:rPr>
            </w:pPr>
            <w:proofErr w:type="spellStart"/>
            <w:r w:rsidRPr="00B06F7A">
              <w:rPr>
                <w:rFonts w:hint="eastAsia"/>
                <w:lang w:val="en-US"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0C438F41" w14:textId="77777777" w:rsidR="00995D2E" w:rsidRPr="00B06F7A" w:rsidRDefault="00995D2E" w:rsidP="0098676F">
            <w:pPr>
              <w:pStyle w:val="TAC"/>
              <w:rPr>
                <w:lang w:eastAsia="zh-CN"/>
              </w:rPr>
            </w:pPr>
            <w:r w:rsidRPr="00B06F7A">
              <w:rPr>
                <w:rFonts w:hint="eastAsia"/>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16DB5747" w14:textId="77777777" w:rsidR="00995D2E" w:rsidRPr="00B06F7A" w:rsidRDefault="00995D2E" w:rsidP="0098676F">
            <w:pPr>
              <w:pStyle w:val="TAL"/>
              <w:rPr>
                <w:lang w:eastAsia="zh-CN"/>
              </w:rPr>
            </w:pPr>
            <w:r w:rsidRPr="00B06F7A">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7B00E24" w14:textId="77777777" w:rsidR="00995D2E" w:rsidRPr="00B06F7A" w:rsidRDefault="00995D2E" w:rsidP="0098676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81B62A1"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 xml:space="preserve">5G SRVCC is supported by the UE and </w:t>
            </w:r>
            <w:proofErr w:type="gramStart"/>
            <w:r w:rsidRPr="00B06F7A">
              <w:rPr>
                <w:rFonts w:eastAsia="SimSun" w:cs="Arial" w:hint="eastAsia"/>
                <w:szCs w:val="18"/>
                <w:lang w:val="en-US" w:eastAsia="zh-CN"/>
              </w:rPr>
              <w:t>AMF;</w:t>
            </w:r>
            <w:proofErr w:type="gramEnd"/>
          </w:p>
          <w:p w14:paraId="0DA39588" w14:textId="77777777" w:rsidR="00995D2E" w:rsidRPr="00B06F7A" w:rsidRDefault="00995D2E" w:rsidP="0098676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995D2E" w:rsidRPr="00B06F7A" w14:paraId="7A4AAF94"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02D8A515" w14:textId="77777777" w:rsidR="00995D2E" w:rsidRPr="00B06F7A" w:rsidRDefault="00995D2E" w:rsidP="0098676F">
            <w:pPr>
              <w:pStyle w:val="TAL"/>
              <w:rPr>
                <w:lang w:eastAsia="zh-CN"/>
              </w:rPr>
            </w:pPr>
            <w:proofErr w:type="spellStart"/>
            <w:r w:rsidRPr="00B06F7A">
              <w:rPr>
                <w:lang w:val="en-US" w:eastAsia="zh-CN"/>
              </w:rPr>
              <w:t>registrationTime</w:t>
            </w:r>
            <w:proofErr w:type="spellEnd"/>
          </w:p>
        </w:tc>
        <w:tc>
          <w:tcPr>
            <w:tcW w:w="1886" w:type="dxa"/>
            <w:tcBorders>
              <w:top w:val="single" w:sz="4" w:space="0" w:color="auto"/>
              <w:left w:val="single" w:sz="4" w:space="0" w:color="auto"/>
              <w:bottom w:val="single" w:sz="4" w:space="0" w:color="auto"/>
              <w:right w:val="single" w:sz="4" w:space="0" w:color="auto"/>
            </w:tcBorders>
          </w:tcPr>
          <w:p w14:paraId="4C41C47C" w14:textId="77777777" w:rsidR="00995D2E" w:rsidRPr="00B06F7A" w:rsidRDefault="00995D2E" w:rsidP="0098676F">
            <w:pPr>
              <w:pStyle w:val="TAL"/>
              <w:rPr>
                <w:lang w:eastAsia="zh-CN"/>
              </w:rPr>
            </w:pPr>
            <w:proofErr w:type="spellStart"/>
            <w:r w:rsidRPr="00B06F7A">
              <w:rPr>
                <w:lang w:val="en-US" w:eastAsia="zh-CN"/>
              </w:rPr>
              <w:t>DateTime</w:t>
            </w:r>
            <w:proofErr w:type="spellEnd"/>
          </w:p>
        </w:tc>
        <w:tc>
          <w:tcPr>
            <w:tcW w:w="371" w:type="dxa"/>
            <w:tcBorders>
              <w:top w:val="single" w:sz="4" w:space="0" w:color="auto"/>
              <w:left w:val="single" w:sz="4" w:space="0" w:color="auto"/>
              <w:bottom w:val="single" w:sz="4" w:space="0" w:color="auto"/>
              <w:right w:val="single" w:sz="4" w:space="0" w:color="auto"/>
            </w:tcBorders>
          </w:tcPr>
          <w:p w14:paraId="121BA92F" w14:textId="77777777" w:rsidR="00995D2E" w:rsidRPr="00B06F7A" w:rsidRDefault="00995D2E" w:rsidP="0098676F">
            <w:pPr>
              <w:pStyle w:val="TAC"/>
              <w:rPr>
                <w:lang w:eastAsia="zh-CN"/>
              </w:rPr>
            </w:pPr>
            <w:r w:rsidRPr="00B06F7A">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4A363C47" w14:textId="77777777" w:rsidR="00995D2E" w:rsidRPr="00B06F7A" w:rsidRDefault="00995D2E" w:rsidP="0098676F">
            <w:pPr>
              <w:pStyle w:val="TAL"/>
              <w:rPr>
                <w:lang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DB33F38" w14:textId="77777777" w:rsidR="00995D2E" w:rsidRDefault="00995D2E" w:rsidP="0098676F">
            <w:pPr>
              <w:pStyle w:val="TAL"/>
              <w:rPr>
                <w:rFonts w:cs="Arial"/>
                <w:szCs w:val="18"/>
              </w:rPr>
            </w:pPr>
            <w:r w:rsidRPr="00B06F7A">
              <w:rPr>
                <w:rFonts w:cs="Arial"/>
                <w:szCs w:val="18"/>
              </w:rPr>
              <w:t>Time of Amf3GppAccessRegistration.</w:t>
            </w:r>
          </w:p>
          <w:p w14:paraId="008D0F81" w14:textId="77777777" w:rsidR="00995D2E" w:rsidRPr="00FE214F" w:rsidRDefault="00995D2E" w:rsidP="0098676F">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3E987844" w14:textId="77777777" w:rsidR="00995D2E" w:rsidRPr="00B06F7A" w:rsidRDefault="00995D2E" w:rsidP="0098676F">
            <w:pPr>
              <w:pStyle w:val="TAL"/>
              <w:rPr>
                <w:rFonts w:cs="Arial"/>
                <w:szCs w:val="18"/>
                <w:lang w:eastAsia="zh-CN"/>
              </w:rPr>
            </w:pPr>
          </w:p>
        </w:tc>
      </w:tr>
      <w:tr w:rsidR="00995D2E" w:rsidRPr="00B06F7A" w14:paraId="6B3E46BF"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E3EB522" w14:textId="77777777" w:rsidR="00995D2E" w:rsidRPr="00B06F7A" w:rsidRDefault="00995D2E" w:rsidP="0098676F">
            <w:pPr>
              <w:pStyle w:val="TAL"/>
              <w:rPr>
                <w:lang w:eastAsia="zh-CN"/>
              </w:rPr>
            </w:pPr>
            <w:proofErr w:type="spellStart"/>
            <w:r w:rsidRPr="00B06F7A">
              <w:rPr>
                <w:lang w:val="en-US" w:eastAsia="zh-CN"/>
              </w:rPr>
              <w:t>vgmlcAddress</w:t>
            </w:r>
            <w:proofErr w:type="spellEnd"/>
          </w:p>
        </w:tc>
        <w:tc>
          <w:tcPr>
            <w:tcW w:w="1886" w:type="dxa"/>
            <w:tcBorders>
              <w:top w:val="single" w:sz="4" w:space="0" w:color="auto"/>
              <w:left w:val="single" w:sz="4" w:space="0" w:color="auto"/>
              <w:bottom w:val="single" w:sz="4" w:space="0" w:color="auto"/>
              <w:right w:val="single" w:sz="4" w:space="0" w:color="auto"/>
            </w:tcBorders>
          </w:tcPr>
          <w:p w14:paraId="66B79046" w14:textId="77777777" w:rsidR="00995D2E" w:rsidRPr="00B06F7A" w:rsidRDefault="00995D2E" w:rsidP="0098676F">
            <w:pPr>
              <w:pStyle w:val="TAL"/>
              <w:rPr>
                <w:lang w:eastAsia="zh-CN"/>
              </w:rPr>
            </w:pPr>
            <w:proofErr w:type="spellStart"/>
            <w:r w:rsidRPr="00B06F7A">
              <w:t>VgmlcAddress</w:t>
            </w:r>
            <w:proofErr w:type="spellEnd"/>
          </w:p>
        </w:tc>
        <w:tc>
          <w:tcPr>
            <w:tcW w:w="371" w:type="dxa"/>
            <w:tcBorders>
              <w:top w:val="single" w:sz="4" w:space="0" w:color="auto"/>
              <w:left w:val="single" w:sz="4" w:space="0" w:color="auto"/>
              <w:bottom w:val="single" w:sz="4" w:space="0" w:color="auto"/>
              <w:right w:val="single" w:sz="4" w:space="0" w:color="auto"/>
            </w:tcBorders>
          </w:tcPr>
          <w:p w14:paraId="2B26ACBD" w14:textId="77777777" w:rsidR="00995D2E" w:rsidRPr="00B06F7A" w:rsidRDefault="00995D2E" w:rsidP="0098676F">
            <w:pPr>
              <w:pStyle w:val="TAC"/>
              <w:rPr>
                <w:lang w:eastAsia="zh-CN"/>
              </w:rPr>
            </w:pPr>
            <w:r w:rsidRPr="00B06F7A">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05BDAA4D" w14:textId="77777777" w:rsidR="00995D2E" w:rsidRPr="00B06F7A" w:rsidRDefault="00995D2E" w:rsidP="0098676F">
            <w:pPr>
              <w:pStyle w:val="TAL"/>
              <w:rPr>
                <w:lang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83B0511" w14:textId="77777777" w:rsidR="00995D2E" w:rsidRPr="00B06F7A" w:rsidRDefault="00995D2E" w:rsidP="0098676F">
            <w:pPr>
              <w:pStyle w:val="TAL"/>
              <w:rPr>
                <w:rFonts w:cs="Arial"/>
                <w:szCs w:val="18"/>
                <w:lang w:eastAsia="zh-CN"/>
              </w:rPr>
            </w:pPr>
            <w:r w:rsidRPr="00B06F7A">
              <w:rPr>
                <w:rFonts w:cs="Arial"/>
                <w:szCs w:val="18"/>
                <w:lang w:eastAsia="zh-CN"/>
              </w:rPr>
              <w:t>Address of the VGMLC</w:t>
            </w:r>
          </w:p>
        </w:tc>
      </w:tr>
      <w:tr w:rsidR="00995D2E" w:rsidRPr="00B06F7A" w14:paraId="11E0C697"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F2D0AF7" w14:textId="77777777" w:rsidR="00995D2E" w:rsidRPr="00B06F7A" w:rsidRDefault="00995D2E" w:rsidP="0098676F">
            <w:pPr>
              <w:pStyle w:val="TAL"/>
              <w:rPr>
                <w:lang w:eastAsia="zh-CN"/>
              </w:rPr>
            </w:pPr>
            <w:proofErr w:type="spellStart"/>
            <w:r w:rsidRPr="00B06F7A">
              <w:t>contextInfo</w:t>
            </w:r>
            <w:proofErr w:type="spellEnd"/>
          </w:p>
        </w:tc>
        <w:tc>
          <w:tcPr>
            <w:tcW w:w="1886" w:type="dxa"/>
            <w:tcBorders>
              <w:top w:val="single" w:sz="4" w:space="0" w:color="auto"/>
              <w:left w:val="single" w:sz="4" w:space="0" w:color="auto"/>
              <w:bottom w:val="single" w:sz="4" w:space="0" w:color="auto"/>
              <w:right w:val="single" w:sz="4" w:space="0" w:color="auto"/>
            </w:tcBorders>
          </w:tcPr>
          <w:p w14:paraId="0E0A900F" w14:textId="77777777" w:rsidR="00995D2E" w:rsidRPr="00B06F7A" w:rsidRDefault="00995D2E" w:rsidP="0098676F">
            <w:pPr>
              <w:pStyle w:val="TAL"/>
              <w:rPr>
                <w:lang w:eastAsia="zh-CN"/>
              </w:rPr>
            </w:pPr>
            <w:proofErr w:type="spellStart"/>
            <w:r w:rsidRPr="00B06F7A">
              <w:t>ContextInfo</w:t>
            </w:r>
            <w:proofErr w:type="spellEnd"/>
          </w:p>
        </w:tc>
        <w:tc>
          <w:tcPr>
            <w:tcW w:w="371" w:type="dxa"/>
            <w:tcBorders>
              <w:top w:val="single" w:sz="4" w:space="0" w:color="auto"/>
              <w:left w:val="single" w:sz="4" w:space="0" w:color="auto"/>
              <w:bottom w:val="single" w:sz="4" w:space="0" w:color="auto"/>
              <w:right w:val="single" w:sz="4" w:space="0" w:color="auto"/>
            </w:tcBorders>
          </w:tcPr>
          <w:p w14:paraId="46453942" w14:textId="77777777" w:rsidR="00995D2E" w:rsidRPr="00B06F7A" w:rsidRDefault="00995D2E" w:rsidP="0098676F">
            <w:pPr>
              <w:pStyle w:val="TAC"/>
              <w:rPr>
                <w:lang w:eastAsia="zh-CN"/>
              </w:rPr>
            </w:pPr>
            <w:r w:rsidRPr="00B06F7A">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68B28073" w14:textId="77777777" w:rsidR="00995D2E" w:rsidRPr="00B06F7A" w:rsidRDefault="00995D2E" w:rsidP="0098676F">
            <w:pPr>
              <w:pStyle w:val="TAL"/>
              <w:rPr>
                <w:lang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2F6B610" w14:textId="77777777" w:rsidR="00995D2E" w:rsidRPr="00B06F7A" w:rsidRDefault="00995D2E"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r>
              <w:rPr>
                <w:rFonts w:cs="Arial"/>
                <w:szCs w:val="18"/>
              </w:rPr>
              <w:t>Amf</w:t>
            </w:r>
            <w:r w:rsidRPr="00B06F7A">
              <w:rPr>
                <w:rFonts w:cs="Arial"/>
                <w:szCs w:val="18"/>
              </w:rPr>
              <w:t>3GppAccessRegistration.</w:t>
            </w:r>
          </w:p>
          <w:p w14:paraId="6DB34812" w14:textId="77777777" w:rsidR="00995D2E" w:rsidRPr="00B06F7A" w:rsidRDefault="00995D2E" w:rsidP="0098676F">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995D2E" w:rsidRPr="00B06F7A" w:rsidDel="00D87684" w14:paraId="0044CF9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772F3FA1" w14:textId="77777777" w:rsidR="00995D2E" w:rsidRPr="00B06F7A" w:rsidDel="00D87684" w:rsidRDefault="00995D2E" w:rsidP="0098676F">
            <w:pPr>
              <w:pStyle w:val="TAL"/>
            </w:pPr>
            <w:proofErr w:type="spellStart"/>
            <w:r w:rsidRPr="00B06F7A">
              <w:t>noEeSubscriptionInd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6AA90D34" w14:textId="77777777" w:rsidR="00995D2E" w:rsidRPr="00B06F7A" w:rsidDel="00D87684" w:rsidRDefault="00995D2E" w:rsidP="0098676F">
            <w:pPr>
              <w:pStyle w:val="TAL"/>
            </w:pPr>
            <w:proofErr w:type="spellStart"/>
            <w:r w:rsidRPr="00B06F7A">
              <w:rPr>
                <w:rFonts w:hint="eastAsia"/>
                <w:lang w:val="en-US"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726C7EB2" w14:textId="77777777" w:rsidR="00995D2E" w:rsidRPr="00B06F7A" w:rsidDel="00D87684" w:rsidRDefault="00995D2E" w:rsidP="0098676F">
            <w:pPr>
              <w:pStyle w:val="TAC"/>
              <w:rPr>
                <w:lang w:val="en-US" w:eastAsia="zh-CN"/>
              </w:rPr>
            </w:pPr>
            <w:r w:rsidRPr="00B06F7A">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474567B4" w14:textId="77777777" w:rsidR="00995D2E" w:rsidRPr="00B06F7A" w:rsidDel="00D87684" w:rsidRDefault="00995D2E" w:rsidP="0098676F">
            <w:pPr>
              <w:pStyle w:val="TAL"/>
              <w:rPr>
                <w:lang w:val="en-US" w:eastAsia="zh-CN"/>
              </w:rPr>
            </w:pPr>
            <w:r w:rsidRPr="00B06F7A">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CA833BD" w14:textId="77777777" w:rsidR="00995D2E" w:rsidRPr="00B06F7A" w:rsidRDefault="00995D2E"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BD5C135" w14:textId="77777777" w:rsidR="00995D2E" w:rsidRPr="00B06F7A" w:rsidRDefault="00995D2E" w:rsidP="0098676F">
            <w:pPr>
              <w:pStyle w:val="TAL"/>
              <w:rPr>
                <w:rFonts w:cs="Arial"/>
                <w:szCs w:val="18"/>
              </w:rPr>
            </w:pPr>
          </w:p>
          <w:p w14:paraId="02620F82" w14:textId="77777777" w:rsidR="00995D2E" w:rsidRPr="00B06F7A" w:rsidRDefault="00995D2E" w:rsidP="0098676F">
            <w:pPr>
              <w:pStyle w:val="TAL"/>
              <w:rPr>
                <w:rFonts w:cs="Arial"/>
                <w:szCs w:val="18"/>
              </w:rPr>
            </w:pPr>
            <w:r w:rsidRPr="00B06F7A">
              <w:rPr>
                <w:rFonts w:cs="Arial"/>
                <w:szCs w:val="18"/>
              </w:rPr>
              <w:t>When present, this IE shall indicate whether AMF does not have event exposure subscriptions in UE Context:</w:t>
            </w:r>
          </w:p>
          <w:p w14:paraId="06F9AE72" w14:textId="77777777" w:rsidR="00995D2E" w:rsidRPr="00B06F7A" w:rsidRDefault="00995D2E" w:rsidP="0098676F">
            <w:pPr>
              <w:pStyle w:val="TAL"/>
              <w:rPr>
                <w:rFonts w:cs="Arial"/>
                <w:szCs w:val="18"/>
              </w:rPr>
            </w:pPr>
            <w:r w:rsidRPr="00B06F7A">
              <w:rPr>
                <w:rFonts w:cs="Arial"/>
                <w:szCs w:val="18"/>
              </w:rPr>
              <w:t>- true: No Event Exposure subscription existing in UE Context in AMF.</w:t>
            </w:r>
          </w:p>
          <w:p w14:paraId="33A5F215" w14:textId="77777777" w:rsidR="00995D2E" w:rsidRPr="00B06F7A" w:rsidDel="00D87684" w:rsidRDefault="00995D2E" w:rsidP="0098676F">
            <w:pPr>
              <w:pStyle w:val="TAL"/>
              <w:rPr>
                <w:rFonts w:cs="Arial"/>
                <w:szCs w:val="18"/>
              </w:rPr>
            </w:pPr>
            <w:r w:rsidRPr="00B06F7A">
              <w:rPr>
                <w:rFonts w:cs="Arial"/>
                <w:szCs w:val="18"/>
              </w:rPr>
              <w:t>- false: Event Exposure subscription(s) exist in UE Context in AMF.</w:t>
            </w:r>
          </w:p>
        </w:tc>
      </w:tr>
      <w:tr w:rsidR="00995D2E" w:rsidRPr="00B06F7A" w:rsidDel="00D87684" w14:paraId="54792F41"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ADD62E8" w14:textId="77777777" w:rsidR="00995D2E" w:rsidRPr="00B06F7A" w:rsidRDefault="00995D2E" w:rsidP="0098676F">
            <w:pPr>
              <w:pStyle w:val="TAL"/>
            </w:pPr>
            <w:proofErr w:type="spellStart"/>
            <w:r w:rsidRPr="00B06F7A">
              <w:t>supi</w:t>
            </w:r>
            <w:proofErr w:type="spellEnd"/>
          </w:p>
        </w:tc>
        <w:tc>
          <w:tcPr>
            <w:tcW w:w="1886" w:type="dxa"/>
            <w:tcBorders>
              <w:top w:val="single" w:sz="4" w:space="0" w:color="auto"/>
              <w:left w:val="single" w:sz="4" w:space="0" w:color="auto"/>
              <w:bottom w:val="single" w:sz="4" w:space="0" w:color="auto"/>
              <w:right w:val="single" w:sz="4" w:space="0" w:color="auto"/>
            </w:tcBorders>
          </w:tcPr>
          <w:p w14:paraId="4A284E90" w14:textId="77777777" w:rsidR="00995D2E" w:rsidRPr="00B06F7A" w:rsidRDefault="00995D2E" w:rsidP="0098676F">
            <w:pPr>
              <w:pStyle w:val="TAL"/>
              <w:rPr>
                <w:lang w:val="en-US" w:eastAsia="zh-CN"/>
              </w:rPr>
            </w:pPr>
            <w:proofErr w:type="spellStart"/>
            <w:r w:rsidRPr="00B06F7A">
              <w:rPr>
                <w:lang w:val="en-US" w:eastAsia="zh-CN"/>
              </w:rPr>
              <w:t>Supi</w:t>
            </w:r>
            <w:proofErr w:type="spellEnd"/>
          </w:p>
        </w:tc>
        <w:tc>
          <w:tcPr>
            <w:tcW w:w="371" w:type="dxa"/>
            <w:tcBorders>
              <w:top w:val="single" w:sz="4" w:space="0" w:color="auto"/>
              <w:left w:val="single" w:sz="4" w:space="0" w:color="auto"/>
              <w:bottom w:val="single" w:sz="4" w:space="0" w:color="auto"/>
              <w:right w:val="single" w:sz="4" w:space="0" w:color="auto"/>
            </w:tcBorders>
          </w:tcPr>
          <w:p w14:paraId="075AC6B4" w14:textId="77777777" w:rsidR="00995D2E" w:rsidRPr="00B06F7A" w:rsidRDefault="00995D2E" w:rsidP="0098676F">
            <w:pPr>
              <w:pStyle w:val="TAC"/>
              <w:rPr>
                <w:lang w:val="en-US" w:eastAsia="zh-CN"/>
              </w:rPr>
            </w:pPr>
            <w:r w:rsidRPr="00B06F7A">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40859971" w14:textId="77777777" w:rsidR="00995D2E" w:rsidRPr="00B06F7A" w:rsidRDefault="00995D2E" w:rsidP="0098676F">
            <w:pPr>
              <w:pStyle w:val="TAL"/>
              <w:rPr>
                <w:lang w:val="en-US"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05C6AC7" w14:textId="77777777" w:rsidR="00995D2E" w:rsidRPr="00B06F7A" w:rsidRDefault="00995D2E"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995D2E" w:rsidRPr="00B06F7A" w:rsidDel="00D87684" w14:paraId="182039B1"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816BE15" w14:textId="77777777" w:rsidR="00995D2E" w:rsidRPr="00B06F7A" w:rsidRDefault="00995D2E" w:rsidP="0098676F">
            <w:pPr>
              <w:pStyle w:val="TAL"/>
            </w:pPr>
            <w:proofErr w:type="spellStart"/>
            <w:r w:rsidRPr="00B06F7A">
              <w:t>ueReachableInd</w:t>
            </w:r>
            <w:proofErr w:type="spellEnd"/>
          </w:p>
        </w:tc>
        <w:tc>
          <w:tcPr>
            <w:tcW w:w="1886" w:type="dxa"/>
            <w:tcBorders>
              <w:top w:val="single" w:sz="4" w:space="0" w:color="auto"/>
              <w:left w:val="single" w:sz="4" w:space="0" w:color="auto"/>
              <w:bottom w:val="single" w:sz="4" w:space="0" w:color="auto"/>
              <w:right w:val="single" w:sz="4" w:space="0" w:color="auto"/>
            </w:tcBorders>
          </w:tcPr>
          <w:p w14:paraId="2B8713EE" w14:textId="77777777" w:rsidR="00995D2E" w:rsidRPr="00B06F7A" w:rsidRDefault="00995D2E" w:rsidP="0098676F">
            <w:pPr>
              <w:pStyle w:val="TAL"/>
              <w:rPr>
                <w:lang w:val="en-US" w:eastAsia="zh-CN"/>
              </w:rPr>
            </w:pPr>
            <w:proofErr w:type="spellStart"/>
            <w:r w:rsidRPr="00B06F7A">
              <w:t>UeReachableInd</w:t>
            </w:r>
            <w:proofErr w:type="spellEnd"/>
          </w:p>
        </w:tc>
        <w:tc>
          <w:tcPr>
            <w:tcW w:w="371" w:type="dxa"/>
            <w:tcBorders>
              <w:top w:val="single" w:sz="4" w:space="0" w:color="auto"/>
              <w:left w:val="single" w:sz="4" w:space="0" w:color="auto"/>
              <w:bottom w:val="single" w:sz="4" w:space="0" w:color="auto"/>
              <w:right w:val="single" w:sz="4" w:space="0" w:color="auto"/>
            </w:tcBorders>
          </w:tcPr>
          <w:p w14:paraId="7814654D" w14:textId="77777777" w:rsidR="00995D2E" w:rsidRPr="00B06F7A" w:rsidRDefault="00995D2E" w:rsidP="0098676F">
            <w:pPr>
              <w:pStyle w:val="TAC"/>
              <w:rPr>
                <w:lang w:val="en-US" w:eastAsia="zh-CN"/>
              </w:rPr>
            </w:pPr>
            <w:r w:rsidRPr="00B06F7A">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417F44FE" w14:textId="77777777" w:rsidR="00995D2E" w:rsidRPr="00B06F7A" w:rsidRDefault="00995D2E" w:rsidP="0098676F">
            <w:pPr>
              <w:pStyle w:val="TAL"/>
              <w:rPr>
                <w:lang w:val="en-US"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A868E3A" w14:textId="77777777" w:rsidR="00995D2E" w:rsidRPr="00B06F7A" w:rsidRDefault="00995D2E" w:rsidP="0098676F">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270B2BA0" w14:textId="77777777" w:rsidR="00995D2E" w:rsidRPr="00B06F7A" w:rsidRDefault="00995D2E" w:rsidP="0098676F">
            <w:pPr>
              <w:pStyle w:val="TAL"/>
              <w:rPr>
                <w:rFonts w:cs="Arial"/>
                <w:szCs w:val="18"/>
              </w:rPr>
            </w:pPr>
          </w:p>
          <w:p w14:paraId="729569D2" w14:textId="77777777" w:rsidR="00995D2E" w:rsidRPr="00B06F7A" w:rsidRDefault="00995D2E" w:rsidP="0098676F">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9098F2E" w14:textId="77777777" w:rsidR="00995D2E" w:rsidRPr="00B06F7A" w:rsidRDefault="00995D2E" w:rsidP="0098676F">
            <w:pPr>
              <w:pStyle w:val="TAL"/>
              <w:rPr>
                <w:rFonts w:cs="Arial"/>
                <w:szCs w:val="18"/>
              </w:rPr>
            </w:pPr>
          </w:p>
          <w:p w14:paraId="2EC6B526" w14:textId="77777777" w:rsidR="00995D2E" w:rsidRPr="00B06F7A" w:rsidRDefault="00995D2E" w:rsidP="0098676F">
            <w:pPr>
              <w:pStyle w:val="TAL"/>
              <w:rPr>
                <w:rFonts w:cs="Arial"/>
                <w:szCs w:val="18"/>
              </w:rPr>
            </w:pPr>
            <w:r w:rsidRPr="00B06F7A">
              <w:rPr>
                <w:rFonts w:cs="Arial"/>
                <w:szCs w:val="18"/>
              </w:rPr>
              <w:t>Absence of this IE shall be interpreted as "REACHABLE".</w:t>
            </w:r>
          </w:p>
        </w:tc>
      </w:tr>
      <w:tr w:rsidR="00995D2E" w:rsidRPr="00B06F7A" w:rsidDel="00D87684" w14:paraId="70D0AED1"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2751E856" w14:textId="77777777" w:rsidR="00995D2E" w:rsidRPr="00B06F7A" w:rsidRDefault="00995D2E" w:rsidP="0098676F">
            <w:pPr>
              <w:pStyle w:val="TAL"/>
            </w:pPr>
            <w:r w:rsidRPr="00B06F7A">
              <w:rPr>
                <w:noProof/>
              </w:rPr>
              <w:t>reRegistrationRequired</w:t>
            </w:r>
          </w:p>
        </w:tc>
        <w:tc>
          <w:tcPr>
            <w:tcW w:w="1886" w:type="dxa"/>
            <w:tcBorders>
              <w:top w:val="single" w:sz="4" w:space="0" w:color="auto"/>
              <w:left w:val="single" w:sz="4" w:space="0" w:color="auto"/>
              <w:bottom w:val="single" w:sz="4" w:space="0" w:color="auto"/>
              <w:right w:val="single" w:sz="4" w:space="0" w:color="auto"/>
            </w:tcBorders>
          </w:tcPr>
          <w:p w14:paraId="0C4AE517" w14:textId="77777777" w:rsidR="00995D2E" w:rsidRPr="00B06F7A" w:rsidRDefault="00995D2E" w:rsidP="0098676F">
            <w:pPr>
              <w:pStyle w:val="TAL"/>
            </w:pPr>
            <w:r w:rsidRPr="00B06F7A">
              <w:rPr>
                <w:noProof/>
              </w:rPr>
              <w:t>boolean</w:t>
            </w:r>
          </w:p>
        </w:tc>
        <w:tc>
          <w:tcPr>
            <w:tcW w:w="371" w:type="dxa"/>
            <w:tcBorders>
              <w:top w:val="single" w:sz="4" w:space="0" w:color="auto"/>
              <w:left w:val="single" w:sz="4" w:space="0" w:color="auto"/>
              <w:bottom w:val="single" w:sz="4" w:space="0" w:color="auto"/>
              <w:right w:val="single" w:sz="4" w:space="0" w:color="auto"/>
            </w:tcBorders>
          </w:tcPr>
          <w:p w14:paraId="30435F86" w14:textId="77777777" w:rsidR="00995D2E" w:rsidRPr="00B06F7A" w:rsidRDefault="00995D2E" w:rsidP="0098676F">
            <w:pPr>
              <w:pStyle w:val="TAC"/>
              <w:rPr>
                <w:lang w:val="en-US" w:eastAsia="zh-CN"/>
              </w:rPr>
            </w:pPr>
            <w:r w:rsidRPr="00B06F7A">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23B46C0D" w14:textId="77777777" w:rsidR="00995D2E" w:rsidRPr="00B06F7A" w:rsidRDefault="00995D2E" w:rsidP="0098676F">
            <w:pPr>
              <w:pStyle w:val="TAL"/>
              <w:rPr>
                <w:lang w:val="en-US"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BA1F66D"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F77AD47" w14:textId="77777777" w:rsidR="00995D2E" w:rsidRPr="00B06F7A" w:rsidRDefault="00995D2E" w:rsidP="0098676F">
            <w:pPr>
              <w:pStyle w:val="TAL"/>
              <w:rPr>
                <w:rFonts w:cs="Arial"/>
                <w:szCs w:val="18"/>
              </w:rPr>
            </w:pPr>
          </w:p>
          <w:p w14:paraId="5D3F7C65" w14:textId="77777777" w:rsidR="00995D2E" w:rsidRPr="00B06F7A" w:rsidRDefault="00995D2E" w:rsidP="0098676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6794156A" w14:textId="77777777" w:rsidR="00995D2E" w:rsidRPr="00B06F7A" w:rsidRDefault="00995D2E" w:rsidP="0098676F">
            <w:pPr>
              <w:pStyle w:val="TAL"/>
              <w:rPr>
                <w:rFonts w:cs="Arial"/>
                <w:szCs w:val="18"/>
              </w:rPr>
            </w:pPr>
          </w:p>
          <w:p w14:paraId="370684D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022CCDA" w14:textId="77777777" w:rsidR="00995D2E" w:rsidRPr="00B06F7A" w:rsidRDefault="00995D2E" w:rsidP="0098676F">
            <w:pPr>
              <w:pStyle w:val="TAL"/>
            </w:pPr>
          </w:p>
          <w:p w14:paraId="22198922" w14:textId="77777777" w:rsidR="00995D2E" w:rsidRDefault="00995D2E"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8AEB132" w14:textId="77777777" w:rsidR="00995D2E" w:rsidRPr="00B06F7A" w:rsidRDefault="00995D2E" w:rsidP="0098676F">
            <w:pPr>
              <w:pStyle w:val="TAL"/>
              <w:rPr>
                <w:rFonts w:cs="Arial"/>
                <w:szCs w:val="18"/>
              </w:rPr>
            </w:pPr>
            <w:r w:rsidRPr="00B06F7A">
              <w:t>Absence of this IE shall be interpreted as false.</w:t>
            </w:r>
          </w:p>
        </w:tc>
      </w:tr>
      <w:tr w:rsidR="00995D2E" w:rsidRPr="00B06F7A" w:rsidDel="00D87684" w14:paraId="2287BC6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0CF7819" w14:textId="77777777" w:rsidR="00995D2E" w:rsidRPr="00B06F7A" w:rsidRDefault="00995D2E" w:rsidP="0098676F">
            <w:pPr>
              <w:pStyle w:val="TAL"/>
              <w:rPr>
                <w:noProof/>
              </w:rPr>
            </w:pPr>
            <w:r w:rsidRPr="00092280">
              <w:rPr>
                <w:noProof/>
              </w:rPr>
              <w:t>adminDeregSubWithdrawn</w:t>
            </w:r>
          </w:p>
        </w:tc>
        <w:tc>
          <w:tcPr>
            <w:tcW w:w="1886" w:type="dxa"/>
            <w:tcBorders>
              <w:top w:val="single" w:sz="4" w:space="0" w:color="auto"/>
              <w:left w:val="single" w:sz="4" w:space="0" w:color="auto"/>
              <w:bottom w:val="single" w:sz="4" w:space="0" w:color="auto"/>
              <w:right w:val="single" w:sz="4" w:space="0" w:color="auto"/>
            </w:tcBorders>
          </w:tcPr>
          <w:p w14:paraId="023F076A" w14:textId="77777777" w:rsidR="00995D2E" w:rsidRPr="00B06F7A" w:rsidRDefault="00995D2E" w:rsidP="0098676F">
            <w:pPr>
              <w:pStyle w:val="TAL"/>
              <w:rPr>
                <w:noProof/>
              </w:rPr>
            </w:pPr>
            <w:r w:rsidRPr="00B06F7A">
              <w:rPr>
                <w:noProof/>
              </w:rPr>
              <w:t>boolean</w:t>
            </w:r>
          </w:p>
        </w:tc>
        <w:tc>
          <w:tcPr>
            <w:tcW w:w="371" w:type="dxa"/>
            <w:tcBorders>
              <w:top w:val="single" w:sz="4" w:space="0" w:color="auto"/>
              <w:left w:val="single" w:sz="4" w:space="0" w:color="auto"/>
              <w:bottom w:val="single" w:sz="4" w:space="0" w:color="auto"/>
              <w:right w:val="single" w:sz="4" w:space="0" w:color="auto"/>
            </w:tcBorders>
          </w:tcPr>
          <w:p w14:paraId="470C270D" w14:textId="77777777" w:rsidR="00995D2E" w:rsidRPr="00B06F7A" w:rsidRDefault="00995D2E" w:rsidP="0098676F">
            <w:pPr>
              <w:pStyle w:val="TAC"/>
              <w:rPr>
                <w:lang w:val="en-US" w:eastAsia="zh-CN"/>
              </w:rPr>
            </w:pPr>
            <w:r>
              <w:rPr>
                <w:lang w:val="en-US" w:eastAsia="zh-CN"/>
              </w:rPr>
              <w:t>C</w:t>
            </w:r>
          </w:p>
        </w:tc>
        <w:tc>
          <w:tcPr>
            <w:tcW w:w="1194" w:type="dxa"/>
            <w:tcBorders>
              <w:top w:val="single" w:sz="4" w:space="0" w:color="auto"/>
              <w:left w:val="single" w:sz="4" w:space="0" w:color="auto"/>
              <w:bottom w:val="single" w:sz="4" w:space="0" w:color="auto"/>
              <w:right w:val="single" w:sz="4" w:space="0" w:color="auto"/>
            </w:tcBorders>
          </w:tcPr>
          <w:p w14:paraId="38430ABF" w14:textId="77777777" w:rsidR="00995D2E" w:rsidRPr="00B06F7A" w:rsidRDefault="00995D2E" w:rsidP="0098676F">
            <w:pPr>
              <w:pStyle w:val="TAL"/>
              <w:rPr>
                <w:lang w:val="en-US" w:eastAsia="zh-CN"/>
              </w:rPr>
            </w:pPr>
            <w:r w:rsidRPr="00B06F7A">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F0016E0"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417A993E" w14:textId="77777777" w:rsidR="00995D2E" w:rsidRPr="00B06F7A" w:rsidRDefault="00995D2E" w:rsidP="0098676F">
            <w:pPr>
              <w:pStyle w:val="TAL"/>
              <w:rPr>
                <w:rFonts w:cs="Arial"/>
                <w:szCs w:val="18"/>
              </w:rPr>
            </w:pPr>
          </w:p>
          <w:p w14:paraId="1755C1C2" w14:textId="77777777" w:rsidR="00995D2E" w:rsidRPr="00B06F7A" w:rsidRDefault="00995D2E"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4FF6E7F9" w14:textId="77777777" w:rsidR="00995D2E" w:rsidRPr="00B06F7A" w:rsidRDefault="00995D2E" w:rsidP="0098676F">
            <w:pPr>
              <w:pStyle w:val="TAL"/>
              <w:rPr>
                <w:rFonts w:cs="Arial"/>
                <w:szCs w:val="18"/>
              </w:rPr>
            </w:pPr>
          </w:p>
          <w:p w14:paraId="4E2E13A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58B49920" w14:textId="77777777" w:rsidR="00995D2E" w:rsidRDefault="00995D2E" w:rsidP="0098676F">
            <w:pPr>
              <w:pStyle w:val="TAL"/>
              <w:rPr>
                <w:lang w:eastAsia="fr-FR"/>
              </w:rPr>
            </w:pPr>
          </w:p>
          <w:p w14:paraId="236347F4" w14:textId="77777777" w:rsidR="00995D2E" w:rsidRDefault="00995D2E" w:rsidP="0098676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2CC21A0" w14:textId="77777777" w:rsidR="00995D2E" w:rsidRDefault="00995D2E" w:rsidP="0098676F">
            <w:pPr>
              <w:pStyle w:val="TAL"/>
              <w:rPr>
                <w:noProof/>
              </w:rPr>
            </w:pPr>
          </w:p>
          <w:p w14:paraId="5C32C3A0" w14:textId="77777777" w:rsidR="00995D2E" w:rsidRPr="00B06F7A" w:rsidRDefault="00995D2E" w:rsidP="0098676F">
            <w:pPr>
              <w:pStyle w:val="TAL"/>
              <w:rPr>
                <w:lang w:eastAsia="fr-FR"/>
              </w:rPr>
            </w:pPr>
            <w:r w:rsidRPr="00B06F7A">
              <w:t>Absence of this IE shall be interpreted as false.</w:t>
            </w:r>
          </w:p>
        </w:tc>
      </w:tr>
      <w:tr w:rsidR="00995D2E" w:rsidRPr="00B06F7A" w:rsidDel="00D87684" w14:paraId="72314E6D"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C545945" w14:textId="77777777" w:rsidR="00995D2E" w:rsidRPr="00092280" w:rsidRDefault="00995D2E" w:rsidP="0098676F">
            <w:pPr>
              <w:pStyle w:val="TAL"/>
              <w:rPr>
                <w:noProof/>
              </w:rPr>
            </w:pPr>
            <w:proofErr w:type="spellStart"/>
            <w:r>
              <w:t>dataRestorationCallbackUri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5AF18455" w14:textId="77777777" w:rsidR="00995D2E" w:rsidRPr="00B06F7A" w:rsidRDefault="00995D2E" w:rsidP="0098676F">
            <w:pPr>
              <w:pStyle w:val="TAL"/>
              <w:rPr>
                <w:noProof/>
              </w:rPr>
            </w:pPr>
            <w:r>
              <w:t>Uri</w:t>
            </w:r>
          </w:p>
        </w:tc>
        <w:tc>
          <w:tcPr>
            <w:tcW w:w="371" w:type="dxa"/>
            <w:tcBorders>
              <w:top w:val="single" w:sz="4" w:space="0" w:color="auto"/>
              <w:left w:val="single" w:sz="4" w:space="0" w:color="auto"/>
              <w:bottom w:val="single" w:sz="4" w:space="0" w:color="auto"/>
              <w:right w:val="single" w:sz="4" w:space="0" w:color="auto"/>
            </w:tcBorders>
          </w:tcPr>
          <w:p w14:paraId="7E6E89AA" w14:textId="77777777" w:rsidR="00995D2E" w:rsidRDefault="00995D2E" w:rsidP="0098676F">
            <w:pPr>
              <w:pStyle w:val="TAC"/>
              <w:rPr>
                <w:lang w:val="en-US" w:eastAsia="zh-CN"/>
              </w:rPr>
            </w:pPr>
            <w:r>
              <w:t>O</w:t>
            </w:r>
          </w:p>
        </w:tc>
        <w:tc>
          <w:tcPr>
            <w:tcW w:w="1194" w:type="dxa"/>
            <w:tcBorders>
              <w:top w:val="single" w:sz="4" w:space="0" w:color="auto"/>
              <w:left w:val="single" w:sz="4" w:space="0" w:color="auto"/>
              <w:bottom w:val="single" w:sz="4" w:space="0" w:color="auto"/>
              <w:right w:val="single" w:sz="4" w:space="0" w:color="auto"/>
            </w:tcBorders>
          </w:tcPr>
          <w:p w14:paraId="71A44853" w14:textId="77777777" w:rsidR="00995D2E" w:rsidRPr="00B06F7A" w:rsidRDefault="00995D2E" w:rsidP="0098676F">
            <w:pPr>
              <w:pStyle w:val="TAL"/>
              <w:rPr>
                <w:lang w:val="en-US" w:eastAsia="zh-CN"/>
              </w:rPr>
            </w:pPr>
            <w:r>
              <w:t>0..1</w:t>
            </w:r>
          </w:p>
        </w:tc>
        <w:tc>
          <w:tcPr>
            <w:tcW w:w="3787" w:type="dxa"/>
            <w:tcBorders>
              <w:top w:val="single" w:sz="4" w:space="0" w:color="auto"/>
              <w:left w:val="single" w:sz="4" w:space="0" w:color="auto"/>
              <w:bottom w:val="single" w:sz="4" w:space="0" w:color="auto"/>
              <w:right w:val="single" w:sz="4" w:space="0" w:color="auto"/>
            </w:tcBorders>
          </w:tcPr>
          <w:p w14:paraId="467784E0" w14:textId="77777777" w:rsidR="00995D2E" w:rsidRPr="00B06F7A" w:rsidRDefault="00995D2E" w:rsidP="0098676F">
            <w:pPr>
              <w:pStyle w:val="TAL"/>
              <w:rPr>
                <w:lang w:eastAsia="fr-FR"/>
              </w:rPr>
            </w:pPr>
            <w:r>
              <w:rPr>
                <w:rFonts w:cs="Arial"/>
                <w:szCs w:val="18"/>
              </w:rPr>
              <w:t>If present, it contains the URI where notifications about UDR-initiated data restoration shall be sent by UDM.</w:t>
            </w:r>
          </w:p>
        </w:tc>
      </w:tr>
      <w:tr w:rsidR="00995D2E" w:rsidRPr="00B06F7A" w:rsidDel="00D87684" w14:paraId="16AE90C2"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89AAF9F" w14:textId="77777777" w:rsidR="00995D2E" w:rsidRPr="00092280" w:rsidRDefault="00995D2E" w:rsidP="0098676F">
            <w:pPr>
              <w:pStyle w:val="TAL"/>
              <w:rPr>
                <w:noProof/>
              </w:rPr>
            </w:pPr>
            <w:r>
              <w:rPr>
                <w:noProof/>
              </w:rPr>
              <w:t>resetIds</w:t>
            </w:r>
          </w:p>
        </w:tc>
        <w:tc>
          <w:tcPr>
            <w:tcW w:w="1886" w:type="dxa"/>
            <w:tcBorders>
              <w:top w:val="single" w:sz="4" w:space="0" w:color="auto"/>
              <w:left w:val="single" w:sz="4" w:space="0" w:color="auto"/>
              <w:bottom w:val="single" w:sz="4" w:space="0" w:color="auto"/>
              <w:right w:val="single" w:sz="4" w:space="0" w:color="auto"/>
            </w:tcBorders>
          </w:tcPr>
          <w:p w14:paraId="115042B4" w14:textId="77777777" w:rsidR="00995D2E" w:rsidRPr="00B06F7A" w:rsidRDefault="00995D2E" w:rsidP="0098676F">
            <w:pPr>
              <w:pStyle w:val="TAL"/>
              <w:rPr>
                <w:noProof/>
              </w:rPr>
            </w:pPr>
            <w:r>
              <w:rPr>
                <w:noProof/>
              </w:rPr>
              <w:t>array(string)</w:t>
            </w:r>
          </w:p>
        </w:tc>
        <w:tc>
          <w:tcPr>
            <w:tcW w:w="371" w:type="dxa"/>
            <w:tcBorders>
              <w:top w:val="single" w:sz="4" w:space="0" w:color="auto"/>
              <w:left w:val="single" w:sz="4" w:space="0" w:color="auto"/>
              <w:bottom w:val="single" w:sz="4" w:space="0" w:color="auto"/>
              <w:right w:val="single" w:sz="4" w:space="0" w:color="auto"/>
            </w:tcBorders>
          </w:tcPr>
          <w:p w14:paraId="4F1BA1FF" w14:textId="77777777" w:rsidR="00995D2E" w:rsidRDefault="00995D2E" w:rsidP="0098676F">
            <w:pPr>
              <w:pStyle w:val="TAC"/>
              <w:rPr>
                <w:lang w:val="en-US" w:eastAsia="zh-CN"/>
              </w:rPr>
            </w:pPr>
            <w:r>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72228CB9" w14:textId="77777777" w:rsidR="00995D2E" w:rsidRPr="00B06F7A" w:rsidRDefault="00995D2E" w:rsidP="0098676F">
            <w:pPr>
              <w:pStyle w:val="TAL"/>
              <w:rPr>
                <w:lang w:val="en-US" w:eastAsia="zh-CN"/>
              </w:rPr>
            </w:pPr>
            <w:proofErr w:type="gramStart"/>
            <w:r>
              <w:rPr>
                <w:lang w:val="en-US" w:eastAsia="zh-CN"/>
              </w:rPr>
              <w:t>1..N</w:t>
            </w:r>
            <w:proofErr w:type="gramEnd"/>
          </w:p>
        </w:tc>
        <w:tc>
          <w:tcPr>
            <w:tcW w:w="3787" w:type="dxa"/>
            <w:tcBorders>
              <w:top w:val="single" w:sz="4" w:space="0" w:color="auto"/>
              <w:left w:val="single" w:sz="4" w:space="0" w:color="auto"/>
              <w:bottom w:val="single" w:sz="4" w:space="0" w:color="auto"/>
              <w:right w:val="single" w:sz="4" w:space="0" w:color="auto"/>
            </w:tcBorders>
          </w:tcPr>
          <w:p w14:paraId="327D9449" w14:textId="77777777" w:rsidR="00995D2E" w:rsidRPr="00B06F7A" w:rsidRDefault="00995D2E" w:rsidP="0098676F">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995D2E" w:rsidRPr="00B06F7A" w:rsidDel="00D87684" w14:paraId="404E06D0"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41F42CF5" w14:textId="77777777" w:rsidR="00995D2E" w:rsidRDefault="00995D2E" w:rsidP="0098676F">
            <w:pPr>
              <w:pStyle w:val="TAL"/>
              <w:rPr>
                <w:noProof/>
              </w:rPr>
            </w:pPr>
            <w:proofErr w:type="spellStart"/>
            <w:r>
              <w:t>disasterRoamingInd</w:t>
            </w:r>
            <w:proofErr w:type="spellEnd"/>
          </w:p>
        </w:tc>
        <w:tc>
          <w:tcPr>
            <w:tcW w:w="1886" w:type="dxa"/>
            <w:tcBorders>
              <w:top w:val="single" w:sz="4" w:space="0" w:color="auto"/>
              <w:left w:val="single" w:sz="4" w:space="0" w:color="auto"/>
              <w:bottom w:val="single" w:sz="4" w:space="0" w:color="auto"/>
              <w:right w:val="single" w:sz="4" w:space="0" w:color="auto"/>
            </w:tcBorders>
          </w:tcPr>
          <w:p w14:paraId="4F6D7B9C" w14:textId="77777777" w:rsidR="00995D2E" w:rsidRDefault="00995D2E" w:rsidP="0098676F">
            <w:pPr>
              <w:pStyle w:val="TAL"/>
              <w:rPr>
                <w:noProof/>
              </w:rPr>
            </w:pPr>
            <w:proofErr w:type="spellStart"/>
            <w:r>
              <w:rPr>
                <w:lang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362BE9E3" w14:textId="77777777" w:rsidR="00995D2E" w:rsidRDefault="00995D2E" w:rsidP="0098676F">
            <w:pPr>
              <w:pStyle w:val="TAC"/>
              <w:rPr>
                <w:lang w:val="en-US" w:eastAsia="zh-CN"/>
              </w:rPr>
            </w:pPr>
            <w:r>
              <w:t>O</w:t>
            </w:r>
          </w:p>
        </w:tc>
        <w:tc>
          <w:tcPr>
            <w:tcW w:w="1194" w:type="dxa"/>
            <w:tcBorders>
              <w:top w:val="single" w:sz="4" w:space="0" w:color="auto"/>
              <w:left w:val="single" w:sz="4" w:space="0" w:color="auto"/>
              <w:bottom w:val="single" w:sz="4" w:space="0" w:color="auto"/>
              <w:right w:val="single" w:sz="4" w:space="0" w:color="auto"/>
            </w:tcBorders>
          </w:tcPr>
          <w:p w14:paraId="4DB8779D" w14:textId="77777777" w:rsidR="00995D2E" w:rsidRDefault="00995D2E" w:rsidP="0098676F">
            <w:pPr>
              <w:pStyle w:val="TAL"/>
              <w:rPr>
                <w:lang w:val="en-US" w:eastAsia="zh-CN"/>
              </w:rPr>
            </w:pPr>
            <w:r>
              <w:t>0..1</w:t>
            </w:r>
          </w:p>
        </w:tc>
        <w:tc>
          <w:tcPr>
            <w:tcW w:w="3787" w:type="dxa"/>
            <w:tcBorders>
              <w:top w:val="single" w:sz="4" w:space="0" w:color="auto"/>
              <w:left w:val="single" w:sz="4" w:space="0" w:color="auto"/>
              <w:bottom w:val="single" w:sz="4" w:space="0" w:color="auto"/>
              <w:right w:val="single" w:sz="4" w:space="0" w:color="auto"/>
            </w:tcBorders>
          </w:tcPr>
          <w:p w14:paraId="38D1AD2F" w14:textId="77777777" w:rsidR="00995D2E" w:rsidRDefault="00995D2E" w:rsidP="0098676F">
            <w:pPr>
              <w:pStyle w:val="TAL"/>
              <w:rPr>
                <w:rFonts w:cs="Arial"/>
                <w:szCs w:val="18"/>
              </w:rPr>
            </w:pPr>
            <w:r>
              <w:rPr>
                <w:rFonts w:cs="Arial"/>
                <w:szCs w:val="18"/>
              </w:rPr>
              <w:t>Disaster Roaming Indicator (see 3GPP TS 23.502 [3]).</w:t>
            </w:r>
          </w:p>
          <w:p w14:paraId="5EEDB42C" w14:textId="77777777" w:rsidR="00995D2E" w:rsidRPr="003B2883" w:rsidRDefault="00995D2E" w:rsidP="0098676F">
            <w:pPr>
              <w:pStyle w:val="TAL"/>
              <w:rPr>
                <w:rFonts w:cs="Arial"/>
                <w:szCs w:val="18"/>
              </w:rPr>
            </w:pPr>
            <w:r w:rsidRPr="003B2883">
              <w:rPr>
                <w:rFonts w:cs="Arial"/>
                <w:szCs w:val="18"/>
              </w:rPr>
              <w:t>When present, this IE shall be set as follows:</w:t>
            </w:r>
          </w:p>
          <w:p w14:paraId="6025DC7E" w14:textId="77777777" w:rsidR="00995D2E" w:rsidRPr="003B2883" w:rsidRDefault="00995D2E"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2788A5D1" w14:textId="77777777" w:rsidR="00995D2E" w:rsidRDefault="00995D2E"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995D2E" w:rsidRPr="00B06F7A" w:rsidDel="00D87684" w14:paraId="214138EE"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0C6822C5" w14:textId="77777777" w:rsidR="00995D2E" w:rsidRDefault="00995D2E" w:rsidP="0098676F">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886" w:type="dxa"/>
            <w:tcBorders>
              <w:top w:val="single" w:sz="4" w:space="0" w:color="auto"/>
              <w:left w:val="single" w:sz="4" w:space="0" w:color="auto"/>
              <w:bottom w:val="single" w:sz="4" w:space="0" w:color="auto"/>
              <w:right w:val="single" w:sz="4" w:space="0" w:color="auto"/>
            </w:tcBorders>
          </w:tcPr>
          <w:p w14:paraId="120AA4CE" w14:textId="77777777" w:rsidR="00995D2E" w:rsidRDefault="00995D2E" w:rsidP="0098676F">
            <w:pPr>
              <w:pStyle w:val="TAL"/>
              <w:rPr>
                <w:lang w:eastAsia="zh-CN"/>
              </w:rPr>
            </w:pPr>
            <w:proofErr w:type="spellStart"/>
            <w:r w:rsidRPr="00B06F7A">
              <w:rPr>
                <w:rFonts w:hint="eastAsia"/>
                <w:lang w:val="en-US"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3D612005" w14:textId="77777777" w:rsidR="00995D2E" w:rsidRDefault="00995D2E" w:rsidP="0098676F">
            <w:pPr>
              <w:pStyle w:val="TAC"/>
            </w:pPr>
            <w:r w:rsidRPr="00B06F7A">
              <w:rPr>
                <w:rFonts w:hint="eastAsia"/>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52162799" w14:textId="77777777" w:rsidR="00995D2E" w:rsidRDefault="00995D2E" w:rsidP="0098676F">
            <w:pPr>
              <w:pStyle w:val="TAL"/>
            </w:pPr>
            <w:r w:rsidRPr="00B06F7A">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36F9F2DF" w14:textId="77777777" w:rsidR="00995D2E" w:rsidRPr="00AA451B" w:rsidRDefault="00995D2E" w:rsidP="0098676F">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DE72A22"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w:t>
            </w:r>
            <w:proofErr w:type="gramStart"/>
            <w:r w:rsidRPr="00B06F7A">
              <w:rPr>
                <w:rFonts w:eastAsia="SimSun" w:cs="Arial" w:hint="eastAsia"/>
                <w:szCs w:val="18"/>
                <w:lang w:val="en-US" w:eastAsia="zh-CN"/>
              </w:rPr>
              <w:t>UE;</w:t>
            </w:r>
            <w:proofErr w:type="gramEnd"/>
          </w:p>
          <w:p w14:paraId="18481B04" w14:textId="77777777" w:rsidR="00995D2E" w:rsidRDefault="00995D2E" w:rsidP="0098676F">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995D2E" w:rsidRPr="00B06F7A" w:rsidDel="00D87684" w14:paraId="23BB88DE"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5E31B915" w14:textId="77777777" w:rsidR="00995D2E" w:rsidRDefault="00995D2E" w:rsidP="0098676F">
            <w:pPr>
              <w:pStyle w:val="TAL"/>
              <w:rPr>
                <w:noProof/>
              </w:rPr>
            </w:pPr>
            <w:r>
              <w:rPr>
                <w:noProof/>
              </w:rPr>
              <w:t>sorSnpnSiSupported</w:t>
            </w:r>
          </w:p>
        </w:tc>
        <w:tc>
          <w:tcPr>
            <w:tcW w:w="1886" w:type="dxa"/>
            <w:tcBorders>
              <w:top w:val="single" w:sz="4" w:space="0" w:color="auto"/>
              <w:left w:val="single" w:sz="4" w:space="0" w:color="auto"/>
              <w:bottom w:val="single" w:sz="4" w:space="0" w:color="auto"/>
              <w:right w:val="single" w:sz="4" w:space="0" w:color="auto"/>
            </w:tcBorders>
          </w:tcPr>
          <w:p w14:paraId="3496446E" w14:textId="77777777" w:rsidR="00995D2E" w:rsidRDefault="00995D2E" w:rsidP="0098676F">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
          <w:p w14:paraId="03CBF5B9" w14:textId="77777777" w:rsidR="00995D2E" w:rsidRDefault="00995D2E" w:rsidP="0098676F">
            <w:pPr>
              <w:pStyle w:val="TAC"/>
              <w:rPr>
                <w:lang w:val="en-US" w:eastAsia="zh-CN"/>
              </w:rPr>
            </w:pPr>
            <w:r>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429E71CE" w14:textId="77777777" w:rsidR="00995D2E" w:rsidRDefault="00995D2E" w:rsidP="0098676F">
            <w:pPr>
              <w:pStyle w:val="TAL"/>
              <w:rPr>
                <w:lang w:val="en-US" w:eastAsia="zh-CN"/>
              </w:rPr>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380BD22" w14:textId="77777777" w:rsidR="00995D2E" w:rsidRPr="00F7309B" w:rsidRDefault="00995D2E" w:rsidP="0098676F">
            <w:pPr>
              <w:pStyle w:val="TAL"/>
              <w:rPr>
                <w:lang w:eastAsia="fr-FR"/>
              </w:rPr>
            </w:pPr>
            <w:r w:rsidRPr="004635F0">
              <w:rPr>
                <w:lang w:eastAsia="fr-FR"/>
              </w:rPr>
              <w:t>This IE may be included by the AMF in registration requests</w:t>
            </w:r>
            <w:r>
              <w:rPr>
                <w:lang w:eastAsia="fr-FR"/>
              </w:rPr>
              <w:t xml:space="preserve">; if present, it shall contain the capability of </w:t>
            </w:r>
            <w:r w:rsidRPr="00F7309B">
              <w:rPr>
                <w:lang w:eastAsia="fr-FR"/>
              </w:rPr>
              <w:t>the UE or ME to support "Steering of Roaming SNPN Selection Information" (SOR-SNPN-SI).</w:t>
            </w:r>
          </w:p>
          <w:p w14:paraId="0CE49E44" w14:textId="77777777" w:rsidR="00995D2E" w:rsidRDefault="00995D2E" w:rsidP="0098676F">
            <w:pPr>
              <w:pStyle w:val="TAL"/>
              <w:rPr>
                <w:lang w:eastAsia="fr-FR"/>
              </w:rPr>
            </w:pPr>
            <w:r w:rsidRPr="00F7309B">
              <w:rPr>
                <w:lang w:eastAsia="fr-FR"/>
              </w:rPr>
              <w:t>- true: SOR-SNPN-SI is supported</w:t>
            </w:r>
          </w:p>
          <w:p w14:paraId="3998532C" w14:textId="77777777" w:rsidR="00995D2E" w:rsidRDefault="00995D2E" w:rsidP="0098676F">
            <w:pPr>
              <w:pStyle w:val="TAL"/>
              <w:rPr>
                <w:lang w:eastAsia="fr-FR"/>
              </w:rPr>
            </w:pPr>
            <w:r>
              <w:rPr>
                <w:lang w:eastAsia="fr-FR"/>
              </w:rPr>
              <w:t>- false or absent: SOR-SNPN-SI is not supported</w:t>
            </w:r>
          </w:p>
        </w:tc>
      </w:tr>
      <w:tr w:rsidR="00995D2E" w:rsidRPr="00B06F7A" w:rsidDel="00D87684" w14:paraId="57E51A97"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6C7E63DE" w14:textId="77777777" w:rsidR="00995D2E" w:rsidRDefault="00995D2E" w:rsidP="0098676F">
            <w:pPr>
              <w:pStyle w:val="TAL"/>
              <w:rPr>
                <w:noProof/>
              </w:rPr>
            </w:pPr>
            <w:r>
              <w:rPr>
                <w:noProof/>
              </w:rPr>
              <w:t>udrRestartInd</w:t>
            </w:r>
          </w:p>
        </w:tc>
        <w:tc>
          <w:tcPr>
            <w:tcW w:w="1886" w:type="dxa"/>
            <w:tcBorders>
              <w:top w:val="single" w:sz="4" w:space="0" w:color="auto"/>
              <w:left w:val="single" w:sz="4" w:space="0" w:color="auto"/>
              <w:bottom w:val="single" w:sz="4" w:space="0" w:color="auto"/>
              <w:right w:val="single" w:sz="4" w:space="0" w:color="auto"/>
            </w:tcBorders>
          </w:tcPr>
          <w:p w14:paraId="47CA36D5" w14:textId="77777777" w:rsidR="00995D2E" w:rsidRDefault="00995D2E" w:rsidP="0098676F">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
          <w:p w14:paraId="33A65488" w14:textId="77777777" w:rsidR="00995D2E" w:rsidRDefault="00995D2E" w:rsidP="0098676F">
            <w:pPr>
              <w:pStyle w:val="TAC"/>
              <w:rPr>
                <w:lang w:val="en-US" w:eastAsia="zh-CN"/>
              </w:rPr>
            </w:pPr>
            <w:r>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0F05C65E" w14:textId="77777777" w:rsidR="00995D2E" w:rsidRDefault="00995D2E" w:rsidP="0098676F">
            <w:pPr>
              <w:pStyle w:val="TAL"/>
              <w:rPr>
                <w:lang w:val="en-US" w:eastAsia="zh-CN"/>
              </w:rPr>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B97B945" w14:textId="77777777" w:rsidR="00995D2E" w:rsidRDefault="00995D2E" w:rsidP="0098676F">
            <w:pPr>
              <w:pStyle w:val="TAL"/>
              <w:rPr>
                <w:lang w:eastAsia="fr-FR"/>
              </w:rPr>
            </w:pPr>
            <w:r>
              <w:rPr>
                <w:lang w:eastAsia="fr-FR"/>
              </w:rPr>
              <w:t>May be present in request messages from the AMF to the UDM.</w:t>
            </w:r>
          </w:p>
          <w:p w14:paraId="36AB83F4" w14:textId="77777777" w:rsidR="00995D2E" w:rsidRDefault="00995D2E" w:rsidP="0098676F">
            <w:pPr>
              <w:pStyle w:val="TAL"/>
              <w:rPr>
                <w:lang w:eastAsia="fr-FR"/>
              </w:rPr>
            </w:pPr>
            <w:r>
              <w:rPr>
                <w:lang w:eastAsia="fr-FR"/>
              </w:rPr>
              <w:t>If present:</w:t>
            </w:r>
          </w:p>
          <w:p w14:paraId="6CF1F317" w14:textId="77777777" w:rsidR="00995D2E" w:rsidRDefault="00995D2E"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907B630" w14:textId="77777777" w:rsidR="00995D2E" w:rsidRDefault="00995D2E" w:rsidP="0098676F">
            <w:pPr>
              <w:pStyle w:val="TAL"/>
              <w:rPr>
                <w:lang w:eastAsia="fr-FR"/>
              </w:rPr>
            </w:pPr>
            <w:r>
              <w:rPr>
                <w:lang w:eastAsia="fr-FR"/>
              </w:rPr>
              <w:t>- false (or absent): indicates that this is a normal registration message (i.e., not motivated by a data restoration notification event)</w:t>
            </w:r>
          </w:p>
        </w:tc>
      </w:tr>
      <w:tr w:rsidR="00995D2E" w:rsidRPr="00B06F7A" w:rsidDel="00D87684" w14:paraId="3819857C"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0B39F3D1" w14:textId="77777777" w:rsidR="00995D2E" w:rsidRDefault="00995D2E" w:rsidP="0098676F">
            <w:pPr>
              <w:pStyle w:val="TAL"/>
              <w:rPr>
                <w:noProof/>
              </w:rPr>
            </w:pPr>
            <w:r>
              <w:rPr>
                <w:noProof/>
              </w:rPr>
              <w:t>lastSynchronizationTime</w:t>
            </w:r>
          </w:p>
        </w:tc>
        <w:tc>
          <w:tcPr>
            <w:tcW w:w="1886" w:type="dxa"/>
            <w:tcBorders>
              <w:top w:val="single" w:sz="4" w:space="0" w:color="auto"/>
              <w:left w:val="single" w:sz="4" w:space="0" w:color="auto"/>
              <w:bottom w:val="single" w:sz="4" w:space="0" w:color="auto"/>
              <w:right w:val="single" w:sz="4" w:space="0" w:color="auto"/>
            </w:tcBorders>
          </w:tcPr>
          <w:p w14:paraId="494B4E0D" w14:textId="77777777" w:rsidR="00995D2E" w:rsidRDefault="00995D2E" w:rsidP="0098676F">
            <w:pPr>
              <w:pStyle w:val="TAL"/>
              <w:rPr>
                <w:noProof/>
              </w:rPr>
            </w:pPr>
            <w:r>
              <w:rPr>
                <w:noProof/>
              </w:rPr>
              <w:t>DateTime</w:t>
            </w:r>
          </w:p>
        </w:tc>
        <w:tc>
          <w:tcPr>
            <w:tcW w:w="371" w:type="dxa"/>
            <w:tcBorders>
              <w:top w:val="single" w:sz="4" w:space="0" w:color="auto"/>
              <w:left w:val="single" w:sz="4" w:space="0" w:color="auto"/>
              <w:bottom w:val="single" w:sz="4" w:space="0" w:color="auto"/>
              <w:right w:val="single" w:sz="4" w:space="0" w:color="auto"/>
            </w:tcBorders>
          </w:tcPr>
          <w:p w14:paraId="68FE1A3E" w14:textId="77777777" w:rsidR="00995D2E" w:rsidRDefault="00995D2E" w:rsidP="0098676F">
            <w:pPr>
              <w:pStyle w:val="TAC"/>
              <w:rPr>
                <w:lang w:val="en-US" w:eastAsia="zh-CN"/>
              </w:rPr>
            </w:pPr>
            <w:r>
              <w:rPr>
                <w:lang w:val="en-US" w:eastAsia="zh-CN"/>
              </w:rPr>
              <w:t>O</w:t>
            </w:r>
          </w:p>
        </w:tc>
        <w:tc>
          <w:tcPr>
            <w:tcW w:w="1194" w:type="dxa"/>
            <w:tcBorders>
              <w:top w:val="single" w:sz="4" w:space="0" w:color="auto"/>
              <w:left w:val="single" w:sz="4" w:space="0" w:color="auto"/>
              <w:bottom w:val="single" w:sz="4" w:space="0" w:color="auto"/>
              <w:right w:val="single" w:sz="4" w:space="0" w:color="auto"/>
            </w:tcBorders>
          </w:tcPr>
          <w:p w14:paraId="7741AE56" w14:textId="77777777" w:rsidR="00995D2E" w:rsidRDefault="00995D2E" w:rsidP="0098676F">
            <w:pPr>
              <w:pStyle w:val="TAL"/>
              <w:rPr>
                <w:lang w:val="en-US" w:eastAsia="zh-CN"/>
              </w:rPr>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DCA1613" w14:textId="77777777" w:rsidR="00995D2E" w:rsidRDefault="00995D2E"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3CBDA20E" w14:textId="77777777" w:rsidR="00995D2E" w:rsidRDefault="00995D2E"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51FED40B" w14:textId="77777777" w:rsidR="00995D2E" w:rsidRDefault="00995D2E"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7902EA" w:rsidRPr="00B06F7A" w:rsidDel="00D87684" w14:paraId="79D21A14" w14:textId="77777777" w:rsidTr="00AD00E7">
        <w:trPr>
          <w:jc w:val="center"/>
        </w:trPr>
        <w:tc>
          <w:tcPr>
            <w:tcW w:w="2396" w:type="dxa"/>
            <w:tcBorders>
              <w:top w:val="single" w:sz="4" w:space="0" w:color="auto"/>
              <w:left w:val="single" w:sz="4" w:space="0" w:color="auto"/>
              <w:bottom w:val="single" w:sz="4" w:space="0" w:color="auto"/>
              <w:right w:val="single" w:sz="4" w:space="0" w:color="auto"/>
            </w:tcBorders>
          </w:tcPr>
          <w:p w14:paraId="1D66642E" w14:textId="2135A45B" w:rsidR="007902EA" w:rsidRDefault="007902EA" w:rsidP="007902EA">
            <w:pPr>
              <w:pStyle w:val="TAL"/>
              <w:rPr>
                <w:noProof/>
              </w:rPr>
            </w:pPr>
            <w:proofErr w:type="spellStart"/>
            <w:r w:rsidRPr="000F0BA0">
              <w:t>reauthNotifyCallbackUri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7C1E0609" w14:textId="21EF0224" w:rsidR="007902EA" w:rsidRDefault="007902EA" w:rsidP="007902EA">
            <w:pPr>
              <w:pStyle w:val="TAL"/>
              <w:rPr>
                <w:noProof/>
              </w:rPr>
            </w:pPr>
            <w:r w:rsidRPr="000F0BA0">
              <w:t>Uri</w:t>
            </w:r>
          </w:p>
        </w:tc>
        <w:tc>
          <w:tcPr>
            <w:tcW w:w="371" w:type="dxa"/>
            <w:tcBorders>
              <w:top w:val="single" w:sz="4" w:space="0" w:color="auto"/>
              <w:left w:val="single" w:sz="4" w:space="0" w:color="auto"/>
              <w:bottom w:val="single" w:sz="4" w:space="0" w:color="auto"/>
              <w:right w:val="single" w:sz="4" w:space="0" w:color="auto"/>
            </w:tcBorders>
          </w:tcPr>
          <w:p w14:paraId="26DA727E" w14:textId="6931D2B4" w:rsidR="007902EA" w:rsidRDefault="007902EA" w:rsidP="007902EA">
            <w:pPr>
              <w:pStyle w:val="TAC"/>
              <w:rPr>
                <w:lang w:val="en-US" w:eastAsia="zh-CN"/>
              </w:rPr>
            </w:pPr>
            <w:r w:rsidRPr="000F0BA0">
              <w:t>O</w:t>
            </w:r>
          </w:p>
        </w:tc>
        <w:tc>
          <w:tcPr>
            <w:tcW w:w="1194" w:type="dxa"/>
            <w:tcBorders>
              <w:top w:val="single" w:sz="4" w:space="0" w:color="auto"/>
              <w:left w:val="single" w:sz="4" w:space="0" w:color="auto"/>
              <w:bottom w:val="single" w:sz="4" w:space="0" w:color="auto"/>
              <w:right w:val="single" w:sz="4" w:space="0" w:color="auto"/>
            </w:tcBorders>
          </w:tcPr>
          <w:p w14:paraId="256722EB" w14:textId="376D2300" w:rsidR="007902EA" w:rsidRDefault="007902EA" w:rsidP="007902EA">
            <w:pPr>
              <w:pStyle w:val="TAL"/>
              <w:rPr>
                <w:lang w:val="en-US" w:eastAsia="zh-CN"/>
              </w:rPr>
            </w:pPr>
            <w:r w:rsidRPr="000F0BA0">
              <w:t>0..1</w:t>
            </w:r>
          </w:p>
        </w:tc>
        <w:tc>
          <w:tcPr>
            <w:tcW w:w="3787" w:type="dxa"/>
            <w:tcBorders>
              <w:top w:val="single" w:sz="4" w:space="0" w:color="auto"/>
              <w:left w:val="single" w:sz="4" w:space="0" w:color="auto"/>
              <w:bottom w:val="single" w:sz="4" w:space="0" w:color="auto"/>
              <w:right w:val="single" w:sz="4" w:space="0" w:color="auto"/>
            </w:tcBorders>
          </w:tcPr>
          <w:p w14:paraId="00B34E5E" w14:textId="70E48825" w:rsidR="007902EA" w:rsidRDefault="007902EA" w:rsidP="007902EA">
            <w:pPr>
              <w:pStyle w:val="TAL"/>
              <w:rPr>
                <w:rFonts w:eastAsia="Yu Mincho"/>
                <w:lang w:eastAsia="zh-CN"/>
              </w:rPr>
            </w:pPr>
            <w:r w:rsidRPr="000F0BA0">
              <w:rPr>
                <w:rFonts w:cs="Arial"/>
                <w:szCs w:val="18"/>
              </w:rPr>
              <w:t>A URI provided by the AMF to receive (implicitly subscribed) notifications on reauthentication requests.</w:t>
            </w:r>
          </w:p>
        </w:tc>
      </w:tr>
      <w:tr w:rsidR="007902EA" w:rsidRPr="00B06F7A" w:rsidDel="00D87684" w14:paraId="1CFFB415" w14:textId="77777777" w:rsidTr="00AD00E7">
        <w:trPr>
          <w:jc w:val="center"/>
          <w:ins w:id="92" w:author="Jayeeta Saha" w:date="2024-05-17T16:04:00Z"/>
        </w:trPr>
        <w:tc>
          <w:tcPr>
            <w:tcW w:w="2396" w:type="dxa"/>
            <w:tcBorders>
              <w:top w:val="single" w:sz="4" w:space="0" w:color="auto"/>
              <w:left w:val="single" w:sz="4" w:space="0" w:color="auto"/>
              <w:bottom w:val="single" w:sz="4" w:space="0" w:color="auto"/>
              <w:right w:val="single" w:sz="4" w:space="0" w:color="auto"/>
            </w:tcBorders>
          </w:tcPr>
          <w:p w14:paraId="046E5BB8" w14:textId="6A0D6FCB" w:rsidR="007902EA" w:rsidRPr="00AC5DBA" w:rsidRDefault="007902EA" w:rsidP="007902EA">
            <w:pPr>
              <w:pStyle w:val="TAL"/>
              <w:rPr>
                <w:ins w:id="93" w:author="Jayeeta Saha" w:date="2024-05-17T16:04:00Z"/>
                <w:rFonts w:eastAsia="Yu Mincho"/>
                <w:lang w:eastAsia="zh-CN"/>
              </w:rPr>
            </w:pPr>
            <w:bookmarkStart w:id="94" w:name="_Hlk168034236"/>
            <w:proofErr w:type="spellStart"/>
            <w:ins w:id="95" w:author="Jayeeta Saha" w:date="2024-05-17T16:11:00Z">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ins>
            <w:proofErr w:type="spellEnd"/>
          </w:p>
        </w:tc>
        <w:tc>
          <w:tcPr>
            <w:tcW w:w="1886" w:type="dxa"/>
            <w:tcBorders>
              <w:top w:val="single" w:sz="4" w:space="0" w:color="auto"/>
              <w:left w:val="single" w:sz="4" w:space="0" w:color="auto"/>
              <w:bottom w:val="single" w:sz="4" w:space="0" w:color="auto"/>
              <w:right w:val="single" w:sz="4" w:space="0" w:color="auto"/>
            </w:tcBorders>
          </w:tcPr>
          <w:p w14:paraId="18C15DF0" w14:textId="2086B715" w:rsidR="007902EA" w:rsidRDefault="007902EA" w:rsidP="007902EA">
            <w:pPr>
              <w:pStyle w:val="TAL"/>
              <w:rPr>
                <w:ins w:id="96" w:author="Jayeeta Saha" w:date="2024-05-17T16:04:00Z"/>
                <w:rFonts w:eastAsia="Yu Mincho"/>
                <w:lang w:eastAsia="zh-CN"/>
              </w:rPr>
            </w:pPr>
            <w:proofErr w:type="spellStart"/>
            <w:ins w:id="97" w:author="Jayeeta Saha" w:date="2024-05-17T16:11:00Z">
              <w:r>
                <w:rPr>
                  <w:rFonts w:eastAsia="Yu Mincho"/>
                  <w:lang w:eastAsia="zh-CN"/>
                </w:rPr>
                <w:t>b</w:t>
              </w:r>
              <w:r w:rsidRPr="00AC5DBA">
                <w:rPr>
                  <w:rFonts w:eastAsia="Yu Mincho"/>
                  <w:lang w:eastAsia="zh-CN"/>
                </w:rPr>
                <w:t>oolean</w:t>
              </w:r>
            </w:ins>
            <w:proofErr w:type="spellEnd"/>
          </w:p>
        </w:tc>
        <w:tc>
          <w:tcPr>
            <w:tcW w:w="371" w:type="dxa"/>
            <w:tcBorders>
              <w:top w:val="single" w:sz="4" w:space="0" w:color="auto"/>
              <w:left w:val="single" w:sz="4" w:space="0" w:color="auto"/>
              <w:bottom w:val="single" w:sz="4" w:space="0" w:color="auto"/>
              <w:right w:val="single" w:sz="4" w:space="0" w:color="auto"/>
            </w:tcBorders>
          </w:tcPr>
          <w:p w14:paraId="4D3D8D97" w14:textId="6B2A6F87" w:rsidR="007902EA" w:rsidRPr="00AC5DBA" w:rsidRDefault="007902EA" w:rsidP="007902EA">
            <w:pPr>
              <w:pStyle w:val="TAC"/>
              <w:rPr>
                <w:ins w:id="98" w:author="Jayeeta Saha" w:date="2024-05-17T16:04:00Z"/>
                <w:rFonts w:eastAsia="Yu Mincho"/>
                <w:lang w:eastAsia="zh-CN"/>
              </w:rPr>
            </w:pPr>
            <w:ins w:id="99" w:author="Jayeeta Saha" w:date="2024-05-17T16:11:00Z">
              <w:r w:rsidRPr="00AC5DBA">
                <w:rPr>
                  <w:rFonts w:eastAsia="Yu Mincho"/>
                  <w:lang w:eastAsia="zh-CN"/>
                </w:rPr>
                <w:t xml:space="preserve">C </w:t>
              </w:r>
            </w:ins>
          </w:p>
        </w:tc>
        <w:tc>
          <w:tcPr>
            <w:tcW w:w="1194" w:type="dxa"/>
            <w:tcBorders>
              <w:top w:val="single" w:sz="4" w:space="0" w:color="auto"/>
              <w:left w:val="single" w:sz="4" w:space="0" w:color="auto"/>
              <w:bottom w:val="single" w:sz="4" w:space="0" w:color="auto"/>
              <w:right w:val="single" w:sz="4" w:space="0" w:color="auto"/>
            </w:tcBorders>
          </w:tcPr>
          <w:p w14:paraId="4D6DA5AF" w14:textId="56057225" w:rsidR="007902EA" w:rsidRPr="00AC5DBA" w:rsidRDefault="007902EA" w:rsidP="007902EA">
            <w:pPr>
              <w:pStyle w:val="TAL"/>
              <w:rPr>
                <w:ins w:id="100" w:author="Jayeeta Saha" w:date="2024-05-17T16:04:00Z"/>
                <w:rFonts w:eastAsia="Yu Mincho"/>
                <w:lang w:eastAsia="zh-CN"/>
              </w:rPr>
            </w:pPr>
            <w:ins w:id="101" w:author="Jayeeta Saha" w:date="2024-05-17T16:11:00Z">
              <w:r w:rsidRPr="00AC5DBA">
                <w:rPr>
                  <w:rFonts w:eastAsia="Yu Mincho"/>
                  <w:lang w:eastAsia="zh-CN"/>
                </w:rPr>
                <w:t>0..1</w:t>
              </w:r>
            </w:ins>
          </w:p>
        </w:tc>
        <w:tc>
          <w:tcPr>
            <w:tcW w:w="3787" w:type="dxa"/>
            <w:tcBorders>
              <w:top w:val="single" w:sz="4" w:space="0" w:color="auto"/>
              <w:left w:val="single" w:sz="4" w:space="0" w:color="auto"/>
              <w:bottom w:val="single" w:sz="4" w:space="0" w:color="auto"/>
              <w:right w:val="single" w:sz="4" w:space="0" w:color="auto"/>
            </w:tcBorders>
          </w:tcPr>
          <w:p w14:paraId="5FA0710A" w14:textId="6ECFF714" w:rsidR="007902EA" w:rsidRPr="00D92A57" w:rsidRDefault="007902EA" w:rsidP="007902EA">
            <w:pPr>
              <w:pStyle w:val="TAL"/>
              <w:rPr>
                <w:ins w:id="102" w:author="Jayeeta Saha" w:date="2024-05-17T16:09:00Z"/>
                <w:rFonts w:eastAsia="Yu Mincho"/>
                <w:lang w:eastAsia="zh-CN"/>
              </w:rPr>
            </w:pPr>
            <w:ins w:id="103" w:author="Jayeeta Saha" w:date="2024-05-17T16:09:00Z">
              <w:r w:rsidRPr="00D92A57">
                <w:rPr>
                  <w:rFonts w:eastAsia="Yu Mincho"/>
                  <w:lang w:eastAsia="zh-CN"/>
                </w:rPr>
                <w:t xml:space="preserve">This IE </w:t>
              </w:r>
            </w:ins>
            <w:ins w:id="104" w:author="Jayeeta Saha" w:date="2024-05-31T07:45:00Z">
              <w:r w:rsidR="00526828">
                <w:rPr>
                  <w:rFonts w:eastAsia="Yu Mincho"/>
                  <w:lang w:eastAsia="zh-CN"/>
                </w:rPr>
                <w:t xml:space="preserve">shall </w:t>
              </w:r>
            </w:ins>
            <w:ins w:id="105" w:author="Jayeeta Saha" w:date="2024-05-17T16:09:00Z">
              <w:r w:rsidRPr="00D92A57">
                <w:rPr>
                  <w:rFonts w:eastAsia="Yu Mincho"/>
                  <w:lang w:eastAsia="zh-CN"/>
                </w:rPr>
                <w:t xml:space="preserve">only </w:t>
              </w:r>
            </w:ins>
            <w:ins w:id="106" w:author="Jayeeta Saha" w:date="2024-05-31T07:45:00Z">
              <w:r w:rsidR="00526828">
                <w:rPr>
                  <w:rFonts w:eastAsia="Yu Mincho"/>
                  <w:lang w:eastAsia="zh-CN"/>
                </w:rPr>
                <w:t xml:space="preserve">be </w:t>
              </w:r>
            </w:ins>
            <w:ins w:id="107" w:author="Jayeeta Saha" w:date="2024-05-17T16:09:00Z">
              <w:r w:rsidRPr="00D92A57">
                <w:rPr>
                  <w:rFonts w:eastAsia="Yu Mincho"/>
                  <w:lang w:eastAsia="zh-CN"/>
                </w:rPr>
                <w:t xml:space="preserve">included for the case when the AMF determines that the ME does not support SOR-SNPN-SI (i.e., it may be included during registration from AMF if </w:t>
              </w:r>
              <w:proofErr w:type="spellStart"/>
              <w:r w:rsidRPr="00D92A57">
                <w:rPr>
                  <w:rFonts w:eastAsia="Yu Mincho"/>
                  <w:lang w:eastAsia="zh-CN"/>
                </w:rPr>
                <w:t>sorSnpnSiSupported</w:t>
              </w:r>
              <w:proofErr w:type="spellEnd"/>
              <w:r w:rsidRPr="00D92A57">
                <w:rPr>
                  <w:rFonts w:eastAsia="Yu Mincho"/>
                  <w:lang w:eastAsia="zh-CN"/>
                </w:rPr>
                <w:t xml:space="preserve"> is set to false or not included). </w:t>
              </w:r>
            </w:ins>
          </w:p>
          <w:p w14:paraId="291D6F17" w14:textId="77777777" w:rsidR="007902EA" w:rsidRPr="00D92A57" w:rsidRDefault="007902EA" w:rsidP="007902EA">
            <w:pPr>
              <w:pStyle w:val="TAL"/>
              <w:rPr>
                <w:ins w:id="108" w:author="Jayeeta Saha" w:date="2024-05-17T16:09:00Z"/>
                <w:rFonts w:eastAsia="Yu Mincho"/>
                <w:lang w:eastAsia="zh-CN"/>
              </w:rPr>
            </w:pPr>
          </w:p>
          <w:p w14:paraId="693B92C1" w14:textId="77777777" w:rsidR="007902EA" w:rsidRPr="00D92A57" w:rsidRDefault="007902EA" w:rsidP="007902EA">
            <w:pPr>
              <w:pStyle w:val="TAL"/>
              <w:rPr>
                <w:ins w:id="109" w:author="Jayeeta Saha" w:date="2024-05-17T16:09:00Z"/>
                <w:rFonts w:eastAsia="Yu Mincho"/>
                <w:lang w:eastAsia="zh-CN"/>
              </w:rPr>
            </w:pPr>
            <w:ins w:id="110" w:author="Jayeeta Saha" w:date="2024-05-17T16:09:00Z">
              <w:r w:rsidRPr="00D92A57">
                <w:rPr>
                  <w:rFonts w:eastAsia="Yu Mincho"/>
                  <w:lang w:eastAsia="zh-CN"/>
                </w:rPr>
                <w:t>If this attribute is included, it shall indicate:</w:t>
              </w:r>
            </w:ins>
          </w:p>
          <w:p w14:paraId="15DCB446" w14:textId="77777777" w:rsidR="007902EA" w:rsidRPr="00D92A57" w:rsidRDefault="007902EA" w:rsidP="007902EA">
            <w:pPr>
              <w:pStyle w:val="TAL"/>
              <w:rPr>
                <w:ins w:id="111" w:author="Jayeeta Saha" w:date="2024-05-17T16:08:00Z"/>
                <w:rFonts w:eastAsia="Yu Mincho"/>
                <w:lang w:eastAsia="zh-CN"/>
              </w:rPr>
            </w:pPr>
          </w:p>
          <w:p w14:paraId="5F3F419F" w14:textId="62BC0800" w:rsidR="007902EA" w:rsidRPr="00D92A57" w:rsidRDefault="007902EA" w:rsidP="007902EA">
            <w:pPr>
              <w:pStyle w:val="TAL"/>
              <w:rPr>
                <w:ins w:id="112" w:author="Jayeeta Saha" w:date="2024-05-17T16:04:00Z"/>
                <w:rFonts w:eastAsia="Yu Mincho"/>
                <w:lang w:eastAsia="zh-CN"/>
              </w:rPr>
            </w:pPr>
            <w:ins w:id="113" w:author="Jayeeta Saha" w:date="2024-05-17T16:15:00Z">
              <w:r w:rsidRPr="00D92A57">
                <w:rPr>
                  <w:rFonts w:eastAsia="Yu Mincho"/>
                  <w:lang w:eastAsia="zh-CN"/>
                </w:rPr>
                <w:t>- true</w:t>
              </w:r>
            </w:ins>
            <w:ins w:id="114" w:author="Jayeeta Saha" w:date="2024-05-17T16:04:00Z">
              <w:r w:rsidRPr="00D92A57">
                <w:rPr>
                  <w:rFonts w:eastAsia="Yu Mincho"/>
                  <w:lang w:eastAsia="zh-CN"/>
                </w:rPr>
                <w:t>: the UE supports equivalent SNPNs, the ME does not support SOR-SNPN-SI and the UE is in an equivalent SNPN of the subscribed SNPN.</w:t>
              </w:r>
            </w:ins>
          </w:p>
          <w:p w14:paraId="5BA03D26" w14:textId="77777777" w:rsidR="007902EA" w:rsidRPr="00D92A57" w:rsidRDefault="007902EA" w:rsidP="007902EA">
            <w:pPr>
              <w:pStyle w:val="TAL"/>
              <w:rPr>
                <w:ins w:id="115" w:author="Jayeeta Saha" w:date="2024-05-17T16:04:00Z"/>
                <w:rFonts w:eastAsia="Yu Mincho"/>
                <w:lang w:eastAsia="zh-CN"/>
              </w:rPr>
            </w:pPr>
          </w:p>
          <w:p w14:paraId="0279FD86" w14:textId="46470EB9" w:rsidR="007902EA" w:rsidRDefault="007902EA" w:rsidP="007902EA">
            <w:pPr>
              <w:pStyle w:val="TAL"/>
              <w:rPr>
                <w:ins w:id="116" w:author="Jayeeta Saha" w:date="2024-05-17T16:04:00Z"/>
                <w:rFonts w:eastAsia="Yu Mincho"/>
                <w:lang w:eastAsia="zh-CN"/>
              </w:rPr>
            </w:pPr>
            <w:ins w:id="117" w:author="Jayeeta Saha" w:date="2024-05-17T16:12:00Z">
              <w:r w:rsidRPr="00D92A57">
                <w:rPr>
                  <w:rFonts w:eastAsia="Yu Mincho"/>
                  <w:lang w:eastAsia="zh-CN"/>
                </w:rPr>
                <w:t xml:space="preserve">- </w:t>
              </w:r>
            </w:ins>
            <w:ins w:id="118" w:author="Jayeeta Saha" w:date="2024-05-17T16:04:00Z">
              <w:r w:rsidRPr="00D92A57">
                <w:rPr>
                  <w:rFonts w:eastAsia="Yu Mincho"/>
                  <w:lang w:eastAsia="zh-CN"/>
                </w:rPr>
                <w:t xml:space="preserve">false: </w:t>
              </w:r>
            </w:ins>
            <w:ins w:id="119" w:author="Jayeeta Saha" w:date="2024-05-31T07:47:00Z">
              <w:r w:rsidR="00526828">
                <w:rPr>
                  <w:rFonts w:eastAsia="Yu Mincho"/>
                  <w:lang w:eastAsia="zh-CN"/>
                </w:rPr>
                <w:t>otherwise</w:t>
              </w:r>
            </w:ins>
            <w:ins w:id="120" w:author="Jayeeta Saha" w:date="2024-05-17T16:05:00Z">
              <w:r w:rsidRPr="00D92A57">
                <w:rPr>
                  <w:rFonts w:eastAsia="Yu Mincho"/>
                  <w:lang w:eastAsia="zh-CN"/>
                </w:rPr>
                <w:t>.</w:t>
              </w:r>
            </w:ins>
          </w:p>
        </w:tc>
      </w:tr>
      <w:bookmarkEnd w:id="94"/>
      <w:tr w:rsidR="007902EA" w:rsidRPr="00B06F7A" w14:paraId="466BEAB5" w14:textId="77777777" w:rsidTr="00AC5DB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E761671" w14:textId="77777777" w:rsidR="007902EA" w:rsidRPr="00B06F7A" w:rsidRDefault="007902EA" w:rsidP="007902EA">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1347D966" w14:textId="0E7D34AA" w:rsidR="007902EA" w:rsidRPr="00E24B52" w:rsidRDefault="007902EA" w:rsidP="007902EA">
            <w:pPr>
              <w:pStyle w:val="TAN"/>
            </w:pPr>
            <w:r w:rsidRPr="00B06F7A">
              <w:t>NOTE 2:</w:t>
            </w:r>
            <w:r w:rsidRPr="00B06F7A">
              <w:tab/>
              <w:t>Regardless of the Dual Registration Flag, the SGSN, if any, is required to be cancelled (see 3GPP TS 23.502 [3] clause 4.11.5.2)</w:t>
            </w:r>
          </w:p>
        </w:tc>
      </w:tr>
    </w:tbl>
    <w:p w14:paraId="74A53722" w14:textId="77777777" w:rsidR="00D37ED6" w:rsidRDefault="00D37ED6" w:rsidP="00D37ED6"/>
    <w:p w14:paraId="01411428" w14:textId="77777777" w:rsidR="00D37ED6" w:rsidRPr="006B5418" w:rsidRDefault="00D37ED6" w:rsidP="00D37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7F4A0" w14:textId="7CB0156B" w:rsidR="00995D2E" w:rsidRDefault="00995D2E" w:rsidP="00995D2E"/>
    <w:p w14:paraId="52356049" w14:textId="77777777" w:rsidR="00D37ED6" w:rsidRPr="00B06F7A" w:rsidRDefault="00D37ED6" w:rsidP="00D37ED6">
      <w:pPr>
        <w:pStyle w:val="Heading5"/>
      </w:pPr>
      <w:bookmarkStart w:id="121" w:name="_Toc11338686"/>
      <w:bookmarkStart w:id="122" w:name="_Toc27585366"/>
      <w:bookmarkStart w:id="123" w:name="_Toc36457362"/>
      <w:bookmarkStart w:id="124" w:name="_Toc45028274"/>
      <w:bookmarkStart w:id="125" w:name="_Toc45029109"/>
      <w:bookmarkStart w:id="126" w:name="_Toc67681871"/>
      <w:bookmarkStart w:id="127" w:name="_Toc130814479"/>
      <w:r w:rsidRPr="00B06F7A">
        <w:t>6.2.6.2.3</w:t>
      </w:r>
      <w:r w:rsidRPr="00B06F7A">
        <w:tab/>
        <w:t>Type: AmfNon3GppAccessRegistration</w:t>
      </w:r>
      <w:bookmarkEnd w:id="121"/>
      <w:bookmarkEnd w:id="122"/>
      <w:bookmarkEnd w:id="123"/>
      <w:bookmarkEnd w:id="124"/>
      <w:bookmarkEnd w:id="125"/>
      <w:bookmarkEnd w:id="126"/>
      <w:bookmarkEnd w:id="127"/>
    </w:p>
    <w:p w14:paraId="64BBC15C" w14:textId="77777777" w:rsidR="00D37ED6" w:rsidRPr="00B06F7A" w:rsidRDefault="00D37ED6" w:rsidP="00D37ED6">
      <w:pPr>
        <w:pStyle w:val="TH"/>
      </w:pPr>
      <w:r w:rsidRPr="00B06F7A">
        <w:rPr>
          <w:noProof/>
        </w:rPr>
        <w:t>Table </w:t>
      </w:r>
      <w:r w:rsidRPr="00B06F7A">
        <w:t xml:space="preserve">6.2.6.2.3-1: </w:t>
      </w:r>
      <w:r w:rsidRPr="00B06F7A">
        <w:rPr>
          <w:noProof/>
        </w:rPr>
        <w:t>Definition of type AmfNon3GppAccessRegistration</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7"/>
        <w:gridCol w:w="9"/>
        <w:gridCol w:w="1886"/>
        <w:gridCol w:w="286"/>
        <w:gridCol w:w="1066"/>
        <w:gridCol w:w="10"/>
        <w:gridCol w:w="3506"/>
        <w:gridCol w:w="6"/>
      </w:tblGrid>
      <w:tr w:rsidR="00D37ED6" w:rsidRPr="00B06F7A" w14:paraId="683FDAB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5D565" w14:textId="77777777" w:rsidR="00D37ED6" w:rsidRPr="00B06F7A" w:rsidRDefault="00D37ED6" w:rsidP="0098676F">
            <w:pPr>
              <w:pStyle w:val="TAH"/>
            </w:pPr>
            <w:r w:rsidRPr="00B06F7A">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F08378B" w14:textId="77777777" w:rsidR="00D37ED6" w:rsidRPr="00B06F7A" w:rsidRDefault="00D37ED6" w:rsidP="0098676F">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9479DA6" w14:textId="77777777" w:rsidR="00D37ED6" w:rsidRPr="00B06F7A" w:rsidRDefault="00D37ED6" w:rsidP="0098676F">
            <w:pPr>
              <w:pStyle w:val="TAH"/>
            </w:pPr>
            <w:r w:rsidRPr="00B06F7A">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B77AE16" w14:textId="77777777" w:rsidR="00D37ED6" w:rsidRPr="00B06F7A" w:rsidRDefault="00D37ED6" w:rsidP="0098676F">
            <w:pPr>
              <w:pStyle w:val="TAH"/>
              <w:jc w:val="left"/>
            </w:pPr>
            <w:r w:rsidRPr="00B06F7A">
              <w:t>Cardinality</w:t>
            </w:r>
          </w:p>
        </w:tc>
        <w:tc>
          <w:tcPr>
            <w:tcW w:w="351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7874" w14:textId="77777777" w:rsidR="00D37ED6" w:rsidRPr="00B06F7A" w:rsidRDefault="00D37ED6" w:rsidP="0098676F">
            <w:pPr>
              <w:pStyle w:val="TAH"/>
              <w:rPr>
                <w:rFonts w:cs="Arial"/>
                <w:szCs w:val="18"/>
              </w:rPr>
            </w:pPr>
            <w:r w:rsidRPr="00B06F7A">
              <w:rPr>
                <w:rFonts w:cs="Arial"/>
                <w:szCs w:val="18"/>
              </w:rPr>
              <w:t>Description</w:t>
            </w:r>
          </w:p>
        </w:tc>
      </w:tr>
      <w:tr w:rsidR="00D37ED6" w:rsidRPr="00B06F7A" w14:paraId="244989D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4B6CA37" w14:textId="77777777" w:rsidR="00D37ED6" w:rsidRPr="00B06F7A" w:rsidRDefault="00D37ED6" w:rsidP="0098676F">
            <w:pPr>
              <w:pStyle w:val="TAL"/>
            </w:pPr>
            <w:proofErr w:type="spellStart"/>
            <w:r w:rsidRPr="00B06F7A">
              <w:t>amfInstanceId</w:t>
            </w:r>
            <w:proofErr w:type="spellEnd"/>
          </w:p>
        </w:tc>
        <w:tc>
          <w:tcPr>
            <w:tcW w:w="1886" w:type="dxa"/>
            <w:tcBorders>
              <w:top w:val="single" w:sz="4" w:space="0" w:color="auto"/>
              <w:left w:val="single" w:sz="4" w:space="0" w:color="auto"/>
              <w:bottom w:val="single" w:sz="4" w:space="0" w:color="auto"/>
              <w:right w:val="single" w:sz="4" w:space="0" w:color="auto"/>
            </w:tcBorders>
          </w:tcPr>
          <w:p w14:paraId="2378861C" w14:textId="77777777" w:rsidR="00D37ED6" w:rsidRPr="00B06F7A" w:rsidRDefault="00D37ED6" w:rsidP="0098676F">
            <w:pPr>
              <w:pStyle w:val="TAL"/>
            </w:pPr>
            <w:proofErr w:type="spellStart"/>
            <w:r w:rsidRPr="00B06F7A">
              <w:t>NfInstanceId</w:t>
            </w:r>
            <w:proofErr w:type="spellEnd"/>
          </w:p>
        </w:tc>
        <w:tc>
          <w:tcPr>
            <w:tcW w:w="286" w:type="dxa"/>
            <w:tcBorders>
              <w:top w:val="single" w:sz="4" w:space="0" w:color="auto"/>
              <w:left w:val="single" w:sz="4" w:space="0" w:color="auto"/>
              <w:bottom w:val="single" w:sz="4" w:space="0" w:color="auto"/>
              <w:right w:val="single" w:sz="4" w:space="0" w:color="auto"/>
            </w:tcBorders>
          </w:tcPr>
          <w:p w14:paraId="61BDA9D3"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4428F2B2"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71F377D8" w14:textId="77777777" w:rsidR="00D37ED6" w:rsidRPr="00B06F7A" w:rsidRDefault="00D37ED6" w:rsidP="0098676F">
            <w:pPr>
              <w:pStyle w:val="TAL"/>
              <w:rPr>
                <w:rFonts w:cs="Arial"/>
                <w:szCs w:val="18"/>
              </w:rPr>
            </w:pPr>
            <w:r w:rsidRPr="00B06F7A">
              <w:rPr>
                <w:rFonts w:cs="Arial"/>
                <w:szCs w:val="18"/>
              </w:rPr>
              <w:t>The identity the AMF uses to register in the NRF.</w:t>
            </w:r>
          </w:p>
        </w:tc>
      </w:tr>
      <w:tr w:rsidR="00D37ED6" w:rsidRPr="00B06F7A" w14:paraId="0E7A55E5"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343AA872" w14:textId="77777777" w:rsidR="00D37ED6" w:rsidRPr="00B06F7A" w:rsidRDefault="00D37ED6" w:rsidP="0098676F">
            <w:pPr>
              <w:pStyle w:val="TAL"/>
            </w:pPr>
            <w:proofErr w:type="spellStart"/>
            <w:r w:rsidRPr="00B06F7A">
              <w:t>deregCallbackUri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495CE9FE"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0C89812E"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122D7544"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74F863FA" w14:textId="77777777" w:rsidR="00D37ED6" w:rsidRPr="00B06F7A" w:rsidRDefault="00D37ED6" w:rsidP="0098676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8206973" w14:textId="77777777" w:rsidR="00D37ED6" w:rsidRPr="00B06F7A" w:rsidRDefault="00D37ED6"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D37ED6" w:rsidRPr="00B06F7A" w14:paraId="0B609CCF"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063DE213" w14:textId="77777777" w:rsidR="00D37ED6" w:rsidRPr="00B06F7A" w:rsidRDefault="00D37ED6" w:rsidP="0098676F">
            <w:pPr>
              <w:pStyle w:val="TAL"/>
            </w:pPr>
            <w:proofErr w:type="spellStart"/>
            <w:r w:rsidRPr="00B06F7A">
              <w:rPr>
                <w:lang w:eastAsia="zh-CN"/>
              </w:rPr>
              <w:t>guami</w:t>
            </w:r>
            <w:proofErr w:type="spellEnd"/>
          </w:p>
        </w:tc>
        <w:tc>
          <w:tcPr>
            <w:tcW w:w="1886" w:type="dxa"/>
            <w:tcBorders>
              <w:top w:val="single" w:sz="4" w:space="0" w:color="auto"/>
              <w:left w:val="single" w:sz="4" w:space="0" w:color="auto"/>
              <w:bottom w:val="single" w:sz="4" w:space="0" w:color="auto"/>
              <w:right w:val="single" w:sz="4" w:space="0" w:color="auto"/>
            </w:tcBorders>
          </w:tcPr>
          <w:p w14:paraId="0F16A901" w14:textId="77777777" w:rsidR="00D37ED6" w:rsidRPr="00B06F7A" w:rsidRDefault="00D37ED6" w:rsidP="0098676F">
            <w:pPr>
              <w:pStyle w:val="TAL"/>
            </w:pPr>
            <w:proofErr w:type="spellStart"/>
            <w:r w:rsidRPr="00B06F7A">
              <w:rPr>
                <w:lang w:eastAsia="zh-CN"/>
              </w:rPr>
              <w:t>Guami</w:t>
            </w:r>
            <w:proofErr w:type="spellEnd"/>
          </w:p>
        </w:tc>
        <w:tc>
          <w:tcPr>
            <w:tcW w:w="286" w:type="dxa"/>
            <w:tcBorders>
              <w:top w:val="single" w:sz="4" w:space="0" w:color="auto"/>
              <w:left w:val="single" w:sz="4" w:space="0" w:color="auto"/>
              <w:bottom w:val="single" w:sz="4" w:space="0" w:color="auto"/>
              <w:right w:val="single" w:sz="4" w:space="0" w:color="auto"/>
            </w:tcBorders>
          </w:tcPr>
          <w:p w14:paraId="735E4462" w14:textId="77777777" w:rsidR="00D37ED6" w:rsidRPr="00B06F7A" w:rsidRDefault="00D37ED6" w:rsidP="0098676F">
            <w:pPr>
              <w:pStyle w:val="TAC"/>
            </w:pPr>
            <w:r w:rsidRPr="00B06F7A">
              <w:rPr>
                <w:lang w:eastAsia="zh-CN"/>
              </w:rPr>
              <w:t>M</w:t>
            </w:r>
          </w:p>
        </w:tc>
        <w:tc>
          <w:tcPr>
            <w:tcW w:w="1076" w:type="dxa"/>
            <w:gridSpan w:val="2"/>
            <w:tcBorders>
              <w:top w:val="single" w:sz="4" w:space="0" w:color="auto"/>
              <w:left w:val="single" w:sz="4" w:space="0" w:color="auto"/>
              <w:bottom w:val="single" w:sz="4" w:space="0" w:color="auto"/>
              <w:right w:val="single" w:sz="4" w:space="0" w:color="auto"/>
            </w:tcBorders>
          </w:tcPr>
          <w:p w14:paraId="02724636" w14:textId="77777777" w:rsidR="00D37ED6" w:rsidRPr="00B06F7A" w:rsidRDefault="00D37ED6" w:rsidP="0098676F">
            <w:pPr>
              <w:pStyle w:val="TAL"/>
            </w:pPr>
            <w:r w:rsidRPr="00B06F7A">
              <w:rPr>
                <w:rFonts w:hint="eastAsia"/>
                <w:lang w:eastAsia="zh-CN"/>
              </w:rPr>
              <w:t>1</w:t>
            </w:r>
          </w:p>
        </w:tc>
        <w:tc>
          <w:tcPr>
            <w:tcW w:w="3512" w:type="dxa"/>
            <w:gridSpan w:val="2"/>
            <w:tcBorders>
              <w:top w:val="single" w:sz="4" w:space="0" w:color="auto"/>
              <w:left w:val="single" w:sz="4" w:space="0" w:color="auto"/>
              <w:bottom w:val="single" w:sz="4" w:space="0" w:color="auto"/>
              <w:right w:val="single" w:sz="4" w:space="0" w:color="auto"/>
            </w:tcBorders>
          </w:tcPr>
          <w:p w14:paraId="74FC3A97" w14:textId="77777777" w:rsidR="00D37ED6" w:rsidRPr="00B06F7A" w:rsidRDefault="00D37ED6" w:rsidP="0098676F">
            <w:pPr>
              <w:pStyle w:val="TAL"/>
              <w:rPr>
                <w:rFonts w:cs="Arial"/>
                <w:szCs w:val="18"/>
                <w:lang w:eastAsia="zh-CN"/>
              </w:rPr>
            </w:pPr>
            <w:r w:rsidRPr="00B06F7A">
              <w:rPr>
                <w:rFonts w:cs="Arial"/>
                <w:szCs w:val="18"/>
                <w:lang w:eastAsia="zh-CN"/>
              </w:rPr>
              <w:t>This IE shall contain the serving AMF's GUAMI.</w:t>
            </w:r>
          </w:p>
        </w:tc>
      </w:tr>
      <w:tr w:rsidR="00D37ED6" w:rsidRPr="00B06F7A" w14:paraId="24814619"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146C759D" w14:textId="77777777" w:rsidR="00D37ED6" w:rsidRPr="00B06F7A" w:rsidRDefault="00D37ED6" w:rsidP="0098676F">
            <w:pPr>
              <w:pStyle w:val="TAL"/>
            </w:pPr>
            <w:proofErr w:type="spellStart"/>
            <w:r w:rsidRPr="00B06F7A">
              <w:t>ratType</w:t>
            </w:r>
            <w:proofErr w:type="spellEnd"/>
          </w:p>
        </w:tc>
        <w:tc>
          <w:tcPr>
            <w:tcW w:w="1886" w:type="dxa"/>
            <w:tcBorders>
              <w:top w:val="single" w:sz="4" w:space="0" w:color="auto"/>
              <w:left w:val="single" w:sz="4" w:space="0" w:color="auto"/>
              <w:bottom w:val="single" w:sz="4" w:space="0" w:color="auto"/>
              <w:right w:val="single" w:sz="4" w:space="0" w:color="auto"/>
            </w:tcBorders>
          </w:tcPr>
          <w:p w14:paraId="1FE8B54B" w14:textId="77777777" w:rsidR="00D37ED6" w:rsidRPr="00B06F7A" w:rsidRDefault="00D37ED6" w:rsidP="0098676F">
            <w:pPr>
              <w:pStyle w:val="TAL"/>
            </w:pPr>
            <w:proofErr w:type="spellStart"/>
            <w:r w:rsidRPr="00B06F7A">
              <w:t>RatType</w:t>
            </w:r>
            <w:proofErr w:type="spellEnd"/>
          </w:p>
        </w:tc>
        <w:tc>
          <w:tcPr>
            <w:tcW w:w="286" w:type="dxa"/>
            <w:tcBorders>
              <w:top w:val="single" w:sz="4" w:space="0" w:color="auto"/>
              <w:left w:val="single" w:sz="4" w:space="0" w:color="auto"/>
              <w:bottom w:val="single" w:sz="4" w:space="0" w:color="auto"/>
              <w:right w:val="single" w:sz="4" w:space="0" w:color="auto"/>
            </w:tcBorders>
          </w:tcPr>
          <w:p w14:paraId="3D7FCCFF"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6AE828CD"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67723C54" w14:textId="77777777" w:rsidR="00D37ED6" w:rsidRPr="00B06F7A" w:rsidRDefault="00D37ED6" w:rsidP="0098676F">
            <w:pPr>
              <w:pStyle w:val="TAL"/>
              <w:rPr>
                <w:rFonts w:cs="Arial"/>
                <w:szCs w:val="18"/>
              </w:rPr>
            </w:pPr>
            <w:r w:rsidRPr="00B06F7A">
              <w:rPr>
                <w:rFonts w:cs="Arial"/>
                <w:szCs w:val="18"/>
              </w:rPr>
              <w:t>This IE shall indicate the current RAT type of the UE.</w:t>
            </w:r>
          </w:p>
        </w:tc>
      </w:tr>
      <w:tr w:rsidR="00D37ED6" w:rsidRPr="00B06F7A" w14:paraId="1D4C713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0E6AEFEC" w14:textId="77777777" w:rsidR="00D37ED6" w:rsidRPr="00B06F7A" w:rsidRDefault="00D37ED6" w:rsidP="0098676F">
            <w:pPr>
              <w:pStyle w:val="TAL"/>
            </w:pPr>
            <w:proofErr w:type="spellStart"/>
            <w:r w:rsidRPr="00B06F7A">
              <w:t>supportedFeatures</w:t>
            </w:r>
            <w:proofErr w:type="spellEnd"/>
          </w:p>
        </w:tc>
        <w:tc>
          <w:tcPr>
            <w:tcW w:w="1886" w:type="dxa"/>
            <w:tcBorders>
              <w:top w:val="single" w:sz="4" w:space="0" w:color="auto"/>
              <w:left w:val="single" w:sz="4" w:space="0" w:color="auto"/>
              <w:bottom w:val="single" w:sz="4" w:space="0" w:color="auto"/>
              <w:right w:val="single" w:sz="4" w:space="0" w:color="auto"/>
            </w:tcBorders>
          </w:tcPr>
          <w:p w14:paraId="3782E51C" w14:textId="77777777" w:rsidR="00D37ED6" w:rsidRPr="00B06F7A" w:rsidRDefault="00D37ED6" w:rsidP="0098676F">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339C3BBD"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BAC8FF7"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761BA316" w14:textId="77777777" w:rsidR="00D37ED6" w:rsidRPr="00B06F7A" w:rsidRDefault="00D37ED6"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D37ED6" w:rsidRPr="00B06F7A" w14:paraId="18D0A45B"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8A005F4" w14:textId="77777777" w:rsidR="00D37ED6" w:rsidRPr="00B06F7A" w:rsidRDefault="00D37ED6" w:rsidP="0098676F">
            <w:pPr>
              <w:pStyle w:val="TAL"/>
            </w:pPr>
            <w:proofErr w:type="spellStart"/>
            <w:r w:rsidRPr="00B06F7A">
              <w:t>purgeFlag</w:t>
            </w:r>
            <w:proofErr w:type="spellEnd"/>
          </w:p>
        </w:tc>
        <w:tc>
          <w:tcPr>
            <w:tcW w:w="1886" w:type="dxa"/>
            <w:tcBorders>
              <w:top w:val="single" w:sz="4" w:space="0" w:color="auto"/>
              <w:left w:val="single" w:sz="4" w:space="0" w:color="auto"/>
              <w:bottom w:val="single" w:sz="4" w:space="0" w:color="auto"/>
              <w:right w:val="single" w:sz="4" w:space="0" w:color="auto"/>
            </w:tcBorders>
          </w:tcPr>
          <w:p w14:paraId="4E11133E" w14:textId="77777777" w:rsidR="00D37ED6" w:rsidRPr="00B06F7A" w:rsidRDefault="00D37ED6" w:rsidP="0098676F">
            <w:pPr>
              <w:pStyle w:val="TAL"/>
            </w:pPr>
            <w:proofErr w:type="spellStart"/>
            <w:r w:rsidRPr="00B06F7A">
              <w:t>PurgeFlag</w:t>
            </w:r>
            <w:proofErr w:type="spellEnd"/>
          </w:p>
        </w:tc>
        <w:tc>
          <w:tcPr>
            <w:tcW w:w="286" w:type="dxa"/>
            <w:tcBorders>
              <w:top w:val="single" w:sz="4" w:space="0" w:color="auto"/>
              <w:left w:val="single" w:sz="4" w:space="0" w:color="auto"/>
              <w:bottom w:val="single" w:sz="4" w:space="0" w:color="auto"/>
              <w:right w:val="single" w:sz="4" w:space="0" w:color="auto"/>
            </w:tcBorders>
          </w:tcPr>
          <w:p w14:paraId="001C14CF"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056F02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248401F" w14:textId="77777777" w:rsidR="00D37ED6" w:rsidRPr="00B06F7A" w:rsidRDefault="00D37ED6"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D37ED6" w:rsidRPr="00B06F7A" w14:paraId="48C7AA1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73DE84A" w14:textId="77777777" w:rsidR="00D37ED6" w:rsidRPr="00B06F7A" w:rsidRDefault="00D37ED6" w:rsidP="0098676F">
            <w:pPr>
              <w:pStyle w:val="TAL"/>
            </w:pPr>
            <w:proofErr w:type="spellStart"/>
            <w:r w:rsidRPr="00B06F7A">
              <w:t>pei</w:t>
            </w:r>
            <w:proofErr w:type="spellEnd"/>
          </w:p>
        </w:tc>
        <w:tc>
          <w:tcPr>
            <w:tcW w:w="1886" w:type="dxa"/>
            <w:tcBorders>
              <w:top w:val="single" w:sz="4" w:space="0" w:color="auto"/>
              <w:left w:val="single" w:sz="4" w:space="0" w:color="auto"/>
              <w:bottom w:val="single" w:sz="4" w:space="0" w:color="auto"/>
              <w:right w:val="single" w:sz="4" w:space="0" w:color="auto"/>
            </w:tcBorders>
          </w:tcPr>
          <w:p w14:paraId="3D051F52" w14:textId="77777777" w:rsidR="00D37ED6" w:rsidRPr="00B06F7A" w:rsidRDefault="00D37ED6" w:rsidP="0098676F">
            <w:pPr>
              <w:pStyle w:val="TAL"/>
            </w:pPr>
            <w:r w:rsidRPr="00B06F7A">
              <w:t>Pei</w:t>
            </w:r>
          </w:p>
        </w:tc>
        <w:tc>
          <w:tcPr>
            <w:tcW w:w="286" w:type="dxa"/>
            <w:tcBorders>
              <w:top w:val="single" w:sz="4" w:space="0" w:color="auto"/>
              <w:left w:val="single" w:sz="4" w:space="0" w:color="auto"/>
              <w:bottom w:val="single" w:sz="4" w:space="0" w:color="auto"/>
              <w:right w:val="single" w:sz="4" w:space="0" w:color="auto"/>
            </w:tcBorders>
          </w:tcPr>
          <w:p w14:paraId="088F6EB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1977232"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2A04AA7A" w14:textId="77777777" w:rsidR="00D37ED6" w:rsidRPr="00B06F7A" w:rsidRDefault="00D37ED6" w:rsidP="0098676F">
            <w:pPr>
              <w:pStyle w:val="TAL"/>
              <w:rPr>
                <w:rFonts w:cs="Arial"/>
                <w:szCs w:val="18"/>
              </w:rPr>
            </w:pPr>
            <w:r w:rsidRPr="00B06F7A">
              <w:rPr>
                <w:rFonts w:cs="Arial"/>
                <w:szCs w:val="18"/>
              </w:rPr>
              <w:t>Permanent Equipment Identifier</w:t>
            </w:r>
          </w:p>
          <w:p w14:paraId="100CDAA6" w14:textId="77777777" w:rsidR="00D37ED6" w:rsidRDefault="00D37ED6"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82CC67E" w14:textId="77777777" w:rsidR="00D37ED6" w:rsidRPr="00B06F7A" w:rsidRDefault="00D37ED6"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and the received PEI is of type IMEI(SV),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D37ED6" w:rsidRPr="00B06F7A" w14:paraId="4D840E35"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ED56CD5" w14:textId="77777777" w:rsidR="00D37ED6" w:rsidRPr="00B06F7A" w:rsidRDefault="00D37ED6" w:rsidP="0098676F">
            <w:pPr>
              <w:pStyle w:val="TAL"/>
            </w:pPr>
            <w:proofErr w:type="spellStart"/>
            <w:r w:rsidRPr="00B06F7A">
              <w:t>imsVoPs</w:t>
            </w:r>
            <w:proofErr w:type="spellEnd"/>
          </w:p>
        </w:tc>
        <w:tc>
          <w:tcPr>
            <w:tcW w:w="1886" w:type="dxa"/>
            <w:tcBorders>
              <w:top w:val="single" w:sz="4" w:space="0" w:color="auto"/>
              <w:left w:val="single" w:sz="4" w:space="0" w:color="auto"/>
              <w:bottom w:val="single" w:sz="4" w:space="0" w:color="auto"/>
              <w:right w:val="single" w:sz="4" w:space="0" w:color="auto"/>
            </w:tcBorders>
          </w:tcPr>
          <w:p w14:paraId="4CBCE27F" w14:textId="77777777" w:rsidR="00D37ED6" w:rsidRPr="00B06F7A" w:rsidRDefault="00D37ED6" w:rsidP="0098676F">
            <w:pPr>
              <w:pStyle w:val="TAL"/>
            </w:pPr>
            <w:proofErr w:type="spellStart"/>
            <w:r w:rsidRPr="00B06F7A">
              <w:t>ImsVoPs</w:t>
            </w:r>
            <w:proofErr w:type="spellEnd"/>
          </w:p>
        </w:tc>
        <w:tc>
          <w:tcPr>
            <w:tcW w:w="286" w:type="dxa"/>
            <w:tcBorders>
              <w:top w:val="single" w:sz="4" w:space="0" w:color="auto"/>
              <w:left w:val="single" w:sz="4" w:space="0" w:color="auto"/>
              <w:bottom w:val="single" w:sz="4" w:space="0" w:color="auto"/>
              <w:right w:val="single" w:sz="4" w:space="0" w:color="auto"/>
            </w:tcBorders>
          </w:tcPr>
          <w:p w14:paraId="054A080B"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042342AD"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57C18E8F" w14:textId="77777777" w:rsidR="00D37ED6" w:rsidRPr="00B06F7A" w:rsidRDefault="00D37ED6" w:rsidP="0098676F">
            <w:pPr>
              <w:pStyle w:val="TAL"/>
              <w:rPr>
                <w:rFonts w:eastAsia="Malgun Gothic"/>
              </w:rPr>
            </w:pPr>
            <w:r w:rsidRPr="00B06F7A">
              <w:rPr>
                <w:rFonts w:eastAsia="Malgun Gothic"/>
              </w:rPr>
              <w:t>Indicates per UE if "IMS Voice over PS Sessions" is supported, or not supported.</w:t>
            </w:r>
          </w:p>
          <w:p w14:paraId="3786E821" w14:textId="77777777" w:rsidR="00D37ED6" w:rsidRPr="00B06F7A" w:rsidRDefault="00D37ED6" w:rsidP="0098676F">
            <w:pPr>
              <w:pStyle w:val="TAL"/>
              <w:rPr>
                <w:rFonts w:cs="Arial"/>
                <w:szCs w:val="18"/>
              </w:rPr>
            </w:pPr>
            <w:r w:rsidRPr="00B06F7A">
              <w:rPr>
                <w:rFonts w:eastAsia="Malgun Gothic"/>
              </w:rPr>
              <w:t xml:space="preserve">The value </w:t>
            </w:r>
            <w:r w:rsidRPr="00B06F7A">
              <w:t>NON_HOMOGENEOUS_OR_UNKNOWN is not applicable.</w:t>
            </w:r>
          </w:p>
        </w:tc>
      </w:tr>
      <w:tr w:rsidR="00D37ED6" w:rsidRPr="00B06F7A" w14:paraId="3BE4EC5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E21E763" w14:textId="77777777" w:rsidR="00D37ED6" w:rsidRPr="00B06F7A" w:rsidRDefault="00D37ED6" w:rsidP="0098676F">
            <w:pPr>
              <w:pStyle w:val="TAL"/>
            </w:pPr>
            <w:proofErr w:type="spellStart"/>
            <w:r w:rsidRPr="00B06F7A">
              <w:t>amfServiceNameDereg</w:t>
            </w:r>
            <w:proofErr w:type="spellEnd"/>
          </w:p>
        </w:tc>
        <w:tc>
          <w:tcPr>
            <w:tcW w:w="1886" w:type="dxa"/>
            <w:tcBorders>
              <w:top w:val="single" w:sz="4" w:space="0" w:color="auto"/>
              <w:left w:val="single" w:sz="4" w:space="0" w:color="auto"/>
              <w:bottom w:val="single" w:sz="4" w:space="0" w:color="auto"/>
              <w:right w:val="single" w:sz="4" w:space="0" w:color="auto"/>
            </w:tcBorders>
          </w:tcPr>
          <w:p w14:paraId="55B69C87"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599FBF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6083B21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754664A"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D37ED6" w:rsidRPr="00B06F7A" w14:paraId="0B67527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84C9090" w14:textId="77777777" w:rsidR="00D37ED6" w:rsidRPr="00B06F7A" w:rsidRDefault="00D37ED6" w:rsidP="0098676F">
            <w:pPr>
              <w:pStyle w:val="TAL"/>
            </w:pPr>
            <w:proofErr w:type="spellStart"/>
            <w:r w:rsidRPr="00B06F7A">
              <w:t>pcscfRestorationCallbackUri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0C52C9EB"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5F18FB8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C769554"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C4B9A32" w14:textId="77777777" w:rsidR="00D37ED6" w:rsidRPr="00B06F7A" w:rsidRDefault="00D37ED6" w:rsidP="0098676F">
            <w:pPr>
              <w:pStyle w:val="TAL"/>
              <w:rPr>
                <w:rFonts w:cs="Arial"/>
                <w:szCs w:val="18"/>
              </w:rPr>
            </w:pPr>
            <w:r w:rsidRPr="00B06F7A">
              <w:rPr>
                <w:rFonts w:cs="Arial"/>
                <w:szCs w:val="18"/>
              </w:rPr>
              <w:t>A URI provided by the AMF to receive (implicitly subscribed) notifications on the need for P-CSCF Restoration.</w:t>
            </w:r>
          </w:p>
        </w:tc>
      </w:tr>
      <w:tr w:rsidR="00D37ED6" w:rsidRPr="00B06F7A" w14:paraId="35FE4DB0"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5D3AB6D" w14:textId="77777777" w:rsidR="00D37ED6" w:rsidRPr="00B06F7A" w:rsidRDefault="00D37ED6" w:rsidP="0098676F">
            <w:pPr>
              <w:pStyle w:val="TAL"/>
            </w:pPr>
            <w:proofErr w:type="spellStart"/>
            <w:r w:rsidRPr="00B06F7A">
              <w:t>amfServiceNamePcscfRest</w:t>
            </w:r>
            <w:proofErr w:type="spellEnd"/>
          </w:p>
        </w:tc>
        <w:tc>
          <w:tcPr>
            <w:tcW w:w="1886" w:type="dxa"/>
            <w:tcBorders>
              <w:top w:val="single" w:sz="4" w:space="0" w:color="auto"/>
              <w:left w:val="single" w:sz="4" w:space="0" w:color="auto"/>
              <w:bottom w:val="single" w:sz="4" w:space="0" w:color="auto"/>
              <w:right w:val="single" w:sz="4" w:space="0" w:color="auto"/>
            </w:tcBorders>
          </w:tcPr>
          <w:p w14:paraId="7464224D"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4084DC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440D314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9289C3B"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D37ED6" w:rsidRPr="00B06F7A" w14:paraId="297AC5A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7F73300" w14:textId="77777777" w:rsidR="00D37ED6" w:rsidRPr="00B06F7A" w:rsidRDefault="00D37ED6" w:rsidP="0098676F">
            <w:pPr>
              <w:pStyle w:val="TAL"/>
            </w:pPr>
            <w:proofErr w:type="spellStart"/>
            <w:r w:rsidRPr="00B06F7A">
              <w:t>backupAmfInfo</w:t>
            </w:r>
            <w:proofErr w:type="spellEnd"/>
          </w:p>
        </w:tc>
        <w:tc>
          <w:tcPr>
            <w:tcW w:w="1886" w:type="dxa"/>
            <w:tcBorders>
              <w:top w:val="single" w:sz="4" w:space="0" w:color="auto"/>
              <w:left w:val="single" w:sz="4" w:space="0" w:color="auto"/>
              <w:bottom w:val="single" w:sz="4" w:space="0" w:color="auto"/>
              <w:right w:val="single" w:sz="4" w:space="0" w:color="auto"/>
            </w:tcBorders>
          </w:tcPr>
          <w:p w14:paraId="616C6D93" w14:textId="77777777" w:rsidR="00D37ED6" w:rsidRPr="00B06F7A" w:rsidRDefault="00D37ED6" w:rsidP="0098676F">
            <w:pPr>
              <w:pStyle w:val="TAL"/>
            </w:pPr>
            <w:proofErr w:type="gramStart"/>
            <w:r w:rsidRPr="00B06F7A">
              <w:t>array(</w:t>
            </w:r>
            <w:proofErr w:type="spellStart"/>
            <w:proofErr w:type="gramEnd"/>
            <w:r w:rsidRPr="00B06F7A">
              <w:t>BackupAmfInfo</w:t>
            </w:r>
            <w:proofErr w:type="spellEnd"/>
            <w:r w:rsidRPr="00B06F7A">
              <w:t>)</w:t>
            </w:r>
          </w:p>
        </w:tc>
        <w:tc>
          <w:tcPr>
            <w:tcW w:w="286" w:type="dxa"/>
            <w:tcBorders>
              <w:top w:val="single" w:sz="4" w:space="0" w:color="auto"/>
              <w:left w:val="single" w:sz="4" w:space="0" w:color="auto"/>
              <w:bottom w:val="single" w:sz="4" w:space="0" w:color="auto"/>
              <w:right w:val="single" w:sz="4" w:space="0" w:color="auto"/>
            </w:tcBorders>
          </w:tcPr>
          <w:p w14:paraId="17B493DF"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059981F8" w14:textId="77777777" w:rsidR="00D37ED6" w:rsidRPr="00B06F7A" w:rsidRDefault="00D37ED6" w:rsidP="0098676F">
            <w:pPr>
              <w:pStyle w:val="TAL"/>
            </w:pPr>
            <w:proofErr w:type="gramStart"/>
            <w:r w:rsidRPr="00B06F7A">
              <w:t>1..N</w:t>
            </w:r>
            <w:proofErr w:type="gramEnd"/>
          </w:p>
        </w:tc>
        <w:tc>
          <w:tcPr>
            <w:tcW w:w="3516" w:type="dxa"/>
            <w:gridSpan w:val="2"/>
            <w:tcBorders>
              <w:top w:val="single" w:sz="4" w:space="0" w:color="auto"/>
              <w:left w:val="single" w:sz="4" w:space="0" w:color="auto"/>
              <w:bottom w:val="single" w:sz="4" w:space="0" w:color="auto"/>
              <w:right w:val="single" w:sz="4" w:space="0" w:color="auto"/>
            </w:tcBorders>
          </w:tcPr>
          <w:p w14:paraId="6D1BC428" w14:textId="77777777" w:rsidR="00D37ED6" w:rsidRPr="00B06F7A" w:rsidRDefault="00D37ED6" w:rsidP="0098676F">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5D413428" w14:textId="77777777" w:rsidR="00D37ED6" w:rsidRPr="00B06F7A" w:rsidRDefault="00D37ED6" w:rsidP="0098676F">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w:t>
            </w:r>
            <w:proofErr w:type="spellStart"/>
            <w:r w:rsidRPr="00B06F7A">
              <w:t>Namf_EventExposure</w:t>
            </w:r>
            <w:proofErr w:type="spellEnd"/>
            <w:r w:rsidRPr="00B06F7A">
              <w:rPr>
                <w:rFonts w:eastAsia="SimSun"/>
              </w:rPr>
              <w:t>.</w:t>
            </w:r>
          </w:p>
        </w:tc>
      </w:tr>
      <w:tr w:rsidR="00D37ED6" w:rsidRPr="00B06F7A" w14:paraId="5E31B31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5FDCA25" w14:textId="77777777" w:rsidR="00D37ED6" w:rsidRPr="00B06F7A" w:rsidRDefault="00D37ED6" w:rsidP="0098676F">
            <w:pPr>
              <w:pStyle w:val="TAL"/>
            </w:pPr>
            <w:proofErr w:type="spellStart"/>
            <w:r w:rsidRPr="00B06F7A">
              <w:t>urrpIndicator</w:t>
            </w:r>
            <w:proofErr w:type="spellEnd"/>
          </w:p>
        </w:tc>
        <w:tc>
          <w:tcPr>
            <w:tcW w:w="1886" w:type="dxa"/>
            <w:tcBorders>
              <w:top w:val="single" w:sz="4" w:space="0" w:color="auto"/>
              <w:left w:val="single" w:sz="4" w:space="0" w:color="auto"/>
              <w:bottom w:val="single" w:sz="4" w:space="0" w:color="auto"/>
              <w:right w:val="single" w:sz="4" w:space="0" w:color="auto"/>
            </w:tcBorders>
          </w:tcPr>
          <w:p w14:paraId="5440E0E8" w14:textId="77777777" w:rsidR="00D37ED6" w:rsidRPr="00B06F7A" w:rsidRDefault="00D37ED6" w:rsidP="0098676F">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800FA9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389AA303"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1F6C855B" w14:textId="77777777" w:rsidR="00D37ED6" w:rsidRPr="00B06F7A" w:rsidRDefault="00D37ED6" w:rsidP="0098676F">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2144B0AE" w14:textId="77777777" w:rsidR="00D37ED6" w:rsidRPr="00B06F7A" w:rsidRDefault="00D37ED6" w:rsidP="0098676F">
            <w:pPr>
              <w:pStyle w:val="TAL"/>
            </w:pPr>
            <w:r w:rsidRPr="00B06F7A">
              <w:t>- true: the event has been subscribed</w:t>
            </w:r>
          </w:p>
          <w:p w14:paraId="633AB4A9" w14:textId="54AAA2FB" w:rsidR="00D37ED6" w:rsidRPr="00B06F7A" w:rsidRDefault="00D37ED6" w:rsidP="0098676F">
            <w:pPr>
              <w:pStyle w:val="TAL"/>
            </w:pPr>
            <w:r w:rsidRPr="00B06F7A">
              <w:t>- false, or absence of this attribute: the event for this user is currently not subscribed</w:t>
            </w:r>
          </w:p>
        </w:tc>
      </w:tr>
      <w:tr w:rsidR="00D37ED6" w:rsidRPr="00B06F7A" w14:paraId="397A3CEC"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3B0C204" w14:textId="77777777" w:rsidR="00D37ED6" w:rsidRPr="00B06F7A" w:rsidRDefault="00D37ED6" w:rsidP="0098676F">
            <w:pPr>
              <w:pStyle w:val="TAL"/>
            </w:pPr>
            <w:proofErr w:type="spellStart"/>
            <w:r w:rsidRPr="00B06F7A">
              <w:t>amfEeSubscriptionId</w:t>
            </w:r>
            <w:proofErr w:type="spellEnd"/>
          </w:p>
        </w:tc>
        <w:tc>
          <w:tcPr>
            <w:tcW w:w="1886" w:type="dxa"/>
            <w:tcBorders>
              <w:top w:val="single" w:sz="4" w:space="0" w:color="auto"/>
              <w:left w:val="single" w:sz="4" w:space="0" w:color="auto"/>
              <w:bottom w:val="single" w:sz="4" w:space="0" w:color="auto"/>
              <w:right w:val="single" w:sz="4" w:space="0" w:color="auto"/>
            </w:tcBorders>
          </w:tcPr>
          <w:p w14:paraId="1F0FD791"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3DCD8D6C"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11B7477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F3D9B43" w14:textId="77777777" w:rsidR="00D37ED6" w:rsidRPr="00B06F7A" w:rsidRDefault="00D37ED6" w:rsidP="0098676F">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D37ED6" w:rsidRPr="00B06F7A" w14:paraId="6E8AC646"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17FEC93" w14:textId="77777777" w:rsidR="00D37ED6" w:rsidRPr="00B06F7A" w:rsidRDefault="00D37ED6" w:rsidP="0098676F">
            <w:pPr>
              <w:pStyle w:val="TAL"/>
            </w:pPr>
            <w:proofErr w:type="spellStart"/>
            <w:r w:rsidRPr="00B06F7A">
              <w:t>registrationTime</w:t>
            </w:r>
            <w:proofErr w:type="spellEnd"/>
          </w:p>
        </w:tc>
        <w:tc>
          <w:tcPr>
            <w:tcW w:w="1886" w:type="dxa"/>
            <w:tcBorders>
              <w:top w:val="single" w:sz="4" w:space="0" w:color="auto"/>
              <w:left w:val="single" w:sz="4" w:space="0" w:color="auto"/>
              <w:bottom w:val="single" w:sz="4" w:space="0" w:color="auto"/>
              <w:right w:val="single" w:sz="4" w:space="0" w:color="auto"/>
            </w:tcBorders>
          </w:tcPr>
          <w:p w14:paraId="43A377C7" w14:textId="77777777" w:rsidR="00D37ED6" w:rsidRPr="00B06F7A" w:rsidRDefault="00D37ED6" w:rsidP="0098676F">
            <w:pPr>
              <w:pStyle w:val="TAL"/>
            </w:pPr>
            <w:proofErr w:type="spellStart"/>
            <w:r w:rsidRPr="00B06F7A">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7136E5DB"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621CF738"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0C451882" w14:textId="77777777" w:rsidR="00D37ED6" w:rsidRDefault="00D37ED6" w:rsidP="0098676F">
            <w:pPr>
              <w:pStyle w:val="TAL"/>
            </w:pPr>
            <w:r w:rsidRPr="00B06F7A">
              <w:t>Time of AmfNon3GppAccessRegistration.</w:t>
            </w:r>
          </w:p>
          <w:p w14:paraId="51C9DBB0" w14:textId="77777777" w:rsidR="00D37ED6" w:rsidRPr="00FE214F" w:rsidRDefault="00D37ED6" w:rsidP="0098676F">
            <w:pPr>
              <w:pStyle w:val="TAL"/>
            </w:pPr>
            <w:r w:rsidRPr="00B06F7A">
              <w:t xml:space="preserve">Shall be present when used on </w:t>
            </w:r>
            <w:proofErr w:type="spellStart"/>
            <w:r w:rsidRPr="00B06F7A">
              <w:t>Nudr</w:t>
            </w:r>
            <w:proofErr w:type="spellEnd"/>
            <w:r w:rsidRPr="00B06F7A">
              <w:t>.</w:t>
            </w:r>
          </w:p>
          <w:p w14:paraId="47FDCC13" w14:textId="77777777" w:rsidR="00D37ED6" w:rsidRPr="00B06F7A" w:rsidRDefault="00D37ED6" w:rsidP="0098676F">
            <w:pPr>
              <w:pStyle w:val="TAL"/>
            </w:pPr>
          </w:p>
        </w:tc>
      </w:tr>
      <w:tr w:rsidR="00D37ED6" w:rsidRPr="00B06F7A" w14:paraId="42899EB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CE54F4F" w14:textId="77777777" w:rsidR="00D37ED6" w:rsidRPr="00B06F7A" w:rsidRDefault="00D37ED6" w:rsidP="0098676F">
            <w:pPr>
              <w:pStyle w:val="TAL"/>
            </w:pPr>
            <w:proofErr w:type="spellStart"/>
            <w:r w:rsidRPr="00B06F7A">
              <w:rPr>
                <w:lang w:val="en-US" w:eastAsia="zh-CN"/>
              </w:rPr>
              <w:t>vgmlcAddress</w:t>
            </w:r>
            <w:proofErr w:type="spellEnd"/>
          </w:p>
        </w:tc>
        <w:tc>
          <w:tcPr>
            <w:tcW w:w="1886" w:type="dxa"/>
            <w:tcBorders>
              <w:top w:val="single" w:sz="4" w:space="0" w:color="auto"/>
              <w:left w:val="single" w:sz="4" w:space="0" w:color="auto"/>
              <w:bottom w:val="single" w:sz="4" w:space="0" w:color="auto"/>
              <w:right w:val="single" w:sz="4" w:space="0" w:color="auto"/>
            </w:tcBorders>
          </w:tcPr>
          <w:p w14:paraId="6420687B" w14:textId="77777777" w:rsidR="00D37ED6" w:rsidRPr="00B06F7A" w:rsidRDefault="00D37ED6" w:rsidP="0098676F">
            <w:pPr>
              <w:pStyle w:val="TAL"/>
            </w:pPr>
            <w:proofErr w:type="spellStart"/>
            <w:r w:rsidRPr="00B06F7A">
              <w:t>VgmlcAddress</w:t>
            </w:r>
            <w:proofErr w:type="spellEnd"/>
          </w:p>
        </w:tc>
        <w:tc>
          <w:tcPr>
            <w:tcW w:w="286" w:type="dxa"/>
            <w:tcBorders>
              <w:top w:val="single" w:sz="4" w:space="0" w:color="auto"/>
              <w:left w:val="single" w:sz="4" w:space="0" w:color="auto"/>
              <w:bottom w:val="single" w:sz="4" w:space="0" w:color="auto"/>
              <w:right w:val="single" w:sz="4" w:space="0" w:color="auto"/>
            </w:tcBorders>
          </w:tcPr>
          <w:p w14:paraId="4A552E45" w14:textId="77777777" w:rsidR="00D37ED6" w:rsidRPr="00B06F7A" w:rsidRDefault="00D37ED6" w:rsidP="0098676F">
            <w:pPr>
              <w:pStyle w:val="TAC"/>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40DCE30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74FDAAAD" w14:textId="77777777" w:rsidR="00D37ED6" w:rsidRPr="00B06F7A" w:rsidRDefault="00D37ED6" w:rsidP="0098676F">
            <w:pPr>
              <w:pStyle w:val="TAL"/>
            </w:pPr>
            <w:r w:rsidRPr="00B06F7A">
              <w:rPr>
                <w:rFonts w:cs="Arial"/>
                <w:szCs w:val="18"/>
                <w:lang w:eastAsia="zh-CN"/>
              </w:rPr>
              <w:t>Address of the VGMLC</w:t>
            </w:r>
          </w:p>
        </w:tc>
      </w:tr>
      <w:tr w:rsidR="00D37ED6" w:rsidRPr="00B06F7A" w14:paraId="777C0B63"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49AB3AA" w14:textId="77777777" w:rsidR="00D37ED6" w:rsidRPr="00B06F7A" w:rsidRDefault="00D37ED6" w:rsidP="0098676F">
            <w:pPr>
              <w:pStyle w:val="TAL"/>
            </w:pPr>
            <w:proofErr w:type="spellStart"/>
            <w:r w:rsidRPr="00B06F7A">
              <w:t>contextInfo</w:t>
            </w:r>
            <w:proofErr w:type="spellEnd"/>
          </w:p>
        </w:tc>
        <w:tc>
          <w:tcPr>
            <w:tcW w:w="1886" w:type="dxa"/>
            <w:tcBorders>
              <w:top w:val="single" w:sz="4" w:space="0" w:color="auto"/>
              <w:left w:val="single" w:sz="4" w:space="0" w:color="auto"/>
              <w:bottom w:val="single" w:sz="4" w:space="0" w:color="auto"/>
              <w:right w:val="single" w:sz="4" w:space="0" w:color="auto"/>
            </w:tcBorders>
          </w:tcPr>
          <w:p w14:paraId="2DEB4ACA" w14:textId="77777777" w:rsidR="00D37ED6" w:rsidRPr="00B06F7A" w:rsidRDefault="00D37ED6" w:rsidP="0098676F">
            <w:pPr>
              <w:pStyle w:val="TAL"/>
            </w:pPr>
            <w:proofErr w:type="spellStart"/>
            <w:r w:rsidRPr="00B06F7A">
              <w:t>ContextInfo</w:t>
            </w:r>
            <w:proofErr w:type="spellEnd"/>
          </w:p>
        </w:tc>
        <w:tc>
          <w:tcPr>
            <w:tcW w:w="286" w:type="dxa"/>
            <w:tcBorders>
              <w:top w:val="single" w:sz="4" w:space="0" w:color="auto"/>
              <w:left w:val="single" w:sz="4" w:space="0" w:color="auto"/>
              <w:bottom w:val="single" w:sz="4" w:space="0" w:color="auto"/>
              <w:right w:val="single" w:sz="4" w:space="0" w:color="auto"/>
            </w:tcBorders>
          </w:tcPr>
          <w:p w14:paraId="36A0EC8B" w14:textId="77777777" w:rsidR="00D37ED6" w:rsidRPr="00B06F7A" w:rsidRDefault="00D37ED6" w:rsidP="0098676F">
            <w:pPr>
              <w:pStyle w:val="TAC"/>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569F5D1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3AC26DCE" w14:textId="77777777" w:rsidR="00D37ED6" w:rsidRPr="00B06F7A" w:rsidRDefault="00D37ED6"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w:t>
            </w:r>
            <w:r>
              <w:rPr>
                <w:rFonts w:cs="Arial"/>
                <w:szCs w:val="18"/>
              </w:rPr>
              <w:t>Access</w:t>
            </w:r>
            <w:r w:rsidRPr="00B06F7A">
              <w:rPr>
                <w:rFonts w:cs="Arial"/>
                <w:szCs w:val="18"/>
              </w:rPr>
              <w:t>Registration.</w:t>
            </w:r>
          </w:p>
          <w:p w14:paraId="4FFB51C0" w14:textId="77777777" w:rsidR="00D37ED6" w:rsidRPr="00B06F7A" w:rsidRDefault="00D37ED6" w:rsidP="0098676F">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D37ED6" w:rsidRPr="00B06F7A" w:rsidDel="00D87684" w14:paraId="11B3B232"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CCDD098" w14:textId="77777777" w:rsidR="00D37ED6" w:rsidRPr="00B06F7A" w:rsidDel="00D87684" w:rsidRDefault="00D37ED6" w:rsidP="0098676F">
            <w:pPr>
              <w:pStyle w:val="TAL"/>
            </w:pPr>
            <w:proofErr w:type="spellStart"/>
            <w:r w:rsidRPr="00B06F7A">
              <w:t>noEeSubscriptionInd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2EC84C55" w14:textId="77777777" w:rsidR="00D37ED6" w:rsidRPr="00B06F7A" w:rsidDel="00D87684" w:rsidRDefault="00D37ED6" w:rsidP="0098676F">
            <w:pPr>
              <w:pStyle w:val="TAL"/>
            </w:pPr>
            <w:proofErr w:type="spellStart"/>
            <w:r w:rsidRPr="00B06F7A">
              <w:rPr>
                <w:rFonts w:hint="eastAsia"/>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5252F1F" w14:textId="77777777" w:rsidR="00D37ED6" w:rsidRPr="00B06F7A" w:rsidDel="00D87684" w:rsidRDefault="00D37ED6" w:rsidP="0098676F">
            <w:pPr>
              <w:pStyle w:val="TAC"/>
              <w:rPr>
                <w:lang w:val="en-US" w:eastAsia="zh-CN"/>
              </w:rPr>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0E8D94BA" w14:textId="77777777" w:rsidR="00D37ED6" w:rsidRPr="00B06F7A" w:rsidDel="00D87684" w:rsidRDefault="00D37ED6" w:rsidP="0098676F">
            <w:pPr>
              <w:pStyle w:val="TAL"/>
              <w:rPr>
                <w:lang w:val="en-US" w:eastAsia="zh-CN"/>
              </w:rPr>
            </w:pPr>
            <w:r w:rsidRPr="00B06F7A">
              <w:rPr>
                <w:rFonts w:hint="eastAsia"/>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88F5C97" w14:textId="77777777" w:rsidR="00D37ED6" w:rsidRPr="00B06F7A" w:rsidRDefault="00D37ED6"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5EDFEF76" w14:textId="77777777" w:rsidR="00D37ED6" w:rsidRPr="00B06F7A" w:rsidRDefault="00D37ED6" w:rsidP="0098676F">
            <w:pPr>
              <w:pStyle w:val="TAL"/>
              <w:rPr>
                <w:rFonts w:cs="Arial"/>
                <w:szCs w:val="18"/>
              </w:rPr>
            </w:pPr>
          </w:p>
          <w:p w14:paraId="4FF25D34" w14:textId="77777777" w:rsidR="00D37ED6" w:rsidRPr="00B06F7A" w:rsidRDefault="00D37ED6" w:rsidP="0098676F">
            <w:pPr>
              <w:pStyle w:val="TAL"/>
              <w:rPr>
                <w:rFonts w:cs="Arial"/>
                <w:szCs w:val="18"/>
              </w:rPr>
            </w:pPr>
            <w:r w:rsidRPr="00B06F7A">
              <w:rPr>
                <w:rFonts w:cs="Arial"/>
                <w:szCs w:val="18"/>
              </w:rPr>
              <w:t>When present, this IE shall indicate whether AMF does not have event exposure subscriptions in UE Context:</w:t>
            </w:r>
          </w:p>
          <w:p w14:paraId="1FEE7DD7" w14:textId="77777777" w:rsidR="00D37ED6" w:rsidRPr="00B06F7A" w:rsidRDefault="00D37ED6" w:rsidP="0098676F">
            <w:pPr>
              <w:pStyle w:val="TAL"/>
              <w:rPr>
                <w:rFonts w:cs="Arial"/>
                <w:szCs w:val="18"/>
              </w:rPr>
            </w:pPr>
            <w:r w:rsidRPr="00B06F7A">
              <w:rPr>
                <w:rFonts w:cs="Arial"/>
                <w:szCs w:val="18"/>
              </w:rPr>
              <w:t>- true: No Event Exposure subscription existing in UE Context in AMF.</w:t>
            </w:r>
          </w:p>
          <w:p w14:paraId="1B5E74CE" w14:textId="77777777" w:rsidR="00D37ED6" w:rsidRPr="00B06F7A" w:rsidDel="00D87684" w:rsidRDefault="00D37ED6" w:rsidP="0098676F">
            <w:pPr>
              <w:pStyle w:val="TAL"/>
              <w:rPr>
                <w:rFonts w:cs="Arial"/>
                <w:szCs w:val="18"/>
              </w:rPr>
            </w:pPr>
            <w:r w:rsidRPr="00B06F7A">
              <w:rPr>
                <w:rFonts w:cs="Arial"/>
                <w:szCs w:val="18"/>
              </w:rPr>
              <w:t>- false: Event Exposure subscription(s) exist in UE Context in AMF.</w:t>
            </w:r>
          </w:p>
        </w:tc>
      </w:tr>
      <w:tr w:rsidR="00D37ED6" w:rsidRPr="00B06F7A" w:rsidDel="00D87684" w14:paraId="709B8D8F"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5C7D3D9" w14:textId="77777777" w:rsidR="00D37ED6" w:rsidRPr="00B06F7A" w:rsidRDefault="00D37ED6" w:rsidP="0098676F">
            <w:pPr>
              <w:pStyle w:val="TAL"/>
            </w:pPr>
            <w:proofErr w:type="spellStart"/>
            <w:r w:rsidRPr="00B06F7A">
              <w:t>supi</w:t>
            </w:r>
            <w:proofErr w:type="spellEnd"/>
          </w:p>
        </w:tc>
        <w:tc>
          <w:tcPr>
            <w:tcW w:w="1886" w:type="dxa"/>
            <w:tcBorders>
              <w:top w:val="single" w:sz="4" w:space="0" w:color="auto"/>
              <w:left w:val="single" w:sz="4" w:space="0" w:color="auto"/>
              <w:bottom w:val="single" w:sz="4" w:space="0" w:color="auto"/>
              <w:right w:val="single" w:sz="4" w:space="0" w:color="auto"/>
            </w:tcBorders>
          </w:tcPr>
          <w:p w14:paraId="4E1701B3" w14:textId="77777777" w:rsidR="00D37ED6" w:rsidRPr="00B06F7A" w:rsidRDefault="00D37ED6" w:rsidP="0098676F">
            <w:pPr>
              <w:pStyle w:val="TAL"/>
              <w:rPr>
                <w:lang w:val="en-US" w:eastAsia="zh-CN"/>
              </w:rPr>
            </w:pPr>
            <w:proofErr w:type="spellStart"/>
            <w:r w:rsidRPr="00B06F7A">
              <w:rPr>
                <w:lang w:val="en-US" w:eastAsia="zh-CN"/>
              </w:rPr>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63A91002" w14:textId="77777777" w:rsidR="00D37ED6" w:rsidRPr="00B06F7A" w:rsidRDefault="00D37ED6" w:rsidP="0098676F">
            <w:pPr>
              <w:pStyle w:val="TAC"/>
              <w:rPr>
                <w:lang w:val="en-US" w:eastAsia="zh-CN"/>
              </w:rPr>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67D810B7" w14:textId="77777777" w:rsidR="00D37ED6" w:rsidRPr="00B06F7A" w:rsidRDefault="00D37ED6" w:rsidP="0098676F">
            <w:pPr>
              <w:pStyle w:val="TAL"/>
              <w:rPr>
                <w:lang w:val="en-US" w:eastAsia="zh-CN"/>
              </w:rPr>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7061D36" w14:textId="77777777" w:rsidR="00D37ED6" w:rsidRPr="00B06F7A" w:rsidRDefault="00D37ED6"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D37ED6" w:rsidRPr="00B06F7A" w:rsidDel="00F22261" w14:paraId="01C11C9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A92AB33" w14:textId="77777777" w:rsidR="00D37ED6" w:rsidRPr="00B06F7A" w:rsidRDefault="00D37ED6" w:rsidP="0098676F">
            <w:pPr>
              <w:pStyle w:val="TAL"/>
            </w:pPr>
            <w:r w:rsidRPr="00B06F7A">
              <w:rPr>
                <w:noProof/>
              </w:rPr>
              <w:t>reRegistrationRequired</w:t>
            </w:r>
          </w:p>
        </w:tc>
        <w:tc>
          <w:tcPr>
            <w:tcW w:w="1895" w:type="dxa"/>
            <w:gridSpan w:val="2"/>
            <w:tcBorders>
              <w:top w:val="single" w:sz="4" w:space="0" w:color="auto"/>
              <w:left w:val="single" w:sz="4" w:space="0" w:color="auto"/>
              <w:bottom w:val="single" w:sz="4" w:space="0" w:color="auto"/>
              <w:right w:val="single" w:sz="4" w:space="0" w:color="auto"/>
            </w:tcBorders>
          </w:tcPr>
          <w:p w14:paraId="07BE8DEF" w14:textId="77777777" w:rsidR="00D37ED6" w:rsidRPr="00B06F7A" w:rsidRDefault="00D37ED6" w:rsidP="0098676F">
            <w:pPr>
              <w:pStyle w:val="TAL"/>
              <w:rPr>
                <w:lang w:val="en-US" w:eastAsia="zh-CN"/>
              </w:rPr>
            </w:pPr>
            <w:proofErr w:type="spellStart"/>
            <w:r w:rsidRPr="00B06F7A">
              <w:rPr>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3457CB76" w14:textId="77777777" w:rsidR="00D37ED6" w:rsidRPr="00B06F7A" w:rsidRDefault="00D37ED6" w:rsidP="0098676F">
            <w:pPr>
              <w:pStyle w:val="TAC"/>
              <w:rPr>
                <w:lang w:val="en-US" w:eastAsia="zh-CN"/>
              </w:rPr>
            </w:pPr>
            <w:r w:rsidRPr="00B06F7A">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27254C34" w14:textId="77777777" w:rsidR="00D37ED6" w:rsidRPr="00B06F7A" w:rsidRDefault="00D37ED6" w:rsidP="0098676F">
            <w:pPr>
              <w:pStyle w:val="TAL"/>
              <w:rPr>
                <w:lang w:val="en-US" w:eastAsia="zh-CN"/>
              </w:rPr>
            </w:pPr>
            <w:r w:rsidRPr="00B06F7A">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5CE934AA" w14:textId="77777777" w:rsidR="00D37ED6" w:rsidRDefault="00D37ED6" w:rsidP="0098676F">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9964C6C" w14:textId="77777777" w:rsidR="00D37ED6" w:rsidRPr="00B06F7A" w:rsidRDefault="00D37ED6" w:rsidP="0098676F">
            <w:pPr>
              <w:pStyle w:val="TAL"/>
              <w:rPr>
                <w:lang w:eastAsia="fr-FR"/>
              </w:rPr>
            </w:pPr>
          </w:p>
          <w:p w14:paraId="15FED64E" w14:textId="77777777" w:rsidR="00D37ED6" w:rsidRDefault="00D37ED6"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6C70269B" w14:textId="77777777" w:rsidR="00D37ED6" w:rsidRPr="00B06F7A" w:rsidRDefault="00D37ED6" w:rsidP="0098676F">
            <w:pPr>
              <w:pStyle w:val="TAL"/>
              <w:rPr>
                <w:rFonts w:cs="Arial"/>
                <w:szCs w:val="18"/>
              </w:rPr>
            </w:pPr>
          </w:p>
          <w:p w14:paraId="2585F1F6" w14:textId="77777777" w:rsidR="00D37ED6" w:rsidRPr="00B06F7A" w:rsidRDefault="00D37ED6"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EA02257" w14:textId="77777777" w:rsidR="00D37ED6" w:rsidRPr="00B06F7A" w:rsidRDefault="00D37ED6" w:rsidP="0098676F">
            <w:pPr>
              <w:pStyle w:val="TAL"/>
            </w:pPr>
          </w:p>
          <w:p w14:paraId="00523163" w14:textId="77777777" w:rsidR="00D37ED6" w:rsidRDefault="00D37ED6"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6C3D44E8" w14:textId="77777777" w:rsidR="00D37ED6" w:rsidRDefault="00D37ED6" w:rsidP="0098676F">
            <w:pPr>
              <w:pStyle w:val="TAL"/>
            </w:pPr>
          </w:p>
          <w:p w14:paraId="05895CFD" w14:textId="77777777" w:rsidR="00D37ED6" w:rsidRPr="00B06F7A" w:rsidRDefault="00D37ED6" w:rsidP="0098676F">
            <w:pPr>
              <w:pStyle w:val="TAL"/>
              <w:rPr>
                <w:rFonts w:cs="Arial"/>
                <w:szCs w:val="18"/>
              </w:rPr>
            </w:pPr>
            <w:r w:rsidRPr="00B06F7A">
              <w:t>Absence of this IE shall be interpreted as false.</w:t>
            </w:r>
          </w:p>
        </w:tc>
      </w:tr>
      <w:tr w:rsidR="00D37ED6" w:rsidRPr="00B06F7A" w:rsidDel="00F22261" w14:paraId="406CEC2D"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6871CB87" w14:textId="77777777" w:rsidR="00D37ED6" w:rsidRDefault="00D37ED6" w:rsidP="0098676F">
            <w:pPr>
              <w:pStyle w:val="TAL"/>
            </w:pPr>
            <w:proofErr w:type="spellStart"/>
            <w:r w:rsidRPr="00092280">
              <w:t>adminDeregSubWithdrawn</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099E69D" w14:textId="77777777" w:rsidR="00D37ED6" w:rsidRPr="00B06F7A" w:rsidRDefault="00D37ED6" w:rsidP="0098676F">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B310D72" w14:textId="77777777" w:rsidR="00D37ED6" w:rsidRPr="00B06F7A" w:rsidRDefault="00D37ED6" w:rsidP="0098676F">
            <w:pPr>
              <w:pStyle w:val="TAC"/>
              <w:rPr>
                <w:lang w:val="en-US" w:eastAsia="zh-CN"/>
              </w:rPr>
            </w:pPr>
            <w:r>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03DDA45C" w14:textId="77777777" w:rsidR="00D37ED6" w:rsidRPr="00B06F7A"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F71E02" w14:textId="77777777" w:rsidR="00D37ED6" w:rsidRDefault="00D37ED6" w:rsidP="0098676F">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6B472298" w14:textId="77777777" w:rsidR="00D37ED6" w:rsidRDefault="00D37ED6" w:rsidP="0098676F">
            <w:pPr>
              <w:pStyle w:val="TAL"/>
            </w:pPr>
          </w:p>
          <w:p w14:paraId="23070254" w14:textId="77777777" w:rsidR="00D37ED6" w:rsidRDefault="00D37ED6" w:rsidP="0098676F">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5EF11393" w14:textId="77777777" w:rsidR="00D37ED6" w:rsidRDefault="00D37ED6" w:rsidP="0098676F">
            <w:pPr>
              <w:pStyle w:val="TAL"/>
            </w:pPr>
          </w:p>
          <w:p w14:paraId="6188DE0B" w14:textId="77777777" w:rsidR="00D37ED6" w:rsidRDefault="00D37ED6" w:rsidP="0098676F">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ABB3E8F" w14:textId="77777777" w:rsidR="00D37ED6" w:rsidRDefault="00D37ED6" w:rsidP="0098676F">
            <w:pPr>
              <w:pStyle w:val="TAL"/>
            </w:pPr>
          </w:p>
          <w:p w14:paraId="5C5BE9BC" w14:textId="77777777" w:rsidR="00D37ED6" w:rsidRDefault="00D37ED6" w:rsidP="0098676F">
            <w:pPr>
              <w:pStyle w:val="TAL"/>
            </w:pPr>
            <w:r>
              <w:t xml:space="preserve">This attribute shall not be included and set to true if the </w:t>
            </w:r>
            <w:proofErr w:type="spellStart"/>
            <w:r>
              <w:t>reRegistrationRequired</w:t>
            </w:r>
            <w:proofErr w:type="spellEnd"/>
            <w:r>
              <w:t xml:space="preserve"> attribute is present and set to true.</w:t>
            </w:r>
          </w:p>
          <w:p w14:paraId="4D22BFD1" w14:textId="77777777" w:rsidR="00D37ED6" w:rsidRDefault="00D37ED6" w:rsidP="0098676F">
            <w:pPr>
              <w:pStyle w:val="TAL"/>
            </w:pPr>
          </w:p>
          <w:p w14:paraId="49258BB1" w14:textId="77777777" w:rsidR="00D37ED6" w:rsidRPr="00B06F7A" w:rsidRDefault="00D37ED6" w:rsidP="0098676F">
            <w:pPr>
              <w:pStyle w:val="TAL"/>
              <w:rPr>
                <w:lang w:eastAsia="fr-FR"/>
              </w:rPr>
            </w:pPr>
            <w:r>
              <w:t>Absence of this IE shall be interpreted as false.</w:t>
            </w:r>
          </w:p>
        </w:tc>
      </w:tr>
      <w:tr w:rsidR="00D37ED6" w:rsidRPr="00B06F7A" w:rsidDel="00F22261" w14:paraId="0E20614B"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DAD6340" w14:textId="77777777" w:rsidR="00D37ED6" w:rsidRPr="00092280" w:rsidRDefault="00D37ED6" w:rsidP="0098676F">
            <w:pPr>
              <w:pStyle w:val="TAL"/>
            </w:pPr>
            <w:proofErr w:type="spellStart"/>
            <w:r>
              <w:t>dataRestorationCallbackUri</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6FC54D1D" w14:textId="77777777" w:rsidR="00D37ED6" w:rsidRDefault="00D37ED6" w:rsidP="0098676F">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7F2C3A95"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5ED05971"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7A0432DE" w14:textId="77777777" w:rsidR="00D37ED6" w:rsidRDefault="00D37ED6" w:rsidP="0098676F">
            <w:pPr>
              <w:pStyle w:val="TAL"/>
            </w:pPr>
            <w:r>
              <w:rPr>
                <w:rFonts w:cs="Arial"/>
                <w:szCs w:val="18"/>
              </w:rPr>
              <w:t>If present, it contains the URI where notifications about UDR-initiated data restoration shall be sent by UDM.</w:t>
            </w:r>
          </w:p>
        </w:tc>
      </w:tr>
      <w:tr w:rsidR="00D37ED6" w:rsidRPr="00B06F7A" w:rsidDel="00F22261" w14:paraId="4171A564"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0B412A6E" w14:textId="77777777" w:rsidR="00D37ED6" w:rsidRPr="00092280" w:rsidRDefault="00D37ED6" w:rsidP="0098676F">
            <w:pPr>
              <w:pStyle w:val="TAL"/>
            </w:pPr>
            <w:r>
              <w:rPr>
                <w:noProof/>
              </w:rPr>
              <w:t>resetIds</w:t>
            </w:r>
          </w:p>
        </w:tc>
        <w:tc>
          <w:tcPr>
            <w:tcW w:w="1895" w:type="dxa"/>
            <w:gridSpan w:val="2"/>
            <w:tcBorders>
              <w:top w:val="single" w:sz="4" w:space="0" w:color="auto"/>
              <w:left w:val="single" w:sz="4" w:space="0" w:color="auto"/>
              <w:bottom w:val="single" w:sz="4" w:space="0" w:color="auto"/>
              <w:right w:val="single" w:sz="4" w:space="0" w:color="auto"/>
            </w:tcBorders>
          </w:tcPr>
          <w:p w14:paraId="5E056991" w14:textId="77777777" w:rsidR="00D37ED6" w:rsidRDefault="00D37ED6" w:rsidP="0098676F">
            <w:pPr>
              <w:pStyle w:val="TAL"/>
            </w:pPr>
            <w:r>
              <w:rPr>
                <w:noProof/>
              </w:rPr>
              <w:t>array(string)</w:t>
            </w:r>
          </w:p>
        </w:tc>
        <w:tc>
          <w:tcPr>
            <w:tcW w:w="286" w:type="dxa"/>
            <w:tcBorders>
              <w:top w:val="single" w:sz="4" w:space="0" w:color="auto"/>
              <w:left w:val="single" w:sz="4" w:space="0" w:color="auto"/>
              <w:bottom w:val="single" w:sz="4" w:space="0" w:color="auto"/>
              <w:right w:val="single" w:sz="4" w:space="0" w:color="auto"/>
            </w:tcBorders>
          </w:tcPr>
          <w:p w14:paraId="10AFD4F1"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4488DF4B" w14:textId="77777777" w:rsidR="00D37ED6" w:rsidRDefault="00D37ED6" w:rsidP="0098676F">
            <w:pPr>
              <w:pStyle w:val="TAL"/>
              <w:rPr>
                <w:lang w:val="en-US" w:eastAsia="zh-CN"/>
              </w:rPr>
            </w:pPr>
            <w:proofErr w:type="gramStart"/>
            <w:r>
              <w:rPr>
                <w:lang w:val="en-US" w:eastAsia="zh-CN"/>
              </w:rPr>
              <w:t>1..N</w:t>
            </w:r>
            <w:proofErr w:type="gramEnd"/>
          </w:p>
        </w:tc>
        <w:tc>
          <w:tcPr>
            <w:tcW w:w="3512" w:type="dxa"/>
            <w:gridSpan w:val="2"/>
            <w:tcBorders>
              <w:top w:val="single" w:sz="4" w:space="0" w:color="auto"/>
              <w:left w:val="single" w:sz="4" w:space="0" w:color="auto"/>
              <w:bottom w:val="single" w:sz="4" w:space="0" w:color="auto"/>
              <w:right w:val="single" w:sz="4" w:space="0" w:color="auto"/>
            </w:tcBorders>
          </w:tcPr>
          <w:p w14:paraId="51EB0D7F" w14:textId="77777777" w:rsidR="00D37ED6" w:rsidRDefault="00D37ED6" w:rsidP="0098676F">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D37ED6" w:rsidRPr="00B06F7A" w:rsidDel="00F22261" w14:paraId="674F85F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3FE2C884" w14:textId="77777777" w:rsidR="00D37ED6" w:rsidRDefault="00D37ED6" w:rsidP="0098676F">
            <w:pPr>
              <w:pStyle w:val="TAL"/>
              <w:rPr>
                <w:noProof/>
              </w:rPr>
            </w:pPr>
            <w:proofErr w:type="spellStart"/>
            <w:r>
              <w:t>disasterRoamingInd</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A334BF6" w14:textId="77777777" w:rsidR="00D37ED6" w:rsidRDefault="00D37ED6" w:rsidP="0098676F">
            <w:pPr>
              <w:pStyle w:val="TAL"/>
              <w:rPr>
                <w:noProof/>
              </w:rPr>
            </w:pPr>
            <w:proofErr w:type="spellStart"/>
            <w:r>
              <w:rPr>
                <w:lang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1CF61EAC"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29035B2B"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00CD3A52" w14:textId="77777777" w:rsidR="00D37ED6" w:rsidRDefault="00D37ED6" w:rsidP="0098676F">
            <w:pPr>
              <w:pStyle w:val="TAL"/>
              <w:rPr>
                <w:rFonts w:cs="Arial"/>
                <w:szCs w:val="18"/>
              </w:rPr>
            </w:pPr>
            <w:r>
              <w:rPr>
                <w:rFonts w:cs="Arial"/>
                <w:szCs w:val="18"/>
              </w:rPr>
              <w:t>Disaster Roaming Indicator (see 3GPP TS 23.502 [3]).</w:t>
            </w:r>
          </w:p>
          <w:p w14:paraId="5C430A05" w14:textId="77777777" w:rsidR="00D37ED6" w:rsidRPr="003B2883" w:rsidRDefault="00D37ED6" w:rsidP="0098676F">
            <w:pPr>
              <w:pStyle w:val="TAL"/>
              <w:rPr>
                <w:rFonts w:cs="Arial"/>
                <w:szCs w:val="18"/>
              </w:rPr>
            </w:pPr>
            <w:r w:rsidRPr="003B2883">
              <w:rPr>
                <w:rFonts w:cs="Arial"/>
                <w:szCs w:val="18"/>
              </w:rPr>
              <w:t>When present, this IE shall be set as follows:</w:t>
            </w:r>
          </w:p>
          <w:p w14:paraId="12E43E6F" w14:textId="77777777" w:rsidR="00D37ED6" w:rsidRPr="003B2883" w:rsidRDefault="00D37ED6"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593BD461" w14:textId="77777777" w:rsidR="00D37ED6" w:rsidRDefault="00D37ED6"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D37ED6" w:rsidRPr="00B06F7A" w:rsidDel="00F22261" w14:paraId="25CF8F9E"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70D286A7" w14:textId="77777777" w:rsidR="00D37ED6" w:rsidRDefault="00D37ED6" w:rsidP="0098676F">
            <w:pPr>
              <w:pStyle w:val="TAL"/>
              <w:rPr>
                <w:noProof/>
              </w:rPr>
            </w:pPr>
            <w:r>
              <w:rPr>
                <w:noProof/>
              </w:rPr>
              <w:t>sorSnpnSiSupported</w:t>
            </w:r>
          </w:p>
        </w:tc>
        <w:tc>
          <w:tcPr>
            <w:tcW w:w="1895" w:type="dxa"/>
            <w:gridSpan w:val="2"/>
            <w:tcBorders>
              <w:top w:val="single" w:sz="4" w:space="0" w:color="auto"/>
              <w:left w:val="single" w:sz="4" w:space="0" w:color="auto"/>
              <w:bottom w:val="single" w:sz="4" w:space="0" w:color="auto"/>
              <w:right w:val="single" w:sz="4" w:space="0" w:color="auto"/>
            </w:tcBorders>
          </w:tcPr>
          <w:p w14:paraId="5784AA87"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178EF29C"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61FDFDEC"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0329DD" w14:textId="77777777" w:rsidR="00D37ED6" w:rsidRDefault="00D37ED6"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5C69E909" w14:textId="77777777" w:rsidR="00D37ED6" w:rsidRDefault="00D37ED6" w:rsidP="0098676F">
            <w:pPr>
              <w:pStyle w:val="TAL"/>
              <w:rPr>
                <w:lang w:eastAsia="fr-FR"/>
              </w:rPr>
            </w:pPr>
            <w:r>
              <w:rPr>
                <w:lang w:eastAsia="fr-FR"/>
              </w:rPr>
              <w:t>- true: SOR-SNPN-SI is supported</w:t>
            </w:r>
          </w:p>
          <w:p w14:paraId="661DF1BB" w14:textId="77777777" w:rsidR="00D37ED6" w:rsidRDefault="00D37ED6" w:rsidP="0098676F">
            <w:pPr>
              <w:pStyle w:val="TAL"/>
              <w:rPr>
                <w:lang w:eastAsia="fr-FR"/>
              </w:rPr>
            </w:pPr>
            <w:r>
              <w:rPr>
                <w:lang w:eastAsia="fr-FR"/>
              </w:rPr>
              <w:t>- false or absent: SOR-SNPN-SI is not supported</w:t>
            </w:r>
          </w:p>
        </w:tc>
      </w:tr>
      <w:tr w:rsidR="00D37ED6" w:rsidRPr="00B06F7A" w:rsidDel="00F22261" w14:paraId="0EA2AD55"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6C55D78" w14:textId="77777777" w:rsidR="00D37ED6" w:rsidRDefault="00D37ED6" w:rsidP="0098676F">
            <w:pPr>
              <w:pStyle w:val="TAL"/>
              <w:rPr>
                <w:noProof/>
              </w:rPr>
            </w:pPr>
            <w:r>
              <w:rPr>
                <w:noProof/>
              </w:rPr>
              <w:t>udrRestartInd</w:t>
            </w:r>
          </w:p>
        </w:tc>
        <w:tc>
          <w:tcPr>
            <w:tcW w:w="1895" w:type="dxa"/>
            <w:gridSpan w:val="2"/>
            <w:tcBorders>
              <w:top w:val="single" w:sz="4" w:space="0" w:color="auto"/>
              <w:left w:val="single" w:sz="4" w:space="0" w:color="auto"/>
              <w:bottom w:val="single" w:sz="4" w:space="0" w:color="auto"/>
              <w:right w:val="single" w:sz="4" w:space="0" w:color="auto"/>
            </w:tcBorders>
          </w:tcPr>
          <w:p w14:paraId="7C9F797D"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0D04B9C2"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0956F902"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9B77AC" w14:textId="77777777" w:rsidR="00D37ED6" w:rsidRDefault="00D37ED6" w:rsidP="0098676F">
            <w:pPr>
              <w:pStyle w:val="TAL"/>
              <w:rPr>
                <w:lang w:eastAsia="fr-FR"/>
              </w:rPr>
            </w:pPr>
            <w:r>
              <w:rPr>
                <w:lang w:eastAsia="fr-FR"/>
              </w:rPr>
              <w:t>May be present in request messages from the AMF to the UDM.</w:t>
            </w:r>
          </w:p>
          <w:p w14:paraId="2F4AF94C" w14:textId="77777777" w:rsidR="00D37ED6" w:rsidRDefault="00D37ED6" w:rsidP="0098676F">
            <w:pPr>
              <w:pStyle w:val="TAL"/>
              <w:rPr>
                <w:lang w:eastAsia="fr-FR"/>
              </w:rPr>
            </w:pPr>
            <w:r>
              <w:rPr>
                <w:lang w:eastAsia="fr-FR"/>
              </w:rPr>
              <w:t>If present:</w:t>
            </w:r>
          </w:p>
          <w:p w14:paraId="6A4A9D17" w14:textId="77777777" w:rsidR="00D37ED6" w:rsidRDefault="00D37ED6"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4B797C4F" w14:textId="77777777" w:rsidR="00D37ED6" w:rsidRDefault="00D37ED6" w:rsidP="0098676F">
            <w:pPr>
              <w:pStyle w:val="TAL"/>
              <w:rPr>
                <w:lang w:eastAsia="fr-FR"/>
              </w:rPr>
            </w:pPr>
            <w:r>
              <w:rPr>
                <w:lang w:eastAsia="fr-FR"/>
              </w:rPr>
              <w:t>- false (or absent): indicates that this is a normal registration message (i.e., not motivated by a data restoration notification event)</w:t>
            </w:r>
          </w:p>
        </w:tc>
      </w:tr>
      <w:tr w:rsidR="00D37ED6" w:rsidRPr="00B06F7A" w:rsidDel="00F22261" w14:paraId="20388AB1"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1E04610" w14:textId="77777777" w:rsidR="00D37ED6" w:rsidRDefault="00D37ED6" w:rsidP="0098676F">
            <w:pPr>
              <w:pStyle w:val="TAL"/>
              <w:rPr>
                <w:noProof/>
              </w:rPr>
            </w:pPr>
            <w:r>
              <w:rPr>
                <w:noProof/>
              </w:rPr>
              <w:t>lastSynchronizationTime</w:t>
            </w:r>
          </w:p>
        </w:tc>
        <w:tc>
          <w:tcPr>
            <w:tcW w:w="1895" w:type="dxa"/>
            <w:gridSpan w:val="2"/>
            <w:tcBorders>
              <w:top w:val="single" w:sz="4" w:space="0" w:color="auto"/>
              <w:left w:val="single" w:sz="4" w:space="0" w:color="auto"/>
              <w:bottom w:val="single" w:sz="4" w:space="0" w:color="auto"/>
              <w:right w:val="single" w:sz="4" w:space="0" w:color="auto"/>
            </w:tcBorders>
          </w:tcPr>
          <w:p w14:paraId="63EC7F6B" w14:textId="77777777" w:rsidR="00D37ED6" w:rsidRDefault="00D37ED6" w:rsidP="0098676F">
            <w:pPr>
              <w:pStyle w:val="TAL"/>
              <w:rPr>
                <w:noProof/>
              </w:rPr>
            </w:pPr>
            <w:r>
              <w:rPr>
                <w:noProof/>
              </w:rPr>
              <w:t>DateTime</w:t>
            </w:r>
          </w:p>
        </w:tc>
        <w:tc>
          <w:tcPr>
            <w:tcW w:w="286" w:type="dxa"/>
            <w:tcBorders>
              <w:top w:val="single" w:sz="4" w:space="0" w:color="auto"/>
              <w:left w:val="single" w:sz="4" w:space="0" w:color="auto"/>
              <w:bottom w:val="single" w:sz="4" w:space="0" w:color="auto"/>
              <w:right w:val="single" w:sz="4" w:space="0" w:color="auto"/>
            </w:tcBorders>
          </w:tcPr>
          <w:p w14:paraId="02E12123"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11C0F975"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332ECAC2" w14:textId="77777777" w:rsidR="00D37ED6" w:rsidRDefault="00D37ED6"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2525495F" w14:textId="77777777" w:rsidR="00D37ED6" w:rsidRDefault="00D37ED6"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227C93A3" w14:textId="77777777" w:rsidR="00D37ED6" w:rsidRDefault="00D37ED6"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14FBF" w:rsidRPr="00B06F7A" w:rsidDel="00F22261" w14:paraId="4C09BCB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7A977A11" w14:textId="3529CEF3" w:rsidR="00814FBF" w:rsidRDefault="00814FBF" w:rsidP="00814FBF">
            <w:pPr>
              <w:pStyle w:val="TAL"/>
              <w:rPr>
                <w:noProof/>
              </w:rPr>
            </w:pPr>
            <w:proofErr w:type="spellStart"/>
            <w:r w:rsidRPr="000F0BA0">
              <w:t>reauthNotifyCallbackUri</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2032D3BE" w14:textId="1FF51BFE" w:rsidR="00814FBF" w:rsidRDefault="00814FBF" w:rsidP="00814FBF">
            <w:pPr>
              <w:pStyle w:val="TAL"/>
              <w:rPr>
                <w:noProof/>
              </w:rPr>
            </w:pPr>
            <w:r w:rsidRPr="000F0BA0">
              <w:t>Uri</w:t>
            </w:r>
          </w:p>
        </w:tc>
        <w:tc>
          <w:tcPr>
            <w:tcW w:w="286" w:type="dxa"/>
            <w:tcBorders>
              <w:top w:val="single" w:sz="4" w:space="0" w:color="auto"/>
              <w:left w:val="single" w:sz="4" w:space="0" w:color="auto"/>
              <w:bottom w:val="single" w:sz="4" w:space="0" w:color="auto"/>
              <w:right w:val="single" w:sz="4" w:space="0" w:color="auto"/>
            </w:tcBorders>
          </w:tcPr>
          <w:p w14:paraId="58F1D359" w14:textId="193F9F57" w:rsidR="00814FBF" w:rsidRDefault="00814FBF" w:rsidP="00814FBF">
            <w:pPr>
              <w:pStyle w:val="TAC"/>
              <w:rPr>
                <w:lang w:val="en-US" w:eastAsia="zh-CN"/>
              </w:rPr>
            </w:pPr>
            <w:r w:rsidRPr="000F0BA0">
              <w:t>O</w:t>
            </w:r>
          </w:p>
        </w:tc>
        <w:tc>
          <w:tcPr>
            <w:tcW w:w="1076" w:type="dxa"/>
            <w:gridSpan w:val="2"/>
            <w:tcBorders>
              <w:top w:val="single" w:sz="4" w:space="0" w:color="auto"/>
              <w:left w:val="single" w:sz="4" w:space="0" w:color="auto"/>
              <w:bottom w:val="single" w:sz="4" w:space="0" w:color="auto"/>
              <w:right w:val="single" w:sz="4" w:space="0" w:color="auto"/>
            </w:tcBorders>
          </w:tcPr>
          <w:p w14:paraId="5045E76E" w14:textId="38D08BB2" w:rsidR="00814FBF" w:rsidRDefault="00814FBF" w:rsidP="00814FBF">
            <w:pPr>
              <w:pStyle w:val="TAL"/>
              <w:rPr>
                <w:lang w:val="en-US" w:eastAsia="zh-CN"/>
              </w:rPr>
            </w:pPr>
            <w:r w:rsidRPr="000F0BA0">
              <w:t>0..1</w:t>
            </w:r>
          </w:p>
        </w:tc>
        <w:tc>
          <w:tcPr>
            <w:tcW w:w="3512" w:type="dxa"/>
            <w:gridSpan w:val="2"/>
            <w:tcBorders>
              <w:top w:val="single" w:sz="4" w:space="0" w:color="auto"/>
              <w:left w:val="single" w:sz="4" w:space="0" w:color="auto"/>
              <w:bottom w:val="single" w:sz="4" w:space="0" w:color="auto"/>
              <w:right w:val="single" w:sz="4" w:space="0" w:color="auto"/>
            </w:tcBorders>
          </w:tcPr>
          <w:p w14:paraId="24CC4898" w14:textId="338C0342" w:rsidR="00814FBF" w:rsidRDefault="00814FBF" w:rsidP="00814FBF">
            <w:pPr>
              <w:pStyle w:val="TAL"/>
              <w:rPr>
                <w:rFonts w:eastAsia="Yu Mincho"/>
                <w:lang w:eastAsia="zh-CN"/>
              </w:rPr>
            </w:pPr>
            <w:r w:rsidRPr="000F0BA0">
              <w:rPr>
                <w:rFonts w:cs="Arial"/>
                <w:szCs w:val="18"/>
              </w:rPr>
              <w:t>A URI provided by the AMF to receive (implicitly subscribed) notifications on reauthentication requests.</w:t>
            </w:r>
          </w:p>
        </w:tc>
      </w:tr>
      <w:tr w:rsidR="00814FBF" w:rsidRPr="00B06F7A" w:rsidDel="00F22261" w14:paraId="4A3ACE74" w14:textId="77777777" w:rsidTr="00F32DFB">
        <w:trPr>
          <w:jc w:val="center"/>
          <w:ins w:id="128" w:author="Author" w:date="2023-06-21T00:41:00Z"/>
        </w:trPr>
        <w:tc>
          <w:tcPr>
            <w:tcW w:w="2387" w:type="dxa"/>
            <w:tcBorders>
              <w:top w:val="single" w:sz="4" w:space="0" w:color="auto"/>
              <w:left w:val="single" w:sz="4" w:space="0" w:color="auto"/>
              <w:bottom w:val="single" w:sz="4" w:space="0" w:color="auto"/>
              <w:right w:val="single" w:sz="4" w:space="0" w:color="auto"/>
            </w:tcBorders>
          </w:tcPr>
          <w:p w14:paraId="66964F85" w14:textId="5646D0AF" w:rsidR="00814FBF" w:rsidRDefault="00814FBF" w:rsidP="00814FBF">
            <w:pPr>
              <w:pStyle w:val="TAL"/>
              <w:rPr>
                <w:ins w:id="129" w:author="Author" w:date="2023-06-21T00:41:00Z"/>
                <w:noProof/>
              </w:rPr>
            </w:pPr>
            <w:proofErr w:type="spellStart"/>
            <w:ins w:id="130" w:author="Author" w:date="2023-06-21T16:56:00Z">
              <w:r w:rsidRPr="00AC5DBA">
                <w:rPr>
                  <w:rFonts w:eastAsia="Yu Mincho"/>
                  <w:lang w:eastAsia="zh-CN"/>
                </w:rPr>
                <w:t>ueSnpn</w:t>
              </w:r>
            </w:ins>
            <w:ins w:id="131" w:author="Jayeeta Saha" w:date="2024-05-14T17:42:00Z">
              <w:r>
                <w:rPr>
                  <w:rFonts w:eastAsia="Yu Mincho"/>
                  <w:lang w:eastAsia="zh-CN"/>
                </w:rPr>
                <w:t>Subs</w:t>
              </w:r>
            </w:ins>
            <w:ins w:id="132" w:author="Author" w:date="2023-06-21T16:56:00Z">
              <w:r w:rsidRPr="00AC5DBA">
                <w:rPr>
                  <w:rFonts w:eastAsia="Yu Mincho"/>
                  <w:lang w:eastAsia="zh-CN"/>
                </w:rPr>
                <w:t>cr</w:t>
              </w:r>
            </w:ins>
            <w:ins w:id="133" w:author="Jayeeta Saha" w:date="2024-04-18T11:17:00Z">
              <w:r>
                <w:rPr>
                  <w:rFonts w:eastAsia="Yu Mincho"/>
                  <w:lang w:eastAsia="zh-CN"/>
                </w:rPr>
                <w:t>i</w:t>
              </w:r>
            </w:ins>
            <w:ins w:id="134" w:author="Author" w:date="2023-06-21T16:56:00Z">
              <w:r w:rsidRPr="00AC5DBA">
                <w:rPr>
                  <w:rFonts w:eastAsia="Yu Mincho"/>
                  <w:lang w:eastAsia="zh-CN"/>
                </w:rPr>
                <w:t>pt</w:t>
              </w:r>
            </w:ins>
            <w:ins w:id="135" w:author="Jayeeta Saha" w:date="2024-04-05T14:16:00Z">
              <w:r>
                <w:rPr>
                  <w:rFonts w:eastAsia="Yu Mincho"/>
                  <w:lang w:eastAsia="zh-CN"/>
                </w:rPr>
                <w:t>io</w:t>
              </w:r>
            </w:ins>
            <w:ins w:id="136" w:author="Author" w:date="2023-06-21T16:56:00Z">
              <w:r w:rsidRPr="00AC5DBA">
                <w:rPr>
                  <w:rFonts w:eastAsia="Yu Mincho"/>
                  <w:lang w:eastAsia="zh-CN"/>
                </w:rPr>
                <w:t>nInd</w:t>
              </w:r>
            </w:ins>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2F7587F8" w14:textId="2037E050" w:rsidR="00814FBF" w:rsidRDefault="00814FBF" w:rsidP="00814FBF">
            <w:pPr>
              <w:pStyle w:val="TAL"/>
              <w:rPr>
                <w:ins w:id="137" w:author="Author" w:date="2023-06-21T00:41:00Z"/>
                <w:noProof/>
              </w:rPr>
            </w:pPr>
            <w:proofErr w:type="spellStart"/>
            <w:ins w:id="138" w:author="Author" w:date="2024-03-20T15:59:00Z">
              <w:r>
                <w:rPr>
                  <w:rFonts w:eastAsia="Yu Mincho"/>
                  <w:lang w:eastAsia="zh-CN"/>
                </w:rPr>
                <w:t>b</w:t>
              </w:r>
              <w:r w:rsidRPr="00AC5DBA">
                <w:rPr>
                  <w:rFonts w:eastAsia="Yu Mincho"/>
                  <w:lang w:eastAsia="zh-CN"/>
                </w:rPr>
                <w:t>oolean</w:t>
              </w:r>
            </w:ins>
            <w:proofErr w:type="spellEnd"/>
          </w:p>
        </w:tc>
        <w:tc>
          <w:tcPr>
            <w:tcW w:w="286" w:type="dxa"/>
            <w:tcBorders>
              <w:top w:val="single" w:sz="4" w:space="0" w:color="auto"/>
              <w:left w:val="single" w:sz="4" w:space="0" w:color="auto"/>
              <w:bottom w:val="single" w:sz="4" w:space="0" w:color="auto"/>
              <w:right w:val="single" w:sz="4" w:space="0" w:color="auto"/>
            </w:tcBorders>
          </w:tcPr>
          <w:p w14:paraId="4AEE0917" w14:textId="59B3D72C" w:rsidR="00814FBF" w:rsidRDefault="00814FBF" w:rsidP="00814FBF">
            <w:pPr>
              <w:pStyle w:val="TAC"/>
              <w:rPr>
                <w:ins w:id="139" w:author="Author" w:date="2023-06-21T00:41:00Z"/>
                <w:lang w:val="en-US" w:eastAsia="zh-CN"/>
              </w:rPr>
            </w:pPr>
            <w:ins w:id="140" w:author="Author" w:date="2024-03-20T15:59:00Z">
              <w:r w:rsidRPr="00AC5DBA">
                <w:rPr>
                  <w:rFonts w:eastAsia="Yu Mincho"/>
                  <w:lang w:eastAsia="zh-CN"/>
                </w:rPr>
                <w:t xml:space="preserve">C </w:t>
              </w:r>
            </w:ins>
          </w:p>
        </w:tc>
        <w:tc>
          <w:tcPr>
            <w:tcW w:w="1076" w:type="dxa"/>
            <w:gridSpan w:val="2"/>
            <w:tcBorders>
              <w:top w:val="single" w:sz="4" w:space="0" w:color="auto"/>
              <w:left w:val="single" w:sz="4" w:space="0" w:color="auto"/>
              <w:bottom w:val="single" w:sz="4" w:space="0" w:color="auto"/>
              <w:right w:val="single" w:sz="4" w:space="0" w:color="auto"/>
            </w:tcBorders>
          </w:tcPr>
          <w:p w14:paraId="28DF8296" w14:textId="6352A626" w:rsidR="00814FBF" w:rsidRDefault="00814FBF" w:rsidP="00814FBF">
            <w:pPr>
              <w:pStyle w:val="TAL"/>
              <w:rPr>
                <w:ins w:id="141" w:author="Author" w:date="2023-06-21T00:41:00Z"/>
                <w:lang w:val="en-US" w:eastAsia="zh-CN"/>
              </w:rPr>
            </w:pPr>
            <w:ins w:id="142" w:author="Author" w:date="2024-03-20T15:59:00Z">
              <w:r w:rsidRPr="00AC5DBA">
                <w:rPr>
                  <w:rFonts w:eastAsia="Yu Mincho"/>
                  <w:lang w:eastAsia="zh-CN"/>
                </w:rPr>
                <w:t>0..1</w:t>
              </w:r>
            </w:ins>
          </w:p>
        </w:tc>
        <w:tc>
          <w:tcPr>
            <w:tcW w:w="3512" w:type="dxa"/>
            <w:gridSpan w:val="2"/>
            <w:tcBorders>
              <w:top w:val="single" w:sz="4" w:space="0" w:color="auto"/>
              <w:left w:val="single" w:sz="4" w:space="0" w:color="auto"/>
              <w:bottom w:val="single" w:sz="4" w:space="0" w:color="auto"/>
              <w:right w:val="single" w:sz="4" w:space="0" w:color="auto"/>
            </w:tcBorders>
          </w:tcPr>
          <w:p w14:paraId="6C88E9A3" w14:textId="20593BE2" w:rsidR="00814FBF" w:rsidRPr="00D92A57" w:rsidRDefault="00814FBF" w:rsidP="00814FBF">
            <w:pPr>
              <w:pStyle w:val="TAL"/>
              <w:rPr>
                <w:ins w:id="143" w:author="Jayeeta Saha" w:date="2024-05-17T16:09:00Z"/>
                <w:rFonts w:eastAsia="Yu Mincho"/>
                <w:lang w:eastAsia="zh-CN"/>
              </w:rPr>
            </w:pPr>
            <w:ins w:id="144" w:author="Jayeeta Saha" w:date="2024-05-17T16:09:00Z">
              <w:r w:rsidRPr="00D92A57">
                <w:rPr>
                  <w:rFonts w:eastAsia="Yu Mincho"/>
                  <w:lang w:eastAsia="zh-CN"/>
                </w:rPr>
                <w:t xml:space="preserve">This IE </w:t>
              </w:r>
            </w:ins>
            <w:ins w:id="145" w:author="Jayeeta Saha" w:date="2024-05-31T07:42:00Z">
              <w:r w:rsidR="00526828">
                <w:rPr>
                  <w:rFonts w:eastAsia="Yu Mincho"/>
                  <w:lang w:eastAsia="zh-CN"/>
                </w:rPr>
                <w:t xml:space="preserve">shall </w:t>
              </w:r>
            </w:ins>
            <w:ins w:id="146" w:author="Jayeeta Saha" w:date="2024-05-17T16:09:00Z">
              <w:r w:rsidRPr="00D92A57">
                <w:rPr>
                  <w:rFonts w:eastAsia="Yu Mincho"/>
                  <w:lang w:eastAsia="zh-CN"/>
                </w:rPr>
                <w:t xml:space="preserve">only </w:t>
              </w:r>
            </w:ins>
            <w:ins w:id="147" w:author="Jayeeta Saha" w:date="2024-05-31T07:42:00Z">
              <w:r w:rsidR="00526828">
                <w:rPr>
                  <w:rFonts w:eastAsia="Yu Mincho"/>
                  <w:lang w:eastAsia="zh-CN"/>
                </w:rPr>
                <w:t xml:space="preserve">be </w:t>
              </w:r>
            </w:ins>
            <w:ins w:id="148" w:author="Jayeeta Saha" w:date="2024-05-17T16:09:00Z">
              <w:r w:rsidRPr="00D92A57">
                <w:rPr>
                  <w:rFonts w:eastAsia="Yu Mincho"/>
                  <w:lang w:eastAsia="zh-CN"/>
                </w:rPr>
                <w:t xml:space="preserve">included for the case when the AMF determines that the ME does not support SOR-SNPN-SI (i.e., it may be included during registration from AMF if </w:t>
              </w:r>
              <w:proofErr w:type="spellStart"/>
              <w:r w:rsidRPr="00D92A57">
                <w:rPr>
                  <w:rFonts w:eastAsia="Yu Mincho"/>
                  <w:lang w:eastAsia="zh-CN"/>
                </w:rPr>
                <w:t>sorSnpnSiSupported</w:t>
              </w:r>
              <w:proofErr w:type="spellEnd"/>
              <w:r w:rsidRPr="00D92A57">
                <w:rPr>
                  <w:rFonts w:eastAsia="Yu Mincho"/>
                  <w:lang w:eastAsia="zh-CN"/>
                </w:rPr>
                <w:t xml:space="preserve"> is set to false or not included). </w:t>
              </w:r>
            </w:ins>
          </w:p>
          <w:p w14:paraId="5B77F0B3" w14:textId="77777777" w:rsidR="00814FBF" w:rsidRPr="00D92A57" w:rsidRDefault="00814FBF" w:rsidP="00814FBF">
            <w:pPr>
              <w:pStyle w:val="TAL"/>
              <w:rPr>
                <w:ins w:id="149" w:author="Jayeeta Saha" w:date="2024-05-17T16:09:00Z"/>
                <w:rFonts w:eastAsia="Yu Mincho"/>
                <w:lang w:eastAsia="zh-CN"/>
              </w:rPr>
            </w:pPr>
          </w:p>
          <w:p w14:paraId="2359DED1" w14:textId="77777777" w:rsidR="00814FBF" w:rsidRPr="00D92A57" w:rsidRDefault="00814FBF" w:rsidP="00814FBF">
            <w:pPr>
              <w:pStyle w:val="TAL"/>
              <w:rPr>
                <w:ins w:id="150" w:author="Jayeeta Saha" w:date="2024-05-17T16:09:00Z"/>
                <w:rFonts w:eastAsia="Yu Mincho"/>
                <w:lang w:eastAsia="zh-CN"/>
              </w:rPr>
            </w:pPr>
            <w:ins w:id="151" w:author="Jayeeta Saha" w:date="2024-05-17T16:09:00Z">
              <w:r w:rsidRPr="00D92A57">
                <w:rPr>
                  <w:rFonts w:eastAsia="Yu Mincho"/>
                  <w:lang w:eastAsia="zh-CN"/>
                </w:rPr>
                <w:t>If this attribute is included, it shall indicate:</w:t>
              </w:r>
            </w:ins>
          </w:p>
          <w:p w14:paraId="49C5BEF5" w14:textId="77777777" w:rsidR="00814FBF" w:rsidRPr="00D92A57" w:rsidRDefault="00814FBF" w:rsidP="00814FBF">
            <w:pPr>
              <w:pStyle w:val="TAL"/>
              <w:rPr>
                <w:ins w:id="152" w:author="Jayeeta Saha" w:date="2024-05-17T16:08:00Z"/>
                <w:rFonts w:eastAsia="Yu Mincho"/>
                <w:lang w:eastAsia="zh-CN"/>
              </w:rPr>
            </w:pPr>
          </w:p>
          <w:p w14:paraId="423B9E56" w14:textId="77777777" w:rsidR="00814FBF" w:rsidRPr="00D92A57" w:rsidRDefault="00814FBF" w:rsidP="00814FBF">
            <w:pPr>
              <w:pStyle w:val="TAL"/>
              <w:rPr>
                <w:ins w:id="153" w:author="Jayeeta Saha" w:date="2024-05-17T16:04:00Z"/>
                <w:rFonts w:eastAsia="Yu Mincho"/>
                <w:lang w:eastAsia="zh-CN"/>
              </w:rPr>
            </w:pPr>
            <w:ins w:id="154" w:author="Jayeeta Saha" w:date="2024-05-17T16:15:00Z">
              <w:r w:rsidRPr="00D92A57">
                <w:rPr>
                  <w:rFonts w:eastAsia="Yu Mincho"/>
                  <w:lang w:eastAsia="zh-CN"/>
                </w:rPr>
                <w:t>- true</w:t>
              </w:r>
            </w:ins>
            <w:ins w:id="155" w:author="Jayeeta Saha" w:date="2024-05-17T16:04:00Z">
              <w:r w:rsidRPr="00D92A57">
                <w:rPr>
                  <w:rFonts w:eastAsia="Yu Mincho"/>
                  <w:lang w:eastAsia="zh-CN"/>
                </w:rPr>
                <w:t>: the UE supports equivalent SNPNs, the ME does not support SOR-SNPN-SI and the UE is in an equivalent SNPN of the subscribed SNPN.</w:t>
              </w:r>
            </w:ins>
          </w:p>
          <w:p w14:paraId="04362136" w14:textId="77777777" w:rsidR="00814FBF" w:rsidRPr="00D92A57" w:rsidRDefault="00814FBF" w:rsidP="00814FBF">
            <w:pPr>
              <w:pStyle w:val="TAL"/>
              <w:rPr>
                <w:ins w:id="156" w:author="Jayeeta Saha" w:date="2024-05-17T16:04:00Z"/>
                <w:rFonts w:eastAsia="Yu Mincho"/>
                <w:lang w:eastAsia="zh-CN"/>
              </w:rPr>
            </w:pPr>
          </w:p>
          <w:p w14:paraId="21A1760E" w14:textId="7CEAFC6D" w:rsidR="00814FBF" w:rsidRDefault="00814FBF" w:rsidP="00814FBF">
            <w:pPr>
              <w:pStyle w:val="TAL"/>
              <w:rPr>
                <w:ins w:id="157" w:author="Author" w:date="2023-06-21T00:41:00Z"/>
                <w:rFonts w:eastAsia="Yu Mincho"/>
                <w:lang w:eastAsia="zh-CN"/>
              </w:rPr>
            </w:pPr>
            <w:ins w:id="158" w:author="Jayeeta Saha" w:date="2024-05-17T16:12:00Z">
              <w:r w:rsidRPr="00D92A57">
                <w:rPr>
                  <w:rFonts w:eastAsia="Yu Mincho"/>
                  <w:lang w:eastAsia="zh-CN"/>
                </w:rPr>
                <w:t xml:space="preserve">- </w:t>
              </w:r>
            </w:ins>
            <w:ins w:id="159" w:author="Jayeeta Saha" w:date="2024-05-17T16:04:00Z">
              <w:r w:rsidRPr="00D92A57">
                <w:rPr>
                  <w:rFonts w:eastAsia="Yu Mincho"/>
                  <w:lang w:eastAsia="zh-CN"/>
                </w:rPr>
                <w:t xml:space="preserve">false: </w:t>
              </w:r>
            </w:ins>
            <w:ins w:id="160" w:author="Jayeeta Saha" w:date="2024-05-31T07:43:00Z">
              <w:r w:rsidR="00526828">
                <w:rPr>
                  <w:rFonts w:eastAsia="Yu Mincho"/>
                  <w:lang w:eastAsia="zh-CN"/>
                </w:rPr>
                <w:t>otherwise</w:t>
              </w:r>
            </w:ins>
            <w:ins w:id="161" w:author="Jayeeta Saha" w:date="2024-05-17T16:05:00Z">
              <w:r w:rsidRPr="00D92A57">
                <w:rPr>
                  <w:rFonts w:eastAsia="Yu Mincho"/>
                  <w:lang w:eastAsia="zh-CN"/>
                </w:rPr>
                <w:t>.</w:t>
              </w:r>
            </w:ins>
          </w:p>
        </w:tc>
      </w:tr>
      <w:tr w:rsidR="00814FBF" w:rsidRPr="00B06F7A" w:rsidDel="00F22261" w14:paraId="4B744F79" w14:textId="77777777" w:rsidTr="00F32DFB">
        <w:trPr>
          <w:jc w:val="center"/>
        </w:trPr>
        <w:tc>
          <w:tcPr>
            <w:tcW w:w="9156" w:type="dxa"/>
            <w:gridSpan w:val="8"/>
            <w:tcBorders>
              <w:top w:val="single" w:sz="4" w:space="0" w:color="auto"/>
              <w:left w:val="single" w:sz="4" w:space="0" w:color="auto"/>
              <w:bottom w:val="single" w:sz="4" w:space="0" w:color="auto"/>
              <w:right w:val="single" w:sz="4" w:space="0" w:color="auto"/>
            </w:tcBorders>
          </w:tcPr>
          <w:p w14:paraId="342D5DCD" w14:textId="431AF8C2" w:rsidR="00814FBF" w:rsidRPr="00756AF5" w:rsidRDefault="00814FBF" w:rsidP="00814FBF">
            <w:pPr>
              <w:pStyle w:val="TAN"/>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4819B22B" w14:textId="77777777" w:rsidR="00D37ED6" w:rsidRPr="00B06F7A" w:rsidRDefault="00D37ED6" w:rsidP="00D37ED6"/>
    <w:p w14:paraId="0A329972" w14:textId="77777777" w:rsidR="00D37ED6" w:rsidRDefault="00D37ED6" w:rsidP="00995D2E"/>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FAE7" w14:textId="77777777" w:rsidR="00F85E78" w:rsidRPr="00B06F7A" w:rsidRDefault="00F85E78" w:rsidP="00F85E78">
      <w:pPr>
        <w:pStyle w:val="Heading1"/>
      </w:pPr>
      <w:bookmarkStart w:id="162" w:name="_Toc11338879"/>
      <w:bookmarkStart w:id="163" w:name="_Toc27585640"/>
      <w:bookmarkStart w:id="164" w:name="_Toc36457663"/>
      <w:bookmarkStart w:id="165" w:name="_Toc45028582"/>
      <w:bookmarkStart w:id="166" w:name="_Toc45029417"/>
      <w:bookmarkStart w:id="167" w:name="_Toc67682191"/>
      <w:bookmarkStart w:id="168" w:name="_Toc130814925"/>
      <w:r w:rsidRPr="00B06F7A">
        <w:t>A.3</w:t>
      </w:r>
      <w:r w:rsidRPr="00B06F7A">
        <w:tab/>
      </w:r>
      <w:proofErr w:type="spellStart"/>
      <w:r w:rsidRPr="00B06F7A">
        <w:t>Nudm_UECM</w:t>
      </w:r>
      <w:proofErr w:type="spellEnd"/>
      <w:r w:rsidRPr="00B06F7A">
        <w:t xml:space="preserve"> API</w:t>
      </w:r>
      <w:bookmarkEnd w:id="162"/>
      <w:bookmarkEnd w:id="163"/>
      <w:bookmarkEnd w:id="164"/>
      <w:bookmarkEnd w:id="165"/>
      <w:bookmarkEnd w:id="166"/>
      <w:bookmarkEnd w:id="167"/>
      <w:bookmarkEnd w:id="168"/>
    </w:p>
    <w:p w14:paraId="09BD2F6A"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15381456" w14:textId="77777777" w:rsidR="00F85E78" w:rsidRDefault="00F85E78" w:rsidP="00F85E78">
      <w:pPr>
        <w:pStyle w:val="PL"/>
      </w:pPr>
    </w:p>
    <w:p w14:paraId="36D98F6C" w14:textId="14AB9321" w:rsidR="00F85E78" w:rsidRPr="00B06F7A" w:rsidRDefault="00F85E78" w:rsidP="00F85E78">
      <w:pPr>
        <w:pStyle w:val="PL"/>
      </w:pPr>
      <w:r w:rsidRPr="00B06F7A">
        <w:t xml:space="preserve">  schemas:</w:t>
      </w:r>
    </w:p>
    <w:p w14:paraId="535FFE05" w14:textId="77777777" w:rsidR="00F85E78" w:rsidRPr="00B06F7A" w:rsidRDefault="00F85E78" w:rsidP="00F85E78">
      <w:pPr>
        <w:pStyle w:val="PL"/>
      </w:pPr>
    </w:p>
    <w:p w14:paraId="24A0F337" w14:textId="77777777" w:rsidR="00F85E78" w:rsidRPr="00B06F7A" w:rsidRDefault="00F85E78" w:rsidP="00F85E78">
      <w:pPr>
        <w:pStyle w:val="PL"/>
      </w:pPr>
      <w:r w:rsidRPr="00B06F7A">
        <w:t># COMPLEX TYPES:</w:t>
      </w:r>
    </w:p>
    <w:p w14:paraId="4D9F3FF3" w14:textId="77777777" w:rsidR="00F85E78" w:rsidRPr="00B06F7A" w:rsidRDefault="00F85E78" w:rsidP="00F85E78">
      <w:pPr>
        <w:pStyle w:val="PL"/>
      </w:pPr>
    </w:p>
    <w:p w14:paraId="7165253E" w14:textId="66B9BD01" w:rsidR="00F85E78" w:rsidRDefault="00F85E78" w:rsidP="00F85E78">
      <w:pPr>
        <w:pStyle w:val="PL"/>
      </w:pPr>
      <w:r w:rsidRPr="00B06F7A">
        <w:t xml:space="preserve">    Amf3GppAccessRegistration:</w:t>
      </w:r>
    </w:p>
    <w:p w14:paraId="2959D3FC" w14:textId="77777777" w:rsidR="00415A88" w:rsidRDefault="00415A88" w:rsidP="00415A88">
      <w:pPr>
        <w:pStyle w:val="PL"/>
      </w:pPr>
      <w:r>
        <w:t xml:space="preserve">      description: &gt; </w:t>
      </w:r>
    </w:p>
    <w:p w14:paraId="7626394B" w14:textId="77777777" w:rsidR="00415A88" w:rsidRDefault="00415A88" w:rsidP="00415A88">
      <w:pPr>
        <w:pStyle w:val="PL"/>
      </w:pPr>
      <w:r>
        <w:t xml:space="preserve">        This datatype contains the set of information relevant to the AMF where the UE</w:t>
      </w:r>
    </w:p>
    <w:p w14:paraId="3370EEC7" w14:textId="77777777" w:rsidR="00415A88" w:rsidRPr="00B06F7A" w:rsidRDefault="00415A88" w:rsidP="00415A88">
      <w:pPr>
        <w:pStyle w:val="PL"/>
      </w:pPr>
      <w:r>
        <w:t xml:space="preserve">        has registered via 3GPP access.</w:t>
      </w:r>
    </w:p>
    <w:p w14:paraId="50529ECE" w14:textId="77777777" w:rsidR="00F85E78" w:rsidRPr="00B06F7A" w:rsidRDefault="00F85E78" w:rsidP="00F85E78">
      <w:pPr>
        <w:pStyle w:val="PL"/>
      </w:pPr>
      <w:r w:rsidRPr="00B06F7A">
        <w:t xml:space="preserve">      type: object</w:t>
      </w:r>
    </w:p>
    <w:p w14:paraId="0CA3123E" w14:textId="77777777" w:rsidR="00F85E78" w:rsidRPr="00B06F7A" w:rsidRDefault="00F85E78" w:rsidP="00F85E78">
      <w:pPr>
        <w:pStyle w:val="PL"/>
      </w:pPr>
      <w:r w:rsidRPr="00B06F7A">
        <w:t xml:space="preserve">      required:</w:t>
      </w:r>
    </w:p>
    <w:p w14:paraId="66FF79FC" w14:textId="77777777" w:rsidR="00F85E78" w:rsidRPr="00B06F7A" w:rsidRDefault="00F85E78" w:rsidP="00F85E78">
      <w:pPr>
        <w:pStyle w:val="PL"/>
      </w:pPr>
      <w:r w:rsidRPr="00B06F7A">
        <w:t xml:space="preserve">        - amfInstanceId</w:t>
      </w:r>
    </w:p>
    <w:p w14:paraId="71F7B1DA" w14:textId="77777777" w:rsidR="00F85E78" w:rsidRPr="00B06F7A" w:rsidRDefault="00F85E78" w:rsidP="00F85E78">
      <w:pPr>
        <w:pStyle w:val="PL"/>
      </w:pPr>
      <w:r w:rsidRPr="00B06F7A">
        <w:t xml:space="preserve">        - deregCallbackUri</w:t>
      </w:r>
    </w:p>
    <w:p w14:paraId="466EFB52" w14:textId="77777777" w:rsidR="00F85E78" w:rsidRPr="00B06F7A" w:rsidRDefault="00F85E78" w:rsidP="00F85E78">
      <w:pPr>
        <w:pStyle w:val="PL"/>
      </w:pPr>
      <w:r w:rsidRPr="00B06F7A">
        <w:t xml:space="preserve">        - guami</w:t>
      </w:r>
    </w:p>
    <w:p w14:paraId="2AAC4DD6" w14:textId="77777777" w:rsidR="00F85E78" w:rsidRPr="00B06F7A" w:rsidRDefault="00F85E78" w:rsidP="00F85E78">
      <w:pPr>
        <w:pStyle w:val="PL"/>
      </w:pPr>
      <w:r w:rsidRPr="00B06F7A">
        <w:t xml:space="preserve">        - ratType</w:t>
      </w:r>
    </w:p>
    <w:p w14:paraId="2F32C470" w14:textId="77777777" w:rsidR="00F85E78" w:rsidRPr="00B06F7A" w:rsidRDefault="00F85E78" w:rsidP="00F85E78">
      <w:pPr>
        <w:pStyle w:val="PL"/>
      </w:pPr>
      <w:r w:rsidRPr="00B06F7A">
        <w:t xml:space="preserve">      properties:</w:t>
      </w:r>
    </w:p>
    <w:p w14:paraId="49A6D148" w14:textId="77777777" w:rsidR="00F85E78" w:rsidRPr="00B06F7A" w:rsidRDefault="00F85E78" w:rsidP="00F85E78">
      <w:pPr>
        <w:pStyle w:val="PL"/>
      </w:pPr>
      <w:r w:rsidRPr="00B06F7A">
        <w:t xml:space="preserve">        amfInstanceId:</w:t>
      </w:r>
    </w:p>
    <w:p w14:paraId="1FB793C5" w14:textId="77777777" w:rsidR="00F85E78" w:rsidRPr="00B06F7A" w:rsidRDefault="00F85E78" w:rsidP="00F85E78">
      <w:pPr>
        <w:pStyle w:val="PL"/>
      </w:pPr>
      <w:r w:rsidRPr="00B06F7A">
        <w:t xml:space="preserve">          $ref: 'TS29571_CommonData.yaml#/components/schemas/NfInstanceId'</w:t>
      </w:r>
    </w:p>
    <w:p w14:paraId="60ACB386" w14:textId="77777777" w:rsidR="00F85E78" w:rsidRPr="00B06F7A" w:rsidRDefault="00F85E78" w:rsidP="00F85E78">
      <w:pPr>
        <w:pStyle w:val="PL"/>
      </w:pPr>
      <w:r w:rsidRPr="00B06F7A">
        <w:t xml:space="preserve">        supportedFeatures:</w:t>
      </w:r>
    </w:p>
    <w:p w14:paraId="5C6FF60B" w14:textId="77777777" w:rsidR="00F85E78" w:rsidRPr="00B06F7A" w:rsidRDefault="00F85E78" w:rsidP="00F85E78">
      <w:pPr>
        <w:pStyle w:val="PL"/>
      </w:pPr>
      <w:r w:rsidRPr="00B06F7A">
        <w:t xml:space="preserve">          $ref: 'TS29571_CommonData.yaml#/components/schemas/SupportedFeatures'</w:t>
      </w:r>
    </w:p>
    <w:p w14:paraId="4E3EE015" w14:textId="77777777" w:rsidR="00F85E78" w:rsidRPr="00B06F7A" w:rsidRDefault="00F85E78" w:rsidP="00F85E78">
      <w:pPr>
        <w:pStyle w:val="PL"/>
      </w:pPr>
      <w:r w:rsidRPr="00B06F7A">
        <w:t xml:space="preserve">        purgeFlag:</w:t>
      </w:r>
    </w:p>
    <w:p w14:paraId="5D276888" w14:textId="77777777" w:rsidR="00F85E78" w:rsidRPr="00B06F7A" w:rsidRDefault="00F85E78" w:rsidP="00F85E78">
      <w:pPr>
        <w:pStyle w:val="PL"/>
      </w:pPr>
      <w:r w:rsidRPr="00B06F7A">
        <w:t xml:space="preserve">          $ref: '#/components/schemas/PurgeFlag'</w:t>
      </w:r>
    </w:p>
    <w:p w14:paraId="4BE2209E" w14:textId="77777777" w:rsidR="00F85E78" w:rsidRPr="00B06F7A" w:rsidRDefault="00F85E78" w:rsidP="00F85E78">
      <w:pPr>
        <w:pStyle w:val="PL"/>
      </w:pPr>
      <w:r w:rsidRPr="00B06F7A">
        <w:t xml:space="preserve">        pei:</w:t>
      </w:r>
    </w:p>
    <w:p w14:paraId="3D0A26DD" w14:textId="77777777" w:rsidR="00F85E78" w:rsidRPr="00B06F7A" w:rsidRDefault="00F85E78" w:rsidP="00F85E78">
      <w:pPr>
        <w:pStyle w:val="PL"/>
      </w:pPr>
      <w:r w:rsidRPr="00B06F7A">
        <w:t xml:space="preserve">          $ref: 'TS29571_CommonData.yaml#/components/schemas/Pei'</w:t>
      </w:r>
    </w:p>
    <w:p w14:paraId="4981C17A" w14:textId="77777777" w:rsidR="00F85E78" w:rsidRPr="00B06F7A" w:rsidRDefault="00F85E78" w:rsidP="00F85E78">
      <w:pPr>
        <w:pStyle w:val="PL"/>
      </w:pPr>
      <w:r w:rsidRPr="00B06F7A">
        <w:t xml:space="preserve">        imsVoPs:</w:t>
      </w:r>
    </w:p>
    <w:p w14:paraId="11E85351" w14:textId="77777777" w:rsidR="00F85E78" w:rsidRPr="00B06F7A" w:rsidRDefault="00F85E78" w:rsidP="00F85E78">
      <w:pPr>
        <w:pStyle w:val="PL"/>
      </w:pPr>
      <w:r w:rsidRPr="00B06F7A">
        <w:t xml:space="preserve">          $ref: '#/components/schemas/ImsVoPs'</w:t>
      </w:r>
    </w:p>
    <w:p w14:paraId="18D116C8" w14:textId="77777777" w:rsidR="00F85E78" w:rsidRPr="00B06F7A" w:rsidRDefault="00F85E78" w:rsidP="00F85E78">
      <w:pPr>
        <w:pStyle w:val="PL"/>
      </w:pPr>
      <w:r w:rsidRPr="00B06F7A">
        <w:t xml:space="preserve">        deregCallbackUri:</w:t>
      </w:r>
    </w:p>
    <w:p w14:paraId="2863ADA8" w14:textId="77777777" w:rsidR="00F85E78" w:rsidRPr="00B06F7A" w:rsidRDefault="00F85E78" w:rsidP="00F85E78">
      <w:pPr>
        <w:pStyle w:val="PL"/>
      </w:pPr>
      <w:r w:rsidRPr="00B06F7A">
        <w:t xml:space="preserve">          $ref: 'TS29571_CommonData.yaml#/components/schemas/Uri'</w:t>
      </w:r>
    </w:p>
    <w:p w14:paraId="1309C5F3" w14:textId="77777777" w:rsidR="00F85E78" w:rsidRPr="00B06F7A" w:rsidRDefault="00F85E78" w:rsidP="00F85E78">
      <w:pPr>
        <w:pStyle w:val="PL"/>
      </w:pPr>
      <w:r w:rsidRPr="00B06F7A">
        <w:t xml:space="preserve">        amfServiceNameDereg:</w:t>
      </w:r>
    </w:p>
    <w:p w14:paraId="78FBAC6D" w14:textId="77777777" w:rsidR="00F85E78" w:rsidRPr="00B06F7A" w:rsidRDefault="00F85E78" w:rsidP="00F85E78">
      <w:pPr>
        <w:pStyle w:val="PL"/>
      </w:pPr>
      <w:r w:rsidRPr="00B06F7A">
        <w:t xml:space="preserve">          $ref: 'TS29510_Nnrf_NFManagement.yaml#/components/schemas/ServiceName'</w:t>
      </w:r>
    </w:p>
    <w:p w14:paraId="6A12D7CB" w14:textId="77777777" w:rsidR="00F85E78" w:rsidRPr="00B06F7A" w:rsidRDefault="00F85E78" w:rsidP="00F85E78">
      <w:pPr>
        <w:pStyle w:val="PL"/>
      </w:pPr>
      <w:r w:rsidRPr="00B06F7A">
        <w:t xml:space="preserve">        pcscfRestorationCallbackUri:</w:t>
      </w:r>
    </w:p>
    <w:p w14:paraId="6FED6CDF" w14:textId="77777777" w:rsidR="00F85E78" w:rsidRPr="00B06F7A" w:rsidRDefault="00F85E78" w:rsidP="00F85E78">
      <w:pPr>
        <w:pStyle w:val="PL"/>
      </w:pPr>
      <w:r w:rsidRPr="00B06F7A">
        <w:t xml:space="preserve">          $ref: 'TS29571_CommonData.yaml#/components/schemas/Uri'</w:t>
      </w:r>
    </w:p>
    <w:p w14:paraId="027696F5" w14:textId="77777777" w:rsidR="00F85E78" w:rsidRPr="00B06F7A" w:rsidRDefault="00F85E78" w:rsidP="00F85E78">
      <w:pPr>
        <w:pStyle w:val="PL"/>
      </w:pPr>
      <w:r w:rsidRPr="00B06F7A">
        <w:t xml:space="preserve">        amfServiceNamePcscfRest:</w:t>
      </w:r>
    </w:p>
    <w:p w14:paraId="1A89F6DE" w14:textId="77777777" w:rsidR="00F85E78" w:rsidRPr="00B06F7A" w:rsidRDefault="00F85E78" w:rsidP="00F85E78">
      <w:pPr>
        <w:pStyle w:val="PL"/>
      </w:pPr>
      <w:r w:rsidRPr="00B06F7A">
        <w:t xml:space="preserve">          $ref: 'TS29510_Nnrf_NFManagement.yaml#/components/schemas/ServiceName'</w:t>
      </w:r>
    </w:p>
    <w:p w14:paraId="39D06F87" w14:textId="77777777" w:rsidR="00F85E78" w:rsidRPr="00B06F7A" w:rsidRDefault="00F85E78" w:rsidP="00F85E78">
      <w:pPr>
        <w:pStyle w:val="PL"/>
      </w:pPr>
      <w:r w:rsidRPr="00B06F7A">
        <w:t xml:space="preserve">        initialRegistrationInd:</w:t>
      </w:r>
    </w:p>
    <w:p w14:paraId="0C536676" w14:textId="77777777" w:rsidR="00F85E78" w:rsidRDefault="00F85E78" w:rsidP="00F85E78">
      <w:pPr>
        <w:pStyle w:val="PL"/>
      </w:pPr>
      <w:r w:rsidRPr="00B06F7A">
        <w:t xml:space="preserve">          type: boolean</w:t>
      </w:r>
    </w:p>
    <w:p w14:paraId="768E7D3A" w14:textId="77777777" w:rsidR="00F85E78" w:rsidRPr="00B06F7A" w:rsidRDefault="00F85E78" w:rsidP="00F85E78">
      <w:pPr>
        <w:pStyle w:val="PL"/>
      </w:pPr>
      <w:r>
        <w:t xml:space="preserve">        emergency</w:t>
      </w:r>
      <w:r w:rsidRPr="00B06F7A">
        <w:t>RegistrationInd:</w:t>
      </w:r>
    </w:p>
    <w:p w14:paraId="53671B65" w14:textId="77777777" w:rsidR="00F85E78" w:rsidRPr="00B06F7A" w:rsidRDefault="00F85E78" w:rsidP="00F85E78">
      <w:pPr>
        <w:pStyle w:val="PL"/>
      </w:pPr>
      <w:r w:rsidRPr="00B06F7A">
        <w:t xml:space="preserve">          type: boolean</w:t>
      </w:r>
    </w:p>
    <w:p w14:paraId="3592DF50" w14:textId="77777777" w:rsidR="00F85E78" w:rsidRPr="00B06F7A" w:rsidRDefault="00F85E78" w:rsidP="00F85E78">
      <w:pPr>
        <w:pStyle w:val="PL"/>
      </w:pPr>
      <w:r w:rsidRPr="00B06F7A">
        <w:t xml:space="preserve">        guami:</w:t>
      </w:r>
    </w:p>
    <w:p w14:paraId="5E8DCFEF" w14:textId="77777777" w:rsidR="00F85E78" w:rsidRPr="00B06F7A" w:rsidRDefault="00F85E78" w:rsidP="00F85E78">
      <w:pPr>
        <w:pStyle w:val="PL"/>
      </w:pPr>
      <w:r w:rsidRPr="00B06F7A">
        <w:t xml:space="preserve">          $ref: 'TS29571_CommonData.yaml#/components/schemas/Guami'</w:t>
      </w:r>
    </w:p>
    <w:p w14:paraId="016EF5CB" w14:textId="77777777" w:rsidR="00F85E78" w:rsidRPr="00B06F7A" w:rsidRDefault="00F85E78" w:rsidP="00F85E78">
      <w:pPr>
        <w:pStyle w:val="PL"/>
      </w:pPr>
      <w:r w:rsidRPr="00B06F7A">
        <w:t xml:space="preserve">        backupAmfInfo:</w:t>
      </w:r>
    </w:p>
    <w:p w14:paraId="18D82ACA" w14:textId="77777777" w:rsidR="00F85E78" w:rsidRPr="00B06F7A" w:rsidRDefault="00F85E78" w:rsidP="00F85E78">
      <w:pPr>
        <w:pStyle w:val="PL"/>
      </w:pPr>
      <w:r w:rsidRPr="00B06F7A">
        <w:t xml:space="preserve">          type: array</w:t>
      </w:r>
    </w:p>
    <w:p w14:paraId="37EE4A25" w14:textId="77777777" w:rsidR="00F85E78" w:rsidRPr="00B06F7A" w:rsidRDefault="00F85E78" w:rsidP="00F85E78">
      <w:pPr>
        <w:pStyle w:val="PL"/>
      </w:pPr>
      <w:r w:rsidRPr="00B06F7A">
        <w:t xml:space="preserve">          items:</w:t>
      </w:r>
    </w:p>
    <w:p w14:paraId="4B9F4CB6" w14:textId="77777777" w:rsidR="00F85E78" w:rsidRPr="00B06F7A" w:rsidRDefault="00F85E78" w:rsidP="00F85E78">
      <w:pPr>
        <w:pStyle w:val="PL"/>
      </w:pPr>
      <w:r w:rsidRPr="00B06F7A">
        <w:t xml:space="preserve">            $ref: 'TS29571_CommonData.yaml#/components/schemas/BackupAmfInfo'</w:t>
      </w:r>
    </w:p>
    <w:p w14:paraId="394ECD6A" w14:textId="77777777" w:rsidR="00F85E78" w:rsidRPr="00B06F7A" w:rsidRDefault="00F85E78" w:rsidP="00F85E78">
      <w:pPr>
        <w:pStyle w:val="PL"/>
      </w:pPr>
      <w:r w:rsidRPr="00B06F7A">
        <w:t xml:space="preserve">          minItems: 1</w:t>
      </w:r>
    </w:p>
    <w:p w14:paraId="1F2B398C" w14:textId="77777777" w:rsidR="00F85E78" w:rsidRPr="00B06F7A" w:rsidRDefault="00F85E78" w:rsidP="00F85E78">
      <w:pPr>
        <w:pStyle w:val="PL"/>
      </w:pPr>
      <w:r w:rsidRPr="00B06F7A">
        <w:t xml:space="preserve">        drFlag:</w:t>
      </w:r>
    </w:p>
    <w:p w14:paraId="584B61C3" w14:textId="77777777" w:rsidR="00F85E78" w:rsidRPr="00B06F7A" w:rsidRDefault="00F85E78" w:rsidP="00F85E78">
      <w:pPr>
        <w:pStyle w:val="PL"/>
      </w:pPr>
      <w:r w:rsidRPr="00B06F7A">
        <w:t xml:space="preserve">          $ref: '#/components/schemas/DualRegistrationFlag'</w:t>
      </w:r>
    </w:p>
    <w:p w14:paraId="5EF24EA1" w14:textId="77777777" w:rsidR="00F85E78" w:rsidRPr="00B06F7A" w:rsidRDefault="00F85E78" w:rsidP="00F85E78">
      <w:pPr>
        <w:pStyle w:val="PL"/>
      </w:pPr>
      <w:r w:rsidRPr="00B06F7A">
        <w:t xml:space="preserve">        ratType:</w:t>
      </w:r>
    </w:p>
    <w:p w14:paraId="10BF59B2" w14:textId="77777777" w:rsidR="00F85E78" w:rsidRPr="00B06F7A" w:rsidRDefault="00F85E78" w:rsidP="00F85E78">
      <w:pPr>
        <w:pStyle w:val="PL"/>
      </w:pPr>
      <w:r w:rsidRPr="00B06F7A">
        <w:t xml:space="preserve">          $ref: 'TS29571_CommonData.yaml#/components/schemas/RatType'</w:t>
      </w:r>
    </w:p>
    <w:p w14:paraId="17E0C806" w14:textId="77777777" w:rsidR="00F85E78" w:rsidRPr="00B06F7A" w:rsidRDefault="00F85E78" w:rsidP="00F85E78">
      <w:pPr>
        <w:pStyle w:val="PL"/>
      </w:pPr>
      <w:r w:rsidRPr="00B06F7A">
        <w:t xml:space="preserve">        urrpIndicator:</w:t>
      </w:r>
    </w:p>
    <w:p w14:paraId="25665729" w14:textId="77777777" w:rsidR="00F85E78" w:rsidRPr="00B06F7A" w:rsidRDefault="00F85E78" w:rsidP="00F85E78">
      <w:pPr>
        <w:pStyle w:val="PL"/>
      </w:pPr>
      <w:r w:rsidRPr="00B06F7A">
        <w:t xml:space="preserve">          type: boolean</w:t>
      </w:r>
    </w:p>
    <w:p w14:paraId="622A9696" w14:textId="77777777" w:rsidR="00F85E78" w:rsidRPr="00B06F7A" w:rsidRDefault="00F85E78" w:rsidP="00F85E78">
      <w:pPr>
        <w:pStyle w:val="PL"/>
      </w:pPr>
      <w:r w:rsidRPr="00B06F7A">
        <w:t xml:space="preserve">        amfEeSubscriptionId:</w:t>
      </w:r>
    </w:p>
    <w:p w14:paraId="16DFD867" w14:textId="77777777" w:rsidR="00F85E78" w:rsidRPr="00B06F7A" w:rsidRDefault="00F85E78" w:rsidP="00F85E78">
      <w:pPr>
        <w:pStyle w:val="PL"/>
      </w:pPr>
      <w:r w:rsidRPr="00B06F7A">
        <w:t xml:space="preserve">          $ref: 'TS29571_CommonData.yaml#/components/schemas/Uri'</w:t>
      </w:r>
    </w:p>
    <w:p w14:paraId="247DAE14" w14:textId="77777777" w:rsidR="00F85E78" w:rsidRPr="00B06F7A" w:rsidRDefault="00F85E78" w:rsidP="00F85E78">
      <w:pPr>
        <w:pStyle w:val="PL"/>
      </w:pPr>
      <w:r w:rsidRPr="00B06F7A">
        <w:t xml:space="preserve">        </w:t>
      </w:r>
      <w:r w:rsidRPr="00B06F7A">
        <w:rPr>
          <w:rFonts w:hint="eastAsia"/>
          <w:lang w:eastAsia="zh-CN"/>
        </w:rPr>
        <w:t>epsInterworkingInfo</w:t>
      </w:r>
      <w:r w:rsidRPr="00B06F7A">
        <w:t>:</w:t>
      </w:r>
    </w:p>
    <w:p w14:paraId="048BF3C3" w14:textId="77777777" w:rsidR="00F85E78" w:rsidRPr="00B06F7A" w:rsidRDefault="00F85E78" w:rsidP="00F85E78">
      <w:pPr>
        <w:pStyle w:val="PL"/>
      </w:pPr>
      <w:r w:rsidRPr="00B06F7A">
        <w:t xml:space="preserve">      </w:t>
      </w:r>
      <w:r w:rsidRPr="00B06F7A">
        <w:rPr>
          <w:rFonts w:hint="eastAsia"/>
          <w:lang w:eastAsia="zh-CN"/>
        </w:rPr>
        <w:t xml:space="preserve">    </w:t>
      </w:r>
      <w:r w:rsidRPr="00B06F7A">
        <w:t>$ref: '#/components/schemas/EpsInterworkingInfo'</w:t>
      </w:r>
    </w:p>
    <w:p w14:paraId="08131FB0" w14:textId="77777777" w:rsidR="00F85E78" w:rsidRPr="00B06F7A" w:rsidRDefault="00F85E78" w:rsidP="00F85E78">
      <w:pPr>
        <w:pStyle w:val="PL"/>
      </w:pPr>
      <w:r w:rsidRPr="00B06F7A">
        <w:t xml:space="preserve">        </w:t>
      </w:r>
      <w:r w:rsidRPr="00B06F7A">
        <w:rPr>
          <w:rFonts w:eastAsia="SimSun" w:hint="eastAsia"/>
          <w:lang w:val="en-US" w:eastAsia="zh-CN"/>
        </w:rPr>
        <w:t>ueSrvccCapability</w:t>
      </w:r>
      <w:r w:rsidRPr="00B06F7A">
        <w:t>:</w:t>
      </w:r>
    </w:p>
    <w:p w14:paraId="60B35DFB" w14:textId="77777777" w:rsidR="00F85E78" w:rsidRPr="00B06F7A" w:rsidRDefault="00F85E78" w:rsidP="00F85E78">
      <w:pPr>
        <w:pStyle w:val="PL"/>
      </w:pPr>
      <w:r w:rsidRPr="00B06F7A">
        <w:t xml:space="preserve">          type: boolean</w:t>
      </w:r>
    </w:p>
    <w:p w14:paraId="5C29451E" w14:textId="77777777" w:rsidR="00F85E78" w:rsidRPr="00B06F7A" w:rsidRDefault="00F85E78" w:rsidP="00F85E78">
      <w:pPr>
        <w:pStyle w:val="PL"/>
      </w:pPr>
      <w:r w:rsidRPr="00B06F7A">
        <w:t xml:space="preserve">        registrationTime:</w:t>
      </w:r>
    </w:p>
    <w:p w14:paraId="364D6F0F"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AA6026"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4A37798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4D3D32B0" w14:textId="77777777" w:rsidR="00F85E78" w:rsidRPr="00B06F7A" w:rsidRDefault="00F85E78" w:rsidP="00F85E78">
      <w:pPr>
        <w:pStyle w:val="PL"/>
        <w:rPr>
          <w:lang w:val="en-US"/>
        </w:rPr>
      </w:pPr>
      <w:r w:rsidRPr="00B06F7A">
        <w:rPr>
          <w:lang w:val="en-US"/>
        </w:rPr>
        <w:t xml:space="preserve">        contextInfo:</w:t>
      </w:r>
    </w:p>
    <w:p w14:paraId="3FCE6833" w14:textId="77777777" w:rsidR="00F85E78" w:rsidRPr="00B06F7A" w:rsidRDefault="00F85E78" w:rsidP="00F85E78">
      <w:pPr>
        <w:pStyle w:val="PL"/>
        <w:rPr>
          <w:lang w:val="en-US"/>
        </w:rPr>
      </w:pPr>
      <w:r w:rsidRPr="00B06F7A">
        <w:rPr>
          <w:lang w:val="en-US"/>
        </w:rPr>
        <w:t xml:space="preserve">          $ref: 'TS29503_Nudm_SDM.yaml#/components/schemas/ContextInfo'</w:t>
      </w:r>
    </w:p>
    <w:p w14:paraId="6C803355"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0D3E36AC" w14:textId="77777777" w:rsidR="00F85E78" w:rsidRPr="00B06F7A" w:rsidRDefault="00F85E78" w:rsidP="00F85E78">
      <w:pPr>
        <w:pStyle w:val="PL"/>
      </w:pPr>
      <w:r w:rsidRPr="00B06F7A">
        <w:t xml:space="preserve">          type: boolean</w:t>
      </w:r>
    </w:p>
    <w:p w14:paraId="26C42274" w14:textId="77777777" w:rsidR="00F85E78" w:rsidRPr="00B06F7A" w:rsidRDefault="00F85E78" w:rsidP="00F85E78">
      <w:pPr>
        <w:pStyle w:val="PL"/>
      </w:pPr>
      <w:r w:rsidRPr="00B06F7A">
        <w:t xml:space="preserve">        supi:</w:t>
      </w:r>
    </w:p>
    <w:p w14:paraId="4D6A77EF" w14:textId="77777777" w:rsidR="00F85E78" w:rsidRPr="00B06F7A" w:rsidRDefault="00F85E78" w:rsidP="00F85E78">
      <w:pPr>
        <w:pStyle w:val="PL"/>
      </w:pPr>
      <w:r w:rsidRPr="00B06F7A">
        <w:t xml:space="preserve">          $ref: 'TS29571_CommonData.yaml#/components/schemas/Supi'</w:t>
      </w:r>
    </w:p>
    <w:p w14:paraId="0887E3B8" w14:textId="77777777" w:rsidR="00F85E78" w:rsidRPr="00F76C1F" w:rsidRDefault="00F85E78" w:rsidP="00F85E78">
      <w:pPr>
        <w:pStyle w:val="PL"/>
        <w:rPr>
          <w:lang w:val="de-DE"/>
        </w:rPr>
      </w:pPr>
      <w:r w:rsidRPr="00B06F7A">
        <w:t xml:space="preserve">        </w:t>
      </w:r>
      <w:r w:rsidRPr="00F76C1F">
        <w:rPr>
          <w:lang w:val="de-DE"/>
        </w:rPr>
        <w:t>ueReachableInd:</w:t>
      </w:r>
    </w:p>
    <w:p w14:paraId="6037BFCA" w14:textId="77777777" w:rsidR="00F85E78" w:rsidRPr="00F76C1F" w:rsidRDefault="00F85E78" w:rsidP="00F85E78">
      <w:pPr>
        <w:pStyle w:val="PL"/>
        <w:rPr>
          <w:lang w:val="de-DE"/>
        </w:rPr>
      </w:pPr>
      <w:r w:rsidRPr="00F76C1F">
        <w:rPr>
          <w:lang w:val="de-DE"/>
        </w:rPr>
        <w:t xml:space="preserve">          $ref: '#/components/schemas/UeReachableInd'</w:t>
      </w:r>
    </w:p>
    <w:p w14:paraId="55C5A031" w14:textId="77777777" w:rsidR="00F85E78" w:rsidRPr="00B06F7A" w:rsidRDefault="00F85E78" w:rsidP="00F85E78">
      <w:pPr>
        <w:pStyle w:val="PL"/>
      </w:pPr>
      <w:r w:rsidRPr="00F76C1F">
        <w:rPr>
          <w:lang w:val="de-DE"/>
        </w:rPr>
        <w:t xml:space="preserve">        </w:t>
      </w:r>
      <w:r w:rsidRPr="00B06F7A">
        <w:t>reRegistrationRequired:</w:t>
      </w:r>
    </w:p>
    <w:p w14:paraId="199F62A7" w14:textId="77777777" w:rsidR="00F85E78" w:rsidRPr="00B06F7A" w:rsidRDefault="00F85E78" w:rsidP="00F85E78">
      <w:pPr>
        <w:pStyle w:val="PL"/>
        <w:rPr>
          <w:lang w:val="en-US"/>
        </w:rPr>
      </w:pPr>
      <w:r w:rsidRPr="00B06F7A">
        <w:t xml:space="preserve">          type: boolean</w:t>
      </w:r>
    </w:p>
    <w:p w14:paraId="129854E5" w14:textId="77777777" w:rsidR="00F85E78" w:rsidRPr="00B06F7A" w:rsidRDefault="00F85E78" w:rsidP="00F85E78">
      <w:pPr>
        <w:pStyle w:val="PL"/>
      </w:pPr>
      <w:r w:rsidRPr="00C05182">
        <w:t xml:space="preserve">        adminDeregSubWithdrawn:</w:t>
      </w:r>
    </w:p>
    <w:p w14:paraId="78FD9FD1" w14:textId="77777777" w:rsidR="00F85E78" w:rsidRPr="00B06F7A" w:rsidRDefault="00F85E78" w:rsidP="00F85E78">
      <w:pPr>
        <w:pStyle w:val="PL"/>
        <w:rPr>
          <w:lang w:val="en-US"/>
        </w:rPr>
      </w:pPr>
      <w:r w:rsidRPr="00B06F7A">
        <w:t xml:space="preserve">          type: boolean</w:t>
      </w:r>
    </w:p>
    <w:p w14:paraId="34E911D5" w14:textId="77777777" w:rsidR="00F85E78" w:rsidRPr="00B06F7A" w:rsidRDefault="00F85E78" w:rsidP="00F85E78">
      <w:pPr>
        <w:pStyle w:val="PL"/>
      </w:pPr>
      <w:r w:rsidRPr="00B06F7A">
        <w:t xml:space="preserve">        </w:t>
      </w:r>
      <w:r>
        <w:t>dataRestoration</w:t>
      </w:r>
      <w:r w:rsidRPr="00B06F7A">
        <w:t>CallbackUri:</w:t>
      </w:r>
    </w:p>
    <w:p w14:paraId="6C5DEA6C" w14:textId="77777777" w:rsidR="00F85E78" w:rsidRDefault="00F85E78" w:rsidP="00F85E78">
      <w:pPr>
        <w:pStyle w:val="PL"/>
      </w:pPr>
      <w:r w:rsidRPr="00B06F7A">
        <w:t xml:space="preserve">          $ref: 'TS29571_CommonData.yaml#/components/schemas/Uri'</w:t>
      </w:r>
    </w:p>
    <w:p w14:paraId="69F72D77" w14:textId="77777777" w:rsidR="00F85E78" w:rsidRDefault="00F85E78" w:rsidP="00F85E78">
      <w:pPr>
        <w:pStyle w:val="PL"/>
        <w:rPr>
          <w:lang w:val="en-US"/>
        </w:rPr>
      </w:pPr>
      <w:r>
        <w:t xml:space="preserve">        </w:t>
      </w:r>
      <w:r>
        <w:rPr>
          <w:lang w:val="en-US"/>
        </w:rPr>
        <w:t>resetIds:</w:t>
      </w:r>
    </w:p>
    <w:p w14:paraId="4A980E5D" w14:textId="77777777" w:rsidR="00F85E78" w:rsidRDefault="00F85E78" w:rsidP="00F85E78">
      <w:pPr>
        <w:pStyle w:val="PL"/>
        <w:rPr>
          <w:lang w:val="en-US"/>
        </w:rPr>
      </w:pPr>
      <w:r>
        <w:rPr>
          <w:lang w:val="en-US"/>
        </w:rPr>
        <w:t xml:space="preserve">          type: array</w:t>
      </w:r>
    </w:p>
    <w:p w14:paraId="466BE159" w14:textId="77777777" w:rsidR="00F85E78" w:rsidRDefault="00F85E78" w:rsidP="00F85E78">
      <w:pPr>
        <w:pStyle w:val="PL"/>
        <w:rPr>
          <w:lang w:val="en-US"/>
        </w:rPr>
      </w:pPr>
      <w:r>
        <w:rPr>
          <w:lang w:val="en-US"/>
        </w:rPr>
        <w:t xml:space="preserve">          items:</w:t>
      </w:r>
    </w:p>
    <w:p w14:paraId="33B0EBD3" w14:textId="77777777" w:rsidR="00F85E78" w:rsidRDefault="00F85E78" w:rsidP="00F85E78">
      <w:pPr>
        <w:pStyle w:val="PL"/>
        <w:rPr>
          <w:lang w:val="en-US"/>
        </w:rPr>
      </w:pPr>
      <w:r>
        <w:rPr>
          <w:lang w:val="en-US"/>
        </w:rPr>
        <w:t xml:space="preserve">            type: string</w:t>
      </w:r>
    </w:p>
    <w:p w14:paraId="2553C4FC" w14:textId="77777777" w:rsidR="00F85E78" w:rsidRDefault="00F85E78" w:rsidP="00F85E78">
      <w:pPr>
        <w:pStyle w:val="PL"/>
        <w:rPr>
          <w:lang w:val="en-US"/>
        </w:rPr>
      </w:pPr>
      <w:r>
        <w:rPr>
          <w:lang w:val="en-US"/>
        </w:rPr>
        <w:t xml:space="preserve">          minItems: 1</w:t>
      </w:r>
    </w:p>
    <w:p w14:paraId="19B8CE64" w14:textId="77777777" w:rsidR="00F85E78" w:rsidRDefault="00F85E78" w:rsidP="00F85E78">
      <w:pPr>
        <w:pStyle w:val="PL"/>
        <w:rPr>
          <w:lang w:eastAsia="zh-CN"/>
        </w:rPr>
      </w:pPr>
      <w:r>
        <w:t xml:space="preserve">        </w:t>
      </w:r>
      <w:r>
        <w:rPr>
          <w:lang w:eastAsia="zh-CN"/>
        </w:rPr>
        <w:t>disasterRoamingInd:</w:t>
      </w:r>
    </w:p>
    <w:p w14:paraId="61D299CF" w14:textId="77777777" w:rsidR="00F85E78" w:rsidRPr="00B06F7A" w:rsidRDefault="00F85E78" w:rsidP="00F85E78">
      <w:pPr>
        <w:pStyle w:val="PL"/>
      </w:pPr>
      <w:r>
        <w:rPr>
          <w:lang w:val="en-US"/>
        </w:rPr>
        <w:t xml:space="preserve">          </w:t>
      </w:r>
      <w:r w:rsidRPr="00B06F7A">
        <w:t>type: boolean</w:t>
      </w:r>
    </w:p>
    <w:p w14:paraId="67637EFA" w14:textId="77777777" w:rsidR="00F85E78" w:rsidRPr="00B06F7A" w:rsidRDefault="00F85E78" w:rsidP="00F85E78">
      <w:pPr>
        <w:pStyle w:val="PL"/>
      </w:pPr>
      <w:r>
        <w:rPr>
          <w:lang w:val="en-US"/>
        </w:rPr>
        <w:t xml:space="preserve">          </w:t>
      </w:r>
      <w:r w:rsidRPr="00B06F7A">
        <w:t>default: false</w:t>
      </w:r>
    </w:p>
    <w:p w14:paraId="6F0B226C" w14:textId="77777777" w:rsidR="00F85E78" w:rsidRPr="00B06F7A" w:rsidRDefault="00F85E78" w:rsidP="00F85E78">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19346EC4" w14:textId="77777777" w:rsidR="00F85E78" w:rsidRDefault="00F85E78" w:rsidP="00F85E78">
      <w:pPr>
        <w:pStyle w:val="PL"/>
        <w:rPr>
          <w:lang w:val="en-US"/>
        </w:rPr>
      </w:pPr>
      <w:r w:rsidRPr="00B06F7A">
        <w:t xml:space="preserve">          type: boolean</w:t>
      </w:r>
    </w:p>
    <w:p w14:paraId="0B8A0D7A" w14:textId="77777777" w:rsidR="00F85E78" w:rsidRDefault="00F85E78" w:rsidP="00F85E78">
      <w:pPr>
        <w:pStyle w:val="PL"/>
        <w:rPr>
          <w:lang w:val="en-US"/>
        </w:rPr>
      </w:pPr>
      <w:r>
        <w:rPr>
          <w:lang w:val="en-US"/>
        </w:rPr>
        <w:t xml:space="preserve">        sorSnpnSiSupported:</w:t>
      </w:r>
    </w:p>
    <w:p w14:paraId="4A33C49B" w14:textId="77777777" w:rsidR="00F85E78" w:rsidRDefault="00F85E78" w:rsidP="00F85E78">
      <w:pPr>
        <w:pStyle w:val="PL"/>
        <w:rPr>
          <w:lang w:val="en-US"/>
        </w:rPr>
      </w:pPr>
      <w:r>
        <w:rPr>
          <w:lang w:val="en-US"/>
        </w:rPr>
        <w:t xml:space="preserve">          type: boolean</w:t>
      </w:r>
    </w:p>
    <w:p w14:paraId="3F0A4C7E" w14:textId="77777777" w:rsidR="00F85E78" w:rsidRDefault="00F85E78" w:rsidP="00F85E78">
      <w:pPr>
        <w:pStyle w:val="PL"/>
        <w:rPr>
          <w:lang w:val="en-US"/>
        </w:rPr>
      </w:pPr>
      <w:r>
        <w:rPr>
          <w:lang w:val="en-US"/>
        </w:rPr>
        <w:t xml:space="preserve">          default: false</w:t>
      </w:r>
    </w:p>
    <w:p w14:paraId="092563FB" w14:textId="77777777" w:rsidR="00F85E78" w:rsidRDefault="00F85E78" w:rsidP="00F85E78">
      <w:pPr>
        <w:pStyle w:val="PL"/>
        <w:rPr>
          <w:lang w:val="en-US"/>
        </w:rPr>
      </w:pPr>
      <w:r>
        <w:rPr>
          <w:lang w:val="en-US"/>
        </w:rPr>
        <w:t xml:space="preserve">        udrRestartInd:</w:t>
      </w:r>
    </w:p>
    <w:p w14:paraId="7A793E5D" w14:textId="77777777" w:rsidR="00F85E78" w:rsidRDefault="00F85E78" w:rsidP="00F85E78">
      <w:pPr>
        <w:pStyle w:val="PL"/>
        <w:rPr>
          <w:lang w:val="en-US"/>
        </w:rPr>
      </w:pPr>
      <w:r>
        <w:rPr>
          <w:lang w:val="en-US"/>
        </w:rPr>
        <w:t xml:space="preserve">          type: boolean</w:t>
      </w:r>
    </w:p>
    <w:p w14:paraId="185A801B" w14:textId="77777777" w:rsidR="00F85E78" w:rsidRDefault="00F85E78" w:rsidP="00F85E78">
      <w:pPr>
        <w:pStyle w:val="PL"/>
        <w:rPr>
          <w:lang w:val="en-US"/>
        </w:rPr>
      </w:pPr>
      <w:r>
        <w:rPr>
          <w:lang w:val="en-US"/>
        </w:rPr>
        <w:t xml:space="preserve">          default: false</w:t>
      </w:r>
    </w:p>
    <w:p w14:paraId="62F14B45" w14:textId="77777777" w:rsidR="00F85E78" w:rsidRDefault="00F85E78" w:rsidP="00F85E78">
      <w:pPr>
        <w:pStyle w:val="PL"/>
        <w:rPr>
          <w:lang w:val="en-US"/>
        </w:rPr>
      </w:pPr>
      <w:r>
        <w:rPr>
          <w:lang w:val="en-US"/>
        </w:rPr>
        <w:t xml:space="preserve">        lastSynchronizationTime:</w:t>
      </w:r>
    </w:p>
    <w:p w14:paraId="5DE1907F" w14:textId="6CE7F44C" w:rsidR="00F85E78" w:rsidRDefault="00F85E78" w:rsidP="00F85E78">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99406B1" w14:textId="28DAE8C4" w:rsidR="00F85E78" w:rsidRDefault="00F85E78" w:rsidP="00F85E78">
      <w:pPr>
        <w:pStyle w:val="PL"/>
        <w:rPr>
          <w:rFonts w:eastAsia="Yu Mincho"/>
          <w:lang w:eastAsia="zh-CN"/>
        </w:rPr>
      </w:pPr>
      <w:r>
        <w:rPr>
          <w:lang w:val="en-US"/>
        </w:rPr>
        <w:t xml:space="preserve">        </w:t>
      </w:r>
      <w:ins w:id="169" w:author="Author" w:date="2023-06-21T16:56:00Z">
        <w:r w:rsidRPr="00AC5DBA">
          <w:rPr>
            <w:rFonts w:eastAsia="Yu Mincho"/>
            <w:lang w:eastAsia="zh-CN"/>
          </w:rPr>
          <w:t>ueSnpn</w:t>
        </w:r>
      </w:ins>
      <w:ins w:id="170" w:author="Jayeeta Saha" w:date="2024-05-16T17:31:00Z">
        <w:r w:rsidR="005D7A0A">
          <w:rPr>
            <w:rFonts w:eastAsia="Yu Mincho"/>
            <w:lang w:eastAsia="zh-CN"/>
          </w:rPr>
          <w:t>Subs</w:t>
        </w:r>
      </w:ins>
      <w:ins w:id="171" w:author="Author" w:date="2023-06-21T16:56:00Z">
        <w:r w:rsidRPr="00AC5DBA">
          <w:rPr>
            <w:rFonts w:eastAsia="Yu Mincho"/>
            <w:lang w:eastAsia="zh-CN"/>
          </w:rPr>
          <w:t>cr</w:t>
        </w:r>
      </w:ins>
      <w:ins w:id="172" w:author="Jayeeta Saha" w:date="2024-05-14T16:42:00Z">
        <w:r w:rsidR="00C04CF5">
          <w:rPr>
            <w:rFonts w:eastAsia="Yu Mincho"/>
            <w:lang w:eastAsia="zh-CN"/>
          </w:rPr>
          <w:t>i</w:t>
        </w:r>
      </w:ins>
      <w:ins w:id="173" w:author="Author" w:date="2023-06-21T16:56:00Z">
        <w:r w:rsidRPr="00AC5DBA">
          <w:rPr>
            <w:rFonts w:eastAsia="Yu Mincho"/>
            <w:lang w:eastAsia="zh-CN"/>
          </w:rPr>
          <w:t>pt</w:t>
        </w:r>
      </w:ins>
      <w:ins w:id="174" w:author="Jayeeta Saha" w:date="2024-04-05T14:17:00Z">
        <w:r w:rsidR="00284D70">
          <w:rPr>
            <w:rFonts w:eastAsia="Yu Mincho"/>
            <w:lang w:eastAsia="zh-CN"/>
          </w:rPr>
          <w:t>io</w:t>
        </w:r>
      </w:ins>
      <w:ins w:id="175" w:author="Author" w:date="2023-06-21T16:56:00Z">
        <w:r w:rsidRPr="00AC5DBA">
          <w:rPr>
            <w:rFonts w:eastAsia="Yu Mincho"/>
            <w:lang w:eastAsia="zh-CN"/>
          </w:rPr>
          <w:t>nInd</w:t>
        </w:r>
      </w:ins>
      <w:ins w:id="176" w:author="Jayeeta Saha" w:date="2024-04-05T13:57:00Z">
        <w:r w:rsidR="00B4016C">
          <w:rPr>
            <w:rFonts w:eastAsia="Yu Mincho"/>
            <w:lang w:eastAsia="zh-CN"/>
          </w:rPr>
          <w:t>:</w:t>
        </w:r>
      </w:ins>
    </w:p>
    <w:p w14:paraId="3B154A68" w14:textId="5EE88F5F" w:rsidR="00F85E78" w:rsidRDefault="00F85E78" w:rsidP="00F85E78">
      <w:pPr>
        <w:pStyle w:val="PL"/>
        <w:rPr>
          <w:ins w:id="177" w:author="Author" w:date="2023-06-26T19:02:00Z"/>
          <w:lang w:val="en-US"/>
        </w:rPr>
      </w:pPr>
      <w:ins w:id="178" w:author="Author" w:date="2023-06-26T19:02:00Z">
        <w:r>
          <w:rPr>
            <w:lang w:val="en-US"/>
          </w:rPr>
          <w:t xml:space="preserve">          type: boolean</w:t>
        </w:r>
      </w:ins>
    </w:p>
    <w:p w14:paraId="7CC31B4E" w14:textId="77777777" w:rsidR="00C5506C" w:rsidRDefault="00C5506C" w:rsidP="00F85E78">
      <w:pPr>
        <w:pStyle w:val="PL"/>
      </w:pPr>
    </w:p>
    <w:p w14:paraId="4463F51C" w14:textId="507A3EAC" w:rsidR="00F85E78" w:rsidRDefault="00F85E78" w:rsidP="00F85E78">
      <w:pPr>
        <w:pStyle w:val="PL"/>
      </w:pPr>
      <w:r w:rsidRPr="00B06F7A">
        <w:t xml:space="preserve">    AmfNon3GppAccessRegistration:</w:t>
      </w:r>
    </w:p>
    <w:p w14:paraId="6F7FEB62" w14:textId="77777777" w:rsidR="00415A88" w:rsidRDefault="00415A88" w:rsidP="00415A88">
      <w:pPr>
        <w:pStyle w:val="PL"/>
      </w:pPr>
      <w:r>
        <w:t xml:space="preserve">      description: &gt; </w:t>
      </w:r>
    </w:p>
    <w:p w14:paraId="1975F70E" w14:textId="77777777" w:rsidR="00415A88" w:rsidRDefault="00415A88" w:rsidP="00415A88">
      <w:pPr>
        <w:pStyle w:val="PL"/>
      </w:pPr>
      <w:r>
        <w:t xml:space="preserve">        This datatype contains the set of attributes obtained from type </w:t>
      </w:r>
    </w:p>
    <w:p w14:paraId="5D938FA7" w14:textId="77777777" w:rsidR="00415A88" w:rsidRDefault="00415A88" w:rsidP="00415A88">
      <w:pPr>
        <w:pStyle w:val="PL"/>
      </w:pPr>
      <w:r>
        <w:t xml:space="preserve">        </w:t>
      </w:r>
      <w:r w:rsidRPr="00F842D9">
        <w:t>Amf3GppAccessRegistration</w:t>
      </w:r>
      <w:r>
        <w:t xml:space="preserve"> by deleting attributes that are not subject to</w:t>
      </w:r>
    </w:p>
    <w:p w14:paraId="00FAE305" w14:textId="77777777" w:rsidR="00415A88" w:rsidRPr="00B06F7A" w:rsidRDefault="00415A88" w:rsidP="00415A88">
      <w:pPr>
        <w:pStyle w:val="PL"/>
      </w:pPr>
      <w:r>
        <w:t xml:space="preserve">        modification by HTTP PATCH method.</w:t>
      </w:r>
    </w:p>
    <w:p w14:paraId="49BF15C7" w14:textId="77777777" w:rsidR="00F85E78" w:rsidRPr="00B06F7A" w:rsidRDefault="00F85E78" w:rsidP="00F85E78">
      <w:pPr>
        <w:pStyle w:val="PL"/>
      </w:pPr>
      <w:r w:rsidRPr="00B06F7A">
        <w:t xml:space="preserve">      type: object</w:t>
      </w:r>
    </w:p>
    <w:p w14:paraId="42B34EA1" w14:textId="77777777" w:rsidR="00F85E78" w:rsidRPr="00B06F7A" w:rsidRDefault="00F85E78" w:rsidP="00F85E78">
      <w:pPr>
        <w:pStyle w:val="PL"/>
      </w:pPr>
      <w:r w:rsidRPr="00B06F7A">
        <w:t xml:space="preserve">      required:</w:t>
      </w:r>
    </w:p>
    <w:p w14:paraId="73DC606F" w14:textId="77777777" w:rsidR="00F85E78" w:rsidRPr="00B06F7A" w:rsidRDefault="00F85E78" w:rsidP="00F85E78">
      <w:pPr>
        <w:pStyle w:val="PL"/>
      </w:pPr>
      <w:r w:rsidRPr="00B06F7A">
        <w:t xml:space="preserve">        - amfInstanceId</w:t>
      </w:r>
    </w:p>
    <w:p w14:paraId="686C7C61" w14:textId="77777777" w:rsidR="00F85E78" w:rsidRPr="00B06F7A" w:rsidRDefault="00F85E78" w:rsidP="00F85E78">
      <w:pPr>
        <w:pStyle w:val="PL"/>
      </w:pPr>
      <w:r w:rsidRPr="00B06F7A">
        <w:t xml:space="preserve">        - imsVoPs</w:t>
      </w:r>
    </w:p>
    <w:p w14:paraId="24EC9165" w14:textId="77777777" w:rsidR="00F85E78" w:rsidRPr="00B06F7A" w:rsidRDefault="00F85E78" w:rsidP="00F85E78">
      <w:pPr>
        <w:pStyle w:val="PL"/>
      </w:pPr>
      <w:r w:rsidRPr="00B06F7A">
        <w:t xml:space="preserve">        - deregCallbackUri</w:t>
      </w:r>
    </w:p>
    <w:p w14:paraId="2292A8B5" w14:textId="77777777" w:rsidR="00F85E78" w:rsidRPr="00B06F7A" w:rsidRDefault="00F85E78" w:rsidP="00F85E78">
      <w:pPr>
        <w:pStyle w:val="PL"/>
      </w:pPr>
      <w:r w:rsidRPr="00B06F7A">
        <w:t xml:space="preserve">        - guami</w:t>
      </w:r>
    </w:p>
    <w:p w14:paraId="6F5EF980" w14:textId="77777777" w:rsidR="00F85E78" w:rsidRPr="00B06F7A" w:rsidRDefault="00F85E78" w:rsidP="00F85E78">
      <w:pPr>
        <w:pStyle w:val="PL"/>
      </w:pPr>
      <w:r w:rsidRPr="00B06F7A">
        <w:t xml:space="preserve">        - ratType</w:t>
      </w:r>
    </w:p>
    <w:p w14:paraId="299683DC" w14:textId="77777777" w:rsidR="00F85E78" w:rsidRPr="00B06F7A" w:rsidRDefault="00F85E78" w:rsidP="00F85E78">
      <w:pPr>
        <w:pStyle w:val="PL"/>
      </w:pPr>
      <w:r w:rsidRPr="00B06F7A">
        <w:t xml:space="preserve">      properties:</w:t>
      </w:r>
    </w:p>
    <w:p w14:paraId="0E4D592E" w14:textId="77777777" w:rsidR="00F85E78" w:rsidRPr="00B06F7A" w:rsidRDefault="00F85E78" w:rsidP="00F85E78">
      <w:pPr>
        <w:pStyle w:val="PL"/>
      </w:pPr>
      <w:r w:rsidRPr="00B06F7A">
        <w:t xml:space="preserve">        amfInstanceId:</w:t>
      </w:r>
    </w:p>
    <w:p w14:paraId="4862ED69" w14:textId="77777777" w:rsidR="00F85E78" w:rsidRPr="00B06F7A" w:rsidRDefault="00F85E78" w:rsidP="00F85E78">
      <w:pPr>
        <w:pStyle w:val="PL"/>
      </w:pPr>
      <w:r w:rsidRPr="00B06F7A">
        <w:t xml:space="preserve">          $ref: 'TS29571_CommonData.yaml#/components/schemas/NfInstanceId'</w:t>
      </w:r>
    </w:p>
    <w:p w14:paraId="163ABBB9" w14:textId="77777777" w:rsidR="00F85E78" w:rsidRPr="00B06F7A" w:rsidRDefault="00F85E78" w:rsidP="00F85E78">
      <w:pPr>
        <w:pStyle w:val="PL"/>
      </w:pPr>
      <w:r w:rsidRPr="00B06F7A">
        <w:t xml:space="preserve">        supportedFeatures:</w:t>
      </w:r>
    </w:p>
    <w:p w14:paraId="6640753B" w14:textId="77777777" w:rsidR="00F85E78" w:rsidRPr="00B06F7A" w:rsidRDefault="00F85E78" w:rsidP="00F85E78">
      <w:pPr>
        <w:pStyle w:val="PL"/>
      </w:pPr>
      <w:r w:rsidRPr="00B06F7A">
        <w:t xml:space="preserve">          $ref: 'TS29571_CommonData.yaml#/components/schemas/SupportedFeatures'</w:t>
      </w:r>
    </w:p>
    <w:p w14:paraId="51DE4E25" w14:textId="77777777" w:rsidR="00F85E78" w:rsidRPr="00B06F7A" w:rsidRDefault="00F85E78" w:rsidP="00F85E78">
      <w:pPr>
        <w:pStyle w:val="PL"/>
      </w:pPr>
      <w:r w:rsidRPr="00B06F7A">
        <w:t xml:space="preserve">        purgeFlag:</w:t>
      </w:r>
    </w:p>
    <w:p w14:paraId="5868C8FE" w14:textId="77777777" w:rsidR="00F85E78" w:rsidRPr="00B06F7A" w:rsidRDefault="00F85E78" w:rsidP="00F85E78">
      <w:pPr>
        <w:pStyle w:val="PL"/>
      </w:pPr>
      <w:r w:rsidRPr="00B06F7A">
        <w:t xml:space="preserve">          $ref: '#/components/schemas/PurgeFlag'</w:t>
      </w:r>
    </w:p>
    <w:p w14:paraId="46F39329" w14:textId="77777777" w:rsidR="00F85E78" w:rsidRPr="00B06F7A" w:rsidRDefault="00F85E78" w:rsidP="00F85E78">
      <w:pPr>
        <w:pStyle w:val="PL"/>
      </w:pPr>
      <w:r w:rsidRPr="00B06F7A">
        <w:t xml:space="preserve">        pei:</w:t>
      </w:r>
    </w:p>
    <w:p w14:paraId="09617266" w14:textId="77777777" w:rsidR="00F85E78" w:rsidRPr="00B06F7A" w:rsidRDefault="00F85E78" w:rsidP="00F85E78">
      <w:pPr>
        <w:pStyle w:val="PL"/>
      </w:pPr>
      <w:r w:rsidRPr="00B06F7A">
        <w:t xml:space="preserve">          $ref: 'TS29571_CommonData.yaml#/components/schemas/Pei'</w:t>
      </w:r>
    </w:p>
    <w:p w14:paraId="7A6E791C" w14:textId="77777777" w:rsidR="00F85E78" w:rsidRPr="00B06F7A" w:rsidRDefault="00F85E78" w:rsidP="00F85E78">
      <w:pPr>
        <w:pStyle w:val="PL"/>
      </w:pPr>
      <w:r w:rsidRPr="00B06F7A">
        <w:t xml:space="preserve">        imsVoPs:</w:t>
      </w:r>
    </w:p>
    <w:p w14:paraId="7B292101" w14:textId="77777777" w:rsidR="00F85E78" w:rsidRPr="00B06F7A" w:rsidRDefault="00F85E78" w:rsidP="00F85E78">
      <w:pPr>
        <w:pStyle w:val="PL"/>
      </w:pPr>
      <w:r w:rsidRPr="00B06F7A">
        <w:t xml:space="preserve">          $ref: '#/components/schemas/ImsVoPs'</w:t>
      </w:r>
    </w:p>
    <w:p w14:paraId="73E40AB0" w14:textId="77777777" w:rsidR="00F85E78" w:rsidRPr="00B06F7A" w:rsidRDefault="00F85E78" w:rsidP="00F85E78">
      <w:pPr>
        <w:pStyle w:val="PL"/>
      </w:pPr>
      <w:r w:rsidRPr="00B06F7A">
        <w:t xml:space="preserve">        deregCallbackUri:</w:t>
      </w:r>
    </w:p>
    <w:p w14:paraId="0E7AEE5D" w14:textId="77777777" w:rsidR="00F85E78" w:rsidRPr="00B06F7A" w:rsidRDefault="00F85E78" w:rsidP="00F85E78">
      <w:pPr>
        <w:pStyle w:val="PL"/>
      </w:pPr>
      <w:r w:rsidRPr="00B06F7A">
        <w:t xml:space="preserve">          $ref: 'TS29571_CommonData.yaml#/components/schemas/Uri'</w:t>
      </w:r>
    </w:p>
    <w:p w14:paraId="1D1712F8" w14:textId="77777777" w:rsidR="00F85E78" w:rsidRPr="00B06F7A" w:rsidRDefault="00F85E78" w:rsidP="00F85E78">
      <w:pPr>
        <w:pStyle w:val="PL"/>
      </w:pPr>
      <w:r w:rsidRPr="00B06F7A">
        <w:t xml:space="preserve">        amfServiceNameDereg:</w:t>
      </w:r>
    </w:p>
    <w:p w14:paraId="193F7BE1" w14:textId="77777777" w:rsidR="00F85E78" w:rsidRPr="00B06F7A" w:rsidRDefault="00F85E78" w:rsidP="00F85E78">
      <w:pPr>
        <w:pStyle w:val="PL"/>
      </w:pPr>
      <w:r w:rsidRPr="00B06F7A">
        <w:t xml:space="preserve">          $ref: 'TS29510_Nnrf_NFManagement.yaml#/components/schemas/ServiceName'</w:t>
      </w:r>
    </w:p>
    <w:p w14:paraId="33801AAA" w14:textId="77777777" w:rsidR="00F85E78" w:rsidRPr="00B06F7A" w:rsidRDefault="00F85E78" w:rsidP="00F85E78">
      <w:pPr>
        <w:pStyle w:val="PL"/>
      </w:pPr>
      <w:r w:rsidRPr="00B06F7A">
        <w:t xml:space="preserve">        pcscfRestorationCallbackUri:</w:t>
      </w:r>
    </w:p>
    <w:p w14:paraId="548BC0E0" w14:textId="77777777" w:rsidR="00F85E78" w:rsidRPr="00B06F7A" w:rsidRDefault="00F85E78" w:rsidP="00F85E78">
      <w:pPr>
        <w:pStyle w:val="PL"/>
      </w:pPr>
      <w:r w:rsidRPr="00B06F7A">
        <w:t xml:space="preserve">          $ref: 'TS29571_CommonData.yaml#/components/schemas/Uri'</w:t>
      </w:r>
    </w:p>
    <w:p w14:paraId="10733868" w14:textId="77777777" w:rsidR="00F85E78" w:rsidRPr="00B06F7A" w:rsidRDefault="00F85E78" w:rsidP="00F85E78">
      <w:pPr>
        <w:pStyle w:val="PL"/>
      </w:pPr>
      <w:r w:rsidRPr="00B06F7A">
        <w:t xml:space="preserve">        amfServiceNamePcscfRest:</w:t>
      </w:r>
    </w:p>
    <w:p w14:paraId="2F4797E4" w14:textId="77777777" w:rsidR="00F85E78" w:rsidRPr="00B06F7A" w:rsidRDefault="00F85E78" w:rsidP="00F85E78">
      <w:pPr>
        <w:pStyle w:val="PL"/>
      </w:pPr>
      <w:r w:rsidRPr="00B06F7A">
        <w:t xml:space="preserve">          $ref: 'TS29510_Nnrf_NFManagement.yaml#/components/schemas/ServiceName'</w:t>
      </w:r>
    </w:p>
    <w:p w14:paraId="689AE2D0" w14:textId="77777777" w:rsidR="00F85E78" w:rsidRPr="00B06F7A" w:rsidRDefault="00F85E78" w:rsidP="00F85E78">
      <w:pPr>
        <w:pStyle w:val="PL"/>
      </w:pPr>
      <w:r w:rsidRPr="00B06F7A">
        <w:t xml:space="preserve">        guami:</w:t>
      </w:r>
    </w:p>
    <w:p w14:paraId="18FC2F5D" w14:textId="77777777" w:rsidR="00F85E78" w:rsidRPr="00B06F7A" w:rsidRDefault="00F85E78" w:rsidP="00F85E78">
      <w:pPr>
        <w:pStyle w:val="PL"/>
      </w:pPr>
      <w:r w:rsidRPr="00B06F7A">
        <w:t xml:space="preserve">          $ref: 'TS29571_CommonData.yaml#/components/schemas/Guami'</w:t>
      </w:r>
    </w:p>
    <w:p w14:paraId="1DB1C88C" w14:textId="77777777" w:rsidR="00F85E78" w:rsidRPr="00B06F7A" w:rsidRDefault="00F85E78" w:rsidP="00F85E78">
      <w:pPr>
        <w:pStyle w:val="PL"/>
      </w:pPr>
      <w:r w:rsidRPr="00B06F7A">
        <w:t xml:space="preserve">        backupAmfInfo:</w:t>
      </w:r>
    </w:p>
    <w:p w14:paraId="48675A75" w14:textId="77777777" w:rsidR="00F85E78" w:rsidRPr="00B06F7A" w:rsidRDefault="00F85E78" w:rsidP="00F85E78">
      <w:pPr>
        <w:pStyle w:val="PL"/>
      </w:pPr>
      <w:r w:rsidRPr="00B06F7A">
        <w:t xml:space="preserve">          type: array</w:t>
      </w:r>
    </w:p>
    <w:p w14:paraId="40060BCD" w14:textId="77777777" w:rsidR="00F85E78" w:rsidRPr="00B06F7A" w:rsidRDefault="00F85E78" w:rsidP="00F85E78">
      <w:pPr>
        <w:pStyle w:val="PL"/>
      </w:pPr>
      <w:r w:rsidRPr="00B06F7A">
        <w:t xml:space="preserve">          items:</w:t>
      </w:r>
    </w:p>
    <w:p w14:paraId="42FF9462" w14:textId="77777777" w:rsidR="00F85E78" w:rsidRPr="00B06F7A" w:rsidRDefault="00F85E78" w:rsidP="00F85E78">
      <w:pPr>
        <w:pStyle w:val="PL"/>
      </w:pPr>
      <w:r w:rsidRPr="00B06F7A">
        <w:t xml:space="preserve">            $ref: 'TS29571_CommonData.yaml#/components/schemas/BackupAmfInfo'</w:t>
      </w:r>
    </w:p>
    <w:p w14:paraId="61EC566E" w14:textId="77777777" w:rsidR="00F85E78" w:rsidRPr="00B06F7A" w:rsidRDefault="00F85E78" w:rsidP="00F85E78">
      <w:pPr>
        <w:pStyle w:val="PL"/>
      </w:pPr>
      <w:r w:rsidRPr="00B06F7A">
        <w:t xml:space="preserve">          minItems: 1</w:t>
      </w:r>
    </w:p>
    <w:p w14:paraId="42BCAA34" w14:textId="77777777" w:rsidR="00F85E78" w:rsidRPr="00B06F7A" w:rsidRDefault="00F85E78" w:rsidP="00F85E78">
      <w:pPr>
        <w:pStyle w:val="PL"/>
      </w:pPr>
      <w:r w:rsidRPr="00B06F7A">
        <w:t xml:space="preserve">        ratType:</w:t>
      </w:r>
    </w:p>
    <w:p w14:paraId="5ADA6A7A" w14:textId="77777777" w:rsidR="00F85E78" w:rsidRPr="00B06F7A" w:rsidRDefault="00F85E78" w:rsidP="00F85E78">
      <w:pPr>
        <w:pStyle w:val="PL"/>
      </w:pPr>
      <w:r w:rsidRPr="00B06F7A">
        <w:t xml:space="preserve">          $ref: 'TS29571_CommonData.yaml#/components/schemas/RatType'</w:t>
      </w:r>
    </w:p>
    <w:p w14:paraId="08339F25" w14:textId="77777777" w:rsidR="00F85E78" w:rsidRPr="00B06F7A" w:rsidRDefault="00F85E78" w:rsidP="00F85E78">
      <w:pPr>
        <w:pStyle w:val="PL"/>
      </w:pPr>
      <w:r w:rsidRPr="00B06F7A">
        <w:t xml:space="preserve">        urrpIndicator:</w:t>
      </w:r>
    </w:p>
    <w:p w14:paraId="3F6CF33B" w14:textId="77777777" w:rsidR="00F85E78" w:rsidRPr="00B06F7A" w:rsidRDefault="00F85E78" w:rsidP="00F85E78">
      <w:pPr>
        <w:pStyle w:val="PL"/>
      </w:pPr>
      <w:r w:rsidRPr="00B06F7A">
        <w:t xml:space="preserve">          type: boolean</w:t>
      </w:r>
    </w:p>
    <w:p w14:paraId="51BBFF64" w14:textId="77777777" w:rsidR="00F85E78" w:rsidRPr="00B06F7A" w:rsidRDefault="00F85E78" w:rsidP="00F85E78">
      <w:pPr>
        <w:pStyle w:val="PL"/>
      </w:pPr>
      <w:r w:rsidRPr="00B06F7A">
        <w:t xml:space="preserve">        amfEeSubscriptionId:</w:t>
      </w:r>
    </w:p>
    <w:p w14:paraId="34417AD1" w14:textId="77777777" w:rsidR="00F85E78" w:rsidRPr="00B06F7A" w:rsidRDefault="00F85E78" w:rsidP="00F85E78">
      <w:pPr>
        <w:pStyle w:val="PL"/>
      </w:pPr>
      <w:r w:rsidRPr="00B06F7A">
        <w:t xml:space="preserve">          $ref: 'TS29571_CommonData.yaml#/components/schemas/Uri'</w:t>
      </w:r>
    </w:p>
    <w:p w14:paraId="4F117572" w14:textId="77777777" w:rsidR="00F85E78" w:rsidRPr="00B06F7A" w:rsidRDefault="00F85E78" w:rsidP="00F85E78">
      <w:pPr>
        <w:pStyle w:val="PL"/>
      </w:pPr>
      <w:r w:rsidRPr="00B06F7A">
        <w:t xml:space="preserve">        registrationTime:</w:t>
      </w:r>
    </w:p>
    <w:p w14:paraId="6BD3883A"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D1E15E7"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763B0A1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51FE357F" w14:textId="77777777" w:rsidR="00F85E78" w:rsidRPr="00B06F7A" w:rsidRDefault="00F85E78" w:rsidP="00F85E78">
      <w:pPr>
        <w:pStyle w:val="PL"/>
        <w:rPr>
          <w:lang w:val="en-US"/>
        </w:rPr>
      </w:pPr>
      <w:r w:rsidRPr="00B06F7A">
        <w:rPr>
          <w:lang w:val="en-US"/>
        </w:rPr>
        <w:t xml:space="preserve">        contextInfo:</w:t>
      </w:r>
    </w:p>
    <w:p w14:paraId="205724C7" w14:textId="77777777" w:rsidR="00F85E78" w:rsidRPr="00B06F7A" w:rsidRDefault="00F85E78" w:rsidP="00F85E78">
      <w:pPr>
        <w:pStyle w:val="PL"/>
        <w:rPr>
          <w:lang w:val="en-US"/>
        </w:rPr>
      </w:pPr>
      <w:r w:rsidRPr="00B06F7A">
        <w:rPr>
          <w:lang w:val="en-US"/>
        </w:rPr>
        <w:t xml:space="preserve">          $ref: 'TS29503_Nudm_SDM.yaml#/components/schemas/ContextInfo'</w:t>
      </w:r>
    </w:p>
    <w:p w14:paraId="4A2A9F63"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6031828A" w14:textId="77777777" w:rsidR="00F85E78" w:rsidRPr="00B06F7A" w:rsidRDefault="00F85E78" w:rsidP="00F85E78">
      <w:pPr>
        <w:pStyle w:val="PL"/>
        <w:rPr>
          <w:lang w:eastAsia="zh-CN"/>
        </w:rPr>
      </w:pPr>
      <w:r w:rsidRPr="00B06F7A">
        <w:t xml:space="preserve">          type: boolean</w:t>
      </w:r>
    </w:p>
    <w:p w14:paraId="6669BF59" w14:textId="77777777" w:rsidR="00F85E78" w:rsidRPr="00B06F7A" w:rsidRDefault="00F85E78" w:rsidP="00F85E78">
      <w:pPr>
        <w:pStyle w:val="PL"/>
      </w:pPr>
      <w:r w:rsidRPr="00B06F7A">
        <w:t xml:space="preserve">        supi:</w:t>
      </w:r>
    </w:p>
    <w:p w14:paraId="01DEA3A9" w14:textId="77777777" w:rsidR="00F85E78" w:rsidRPr="00B06F7A" w:rsidRDefault="00F85E78" w:rsidP="00F85E78">
      <w:pPr>
        <w:pStyle w:val="PL"/>
        <w:rPr>
          <w:lang w:eastAsia="zh-CN"/>
        </w:rPr>
      </w:pPr>
      <w:r w:rsidRPr="00B06F7A">
        <w:t xml:space="preserve">          $ref: 'TS29571_CommonData.yaml#/components/schemas/Supi'</w:t>
      </w:r>
    </w:p>
    <w:p w14:paraId="55393434" w14:textId="77777777" w:rsidR="00F85E78" w:rsidRPr="00B06F7A" w:rsidRDefault="00F85E78" w:rsidP="00F85E78">
      <w:pPr>
        <w:pStyle w:val="PL"/>
      </w:pPr>
      <w:r w:rsidRPr="00B06F7A">
        <w:t xml:space="preserve">        reRegistrationRequired:</w:t>
      </w:r>
    </w:p>
    <w:p w14:paraId="0E94965F" w14:textId="77777777" w:rsidR="00F85E78" w:rsidRPr="00B06F7A" w:rsidRDefault="00F85E78" w:rsidP="00F85E78">
      <w:pPr>
        <w:pStyle w:val="PL"/>
      </w:pPr>
      <w:r w:rsidRPr="00B06F7A">
        <w:t xml:space="preserve">          type: boolean</w:t>
      </w:r>
    </w:p>
    <w:p w14:paraId="75597F11" w14:textId="77777777" w:rsidR="00F85E78" w:rsidRPr="00B06F7A" w:rsidRDefault="00F85E78" w:rsidP="00F85E78">
      <w:pPr>
        <w:pStyle w:val="PL"/>
      </w:pPr>
      <w:r w:rsidRPr="00C05182">
        <w:t xml:space="preserve">        adminDeregSubWithdrawn:</w:t>
      </w:r>
    </w:p>
    <w:p w14:paraId="056CB71A" w14:textId="77777777" w:rsidR="00F85E78" w:rsidRPr="00B06F7A" w:rsidRDefault="00F85E78" w:rsidP="00F85E78">
      <w:pPr>
        <w:pStyle w:val="PL"/>
        <w:rPr>
          <w:lang w:val="en-US"/>
        </w:rPr>
      </w:pPr>
      <w:r w:rsidRPr="00B06F7A">
        <w:t xml:space="preserve">          type: boolean</w:t>
      </w:r>
    </w:p>
    <w:p w14:paraId="36B900BE" w14:textId="77777777" w:rsidR="00F85E78" w:rsidRPr="00B06F7A" w:rsidRDefault="00F85E78" w:rsidP="00F85E78">
      <w:pPr>
        <w:pStyle w:val="PL"/>
      </w:pPr>
      <w:r w:rsidRPr="00B06F7A">
        <w:t xml:space="preserve">        </w:t>
      </w:r>
      <w:r>
        <w:t>dataRestoration</w:t>
      </w:r>
      <w:r w:rsidRPr="00B06F7A">
        <w:t>CallbackUri:</w:t>
      </w:r>
    </w:p>
    <w:p w14:paraId="725E3783" w14:textId="77777777" w:rsidR="00F85E78" w:rsidRDefault="00F85E78" w:rsidP="00F85E78">
      <w:pPr>
        <w:pStyle w:val="PL"/>
      </w:pPr>
      <w:r w:rsidRPr="00B06F7A">
        <w:t xml:space="preserve">          $ref: 'TS29571_CommonData.yaml#/components/schemas/Uri'</w:t>
      </w:r>
    </w:p>
    <w:p w14:paraId="2384892A" w14:textId="77777777" w:rsidR="00F85E78" w:rsidRDefault="00F85E78" w:rsidP="00F85E78">
      <w:pPr>
        <w:pStyle w:val="PL"/>
        <w:rPr>
          <w:lang w:val="en-US"/>
        </w:rPr>
      </w:pPr>
      <w:r>
        <w:t xml:space="preserve">        </w:t>
      </w:r>
      <w:r>
        <w:rPr>
          <w:lang w:val="en-US"/>
        </w:rPr>
        <w:t>resetIds:</w:t>
      </w:r>
    </w:p>
    <w:p w14:paraId="2E8ECB61" w14:textId="77777777" w:rsidR="00F85E78" w:rsidRDefault="00F85E78" w:rsidP="00F85E78">
      <w:pPr>
        <w:pStyle w:val="PL"/>
        <w:rPr>
          <w:lang w:val="en-US"/>
        </w:rPr>
      </w:pPr>
      <w:r>
        <w:rPr>
          <w:lang w:val="en-US"/>
        </w:rPr>
        <w:t xml:space="preserve">          type: array</w:t>
      </w:r>
    </w:p>
    <w:p w14:paraId="371D07C7" w14:textId="77777777" w:rsidR="00F85E78" w:rsidRDefault="00F85E78" w:rsidP="00F85E78">
      <w:pPr>
        <w:pStyle w:val="PL"/>
        <w:rPr>
          <w:lang w:val="en-US"/>
        </w:rPr>
      </w:pPr>
      <w:r>
        <w:rPr>
          <w:lang w:val="en-US"/>
        </w:rPr>
        <w:t xml:space="preserve">          items:</w:t>
      </w:r>
    </w:p>
    <w:p w14:paraId="6FC03854" w14:textId="77777777" w:rsidR="00F85E78" w:rsidRDefault="00F85E78" w:rsidP="00F85E78">
      <w:pPr>
        <w:pStyle w:val="PL"/>
        <w:rPr>
          <w:lang w:val="en-US"/>
        </w:rPr>
      </w:pPr>
      <w:r>
        <w:rPr>
          <w:lang w:val="en-US"/>
        </w:rPr>
        <w:t xml:space="preserve">            type: string</w:t>
      </w:r>
    </w:p>
    <w:p w14:paraId="3C3DE2F4" w14:textId="77777777" w:rsidR="00F85E78" w:rsidRDefault="00F85E78" w:rsidP="00F85E78">
      <w:pPr>
        <w:pStyle w:val="PL"/>
        <w:rPr>
          <w:lang w:val="en-US"/>
        </w:rPr>
      </w:pPr>
      <w:r>
        <w:rPr>
          <w:lang w:val="en-US"/>
        </w:rPr>
        <w:t xml:space="preserve">          minItems: 1</w:t>
      </w:r>
    </w:p>
    <w:p w14:paraId="2D388EF9" w14:textId="77777777" w:rsidR="00F85E78" w:rsidRDefault="00F85E78" w:rsidP="00F85E78">
      <w:pPr>
        <w:pStyle w:val="PL"/>
        <w:rPr>
          <w:lang w:eastAsia="zh-CN"/>
        </w:rPr>
      </w:pPr>
      <w:r>
        <w:t xml:space="preserve">        </w:t>
      </w:r>
      <w:r>
        <w:rPr>
          <w:lang w:eastAsia="zh-CN"/>
        </w:rPr>
        <w:t>disasterRoamingInd:</w:t>
      </w:r>
    </w:p>
    <w:p w14:paraId="6DD1A23F" w14:textId="77777777" w:rsidR="00F85E78" w:rsidRPr="00B06F7A" w:rsidRDefault="00F85E78" w:rsidP="00F85E78">
      <w:pPr>
        <w:pStyle w:val="PL"/>
      </w:pPr>
      <w:r>
        <w:rPr>
          <w:lang w:val="en-US"/>
        </w:rPr>
        <w:t xml:space="preserve">          </w:t>
      </w:r>
      <w:r w:rsidRPr="00B06F7A">
        <w:t>type: boolean</w:t>
      </w:r>
    </w:p>
    <w:p w14:paraId="1E4A4925" w14:textId="77777777" w:rsidR="00F85E78" w:rsidRPr="00B06F7A" w:rsidRDefault="00F85E78" w:rsidP="00F85E78">
      <w:pPr>
        <w:pStyle w:val="PL"/>
      </w:pPr>
      <w:r>
        <w:rPr>
          <w:lang w:val="en-US"/>
        </w:rPr>
        <w:t xml:space="preserve">          </w:t>
      </w:r>
      <w:r w:rsidRPr="00B06F7A">
        <w:t>default: false</w:t>
      </w:r>
    </w:p>
    <w:p w14:paraId="22E4C678" w14:textId="77777777" w:rsidR="00F85E78" w:rsidRDefault="00F85E78" w:rsidP="00F85E78">
      <w:pPr>
        <w:pStyle w:val="PL"/>
        <w:rPr>
          <w:lang w:val="en-US"/>
        </w:rPr>
      </w:pPr>
      <w:r>
        <w:rPr>
          <w:lang w:val="en-US"/>
        </w:rPr>
        <w:t xml:space="preserve">        sorSnpnSiSupported:</w:t>
      </w:r>
    </w:p>
    <w:p w14:paraId="3D9E9BA5" w14:textId="77777777" w:rsidR="00F85E78" w:rsidRDefault="00F85E78" w:rsidP="00F85E78">
      <w:pPr>
        <w:pStyle w:val="PL"/>
        <w:rPr>
          <w:lang w:val="en-US"/>
        </w:rPr>
      </w:pPr>
      <w:r>
        <w:rPr>
          <w:lang w:val="en-US"/>
        </w:rPr>
        <w:t xml:space="preserve">          type: boolean</w:t>
      </w:r>
    </w:p>
    <w:p w14:paraId="08C5EFAC" w14:textId="77777777" w:rsidR="00F85E78" w:rsidRPr="00B06F7A" w:rsidRDefault="00F85E78" w:rsidP="00F85E78">
      <w:pPr>
        <w:pStyle w:val="PL"/>
      </w:pPr>
      <w:r>
        <w:rPr>
          <w:lang w:val="en-US"/>
        </w:rPr>
        <w:t xml:space="preserve">          default: false</w:t>
      </w:r>
    </w:p>
    <w:p w14:paraId="2C884E16" w14:textId="77777777" w:rsidR="00F85E78" w:rsidRDefault="00F85E78" w:rsidP="00F85E78">
      <w:pPr>
        <w:pStyle w:val="PL"/>
        <w:rPr>
          <w:lang w:val="en-US"/>
        </w:rPr>
      </w:pPr>
      <w:r>
        <w:rPr>
          <w:lang w:val="en-US"/>
        </w:rPr>
        <w:t xml:space="preserve">        udrRestartInd:</w:t>
      </w:r>
    </w:p>
    <w:p w14:paraId="0428691A" w14:textId="77777777" w:rsidR="00F85E78" w:rsidRDefault="00F85E78" w:rsidP="00F85E78">
      <w:pPr>
        <w:pStyle w:val="PL"/>
        <w:rPr>
          <w:lang w:val="en-US"/>
        </w:rPr>
      </w:pPr>
      <w:r>
        <w:rPr>
          <w:lang w:val="en-US"/>
        </w:rPr>
        <w:t xml:space="preserve">          type: boolean</w:t>
      </w:r>
    </w:p>
    <w:p w14:paraId="1D54CC62" w14:textId="77777777" w:rsidR="00F85E78" w:rsidRPr="00B06F7A" w:rsidRDefault="00F85E78" w:rsidP="00F85E78">
      <w:pPr>
        <w:pStyle w:val="PL"/>
      </w:pPr>
      <w:r>
        <w:rPr>
          <w:lang w:val="en-US"/>
        </w:rPr>
        <w:t xml:space="preserve">          default: false</w:t>
      </w:r>
    </w:p>
    <w:p w14:paraId="59319F72" w14:textId="77777777" w:rsidR="00F85E78" w:rsidRDefault="00F85E78" w:rsidP="00F85E78">
      <w:pPr>
        <w:pStyle w:val="PL"/>
        <w:rPr>
          <w:lang w:val="en-US"/>
        </w:rPr>
      </w:pPr>
      <w:r>
        <w:rPr>
          <w:lang w:val="en-US"/>
        </w:rPr>
        <w:t xml:space="preserve">        lastSynchronizationTime:</w:t>
      </w:r>
    </w:p>
    <w:p w14:paraId="5FBEBC11" w14:textId="77777777" w:rsidR="00F85E78" w:rsidRPr="00B06F7A" w:rsidRDefault="00F85E78" w:rsidP="00F85E78">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6692B50F" w14:textId="6B84BE5E" w:rsidR="00F85E78" w:rsidRDefault="00F85E78" w:rsidP="00F85E78">
      <w:pPr>
        <w:pStyle w:val="PL"/>
        <w:rPr>
          <w:ins w:id="179" w:author="Author" w:date="2023-06-26T19:06:00Z"/>
          <w:rFonts w:eastAsia="Yu Mincho"/>
          <w:lang w:eastAsia="zh-CN"/>
        </w:rPr>
      </w:pPr>
      <w:ins w:id="180" w:author="Author" w:date="2023-06-26T19:06:00Z">
        <w:r>
          <w:rPr>
            <w:lang w:val="en-US"/>
          </w:rPr>
          <w:t xml:space="preserve">        </w:t>
        </w:r>
      </w:ins>
      <w:ins w:id="181" w:author="Author" w:date="2023-06-21T16:56:00Z">
        <w:r w:rsidR="00C477E0" w:rsidRPr="00AC5DBA">
          <w:rPr>
            <w:rFonts w:eastAsia="Yu Mincho"/>
            <w:lang w:eastAsia="zh-CN"/>
          </w:rPr>
          <w:t>ueSnpn</w:t>
        </w:r>
      </w:ins>
      <w:ins w:id="182" w:author="Jayeeta Saha" w:date="2024-05-17T15:24:00Z">
        <w:r w:rsidR="00071A3D">
          <w:rPr>
            <w:rFonts w:eastAsia="Yu Mincho"/>
            <w:lang w:eastAsia="zh-CN"/>
          </w:rPr>
          <w:t>Sub</w:t>
        </w:r>
      </w:ins>
      <w:ins w:id="183" w:author="Jayeeta Saha" w:date="2024-05-31T07:44:00Z">
        <w:r w:rsidR="00526828">
          <w:rPr>
            <w:rFonts w:eastAsia="Yu Mincho"/>
            <w:lang w:eastAsia="zh-CN"/>
          </w:rPr>
          <w:t>s</w:t>
        </w:r>
      </w:ins>
      <w:ins w:id="184" w:author="Author" w:date="2023-06-21T16:56:00Z">
        <w:r w:rsidR="00C477E0" w:rsidRPr="00AC5DBA">
          <w:rPr>
            <w:rFonts w:eastAsia="Yu Mincho"/>
            <w:lang w:eastAsia="zh-CN"/>
          </w:rPr>
          <w:t>cr</w:t>
        </w:r>
      </w:ins>
      <w:ins w:id="185" w:author="Jayeeta Saha" w:date="2024-05-14T16:42:00Z">
        <w:r w:rsidR="00C477E0">
          <w:rPr>
            <w:rFonts w:eastAsia="Yu Mincho"/>
            <w:lang w:eastAsia="zh-CN"/>
          </w:rPr>
          <w:t>i</w:t>
        </w:r>
      </w:ins>
      <w:ins w:id="186" w:author="Author" w:date="2023-06-21T16:56:00Z">
        <w:r w:rsidR="00C477E0" w:rsidRPr="00AC5DBA">
          <w:rPr>
            <w:rFonts w:eastAsia="Yu Mincho"/>
            <w:lang w:eastAsia="zh-CN"/>
          </w:rPr>
          <w:t>pt</w:t>
        </w:r>
      </w:ins>
      <w:ins w:id="187" w:author="Jayeeta Saha" w:date="2024-04-05T14:17:00Z">
        <w:r w:rsidR="00C477E0">
          <w:rPr>
            <w:rFonts w:eastAsia="Yu Mincho"/>
            <w:lang w:eastAsia="zh-CN"/>
          </w:rPr>
          <w:t>io</w:t>
        </w:r>
      </w:ins>
      <w:ins w:id="188" w:author="Author" w:date="2023-06-21T16:56:00Z">
        <w:r w:rsidR="00C477E0" w:rsidRPr="00AC5DBA">
          <w:rPr>
            <w:rFonts w:eastAsia="Yu Mincho"/>
            <w:lang w:eastAsia="zh-CN"/>
          </w:rPr>
          <w:t>nInd</w:t>
        </w:r>
      </w:ins>
      <w:ins w:id="189" w:author="Author" w:date="2023-06-26T19:06:00Z">
        <w:r>
          <w:rPr>
            <w:rFonts w:eastAsia="Yu Mincho"/>
            <w:lang w:eastAsia="zh-CN"/>
          </w:rPr>
          <w:t>:</w:t>
        </w:r>
      </w:ins>
    </w:p>
    <w:p w14:paraId="2538E814" w14:textId="77777777" w:rsidR="00F85E78" w:rsidRDefault="00F85E78" w:rsidP="00F85E78">
      <w:pPr>
        <w:pStyle w:val="PL"/>
        <w:rPr>
          <w:ins w:id="190" w:author="Author" w:date="2023-06-26T19:06:00Z"/>
          <w:lang w:val="en-US"/>
        </w:rPr>
      </w:pPr>
      <w:ins w:id="191" w:author="Author" w:date="2023-06-26T19:06:00Z">
        <w:r>
          <w:rPr>
            <w:lang w:val="en-US"/>
          </w:rPr>
          <w:t xml:space="preserve">          type: boolean</w:t>
        </w:r>
      </w:ins>
    </w:p>
    <w:p w14:paraId="3341C858" w14:textId="77777777" w:rsidR="00F85E78" w:rsidRPr="00B06F7A" w:rsidRDefault="00F85E78" w:rsidP="00F85E78">
      <w:pPr>
        <w:pStyle w:val="PL"/>
      </w:pPr>
    </w:p>
    <w:p w14:paraId="38830456"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C886F" w14:textId="77777777" w:rsidR="008C3A6F" w:rsidRDefault="008C3A6F">
      <w:r>
        <w:separator/>
      </w:r>
    </w:p>
  </w:endnote>
  <w:endnote w:type="continuationSeparator" w:id="0">
    <w:p w14:paraId="2A6ED724" w14:textId="77777777" w:rsidR="008C3A6F" w:rsidRDefault="008C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E8789" w14:textId="77777777" w:rsidR="008C3A6F" w:rsidRDefault="008C3A6F">
      <w:r>
        <w:separator/>
      </w:r>
    </w:p>
  </w:footnote>
  <w:footnote w:type="continuationSeparator" w:id="0">
    <w:p w14:paraId="0CB0E58E" w14:textId="77777777" w:rsidR="008C3A6F" w:rsidRDefault="008C3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D784E"/>
    <w:multiLevelType w:val="hybridMultilevel"/>
    <w:tmpl w:val="1EEA7970"/>
    <w:lvl w:ilvl="0" w:tplc="6D8AE06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6CA049A"/>
    <w:multiLevelType w:val="hybridMultilevel"/>
    <w:tmpl w:val="B28C353C"/>
    <w:lvl w:ilvl="0" w:tplc="B69875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33734426">
    <w:abstractNumId w:val="1"/>
  </w:num>
  <w:num w:numId="2" w16cid:durableId="1912690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2">
    <w15:presenceInfo w15:providerId="None" w15:userId="Ericsson User, R02"/>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4"/>
    <w:rsid w:val="00012D9B"/>
    <w:rsid w:val="00017701"/>
    <w:rsid w:val="00022E4A"/>
    <w:rsid w:val="00027CB7"/>
    <w:rsid w:val="0004116F"/>
    <w:rsid w:val="00046068"/>
    <w:rsid w:val="000528E4"/>
    <w:rsid w:val="000645BA"/>
    <w:rsid w:val="00066D7A"/>
    <w:rsid w:val="00071A3D"/>
    <w:rsid w:val="000751D4"/>
    <w:rsid w:val="00077D55"/>
    <w:rsid w:val="00083AA6"/>
    <w:rsid w:val="000868A4"/>
    <w:rsid w:val="000A2384"/>
    <w:rsid w:val="000A6394"/>
    <w:rsid w:val="000B3643"/>
    <w:rsid w:val="000B3F9B"/>
    <w:rsid w:val="000B7FED"/>
    <w:rsid w:val="000C038A"/>
    <w:rsid w:val="000C0493"/>
    <w:rsid w:val="000C3A87"/>
    <w:rsid w:val="000C6598"/>
    <w:rsid w:val="000D44B3"/>
    <w:rsid w:val="000D560E"/>
    <w:rsid w:val="000D7A98"/>
    <w:rsid w:val="00135D7A"/>
    <w:rsid w:val="0014376C"/>
    <w:rsid w:val="00145D43"/>
    <w:rsid w:val="00147DA6"/>
    <w:rsid w:val="00151437"/>
    <w:rsid w:val="00153AE3"/>
    <w:rsid w:val="00167BB4"/>
    <w:rsid w:val="00170855"/>
    <w:rsid w:val="0017172E"/>
    <w:rsid w:val="001717C1"/>
    <w:rsid w:val="00174B9E"/>
    <w:rsid w:val="00192C46"/>
    <w:rsid w:val="001A08B3"/>
    <w:rsid w:val="001A66FD"/>
    <w:rsid w:val="001A6FA0"/>
    <w:rsid w:val="001A7B60"/>
    <w:rsid w:val="001B52F0"/>
    <w:rsid w:val="001B7A65"/>
    <w:rsid w:val="001D4808"/>
    <w:rsid w:val="001E41F3"/>
    <w:rsid w:val="001E630D"/>
    <w:rsid w:val="001F5B25"/>
    <w:rsid w:val="00203B37"/>
    <w:rsid w:val="0021315F"/>
    <w:rsid w:val="002227E9"/>
    <w:rsid w:val="002253F2"/>
    <w:rsid w:val="0024079E"/>
    <w:rsid w:val="00242856"/>
    <w:rsid w:val="0024302D"/>
    <w:rsid w:val="0025081E"/>
    <w:rsid w:val="00250AE1"/>
    <w:rsid w:val="0026004D"/>
    <w:rsid w:val="002603AA"/>
    <w:rsid w:val="002640DD"/>
    <w:rsid w:val="0026475D"/>
    <w:rsid w:val="00265260"/>
    <w:rsid w:val="00270213"/>
    <w:rsid w:val="002742E0"/>
    <w:rsid w:val="00275D12"/>
    <w:rsid w:val="002805DE"/>
    <w:rsid w:val="00284D70"/>
    <w:rsid w:val="00284FEB"/>
    <w:rsid w:val="002860C4"/>
    <w:rsid w:val="00287036"/>
    <w:rsid w:val="002A0E82"/>
    <w:rsid w:val="002B5741"/>
    <w:rsid w:val="002C038B"/>
    <w:rsid w:val="002C78B4"/>
    <w:rsid w:val="002D2017"/>
    <w:rsid w:val="002E09AF"/>
    <w:rsid w:val="002E1BA6"/>
    <w:rsid w:val="002E472E"/>
    <w:rsid w:val="002E6DC1"/>
    <w:rsid w:val="002F55F9"/>
    <w:rsid w:val="00300512"/>
    <w:rsid w:val="00305409"/>
    <w:rsid w:val="0030550C"/>
    <w:rsid w:val="0031414A"/>
    <w:rsid w:val="003252F4"/>
    <w:rsid w:val="00327D3B"/>
    <w:rsid w:val="00342A1F"/>
    <w:rsid w:val="0034776A"/>
    <w:rsid w:val="003609EF"/>
    <w:rsid w:val="0036231A"/>
    <w:rsid w:val="00370DC9"/>
    <w:rsid w:val="00374DD4"/>
    <w:rsid w:val="00391662"/>
    <w:rsid w:val="003935A4"/>
    <w:rsid w:val="00393971"/>
    <w:rsid w:val="00397FA4"/>
    <w:rsid w:val="003B2E49"/>
    <w:rsid w:val="003B4055"/>
    <w:rsid w:val="003C10B4"/>
    <w:rsid w:val="003E1A36"/>
    <w:rsid w:val="003E4543"/>
    <w:rsid w:val="003E7AD7"/>
    <w:rsid w:val="00410371"/>
    <w:rsid w:val="00412B7F"/>
    <w:rsid w:val="00415A88"/>
    <w:rsid w:val="00417A4F"/>
    <w:rsid w:val="004223E2"/>
    <w:rsid w:val="004242F1"/>
    <w:rsid w:val="00425379"/>
    <w:rsid w:val="004270B1"/>
    <w:rsid w:val="00440446"/>
    <w:rsid w:val="00440EA9"/>
    <w:rsid w:val="00445ED8"/>
    <w:rsid w:val="00452160"/>
    <w:rsid w:val="00480CDE"/>
    <w:rsid w:val="004B75B7"/>
    <w:rsid w:val="004C7CA5"/>
    <w:rsid w:val="004D3A7F"/>
    <w:rsid w:val="004E2981"/>
    <w:rsid w:val="005108D7"/>
    <w:rsid w:val="005141D9"/>
    <w:rsid w:val="0051580D"/>
    <w:rsid w:val="005205EC"/>
    <w:rsid w:val="00526828"/>
    <w:rsid w:val="005327E7"/>
    <w:rsid w:val="005346BB"/>
    <w:rsid w:val="00537321"/>
    <w:rsid w:val="00547111"/>
    <w:rsid w:val="00555BF5"/>
    <w:rsid w:val="005745E8"/>
    <w:rsid w:val="0057705E"/>
    <w:rsid w:val="00592D74"/>
    <w:rsid w:val="00594F8B"/>
    <w:rsid w:val="00597D78"/>
    <w:rsid w:val="005D58C7"/>
    <w:rsid w:val="005D7A0A"/>
    <w:rsid w:val="005E2C44"/>
    <w:rsid w:val="005E3CA9"/>
    <w:rsid w:val="005E6ED3"/>
    <w:rsid w:val="00607BAF"/>
    <w:rsid w:val="00620256"/>
    <w:rsid w:val="00621188"/>
    <w:rsid w:val="0062477E"/>
    <w:rsid w:val="006257ED"/>
    <w:rsid w:val="0062745E"/>
    <w:rsid w:val="00643668"/>
    <w:rsid w:val="00647F58"/>
    <w:rsid w:val="0065263D"/>
    <w:rsid w:val="00653DE4"/>
    <w:rsid w:val="006546B7"/>
    <w:rsid w:val="006548C8"/>
    <w:rsid w:val="00655C4A"/>
    <w:rsid w:val="00664ECA"/>
    <w:rsid w:val="00665A49"/>
    <w:rsid w:val="00665C47"/>
    <w:rsid w:val="006701B8"/>
    <w:rsid w:val="0068745D"/>
    <w:rsid w:val="00695808"/>
    <w:rsid w:val="006A4FE3"/>
    <w:rsid w:val="006B46FB"/>
    <w:rsid w:val="006B4A1F"/>
    <w:rsid w:val="006C3579"/>
    <w:rsid w:val="006D2E4E"/>
    <w:rsid w:val="006E1A1E"/>
    <w:rsid w:val="006E21FB"/>
    <w:rsid w:val="006F4128"/>
    <w:rsid w:val="00706B79"/>
    <w:rsid w:val="00710979"/>
    <w:rsid w:val="0071135E"/>
    <w:rsid w:val="0071441E"/>
    <w:rsid w:val="00715926"/>
    <w:rsid w:val="00724B91"/>
    <w:rsid w:val="00731904"/>
    <w:rsid w:val="007433F2"/>
    <w:rsid w:val="0074488D"/>
    <w:rsid w:val="007516F8"/>
    <w:rsid w:val="00753981"/>
    <w:rsid w:val="00753C68"/>
    <w:rsid w:val="00756AF5"/>
    <w:rsid w:val="0075775A"/>
    <w:rsid w:val="0078067A"/>
    <w:rsid w:val="00785D6D"/>
    <w:rsid w:val="007902EA"/>
    <w:rsid w:val="007914D9"/>
    <w:rsid w:val="00792342"/>
    <w:rsid w:val="007977A8"/>
    <w:rsid w:val="007A1465"/>
    <w:rsid w:val="007B0B12"/>
    <w:rsid w:val="007B512A"/>
    <w:rsid w:val="007B74A0"/>
    <w:rsid w:val="007C2097"/>
    <w:rsid w:val="007D1906"/>
    <w:rsid w:val="007D6A07"/>
    <w:rsid w:val="007F4B6B"/>
    <w:rsid w:val="007F7259"/>
    <w:rsid w:val="008002D5"/>
    <w:rsid w:val="008040A8"/>
    <w:rsid w:val="00804B3D"/>
    <w:rsid w:val="00811DC5"/>
    <w:rsid w:val="00814FBF"/>
    <w:rsid w:val="008206BD"/>
    <w:rsid w:val="0082303E"/>
    <w:rsid w:val="00823B3B"/>
    <w:rsid w:val="008279FA"/>
    <w:rsid w:val="00850336"/>
    <w:rsid w:val="00852457"/>
    <w:rsid w:val="008556E6"/>
    <w:rsid w:val="008626E7"/>
    <w:rsid w:val="008632E9"/>
    <w:rsid w:val="00866147"/>
    <w:rsid w:val="00867AD2"/>
    <w:rsid w:val="00870EE7"/>
    <w:rsid w:val="00874694"/>
    <w:rsid w:val="00886216"/>
    <w:rsid w:val="008863B9"/>
    <w:rsid w:val="00887454"/>
    <w:rsid w:val="00891692"/>
    <w:rsid w:val="00896316"/>
    <w:rsid w:val="008979F3"/>
    <w:rsid w:val="008A45A6"/>
    <w:rsid w:val="008B30D0"/>
    <w:rsid w:val="008B5EE2"/>
    <w:rsid w:val="008C15E4"/>
    <w:rsid w:val="008C3A6F"/>
    <w:rsid w:val="008C4022"/>
    <w:rsid w:val="008C4BD1"/>
    <w:rsid w:val="008D3CCC"/>
    <w:rsid w:val="008D771B"/>
    <w:rsid w:val="008E3891"/>
    <w:rsid w:val="008E4CC3"/>
    <w:rsid w:val="008F3789"/>
    <w:rsid w:val="008F45BE"/>
    <w:rsid w:val="008F55C1"/>
    <w:rsid w:val="008F5783"/>
    <w:rsid w:val="008F686C"/>
    <w:rsid w:val="009029B6"/>
    <w:rsid w:val="00903805"/>
    <w:rsid w:val="00913591"/>
    <w:rsid w:val="009148DE"/>
    <w:rsid w:val="00915E4D"/>
    <w:rsid w:val="00915ECC"/>
    <w:rsid w:val="00927D81"/>
    <w:rsid w:val="00941E30"/>
    <w:rsid w:val="00942B11"/>
    <w:rsid w:val="009478FA"/>
    <w:rsid w:val="009659F4"/>
    <w:rsid w:val="00965BEC"/>
    <w:rsid w:val="00967979"/>
    <w:rsid w:val="00976056"/>
    <w:rsid w:val="009777D9"/>
    <w:rsid w:val="00983266"/>
    <w:rsid w:val="009858F1"/>
    <w:rsid w:val="0098722C"/>
    <w:rsid w:val="00991B88"/>
    <w:rsid w:val="00995D2E"/>
    <w:rsid w:val="009A0103"/>
    <w:rsid w:val="009A4959"/>
    <w:rsid w:val="009A4F12"/>
    <w:rsid w:val="009A5753"/>
    <w:rsid w:val="009A579D"/>
    <w:rsid w:val="009A6E02"/>
    <w:rsid w:val="009C057F"/>
    <w:rsid w:val="009C3FC5"/>
    <w:rsid w:val="009C44C3"/>
    <w:rsid w:val="009C58DD"/>
    <w:rsid w:val="009D7FEB"/>
    <w:rsid w:val="009E28A9"/>
    <w:rsid w:val="009E28ED"/>
    <w:rsid w:val="009E3297"/>
    <w:rsid w:val="009F242F"/>
    <w:rsid w:val="009F734F"/>
    <w:rsid w:val="00A037E2"/>
    <w:rsid w:val="00A201E5"/>
    <w:rsid w:val="00A246B6"/>
    <w:rsid w:val="00A26E97"/>
    <w:rsid w:val="00A3011F"/>
    <w:rsid w:val="00A47E70"/>
    <w:rsid w:val="00A50CF0"/>
    <w:rsid w:val="00A5264C"/>
    <w:rsid w:val="00A55675"/>
    <w:rsid w:val="00A7671C"/>
    <w:rsid w:val="00A95076"/>
    <w:rsid w:val="00A96EB5"/>
    <w:rsid w:val="00AA2CBC"/>
    <w:rsid w:val="00AA5EEE"/>
    <w:rsid w:val="00AA7418"/>
    <w:rsid w:val="00AB000E"/>
    <w:rsid w:val="00AB0AB0"/>
    <w:rsid w:val="00AB1AA7"/>
    <w:rsid w:val="00AC3914"/>
    <w:rsid w:val="00AC3D02"/>
    <w:rsid w:val="00AC5820"/>
    <w:rsid w:val="00AC5DBA"/>
    <w:rsid w:val="00AD00E7"/>
    <w:rsid w:val="00AD1CD8"/>
    <w:rsid w:val="00AD381D"/>
    <w:rsid w:val="00AD56BE"/>
    <w:rsid w:val="00AE10C0"/>
    <w:rsid w:val="00AE4C60"/>
    <w:rsid w:val="00AF6492"/>
    <w:rsid w:val="00B03BA5"/>
    <w:rsid w:val="00B1079F"/>
    <w:rsid w:val="00B148ED"/>
    <w:rsid w:val="00B258BB"/>
    <w:rsid w:val="00B4016C"/>
    <w:rsid w:val="00B42645"/>
    <w:rsid w:val="00B5523C"/>
    <w:rsid w:val="00B5543C"/>
    <w:rsid w:val="00B605C4"/>
    <w:rsid w:val="00B6196C"/>
    <w:rsid w:val="00B661FB"/>
    <w:rsid w:val="00B67B97"/>
    <w:rsid w:val="00B8022C"/>
    <w:rsid w:val="00B968C8"/>
    <w:rsid w:val="00BA3EC5"/>
    <w:rsid w:val="00BA51D9"/>
    <w:rsid w:val="00BB5DFC"/>
    <w:rsid w:val="00BD024A"/>
    <w:rsid w:val="00BD279D"/>
    <w:rsid w:val="00BD6BB8"/>
    <w:rsid w:val="00C04CF5"/>
    <w:rsid w:val="00C109AA"/>
    <w:rsid w:val="00C31904"/>
    <w:rsid w:val="00C448EE"/>
    <w:rsid w:val="00C477E0"/>
    <w:rsid w:val="00C51BB5"/>
    <w:rsid w:val="00C5506C"/>
    <w:rsid w:val="00C56432"/>
    <w:rsid w:val="00C57B51"/>
    <w:rsid w:val="00C66BA2"/>
    <w:rsid w:val="00C723E0"/>
    <w:rsid w:val="00C74A73"/>
    <w:rsid w:val="00C870F6"/>
    <w:rsid w:val="00C90231"/>
    <w:rsid w:val="00C91056"/>
    <w:rsid w:val="00C9564A"/>
    <w:rsid w:val="00C95985"/>
    <w:rsid w:val="00C9702E"/>
    <w:rsid w:val="00CA138F"/>
    <w:rsid w:val="00CB7B91"/>
    <w:rsid w:val="00CC1723"/>
    <w:rsid w:val="00CC2937"/>
    <w:rsid w:val="00CC5026"/>
    <w:rsid w:val="00CC68D0"/>
    <w:rsid w:val="00CD1308"/>
    <w:rsid w:val="00CE56D1"/>
    <w:rsid w:val="00CF0669"/>
    <w:rsid w:val="00CF26E0"/>
    <w:rsid w:val="00D03F9A"/>
    <w:rsid w:val="00D06D51"/>
    <w:rsid w:val="00D110FC"/>
    <w:rsid w:val="00D11CD0"/>
    <w:rsid w:val="00D20823"/>
    <w:rsid w:val="00D20886"/>
    <w:rsid w:val="00D222AC"/>
    <w:rsid w:val="00D24991"/>
    <w:rsid w:val="00D37ED6"/>
    <w:rsid w:val="00D41BB5"/>
    <w:rsid w:val="00D50255"/>
    <w:rsid w:val="00D51A8C"/>
    <w:rsid w:val="00D66520"/>
    <w:rsid w:val="00D7182C"/>
    <w:rsid w:val="00D84AE9"/>
    <w:rsid w:val="00D90B08"/>
    <w:rsid w:val="00D92A57"/>
    <w:rsid w:val="00DA19AF"/>
    <w:rsid w:val="00DA78D2"/>
    <w:rsid w:val="00DB52C0"/>
    <w:rsid w:val="00DE34CF"/>
    <w:rsid w:val="00DE6E41"/>
    <w:rsid w:val="00DF3F76"/>
    <w:rsid w:val="00E00607"/>
    <w:rsid w:val="00E03B2F"/>
    <w:rsid w:val="00E060DD"/>
    <w:rsid w:val="00E13F3D"/>
    <w:rsid w:val="00E24B52"/>
    <w:rsid w:val="00E27272"/>
    <w:rsid w:val="00E31C89"/>
    <w:rsid w:val="00E3315A"/>
    <w:rsid w:val="00E34898"/>
    <w:rsid w:val="00E40877"/>
    <w:rsid w:val="00E44C94"/>
    <w:rsid w:val="00E459E9"/>
    <w:rsid w:val="00E4658B"/>
    <w:rsid w:val="00E6020E"/>
    <w:rsid w:val="00E608DE"/>
    <w:rsid w:val="00E65148"/>
    <w:rsid w:val="00EA6FEE"/>
    <w:rsid w:val="00EB09B7"/>
    <w:rsid w:val="00EB35AD"/>
    <w:rsid w:val="00EB4BEE"/>
    <w:rsid w:val="00EC163C"/>
    <w:rsid w:val="00EC26A9"/>
    <w:rsid w:val="00ED2653"/>
    <w:rsid w:val="00EE0CEA"/>
    <w:rsid w:val="00EE3945"/>
    <w:rsid w:val="00EE424B"/>
    <w:rsid w:val="00EE7D7C"/>
    <w:rsid w:val="00EF2872"/>
    <w:rsid w:val="00EF7A28"/>
    <w:rsid w:val="00F15133"/>
    <w:rsid w:val="00F25D98"/>
    <w:rsid w:val="00F300FB"/>
    <w:rsid w:val="00F32DFB"/>
    <w:rsid w:val="00F56DC3"/>
    <w:rsid w:val="00F61F15"/>
    <w:rsid w:val="00F664BE"/>
    <w:rsid w:val="00F72FED"/>
    <w:rsid w:val="00F7309B"/>
    <w:rsid w:val="00F76C1F"/>
    <w:rsid w:val="00F83445"/>
    <w:rsid w:val="00F85E78"/>
    <w:rsid w:val="00FA04F9"/>
    <w:rsid w:val="00FB6386"/>
    <w:rsid w:val="00FC7121"/>
    <w:rsid w:val="00FD447E"/>
    <w:rsid w:val="00FE2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 w:type="character" w:customStyle="1" w:styleId="NOChar">
    <w:name w:val="NO Char"/>
    <w:rsid w:val="00222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5218</Words>
  <Characters>29748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Jayeeta Saha</cp:lastModifiedBy>
  <cp:revision>2</cp:revision>
  <cp:lastPrinted>1899-12-31T23:00:00Z</cp:lastPrinted>
  <dcterms:created xsi:type="dcterms:W3CDTF">2024-05-31T05:36:00Z</dcterms:created>
  <dcterms:modified xsi:type="dcterms:W3CDTF">2024-05-31T05:36:00Z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