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D2F5BF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3226C1">
        <w:rPr>
          <w:b/>
          <w:noProof/>
          <w:sz w:val="24"/>
        </w:rPr>
        <w:t>2368</w:t>
      </w:r>
    </w:p>
    <w:p w14:paraId="379092B6" w14:textId="136C2CD8" w:rsidR="00E40877" w:rsidRDefault="000E2F23" w:rsidP="003226C1">
      <w:pPr>
        <w:pStyle w:val="CRCoverPage"/>
        <w:tabs>
          <w:tab w:val="right" w:pos="9639"/>
        </w:tabs>
        <w:spacing w:after="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sidRPr="003226C1">
        <w:rPr>
          <w:b/>
          <w:noProof/>
          <w:sz w:val="24"/>
        </w:rPr>
        <w:t>th</w:t>
      </w:r>
      <w:r w:rsidR="00CE5050">
        <w:rPr>
          <w:b/>
          <w:noProof/>
          <w:sz w:val="24"/>
        </w:rPr>
        <w:t xml:space="preserve"> –</w:t>
      </w:r>
      <w:r w:rsidR="00E40877">
        <w:rPr>
          <w:b/>
          <w:noProof/>
          <w:sz w:val="24"/>
        </w:rPr>
        <w:t xml:space="preserve"> </w:t>
      </w:r>
      <w:r>
        <w:rPr>
          <w:b/>
          <w:noProof/>
          <w:sz w:val="24"/>
        </w:rPr>
        <w:t>31</w:t>
      </w:r>
      <w:r w:rsidRPr="003226C1">
        <w:rPr>
          <w:b/>
          <w:noProof/>
          <w:sz w:val="24"/>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3226C1">
        <w:rPr>
          <w:b/>
          <w:noProof/>
          <w:sz w:val="24"/>
        </w:rPr>
        <w:tab/>
        <w:t>was C4-242071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8AAC9" w:rsidR="001E41F3" w:rsidRPr="00410371" w:rsidRDefault="00B86DE1" w:rsidP="00E13F3D">
            <w:pPr>
              <w:pStyle w:val="CRCoverPage"/>
              <w:spacing w:after="0"/>
              <w:jc w:val="right"/>
              <w:rPr>
                <w:b/>
                <w:noProof/>
                <w:sz w:val="28"/>
              </w:rPr>
            </w:pPr>
            <w:r>
              <w:fldChar w:fldCharType="begin"/>
            </w:r>
            <w:r>
              <w:instrText xml:space="preserve"> DOCPROPERTY  Spec#  \* MERGEFORMAT </w:instrText>
            </w:r>
            <w:r>
              <w:fldChar w:fldCharType="separate"/>
            </w:r>
            <w:r w:rsidR="009F6595">
              <w:rPr>
                <w:b/>
                <w:noProof/>
                <w:sz w:val="28"/>
              </w:rPr>
              <w:t>29.</w:t>
            </w:r>
            <w:r w:rsidR="008D7CF9">
              <w:rPr>
                <w:b/>
                <w:noProof/>
                <w:sz w:val="28"/>
              </w:rPr>
              <w:t>5</w:t>
            </w:r>
            <w:r w:rsidR="002F50AC">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D7E34" w:rsidR="001E41F3" w:rsidRPr="00410371" w:rsidRDefault="00B86DE1" w:rsidP="00547111">
            <w:pPr>
              <w:pStyle w:val="CRCoverPage"/>
              <w:spacing w:after="0"/>
              <w:rPr>
                <w:noProof/>
              </w:rPr>
            </w:pPr>
            <w:r>
              <w:fldChar w:fldCharType="begin"/>
            </w:r>
            <w:r>
              <w:instrText xml:space="preserve"> DOCPROPERTY  Cr#  \* MERGEFORMAT </w:instrText>
            </w:r>
            <w:r>
              <w:fldChar w:fldCharType="separate"/>
            </w:r>
            <w:r w:rsidR="0026086A">
              <w:rPr>
                <w:b/>
                <w:noProof/>
                <w:sz w:val="28"/>
              </w:rPr>
              <w:t>0</w:t>
            </w:r>
            <w:r w:rsidR="004A1B1E">
              <w:rPr>
                <w:b/>
                <w:noProof/>
                <w:sz w:val="28"/>
              </w:rPr>
              <w:t>77</w:t>
            </w:r>
            <w:r w:rsidR="0026086A">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424F7" w:rsidR="001E41F3" w:rsidRPr="00410371" w:rsidRDefault="00B147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7F0DC" w:rsidR="001E41F3" w:rsidRPr="00410371" w:rsidRDefault="00B86DE1">
            <w:pPr>
              <w:pStyle w:val="CRCoverPage"/>
              <w:spacing w:after="0"/>
              <w:jc w:val="center"/>
              <w:rPr>
                <w:noProof/>
                <w:sz w:val="28"/>
              </w:rPr>
            </w:pPr>
            <w:r>
              <w:fldChar w:fldCharType="begin"/>
            </w:r>
            <w:r>
              <w:instrText xml:space="preserve"> DOCPROPERTY  Version  \* MERGEFORMAT </w:instrText>
            </w:r>
            <w:r>
              <w:fldChar w:fldCharType="separate"/>
            </w:r>
            <w:r w:rsidR="009F6595">
              <w:rPr>
                <w:b/>
                <w:noProof/>
                <w:sz w:val="28"/>
              </w:rPr>
              <w:t>18.</w:t>
            </w:r>
            <w:r w:rsidR="002F50AC">
              <w:rPr>
                <w:b/>
                <w:noProof/>
                <w:sz w:val="28"/>
              </w:rPr>
              <w:t>6</w:t>
            </w:r>
            <w:r w:rsidR="009F659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CEEFF" w:rsidR="001E41F3" w:rsidRDefault="00D23F2F">
            <w:pPr>
              <w:pStyle w:val="CRCoverPage"/>
              <w:spacing w:after="0"/>
              <w:ind w:left="100"/>
              <w:rPr>
                <w:noProof/>
              </w:rPr>
            </w:pPr>
            <w:r>
              <w:rPr>
                <w:noProof/>
              </w:rPr>
              <w:t xml:space="preserve">Clarification on </w:t>
            </w:r>
            <w:r w:rsidR="002F50AC">
              <w:rPr>
                <w:noProof/>
              </w:rPr>
              <w:t xml:space="preserve">inter AMF change with a </w:t>
            </w:r>
            <w:r w:rsidR="00BC4ACB">
              <w:rPr>
                <w:noProof/>
              </w:rPr>
              <w:t>User Plane connection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C4685" w:rsidR="001E41F3" w:rsidRDefault="00B86DE1">
            <w:pPr>
              <w:pStyle w:val="CRCoverPage"/>
              <w:spacing w:after="0"/>
              <w:ind w:left="100"/>
              <w:rPr>
                <w:noProof/>
              </w:rPr>
            </w:pPr>
            <w:r>
              <w:fldChar w:fldCharType="begin"/>
            </w:r>
            <w:r>
              <w:instrText xml:space="preserve"> DOCPROPERTY  SourceIfWg  \* MERGEFORMAT </w:instrText>
            </w:r>
            <w:r>
              <w:fldChar w:fldCharType="separate"/>
            </w:r>
            <w:r w:rsidR="009F659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738D" w:rsidR="001E41F3" w:rsidRDefault="004470BB">
            <w:pPr>
              <w:pStyle w:val="CRCoverPage"/>
              <w:spacing w:after="0"/>
              <w:ind w:left="100"/>
              <w:rPr>
                <w:noProof/>
              </w:rPr>
            </w:pPr>
            <w:r>
              <w:rPr>
                <w:rFonts w:cs="Arial"/>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B9051" w:rsidR="001E41F3" w:rsidRDefault="009F6595">
            <w:pPr>
              <w:pStyle w:val="CRCoverPage"/>
              <w:spacing w:after="0"/>
              <w:ind w:left="100"/>
              <w:rPr>
                <w:noProof/>
              </w:rPr>
            </w:pPr>
            <w:r>
              <w:t>2024-05-</w:t>
            </w:r>
            <w:r w:rsidR="00B1473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3D2A" w:rsidR="001E41F3" w:rsidRDefault="009F65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B7BF8" w:rsidR="001E41F3" w:rsidRDefault="009F65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70BB" w14:paraId="1256F52C" w14:textId="77777777" w:rsidTr="00547111">
        <w:tc>
          <w:tcPr>
            <w:tcW w:w="2694" w:type="dxa"/>
            <w:gridSpan w:val="2"/>
            <w:tcBorders>
              <w:top w:val="single" w:sz="4" w:space="0" w:color="auto"/>
              <w:left w:val="single" w:sz="4" w:space="0" w:color="auto"/>
            </w:tcBorders>
          </w:tcPr>
          <w:p w14:paraId="52C87DB0" w14:textId="77777777" w:rsidR="004470BB" w:rsidRDefault="004470BB" w:rsidP="00447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CDBA6" w14:textId="1B287A8C" w:rsidR="009543DA" w:rsidRDefault="00D0761C" w:rsidP="004470BB">
            <w:pPr>
              <w:pStyle w:val="CRCoverPage"/>
              <w:spacing w:after="0"/>
              <w:ind w:left="100"/>
              <w:rPr>
                <w:rFonts w:cs="Arial"/>
                <w:szCs w:val="18"/>
              </w:rPr>
            </w:pPr>
            <w:r>
              <w:rPr>
                <w:noProof/>
              </w:rPr>
              <w:t xml:space="preserve">During </w:t>
            </w:r>
            <w:r>
              <w:rPr>
                <w:rFonts w:cs="Arial"/>
                <w:szCs w:val="18"/>
              </w:rPr>
              <w:t>a</w:t>
            </w:r>
            <w:r w:rsidR="000C6E14">
              <w:rPr>
                <w:rFonts w:cs="Arial"/>
                <w:szCs w:val="18"/>
              </w:rPr>
              <w:t xml:space="preserve">n inter AMF change, as specified in </w:t>
            </w:r>
            <w:r w:rsidR="00F20754">
              <w:rPr>
                <w:rFonts w:cs="Arial"/>
                <w:szCs w:val="18"/>
              </w:rPr>
              <w:t xml:space="preserve">5.2.2.3.6, </w:t>
            </w:r>
            <w:r w:rsidR="00705555">
              <w:rPr>
                <w:rFonts w:cs="Arial"/>
                <w:szCs w:val="18"/>
              </w:rPr>
              <w:t>the spec</w:t>
            </w:r>
            <w:r w:rsidR="00F20754">
              <w:rPr>
                <w:rFonts w:cs="Arial"/>
                <w:szCs w:val="18"/>
              </w:rPr>
              <w:t xml:space="preserve"> has considered that the </w:t>
            </w:r>
            <w:proofErr w:type="spellStart"/>
            <w:r w:rsidR="00F20754">
              <w:rPr>
                <w:rFonts w:cs="Arial"/>
                <w:szCs w:val="18"/>
              </w:rPr>
              <w:t>SmContextUpdate</w:t>
            </w:r>
            <w:proofErr w:type="spellEnd"/>
            <w:r w:rsidR="00F20754">
              <w:rPr>
                <w:rFonts w:cs="Arial"/>
                <w:szCs w:val="18"/>
              </w:rPr>
              <w:t xml:space="preserve"> request may be se</w:t>
            </w:r>
            <w:r w:rsidR="00DB16BC">
              <w:rPr>
                <w:rFonts w:cs="Arial"/>
                <w:szCs w:val="18"/>
              </w:rPr>
              <w:t>nt during an Inter AMF change together with a user plane connection establishment, see below:</w:t>
            </w:r>
          </w:p>
          <w:p w14:paraId="057898C4" w14:textId="77777777" w:rsidR="009543DA" w:rsidRDefault="009543DA" w:rsidP="009543DA">
            <w:pPr>
              <w:pStyle w:val="B2"/>
            </w:pPr>
            <w:r>
              <w:t>-</w:t>
            </w:r>
            <w:r>
              <w:tab/>
              <w:t>other information, if necessary, e.g. to activate the user plane connection of the PDU session (see clause 5.2.2.3.2.2).</w:t>
            </w:r>
          </w:p>
          <w:p w14:paraId="406F3608" w14:textId="037A9722" w:rsidR="009543DA" w:rsidRDefault="00DB16BC" w:rsidP="004470BB">
            <w:pPr>
              <w:pStyle w:val="CRCoverPage"/>
              <w:spacing w:after="0"/>
              <w:ind w:left="100"/>
              <w:rPr>
                <w:rFonts w:cs="Arial"/>
                <w:szCs w:val="18"/>
              </w:rPr>
            </w:pPr>
            <w:r>
              <w:rPr>
                <w:rFonts w:cs="Arial"/>
                <w:szCs w:val="18"/>
              </w:rPr>
              <w:t xml:space="preserve">However, it is not clear </w:t>
            </w:r>
            <w:r w:rsidR="00825D7E">
              <w:rPr>
                <w:rFonts w:cs="Arial"/>
                <w:szCs w:val="18"/>
              </w:rPr>
              <w:t>what the SMF will do if the user plane connection establishment isn't successful</w:t>
            </w:r>
            <w:r w:rsidR="00366868">
              <w:rPr>
                <w:rFonts w:cs="Arial"/>
                <w:szCs w:val="18"/>
              </w:rPr>
              <w:t xml:space="preserve">, should it send </w:t>
            </w:r>
            <w:proofErr w:type="spellStart"/>
            <w:r w:rsidR="00366868">
              <w:rPr>
                <w:rFonts w:cs="Arial"/>
                <w:szCs w:val="18"/>
              </w:rPr>
              <w:t>SmContextUpdateError</w:t>
            </w:r>
            <w:proofErr w:type="spellEnd"/>
            <w:r w:rsidR="0096580A">
              <w:rPr>
                <w:rFonts w:cs="Arial"/>
                <w:szCs w:val="18"/>
              </w:rPr>
              <w:t xml:space="preserve"> to consider the </w:t>
            </w:r>
            <w:proofErr w:type="spellStart"/>
            <w:r w:rsidR="0096580A">
              <w:rPr>
                <w:rFonts w:cs="Arial"/>
                <w:szCs w:val="18"/>
              </w:rPr>
              <w:t>SmContext</w:t>
            </w:r>
            <w:proofErr w:type="spellEnd"/>
            <w:r w:rsidR="0096580A">
              <w:rPr>
                <w:rFonts w:cs="Arial"/>
                <w:szCs w:val="18"/>
              </w:rPr>
              <w:t xml:space="preserve"> Update procedure failure or </w:t>
            </w:r>
            <w:r w:rsidR="004871F6">
              <w:rPr>
                <w:rFonts w:cs="Arial"/>
                <w:szCs w:val="18"/>
              </w:rPr>
              <w:t xml:space="preserve">it should send </w:t>
            </w:r>
            <w:proofErr w:type="spellStart"/>
            <w:r w:rsidR="004871F6">
              <w:rPr>
                <w:rFonts w:cs="Arial"/>
                <w:szCs w:val="18"/>
              </w:rPr>
              <w:t>SmContextUpdatedData</w:t>
            </w:r>
            <w:proofErr w:type="spellEnd"/>
            <w:r w:rsidR="004871F6">
              <w:rPr>
                <w:rFonts w:cs="Arial"/>
                <w:szCs w:val="18"/>
              </w:rPr>
              <w:t xml:space="preserve"> and consider the update </w:t>
            </w:r>
            <w:r w:rsidR="009A6BDC">
              <w:rPr>
                <w:rFonts w:cs="Arial"/>
                <w:szCs w:val="18"/>
              </w:rPr>
              <w:t>is</w:t>
            </w:r>
            <w:r w:rsidR="004871F6">
              <w:rPr>
                <w:rFonts w:cs="Arial"/>
                <w:szCs w:val="18"/>
              </w:rPr>
              <w:t xml:space="preserve"> </w:t>
            </w:r>
            <w:r w:rsidR="00D82D2B">
              <w:rPr>
                <w:rFonts w:cs="Arial"/>
                <w:szCs w:val="18"/>
              </w:rPr>
              <w:t>successful,</w:t>
            </w:r>
            <w:r w:rsidR="004871F6">
              <w:rPr>
                <w:rFonts w:cs="Arial"/>
                <w:szCs w:val="18"/>
              </w:rPr>
              <w:t xml:space="preserve"> but the user plane connection establishment is failed.</w:t>
            </w:r>
          </w:p>
          <w:p w14:paraId="708AA7DE" w14:textId="1C6F6ACF" w:rsidR="00784B6A" w:rsidRDefault="00784B6A" w:rsidP="004470BB">
            <w:pPr>
              <w:pStyle w:val="CRCoverPage"/>
              <w:spacing w:after="0"/>
              <w:ind w:left="100"/>
              <w:rPr>
                <w:noProof/>
              </w:rPr>
            </w:pPr>
          </w:p>
        </w:tc>
      </w:tr>
      <w:tr w:rsidR="004470BB" w14:paraId="4CA74D09" w14:textId="77777777" w:rsidTr="00547111">
        <w:tc>
          <w:tcPr>
            <w:tcW w:w="2694" w:type="dxa"/>
            <w:gridSpan w:val="2"/>
            <w:tcBorders>
              <w:left w:val="single" w:sz="4" w:space="0" w:color="auto"/>
            </w:tcBorders>
          </w:tcPr>
          <w:p w14:paraId="2D0866D6"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365DEF04" w14:textId="77777777" w:rsidR="004470BB" w:rsidRDefault="004470BB" w:rsidP="004470BB">
            <w:pPr>
              <w:pStyle w:val="CRCoverPage"/>
              <w:spacing w:after="0"/>
              <w:rPr>
                <w:noProof/>
                <w:sz w:val="8"/>
                <w:szCs w:val="8"/>
              </w:rPr>
            </w:pPr>
          </w:p>
        </w:tc>
      </w:tr>
      <w:tr w:rsidR="004470BB" w14:paraId="21016551" w14:textId="77777777" w:rsidTr="00547111">
        <w:tc>
          <w:tcPr>
            <w:tcW w:w="2694" w:type="dxa"/>
            <w:gridSpan w:val="2"/>
            <w:tcBorders>
              <w:left w:val="single" w:sz="4" w:space="0" w:color="auto"/>
            </w:tcBorders>
          </w:tcPr>
          <w:p w14:paraId="49433147" w14:textId="77777777" w:rsidR="004470BB" w:rsidRDefault="004470BB" w:rsidP="00447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5CB1D" w14:textId="1104B478" w:rsidR="00A86DE6" w:rsidRDefault="009C7FB0" w:rsidP="00A86DE6">
            <w:pPr>
              <w:pStyle w:val="CRCoverPage"/>
              <w:spacing w:after="0"/>
              <w:ind w:left="100"/>
              <w:rPr>
                <w:rFonts w:cs="Arial"/>
                <w:szCs w:val="18"/>
              </w:rPr>
            </w:pPr>
            <w:r>
              <w:rPr>
                <w:noProof/>
              </w:rPr>
              <w:t xml:space="preserve">It is </w:t>
            </w:r>
            <w:r w:rsidR="004871F6">
              <w:rPr>
                <w:noProof/>
              </w:rPr>
              <w:t>cla</w:t>
            </w:r>
            <w:r w:rsidR="005F33FB">
              <w:rPr>
                <w:noProof/>
              </w:rPr>
              <w:t>rified</w:t>
            </w:r>
            <w:r>
              <w:rPr>
                <w:noProof/>
              </w:rPr>
              <w:t xml:space="preserve"> that </w:t>
            </w:r>
            <w:r w:rsidR="005F33FB">
              <w:rPr>
                <w:noProof/>
              </w:rPr>
              <w:t xml:space="preserve">during </w:t>
            </w:r>
            <w:r w:rsidR="005F33FB">
              <w:rPr>
                <w:rFonts w:cs="Arial"/>
                <w:szCs w:val="18"/>
              </w:rPr>
              <w:t>an inter AMF change</w:t>
            </w:r>
            <w:r w:rsidR="005F33FB">
              <w:rPr>
                <w:noProof/>
              </w:rPr>
              <w:t xml:space="preserve"> with user plane connection establishment re</w:t>
            </w:r>
            <w:r w:rsidR="00C55EEC">
              <w:rPr>
                <w:noProof/>
              </w:rPr>
              <w:t xml:space="preserve">quest, if the SMF </w:t>
            </w:r>
            <w:r w:rsidR="00A86DE6">
              <w:rPr>
                <w:noProof/>
              </w:rPr>
              <w:t xml:space="preserve">accepts the update from the target AMF but </w:t>
            </w:r>
            <w:r w:rsidR="00C55EEC">
              <w:rPr>
                <w:noProof/>
              </w:rPr>
              <w:t>fails to establish the user plane connection</w:t>
            </w:r>
            <w:r w:rsidR="00A86DE6">
              <w:rPr>
                <w:noProof/>
              </w:rPr>
              <w:t xml:space="preserve">, </w:t>
            </w:r>
            <w:r w:rsidR="00A86DE6">
              <w:rPr>
                <w:rFonts w:cs="Arial"/>
                <w:szCs w:val="18"/>
              </w:rPr>
              <w:t xml:space="preserve">it should send the </w:t>
            </w:r>
            <w:proofErr w:type="spellStart"/>
            <w:r w:rsidR="00A86DE6">
              <w:rPr>
                <w:rFonts w:cs="Arial"/>
                <w:szCs w:val="18"/>
              </w:rPr>
              <w:t>SmContextUpdatedData</w:t>
            </w:r>
            <w:proofErr w:type="spellEnd"/>
            <w:r w:rsidR="00A86DE6">
              <w:rPr>
                <w:rFonts w:cs="Arial"/>
                <w:szCs w:val="18"/>
              </w:rPr>
              <w:t xml:space="preserve"> and consider the update with the ta</w:t>
            </w:r>
            <w:r w:rsidR="009A6BDC">
              <w:rPr>
                <w:rFonts w:cs="Arial"/>
                <w:szCs w:val="18"/>
              </w:rPr>
              <w:t>r</w:t>
            </w:r>
            <w:r w:rsidR="00A86DE6">
              <w:rPr>
                <w:rFonts w:cs="Arial"/>
                <w:szCs w:val="18"/>
              </w:rPr>
              <w:t>get AMF is successful but the user plane connection establishment is failed.</w:t>
            </w:r>
          </w:p>
          <w:p w14:paraId="31C656EC" w14:textId="6E6DF9B0" w:rsidR="004470BB" w:rsidRDefault="004470BB" w:rsidP="004470BB">
            <w:pPr>
              <w:pStyle w:val="CRCoverPage"/>
              <w:spacing w:after="0"/>
              <w:ind w:left="100"/>
              <w:rPr>
                <w:noProof/>
              </w:rPr>
            </w:pPr>
          </w:p>
        </w:tc>
      </w:tr>
      <w:tr w:rsidR="004470BB" w14:paraId="1F886379" w14:textId="77777777" w:rsidTr="00547111">
        <w:tc>
          <w:tcPr>
            <w:tcW w:w="2694" w:type="dxa"/>
            <w:gridSpan w:val="2"/>
            <w:tcBorders>
              <w:left w:val="single" w:sz="4" w:space="0" w:color="auto"/>
            </w:tcBorders>
          </w:tcPr>
          <w:p w14:paraId="4D989623"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71C4A204" w14:textId="77777777" w:rsidR="004470BB" w:rsidRDefault="004470BB" w:rsidP="004470BB">
            <w:pPr>
              <w:pStyle w:val="CRCoverPage"/>
              <w:spacing w:after="0"/>
              <w:rPr>
                <w:noProof/>
                <w:sz w:val="8"/>
                <w:szCs w:val="8"/>
              </w:rPr>
            </w:pPr>
          </w:p>
        </w:tc>
      </w:tr>
      <w:tr w:rsidR="004470BB" w14:paraId="678D7BF9" w14:textId="77777777" w:rsidTr="00547111">
        <w:tc>
          <w:tcPr>
            <w:tcW w:w="2694" w:type="dxa"/>
            <w:gridSpan w:val="2"/>
            <w:tcBorders>
              <w:left w:val="single" w:sz="4" w:space="0" w:color="auto"/>
              <w:bottom w:val="single" w:sz="4" w:space="0" w:color="auto"/>
            </w:tcBorders>
          </w:tcPr>
          <w:p w14:paraId="4E5CE1B6" w14:textId="77777777" w:rsidR="004470BB" w:rsidRDefault="004470BB" w:rsidP="00447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24F38" w:rsidR="004470BB" w:rsidRDefault="00784B6A" w:rsidP="004470BB">
            <w:pPr>
              <w:pStyle w:val="CRCoverPage"/>
              <w:spacing w:after="0"/>
              <w:ind w:left="100"/>
              <w:rPr>
                <w:noProof/>
              </w:rPr>
            </w:pPr>
            <w:r>
              <w:rPr>
                <w:noProof/>
              </w:rPr>
              <w:t>PDU Session resource may be allocated i</w:t>
            </w:r>
            <w:r w:rsidR="001B3FEA">
              <w:rPr>
                <w:noProof/>
              </w:rPr>
              <w:t>ncorrectly according to the network slice</w:t>
            </w:r>
            <w:r w:rsidR="004470BB">
              <w:rPr>
                <w:noProof/>
              </w:rPr>
              <w:t>.</w:t>
            </w:r>
          </w:p>
        </w:tc>
      </w:tr>
      <w:tr w:rsidR="004470BB" w14:paraId="034AF533" w14:textId="77777777" w:rsidTr="00547111">
        <w:tc>
          <w:tcPr>
            <w:tcW w:w="2694" w:type="dxa"/>
            <w:gridSpan w:val="2"/>
          </w:tcPr>
          <w:p w14:paraId="39D9EB5B" w14:textId="77777777" w:rsidR="004470BB" w:rsidRDefault="004470BB" w:rsidP="004470BB">
            <w:pPr>
              <w:pStyle w:val="CRCoverPage"/>
              <w:spacing w:after="0"/>
              <w:rPr>
                <w:b/>
                <w:i/>
                <w:noProof/>
                <w:sz w:val="8"/>
                <w:szCs w:val="8"/>
              </w:rPr>
            </w:pPr>
          </w:p>
        </w:tc>
        <w:tc>
          <w:tcPr>
            <w:tcW w:w="6946" w:type="dxa"/>
            <w:gridSpan w:val="9"/>
          </w:tcPr>
          <w:p w14:paraId="7826CB1C" w14:textId="77777777" w:rsidR="004470BB" w:rsidRDefault="004470BB" w:rsidP="004470BB">
            <w:pPr>
              <w:pStyle w:val="CRCoverPage"/>
              <w:spacing w:after="0"/>
              <w:rPr>
                <w:noProof/>
                <w:sz w:val="8"/>
                <w:szCs w:val="8"/>
              </w:rPr>
            </w:pPr>
          </w:p>
        </w:tc>
      </w:tr>
      <w:tr w:rsidR="004470BB" w14:paraId="6A17D7AC" w14:textId="77777777" w:rsidTr="00547111">
        <w:tc>
          <w:tcPr>
            <w:tcW w:w="2694" w:type="dxa"/>
            <w:gridSpan w:val="2"/>
            <w:tcBorders>
              <w:top w:val="single" w:sz="4" w:space="0" w:color="auto"/>
              <w:left w:val="single" w:sz="4" w:space="0" w:color="auto"/>
            </w:tcBorders>
          </w:tcPr>
          <w:p w14:paraId="6DAD5B19" w14:textId="77777777" w:rsidR="004470BB" w:rsidRDefault="004470BB" w:rsidP="00447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60244" w:rsidR="004470BB" w:rsidRDefault="0035506E" w:rsidP="004470BB">
            <w:pPr>
              <w:pStyle w:val="CRCoverPage"/>
              <w:spacing w:after="0"/>
              <w:ind w:left="100"/>
              <w:rPr>
                <w:noProof/>
              </w:rPr>
            </w:pPr>
            <w:r>
              <w:rPr>
                <w:noProof/>
              </w:rPr>
              <w:t>5.2.2.3.6, 6.1.6.2.5</w:t>
            </w:r>
          </w:p>
        </w:tc>
      </w:tr>
      <w:tr w:rsidR="004470BB" w14:paraId="56E1E6C3" w14:textId="77777777" w:rsidTr="00547111">
        <w:tc>
          <w:tcPr>
            <w:tcW w:w="2694" w:type="dxa"/>
            <w:gridSpan w:val="2"/>
            <w:tcBorders>
              <w:left w:val="single" w:sz="4" w:space="0" w:color="auto"/>
            </w:tcBorders>
          </w:tcPr>
          <w:p w14:paraId="2FB9DE77"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0898542D" w14:textId="77777777" w:rsidR="004470BB" w:rsidRDefault="004470BB" w:rsidP="004470BB">
            <w:pPr>
              <w:pStyle w:val="CRCoverPage"/>
              <w:spacing w:after="0"/>
              <w:rPr>
                <w:noProof/>
                <w:sz w:val="8"/>
                <w:szCs w:val="8"/>
              </w:rPr>
            </w:pPr>
          </w:p>
        </w:tc>
      </w:tr>
      <w:tr w:rsidR="004470BB" w14:paraId="76F95A8B" w14:textId="77777777" w:rsidTr="00547111">
        <w:tc>
          <w:tcPr>
            <w:tcW w:w="2694" w:type="dxa"/>
            <w:gridSpan w:val="2"/>
            <w:tcBorders>
              <w:left w:val="single" w:sz="4" w:space="0" w:color="auto"/>
            </w:tcBorders>
          </w:tcPr>
          <w:p w14:paraId="335EAB52" w14:textId="77777777" w:rsidR="004470BB" w:rsidRDefault="004470BB" w:rsidP="00447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70BB" w:rsidRDefault="004470BB" w:rsidP="00447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70BB" w:rsidRDefault="004470BB" w:rsidP="004470BB">
            <w:pPr>
              <w:pStyle w:val="CRCoverPage"/>
              <w:spacing w:after="0"/>
              <w:jc w:val="center"/>
              <w:rPr>
                <w:b/>
                <w:caps/>
                <w:noProof/>
              </w:rPr>
            </w:pPr>
            <w:r>
              <w:rPr>
                <w:b/>
                <w:caps/>
                <w:noProof/>
              </w:rPr>
              <w:t>N</w:t>
            </w:r>
          </w:p>
        </w:tc>
        <w:tc>
          <w:tcPr>
            <w:tcW w:w="2977" w:type="dxa"/>
            <w:gridSpan w:val="4"/>
          </w:tcPr>
          <w:p w14:paraId="304CCBCB" w14:textId="77777777" w:rsidR="004470BB" w:rsidRDefault="004470BB" w:rsidP="00447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70BB" w:rsidRDefault="004470BB" w:rsidP="004470BB">
            <w:pPr>
              <w:pStyle w:val="CRCoverPage"/>
              <w:spacing w:after="0"/>
              <w:ind w:left="99"/>
              <w:rPr>
                <w:noProof/>
              </w:rPr>
            </w:pPr>
          </w:p>
        </w:tc>
      </w:tr>
      <w:tr w:rsidR="004470BB" w14:paraId="34ACE2EB" w14:textId="77777777" w:rsidTr="00547111">
        <w:tc>
          <w:tcPr>
            <w:tcW w:w="2694" w:type="dxa"/>
            <w:gridSpan w:val="2"/>
            <w:tcBorders>
              <w:left w:val="single" w:sz="4" w:space="0" w:color="auto"/>
            </w:tcBorders>
          </w:tcPr>
          <w:p w14:paraId="571382F3" w14:textId="77777777" w:rsidR="004470BB" w:rsidRDefault="004470BB" w:rsidP="00447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1AF7B8"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54AFF" w:rsidR="004470BB" w:rsidRDefault="004470BB" w:rsidP="004470BB">
            <w:pPr>
              <w:pStyle w:val="CRCoverPage"/>
              <w:spacing w:after="0"/>
              <w:jc w:val="center"/>
              <w:rPr>
                <w:b/>
                <w:caps/>
                <w:noProof/>
              </w:rPr>
            </w:pPr>
            <w:r>
              <w:rPr>
                <w:b/>
                <w:caps/>
                <w:noProof/>
              </w:rPr>
              <w:t>X</w:t>
            </w:r>
          </w:p>
        </w:tc>
        <w:tc>
          <w:tcPr>
            <w:tcW w:w="2977" w:type="dxa"/>
            <w:gridSpan w:val="4"/>
          </w:tcPr>
          <w:p w14:paraId="7DB274D8" w14:textId="77777777" w:rsidR="004470BB" w:rsidRDefault="004470BB" w:rsidP="00447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334C1" w:rsidR="004470BB" w:rsidRDefault="004470BB" w:rsidP="004470BB">
            <w:pPr>
              <w:pStyle w:val="CRCoverPage"/>
              <w:spacing w:after="0"/>
              <w:ind w:left="99"/>
              <w:rPr>
                <w:noProof/>
              </w:rPr>
            </w:pPr>
            <w:r>
              <w:rPr>
                <w:noProof/>
              </w:rPr>
              <w:t>TS/TR ... CR ...</w:t>
            </w:r>
          </w:p>
        </w:tc>
      </w:tr>
      <w:tr w:rsidR="004470BB" w14:paraId="446DDBAC" w14:textId="77777777" w:rsidTr="00547111">
        <w:tc>
          <w:tcPr>
            <w:tcW w:w="2694" w:type="dxa"/>
            <w:gridSpan w:val="2"/>
            <w:tcBorders>
              <w:left w:val="single" w:sz="4" w:space="0" w:color="auto"/>
            </w:tcBorders>
          </w:tcPr>
          <w:p w14:paraId="678A1AA6" w14:textId="77777777" w:rsidR="004470BB" w:rsidRDefault="004470BB" w:rsidP="00447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470BB" w:rsidRDefault="004470BB" w:rsidP="004470BB">
            <w:pPr>
              <w:pStyle w:val="CRCoverPage"/>
              <w:spacing w:after="0"/>
              <w:jc w:val="center"/>
              <w:rPr>
                <w:b/>
                <w:caps/>
                <w:noProof/>
              </w:rPr>
            </w:pPr>
            <w:r>
              <w:rPr>
                <w:b/>
                <w:caps/>
                <w:noProof/>
              </w:rPr>
              <w:t>X</w:t>
            </w:r>
          </w:p>
        </w:tc>
        <w:tc>
          <w:tcPr>
            <w:tcW w:w="2977" w:type="dxa"/>
            <w:gridSpan w:val="4"/>
          </w:tcPr>
          <w:p w14:paraId="1A4306D9" w14:textId="77777777" w:rsidR="004470BB" w:rsidRDefault="004470BB" w:rsidP="00447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70BB" w:rsidRDefault="004470BB" w:rsidP="004470BB">
            <w:pPr>
              <w:pStyle w:val="CRCoverPage"/>
              <w:spacing w:after="0"/>
              <w:ind w:left="99"/>
              <w:rPr>
                <w:noProof/>
              </w:rPr>
            </w:pPr>
            <w:r>
              <w:rPr>
                <w:noProof/>
              </w:rPr>
              <w:t xml:space="preserve">TS/TR ... CR ... </w:t>
            </w:r>
          </w:p>
        </w:tc>
      </w:tr>
      <w:tr w:rsidR="004470BB" w14:paraId="55C714D2" w14:textId="77777777" w:rsidTr="00547111">
        <w:tc>
          <w:tcPr>
            <w:tcW w:w="2694" w:type="dxa"/>
            <w:gridSpan w:val="2"/>
            <w:tcBorders>
              <w:left w:val="single" w:sz="4" w:space="0" w:color="auto"/>
            </w:tcBorders>
          </w:tcPr>
          <w:p w14:paraId="45913E62" w14:textId="77777777" w:rsidR="004470BB" w:rsidRDefault="004470BB" w:rsidP="00447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470BB" w:rsidRDefault="004470BB" w:rsidP="004470BB">
            <w:pPr>
              <w:pStyle w:val="CRCoverPage"/>
              <w:spacing w:after="0"/>
              <w:jc w:val="center"/>
              <w:rPr>
                <w:b/>
                <w:caps/>
                <w:noProof/>
              </w:rPr>
            </w:pPr>
            <w:r>
              <w:rPr>
                <w:b/>
                <w:caps/>
                <w:noProof/>
              </w:rPr>
              <w:t>X</w:t>
            </w:r>
          </w:p>
        </w:tc>
        <w:tc>
          <w:tcPr>
            <w:tcW w:w="2977" w:type="dxa"/>
            <w:gridSpan w:val="4"/>
          </w:tcPr>
          <w:p w14:paraId="1B4FF921" w14:textId="77777777" w:rsidR="004470BB" w:rsidRDefault="004470BB" w:rsidP="00447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70BB" w:rsidRDefault="004470BB" w:rsidP="004470BB">
            <w:pPr>
              <w:pStyle w:val="CRCoverPage"/>
              <w:spacing w:after="0"/>
              <w:ind w:left="99"/>
              <w:rPr>
                <w:noProof/>
              </w:rPr>
            </w:pPr>
            <w:r>
              <w:rPr>
                <w:noProof/>
              </w:rPr>
              <w:t xml:space="preserve">TS/TR ... CR ... </w:t>
            </w:r>
          </w:p>
        </w:tc>
      </w:tr>
      <w:tr w:rsidR="004470BB" w14:paraId="60DF82CC" w14:textId="77777777" w:rsidTr="008863B9">
        <w:tc>
          <w:tcPr>
            <w:tcW w:w="2694" w:type="dxa"/>
            <w:gridSpan w:val="2"/>
            <w:tcBorders>
              <w:left w:val="single" w:sz="4" w:space="0" w:color="auto"/>
            </w:tcBorders>
          </w:tcPr>
          <w:p w14:paraId="517696CD" w14:textId="77777777" w:rsidR="004470BB" w:rsidRDefault="004470BB" w:rsidP="004470BB">
            <w:pPr>
              <w:pStyle w:val="CRCoverPage"/>
              <w:spacing w:after="0"/>
              <w:rPr>
                <w:b/>
                <w:i/>
                <w:noProof/>
              </w:rPr>
            </w:pPr>
          </w:p>
        </w:tc>
        <w:tc>
          <w:tcPr>
            <w:tcW w:w="6946" w:type="dxa"/>
            <w:gridSpan w:val="9"/>
            <w:tcBorders>
              <w:right w:val="single" w:sz="4" w:space="0" w:color="auto"/>
            </w:tcBorders>
          </w:tcPr>
          <w:p w14:paraId="4D84207F" w14:textId="77777777" w:rsidR="004470BB" w:rsidRDefault="004470BB" w:rsidP="004470BB">
            <w:pPr>
              <w:pStyle w:val="CRCoverPage"/>
              <w:spacing w:after="0"/>
              <w:rPr>
                <w:noProof/>
              </w:rPr>
            </w:pPr>
          </w:p>
        </w:tc>
      </w:tr>
      <w:tr w:rsidR="004470BB" w14:paraId="556B87B6" w14:textId="77777777" w:rsidTr="008863B9">
        <w:tc>
          <w:tcPr>
            <w:tcW w:w="2694" w:type="dxa"/>
            <w:gridSpan w:val="2"/>
            <w:tcBorders>
              <w:left w:val="single" w:sz="4" w:space="0" w:color="auto"/>
              <w:bottom w:val="single" w:sz="4" w:space="0" w:color="auto"/>
            </w:tcBorders>
          </w:tcPr>
          <w:p w14:paraId="79A9C411" w14:textId="77777777" w:rsidR="004470BB" w:rsidRDefault="004470BB" w:rsidP="00447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694F1" w:rsidR="004470BB" w:rsidRDefault="0035506E" w:rsidP="004470BB">
            <w:pPr>
              <w:pStyle w:val="CRCoverPage"/>
              <w:spacing w:after="0"/>
              <w:ind w:left="100"/>
              <w:rPr>
                <w:noProof/>
              </w:rPr>
            </w:pPr>
            <w:r>
              <w:rPr>
                <w:noProof/>
              </w:rPr>
              <w:t>This contribution has no impact to openAPI.</w:t>
            </w:r>
          </w:p>
        </w:tc>
      </w:tr>
      <w:tr w:rsidR="004470BB" w:rsidRPr="008863B9" w14:paraId="45BFE792" w14:textId="77777777" w:rsidTr="008863B9">
        <w:tc>
          <w:tcPr>
            <w:tcW w:w="2694" w:type="dxa"/>
            <w:gridSpan w:val="2"/>
            <w:tcBorders>
              <w:top w:val="single" w:sz="4" w:space="0" w:color="auto"/>
              <w:bottom w:val="single" w:sz="4" w:space="0" w:color="auto"/>
            </w:tcBorders>
          </w:tcPr>
          <w:p w14:paraId="194242DD" w14:textId="77777777" w:rsidR="004470BB" w:rsidRPr="008863B9" w:rsidRDefault="004470BB" w:rsidP="00447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70BB" w:rsidRPr="008863B9" w:rsidRDefault="004470BB" w:rsidP="004470BB">
            <w:pPr>
              <w:pStyle w:val="CRCoverPage"/>
              <w:spacing w:after="0"/>
              <w:ind w:left="100"/>
              <w:rPr>
                <w:noProof/>
                <w:sz w:val="8"/>
                <w:szCs w:val="8"/>
              </w:rPr>
            </w:pPr>
          </w:p>
        </w:tc>
      </w:tr>
      <w:tr w:rsidR="00447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70BB" w:rsidRDefault="004470BB" w:rsidP="00447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D1A9E" w14:textId="77777777" w:rsidR="004470BB" w:rsidRDefault="001F651C" w:rsidP="004470BB">
            <w:pPr>
              <w:pStyle w:val="CRCoverPage"/>
              <w:spacing w:after="0"/>
              <w:ind w:left="100"/>
              <w:rPr>
                <w:noProof/>
              </w:rPr>
            </w:pPr>
            <w:r>
              <w:rPr>
                <w:noProof/>
              </w:rPr>
              <w:t>Re</w:t>
            </w:r>
            <w:r w:rsidR="00FC5732">
              <w:rPr>
                <w:noProof/>
              </w:rPr>
              <w:t>v1:</w:t>
            </w:r>
          </w:p>
          <w:p w14:paraId="440BC48B" w14:textId="72645EB3" w:rsidR="00FC5732" w:rsidRDefault="003B68B6" w:rsidP="004470BB">
            <w:pPr>
              <w:pStyle w:val="CRCoverPage"/>
              <w:spacing w:after="0"/>
              <w:ind w:left="100"/>
              <w:rPr>
                <w:noProof/>
              </w:rPr>
            </w:pPr>
            <w:r>
              <w:rPr>
                <w:noProof/>
              </w:rPr>
              <w:lastRenderedPageBreak/>
              <w:t xml:space="preserve">1. </w:t>
            </w:r>
            <w:r w:rsidR="00FC5732">
              <w:rPr>
                <w:noProof/>
              </w:rPr>
              <w:t xml:space="preserve">Update </w:t>
            </w:r>
            <w:r w:rsidR="008A6800">
              <w:rPr>
                <w:noProof/>
              </w:rPr>
              <w:t xml:space="preserve">the wording in 5.2.2.3.6, </w:t>
            </w:r>
            <w:r w:rsidR="0055670A">
              <w:rPr>
                <w:noProof/>
              </w:rPr>
              <w:t xml:space="preserve">a. </w:t>
            </w:r>
            <w:r w:rsidR="008A6800">
              <w:rPr>
                <w:noProof/>
              </w:rPr>
              <w:t xml:space="preserve">the SMF includes a Cause when user plane connection is not successfully established.  </w:t>
            </w:r>
            <w:r w:rsidR="0055670A">
              <w:rPr>
                <w:noProof/>
              </w:rPr>
              <w:t xml:space="preserve"> b. the SMF includes </w:t>
            </w:r>
            <w:r w:rsidR="0055670A" w:rsidRPr="0055670A">
              <w:rPr>
                <w:noProof/>
              </w:rPr>
              <w:t>N2 SM information to request the 5G-AN to assign resources to the PDU session in the SmContextUpdatedData</w:t>
            </w:r>
            <w:r w:rsidR="0055670A">
              <w:rPr>
                <w:noProof/>
              </w:rPr>
              <w:t xml:space="preserve"> if the SMF consider the user plane connection es</w:t>
            </w:r>
            <w:r>
              <w:rPr>
                <w:noProof/>
              </w:rPr>
              <w:t xml:space="preserve">tablishment can be proceed. </w:t>
            </w:r>
          </w:p>
          <w:p w14:paraId="6ACA4173" w14:textId="24E3A05C" w:rsidR="003B68B6" w:rsidRDefault="003B68B6" w:rsidP="004470BB">
            <w:pPr>
              <w:pStyle w:val="CRCoverPage"/>
              <w:spacing w:after="0"/>
              <w:ind w:left="100"/>
              <w:rPr>
                <w:noProof/>
              </w:rPr>
            </w:pPr>
            <w:r>
              <w:rPr>
                <w:noProof/>
              </w:rPr>
              <w:t xml:space="preserve">2. add reference </w:t>
            </w:r>
            <w:r w:rsidR="00961205">
              <w:rPr>
                <w:noProof/>
              </w:rPr>
              <w:t>5.2.2.3.6 for the cause in 6.1.6.2.5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50C72C3" w14:textId="7777777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9F6595">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3ED482A1" w14:textId="77777777" w:rsidR="00E92AB5" w:rsidRDefault="00E92AB5" w:rsidP="00E92AB5">
      <w:pPr>
        <w:pStyle w:val="Heading5"/>
      </w:pPr>
      <w:bookmarkStart w:id="1" w:name="_Toc160455857"/>
      <w:r>
        <w:t>5.2.2.3.6</w:t>
      </w:r>
      <w:r>
        <w:tab/>
        <w:t>Inter-AMF change or mobility</w:t>
      </w:r>
      <w:bookmarkEnd w:id="1"/>
    </w:p>
    <w:p w14:paraId="79A43ED0" w14:textId="77777777" w:rsidR="00E92AB5" w:rsidRDefault="00E92AB5" w:rsidP="00E92AB5">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w:t>
      </w:r>
      <w:r>
        <w:t> </w:t>
      </w:r>
      <w:r w:rsidRPr="005E4D39">
        <w:t>[2] and</w:t>
      </w:r>
      <w:r>
        <w:t xml:space="preserve"> 3GPP TS </w:t>
      </w:r>
      <w:r w:rsidRPr="005E4D39">
        <w:t>23.502</w:t>
      </w:r>
      <w:r>
        <w:t> </w:t>
      </w:r>
      <w:r w:rsidRPr="005E4D39">
        <w:t>[3]</w:t>
      </w:r>
      <w:r>
        <w:t>, as follows.</w:t>
      </w:r>
    </w:p>
    <w:p w14:paraId="2D0ABA15" w14:textId="77777777" w:rsidR="00E92AB5" w:rsidRDefault="00E92AB5" w:rsidP="00E92AB5">
      <w:pPr>
        <w:pStyle w:val="TH"/>
      </w:pPr>
      <w:r>
        <w:object w:dxaOrig="8701" w:dyaOrig="2381" w14:anchorId="26204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15.3pt" o:ole="">
            <v:imagedata r:id="rId16" o:title=""/>
          </v:shape>
          <o:OLEObject Type="Embed" ProgID="Visio.Drawing.11" ShapeID="_x0000_i1025" DrawAspect="Content" ObjectID="_1778483210" r:id="rId17"/>
        </w:object>
      </w:r>
    </w:p>
    <w:p w14:paraId="0F918FAC" w14:textId="77777777" w:rsidR="00E92AB5" w:rsidRDefault="00E92AB5" w:rsidP="00E92AB5">
      <w:pPr>
        <w:pStyle w:val="TF"/>
      </w:pPr>
      <w:r>
        <w:t>Figure 5.2.2.3.6-1: Inter-AMF change or mobility</w:t>
      </w:r>
    </w:p>
    <w:p w14:paraId="5E417D5E" w14:textId="77777777" w:rsidR="00E92AB5" w:rsidRDefault="00E92AB5" w:rsidP="00E92AB5">
      <w:pPr>
        <w:pStyle w:val="B1"/>
      </w:pPr>
      <w:r>
        <w:t>1.</w:t>
      </w:r>
      <w:r>
        <w:tab/>
        <w:t>The NF Service Consumer shall update the SMF with the new serving AMF, by sending a POST request, as specified in clause 5.2.2.3.1, with the following information:</w:t>
      </w:r>
    </w:p>
    <w:p w14:paraId="11736EB8" w14:textId="77777777" w:rsidR="00E92AB5" w:rsidRDefault="00E92AB5" w:rsidP="00E92AB5">
      <w:pPr>
        <w:pStyle w:val="B2"/>
      </w:pPr>
      <w:r>
        <w:t>-</w:t>
      </w:r>
      <w:r>
        <w:tab/>
        <w:t>servingN</w:t>
      </w:r>
      <w:r w:rsidRPr="00456AF9">
        <w:t>fId</w:t>
      </w:r>
      <w:r>
        <w:t xml:space="preserve"> set to the new serving AMF Id;</w:t>
      </w:r>
    </w:p>
    <w:p w14:paraId="146B4E15" w14:textId="77777777" w:rsidR="00E92AB5" w:rsidRDefault="00E92AB5" w:rsidP="00E92AB5">
      <w:pPr>
        <w:pStyle w:val="B2"/>
      </w:pPr>
      <w:r>
        <w:t>-</w:t>
      </w:r>
      <w:r>
        <w:tab/>
        <w:t xml:space="preserve">the supportedFeatures IE indicating the optional features it supports, if </w:t>
      </w:r>
      <w:r>
        <w:rPr>
          <w:rFonts w:cs="Arial"/>
          <w:szCs w:val="18"/>
        </w:rPr>
        <w:t>at least one optional feature defined in clause 6.1.8 is supported</w:t>
      </w:r>
      <w:r>
        <w:t>;</w:t>
      </w:r>
    </w:p>
    <w:p w14:paraId="739F28CF" w14:textId="77777777" w:rsidR="00E92AB5" w:rsidRDefault="00E92AB5" w:rsidP="00E92AB5">
      <w:pPr>
        <w:pStyle w:val="B2"/>
      </w:pPr>
      <w:r>
        <w:t>-</w:t>
      </w:r>
      <w:r>
        <w:tab/>
        <w:t>other information, if necessary, e.g. to activate the user plane connection of the PDU session (see clause 5.2.2.3.2.2).</w:t>
      </w:r>
    </w:p>
    <w:p w14:paraId="5531A7A7" w14:textId="4BC5E473" w:rsidR="00264D4A" w:rsidRDefault="00E92AB5" w:rsidP="002E3DCD">
      <w:pPr>
        <w:pStyle w:val="B1"/>
        <w:rPr>
          <w:ins w:id="2" w:author="Frank, 2024-05-12" w:date="2024-05-16T08:25:00Z"/>
        </w:rPr>
      </w:pPr>
      <w:r>
        <w:t>2a.</w:t>
      </w:r>
      <w:r>
        <w:tab/>
        <w:t>Same as step 2a of Figure 5.2.2.3.1-1. In addition, the SMF shall include the supportedFeatures IE in the response, if the supportedFeatures IE was received in the request and at least one optional feature defined in clause 6.1.8 is supported by the updated SM context resource.</w:t>
      </w:r>
      <w:r w:rsidR="00EA48C6">
        <w:t xml:space="preserve"> </w:t>
      </w:r>
      <w:ins w:id="3" w:author="Frank, 2024-05-12" w:date="2024-05-15T15:40:00Z">
        <w:r w:rsidR="00EA48C6">
          <w:t xml:space="preserve">If the </w:t>
        </w:r>
      </w:ins>
      <w:ins w:id="4" w:author="Frank, 2024-05-12" w:date="2024-05-15T15:55:00Z">
        <w:r w:rsidR="006945B8">
          <w:t xml:space="preserve">AMF </w:t>
        </w:r>
      </w:ins>
      <w:ins w:id="5" w:author="Frank, 2024-05-12" w:date="2024-05-15T15:56:00Z">
        <w:r w:rsidR="006945B8">
          <w:t xml:space="preserve">has indicated to </w:t>
        </w:r>
        <w:r w:rsidR="00044B67">
          <w:t>activate the user plane connection of the PDU session by setting upCnxState</w:t>
        </w:r>
        <w:r w:rsidR="00105274">
          <w:t xml:space="preserve"> to ACTI</w:t>
        </w:r>
      </w:ins>
      <w:ins w:id="6" w:author="Frank, 2024-05-12" w:date="2024-05-15T15:57:00Z">
        <w:r w:rsidR="00105274">
          <w:t xml:space="preserve">VATING </w:t>
        </w:r>
      </w:ins>
      <w:ins w:id="7" w:author="Frank, 2024-05-12" w:date="2024-05-15T16:06:00Z">
        <w:r w:rsidR="00B139A9">
          <w:t xml:space="preserve">in the request </w:t>
        </w:r>
      </w:ins>
      <w:ins w:id="8" w:author="Frank, 2024-05-12" w:date="2024-05-15T16:07:00Z">
        <w:r w:rsidR="00EF27BE">
          <w:t xml:space="preserve">message </w:t>
        </w:r>
      </w:ins>
      <w:ins w:id="9" w:author="Frank, 2024-05-12" w:date="2024-05-15T15:57:00Z">
        <w:r w:rsidR="00105274">
          <w:t xml:space="preserve">and </w:t>
        </w:r>
      </w:ins>
      <w:ins w:id="10" w:author="Frank, 2024-05-12" w:date="2024-05-15T16:05:00Z">
        <w:r w:rsidR="008207EB">
          <w:t xml:space="preserve">if </w:t>
        </w:r>
      </w:ins>
      <w:ins w:id="11" w:author="Frank, 2024-05-12" w:date="2024-05-15T15:57:00Z">
        <w:r w:rsidR="00105274">
          <w:t xml:space="preserve">the SMF </w:t>
        </w:r>
      </w:ins>
      <w:ins w:id="12" w:author="Frank, 2024-05-12" w:date="2024-05-15T16:06:00Z">
        <w:r w:rsidR="00B139A9">
          <w:t xml:space="preserve">accepts the update </w:t>
        </w:r>
      </w:ins>
      <w:ins w:id="13" w:author="Frank, 2024-05-12" w:date="2024-05-29T09:02:00Z">
        <w:r w:rsidR="00A46B26">
          <w:t xml:space="preserve">of </w:t>
        </w:r>
      </w:ins>
      <w:ins w:id="14" w:author="Frank, 2024-05-12" w:date="2024-05-16T21:54:00Z">
        <w:r w:rsidR="001C693F">
          <w:t xml:space="preserve">the SmContext </w:t>
        </w:r>
      </w:ins>
      <w:ins w:id="15" w:author="Frank, 2024-05-12" w:date="2024-05-15T16:06:00Z">
        <w:r w:rsidR="00B139A9">
          <w:t>of the serving AMF</w:t>
        </w:r>
      </w:ins>
      <w:ins w:id="16" w:author="Frank, 2024-05-12" w:date="2024-05-16T08:25:00Z">
        <w:r w:rsidR="00264D4A">
          <w:t>:</w:t>
        </w:r>
      </w:ins>
    </w:p>
    <w:p w14:paraId="21267E90" w14:textId="2E3FEF95" w:rsidR="00EF0560" w:rsidRPr="00B55192" w:rsidRDefault="00B55192" w:rsidP="00B55192">
      <w:pPr>
        <w:pStyle w:val="B2"/>
        <w:rPr>
          <w:ins w:id="17" w:author="Frank, 2024-05-12" w:date="2024-05-16T08:25:00Z"/>
        </w:rPr>
      </w:pPr>
      <w:ins w:id="18" w:author="Frank, 2024-05-12" w:date="2024-05-16T08:38:00Z">
        <w:r>
          <w:t>-</w:t>
        </w:r>
      </w:ins>
      <w:ins w:id="19" w:author="Frank, 2024-05-12" w:date="2024-05-16T08:25:00Z">
        <w:r w:rsidR="00264D4A" w:rsidRPr="00B55192">
          <w:t xml:space="preserve">   </w:t>
        </w:r>
        <w:r w:rsidR="00264D4A" w:rsidRPr="00B55192">
          <w:tab/>
          <w:t>the SMF shall include the upCnxState IE and set it to "DEACTIVATED"</w:t>
        </w:r>
      </w:ins>
      <w:ins w:id="20" w:author="Frank, 2024-05-12" w:date="2024-05-29T09:04:00Z">
        <w:r w:rsidR="00102631">
          <w:t>,</w:t>
        </w:r>
      </w:ins>
      <w:ins w:id="21" w:author="Frank, 2024-05-12" w:date="2024-05-16T08:25:00Z">
        <w:r w:rsidR="00264D4A" w:rsidRPr="00B55192">
          <w:t xml:space="preserve"> </w:t>
        </w:r>
      </w:ins>
      <w:ins w:id="22" w:author="Frank, 2024-05 meeting" w:date="2024-05-29T10:12:00Z">
        <w:r w:rsidR="00236B08">
          <w:t xml:space="preserve">and </w:t>
        </w:r>
      </w:ins>
      <w:ins w:id="23" w:author="Frank, 2024-05 meeting" w:date="2024-05-29T10:20:00Z">
        <w:r w:rsidR="00B86DE1">
          <w:t>the</w:t>
        </w:r>
      </w:ins>
      <w:ins w:id="24" w:author="Frank, 2024-05 meeting" w:date="2024-05-29T10:12:00Z">
        <w:r w:rsidR="00236B08">
          <w:t xml:space="preserve"> cause </w:t>
        </w:r>
      </w:ins>
      <w:ins w:id="25" w:author="Frank, 2024-05 meeting" w:date="2024-05-29T10:20:00Z">
        <w:r w:rsidR="00B86DE1">
          <w:t xml:space="preserve">IE </w:t>
        </w:r>
      </w:ins>
      <w:ins w:id="26" w:author="Frank, 2024-05 meeting" w:date="2024-05-29T10:12:00Z">
        <w:r w:rsidR="00236B08">
          <w:t xml:space="preserve">indicating the reason of failure to establish the user plane connection, e.g. INSUFFICIENT_UP_RESOURCES, </w:t>
        </w:r>
      </w:ins>
      <w:ins w:id="27" w:author="Frank, 2024-05-12" w:date="2024-05-16T08:25:00Z">
        <w:r w:rsidR="00264D4A" w:rsidRPr="00B55192">
          <w:t xml:space="preserve">in the SmContextUpdatedData </w:t>
        </w:r>
        <w:r w:rsidR="00EF0560" w:rsidRPr="00B55192">
          <w:t>if i</w:t>
        </w:r>
      </w:ins>
      <w:ins w:id="28" w:author="Frank, 2024-05-12" w:date="2024-05-15T16:06:00Z">
        <w:r w:rsidR="00B139A9" w:rsidRPr="00B55192">
          <w:t xml:space="preserve">t </w:t>
        </w:r>
      </w:ins>
      <w:ins w:id="29" w:author="Frank, 2024-05-12" w:date="2024-05-15T15:57:00Z">
        <w:r w:rsidR="00105274" w:rsidRPr="00B55192">
          <w:t>fail</w:t>
        </w:r>
      </w:ins>
      <w:ins w:id="30" w:author="Frank, 2024-05-12" w:date="2024-05-15T16:07:00Z">
        <w:r w:rsidR="0026705C" w:rsidRPr="00B55192">
          <w:t>s</w:t>
        </w:r>
      </w:ins>
      <w:ins w:id="31" w:author="Frank, 2024-05-12" w:date="2024-05-15T15:57:00Z">
        <w:r w:rsidR="00105274" w:rsidRPr="00B55192">
          <w:t xml:space="preserve"> to setup the user plane connection</w:t>
        </w:r>
      </w:ins>
      <w:ins w:id="32" w:author="Frank, 2024-05-12" w:date="2024-05-16T08:24:00Z">
        <w:r w:rsidR="002E3DCD" w:rsidRPr="00B55192">
          <w:t xml:space="preserve">; otherwise, </w:t>
        </w:r>
      </w:ins>
    </w:p>
    <w:p w14:paraId="5FEF8349" w14:textId="6FFB573F" w:rsidR="00AE6A00" w:rsidRPr="00C87098" w:rsidRDefault="00B55192" w:rsidP="00C87098">
      <w:pPr>
        <w:pStyle w:val="B2"/>
      </w:pPr>
      <w:ins w:id="33" w:author="Frank, 2024-05-12" w:date="2024-05-16T08:38:00Z">
        <w:r>
          <w:t>-</w:t>
        </w:r>
      </w:ins>
      <w:ins w:id="34" w:author="Frank, 2024-05-12" w:date="2024-05-16T08:25:00Z">
        <w:r w:rsidR="00EF0560" w:rsidRPr="00C87098">
          <w:tab/>
        </w:r>
      </w:ins>
      <w:ins w:id="35" w:author="Frank, 2024-05-12" w:date="2024-05-16T08:26:00Z">
        <w:r w:rsidR="00EF0560" w:rsidRPr="00C87098">
          <w:t xml:space="preserve">the SMF </w:t>
        </w:r>
        <w:r w:rsidR="00F25FA6" w:rsidRPr="00C87098">
          <w:t>shall</w:t>
        </w:r>
        <w:r w:rsidR="00EF0560" w:rsidRPr="00C87098">
          <w:t xml:space="preserve"> include the upCnxState IE and set it to "ACTIVATING" </w:t>
        </w:r>
      </w:ins>
      <w:ins w:id="36" w:author="Frank, 2024-05 meeting" w:date="2024-05-29T10:12:00Z">
        <w:r w:rsidR="00236B08" w:rsidRPr="009739D3">
          <w:t xml:space="preserve">and N2 SM information to request the 5G-AN to assign resources to the PDU session </w:t>
        </w:r>
      </w:ins>
      <w:ins w:id="37" w:author="Frank, 2024-05-12" w:date="2024-05-16T08:26:00Z">
        <w:r w:rsidR="00EF0560" w:rsidRPr="00C87098">
          <w:t>in the SmContextUpdatedData as specified in clause 5.2.2.3.2.2</w:t>
        </w:r>
        <w:r w:rsidR="00F25FA6" w:rsidRPr="00C87098">
          <w:t xml:space="preserve"> </w:t>
        </w:r>
      </w:ins>
      <w:ins w:id="38" w:author="Frank, 2024-05-12" w:date="2024-05-16T08:24:00Z">
        <w:r w:rsidR="002E3DCD" w:rsidRPr="00C87098">
          <w:t>i</w:t>
        </w:r>
      </w:ins>
      <w:ins w:id="39" w:author="Frank, 2024-05-12" w:date="2024-05-15T16:17:00Z">
        <w:r w:rsidR="002D0BC7" w:rsidRPr="00C87098">
          <w:t>f the</w:t>
        </w:r>
      </w:ins>
      <w:ins w:id="40" w:author="Frank, 2024-05 meeting" w:date="2024-05-29T10:12:00Z">
        <w:r w:rsidR="00236B08">
          <w:t xml:space="preserve"> </w:t>
        </w:r>
        <w:r w:rsidR="00236B08" w:rsidRPr="009739D3">
          <w:t>SMF can proceed with activating the user plane connection of the PDU session</w:t>
        </w:r>
      </w:ins>
      <w:ins w:id="41" w:author="Frank, 2024-05-12" w:date="2024-05-16T08:39:00Z">
        <w:r w:rsidR="00BA10A1">
          <w:t>.</w:t>
        </w:r>
      </w:ins>
      <w:ins w:id="42" w:author="Frank, 2024-05-12" w:date="2024-05-15T16:17:00Z">
        <w:r w:rsidR="00717596" w:rsidRPr="00C87098">
          <w:t xml:space="preserve"> </w:t>
        </w:r>
      </w:ins>
    </w:p>
    <w:p w14:paraId="20A1B969" w14:textId="77777777" w:rsidR="00E92AB5" w:rsidRDefault="00E92AB5" w:rsidP="00E92AB5">
      <w:pPr>
        <w:pStyle w:val="B1"/>
      </w:pPr>
      <w:r>
        <w:t>2b.</w:t>
      </w:r>
      <w:r>
        <w:tab/>
        <w:t>Same as step 2b of figure 5.2.2.3.1-1.</w:t>
      </w:r>
    </w:p>
    <w:p w14:paraId="1303D2A1" w14:textId="70FA5678" w:rsidR="00007AC4" w:rsidRPr="002C393C" w:rsidRDefault="00007AC4" w:rsidP="00007A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Next </w:t>
      </w:r>
      <w:r w:rsidRPr="009F6595">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480336FB" w14:textId="1676D308" w:rsidR="009F6595" w:rsidRDefault="00C93CC7" w:rsidP="009D7FEB">
      <w:r>
        <w:rPr>
          <w:rFonts w:ascii="Arial" w:hAnsi="Arial" w:cs="Arial"/>
          <w:color w:val="000000"/>
        </w:rPr>
        <w:br/>
      </w:r>
    </w:p>
    <w:p w14:paraId="47E95A53" w14:textId="77777777" w:rsidR="00007AC4" w:rsidRDefault="00007AC4" w:rsidP="00007AC4">
      <w:pPr>
        <w:pStyle w:val="Heading5"/>
      </w:pPr>
      <w:bookmarkStart w:id="43" w:name="_Toc25073933"/>
      <w:bookmarkStart w:id="44" w:name="_Toc34063116"/>
      <w:bookmarkStart w:id="45" w:name="_Toc43120093"/>
      <w:bookmarkStart w:id="46" w:name="_Toc49768148"/>
      <w:bookmarkStart w:id="47" w:name="_Toc56434321"/>
      <w:bookmarkStart w:id="48" w:name="_Toc160456057"/>
      <w:r>
        <w:lastRenderedPageBreak/>
        <w:t>6.1.6.2.5</w:t>
      </w:r>
      <w:r>
        <w:tab/>
        <w:t>Type: SmContextUpdatedData</w:t>
      </w:r>
      <w:bookmarkEnd w:id="43"/>
      <w:bookmarkEnd w:id="44"/>
      <w:bookmarkEnd w:id="45"/>
      <w:bookmarkEnd w:id="46"/>
      <w:bookmarkEnd w:id="47"/>
      <w:bookmarkEnd w:id="48"/>
    </w:p>
    <w:p w14:paraId="5E3B0B6D" w14:textId="77777777" w:rsidR="00007AC4" w:rsidRDefault="00007AC4" w:rsidP="00007AC4">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007AC4" w:rsidRPr="00FD48E5" w14:paraId="5C276179"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A32364F" w14:textId="77777777" w:rsidR="00007AC4" w:rsidRDefault="00007AC4" w:rsidP="007F6CC1">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5A22C8" w14:textId="77777777" w:rsidR="00007AC4" w:rsidRDefault="00007AC4" w:rsidP="007F6CC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3F52156" w14:textId="77777777" w:rsidR="00007AC4" w:rsidRPr="007277D4" w:rsidRDefault="00007AC4" w:rsidP="007F6CC1">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E0C8913" w14:textId="77777777" w:rsidR="00007AC4" w:rsidRDefault="00007AC4" w:rsidP="007F6CC1">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71F39DE1" w14:textId="77777777" w:rsidR="00007AC4" w:rsidRDefault="00007AC4" w:rsidP="007F6CC1">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29FCA3DF" w14:textId="77777777" w:rsidR="00007AC4" w:rsidRDefault="00007AC4" w:rsidP="007F6CC1">
            <w:pPr>
              <w:pStyle w:val="TAH"/>
              <w:rPr>
                <w:rFonts w:cs="Arial"/>
                <w:szCs w:val="18"/>
              </w:rPr>
            </w:pPr>
            <w:r>
              <w:rPr>
                <w:rFonts w:cs="Arial"/>
                <w:szCs w:val="18"/>
              </w:rPr>
              <w:t>Applicability</w:t>
            </w:r>
          </w:p>
        </w:tc>
      </w:tr>
      <w:tr w:rsidR="00007AC4" w:rsidRPr="00FD48E5" w14:paraId="5F1A4C7C"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6DD35963" w14:textId="77777777" w:rsidR="00007AC4" w:rsidRDefault="00007AC4" w:rsidP="007F6CC1">
            <w:pPr>
              <w:pStyle w:val="TAL"/>
            </w:pPr>
            <w:r>
              <w:t>upCnxState</w:t>
            </w:r>
          </w:p>
        </w:tc>
        <w:tc>
          <w:tcPr>
            <w:tcW w:w="1843" w:type="dxa"/>
            <w:tcBorders>
              <w:top w:val="single" w:sz="4" w:space="0" w:color="auto"/>
              <w:left w:val="single" w:sz="4" w:space="0" w:color="auto"/>
              <w:bottom w:val="single" w:sz="4" w:space="0" w:color="auto"/>
              <w:right w:val="single" w:sz="4" w:space="0" w:color="auto"/>
            </w:tcBorders>
          </w:tcPr>
          <w:p w14:paraId="60192386" w14:textId="77777777" w:rsidR="00007AC4" w:rsidRDefault="00007AC4" w:rsidP="007F6CC1">
            <w:pPr>
              <w:pStyle w:val="TAL"/>
            </w:pPr>
            <w:r>
              <w:t>UpCnxState</w:t>
            </w:r>
          </w:p>
        </w:tc>
        <w:tc>
          <w:tcPr>
            <w:tcW w:w="283" w:type="dxa"/>
            <w:tcBorders>
              <w:top w:val="single" w:sz="4" w:space="0" w:color="auto"/>
              <w:left w:val="single" w:sz="4" w:space="0" w:color="auto"/>
              <w:bottom w:val="single" w:sz="4" w:space="0" w:color="auto"/>
              <w:right w:val="single" w:sz="4" w:space="0" w:color="auto"/>
            </w:tcBorders>
          </w:tcPr>
          <w:p w14:paraId="3F74AF8F" w14:textId="77777777" w:rsidR="00007AC4" w:rsidRDefault="00007AC4" w:rsidP="007F6CC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7FDFA8" w14:textId="77777777" w:rsidR="00007AC4" w:rsidRDefault="00007AC4" w:rsidP="007F6CC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6B420A7" w14:textId="77777777" w:rsidR="00007AC4" w:rsidRDefault="00007AC4" w:rsidP="007F6CC1">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17555A72" w14:textId="54DD64AC" w:rsidR="00007AC4" w:rsidRDefault="00007AC4" w:rsidP="007F6CC1">
            <w:pPr>
              <w:pStyle w:val="TAL"/>
              <w:rPr>
                <w:rFonts w:cs="Arial"/>
                <w:szCs w:val="18"/>
              </w:rPr>
            </w:pPr>
            <w:r>
              <w:rPr>
                <w:rFonts w:cs="Arial"/>
                <w:szCs w:val="18"/>
              </w:rPr>
              <w:t xml:space="preserve">When present, it shall be set as specified in clauses 5.2.2.3.2, </w:t>
            </w:r>
            <w:ins w:id="49" w:author="Frank, 2024-05-12" w:date="2024-05-15T15:58:00Z">
              <w:r w:rsidR="00B31F19">
                <w:rPr>
                  <w:rFonts w:cs="Arial"/>
                  <w:szCs w:val="18"/>
                </w:rPr>
                <w:t xml:space="preserve">5.2.2.3.6, </w:t>
              </w:r>
            </w:ins>
            <w:r>
              <w:rPr>
                <w:rFonts w:cs="Arial"/>
                <w:szCs w:val="18"/>
              </w:rPr>
              <w:t>5.2.2.3.15 and 5.2.2.3.16.</w:t>
            </w:r>
          </w:p>
        </w:tc>
        <w:tc>
          <w:tcPr>
            <w:tcW w:w="846" w:type="dxa"/>
            <w:tcBorders>
              <w:top w:val="single" w:sz="4" w:space="0" w:color="auto"/>
              <w:left w:val="single" w:sz="4" w:space="0" w:color="auto"/>
              <w:bottom w:val="single" w:sz="4" w:space="0" w:color="auto"/>
              <w:right w:val="single" w:sz="4" w:space="0" w:color="auto"/>
            </w:tcBorders>
          </w:tcPr>
          <w:p w14:paraId="407B8E99" w14:textId="77777777" w:rsidR="00007AC4" w:rsidRDefault="00007AC4" w:rsidP="007F6CC1">
            <w:pPr>
              <w:pStyle w:val="TAC"/>
            </w:pPr>
          </w:p>
        </w:tc>
      </w:tr>
      <w:tr w:rsidR="00007AC4" w:rsidRPr="00FD48E5" w14:paraId="1989C5FB"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0EF52723" w14:textId="77777777" w:rsidR="00007AC4" w:rsidRDefault="00007AC4" w:rsidP="007F6CC1">
            <w:pPr>
              <w:pStyle w:val="TAL"/>
            </w:pPr>
            <w:r>
              <w:t>hoState</w:t>
            </w:r>
          </w:p>
        </w:tc>
        <w:tc>
          <w:tcPr>
            <w:tcW w:w="1843" w:type="dxa"/>
            <w:tcBorders>
              <w:top w:val="single" w:sz="4" w:space="0" w:color="auto"/>
              <w:left w:val="single" w:sz="4" w:space="0" w:color="auto"/>
              <w:bottom w:val="single" w:sz="4" w:space="0" w:color="auto"/>
              <w:right w:val="single" w:sz="4" w:space="0" w:color="auto"/>
            </w:tcBorders>
          </w:tcPr>
          <w:p w14:paraId="6DEB2761" w14:textId="77777777" w:rsidR="00007AC4" w:rsidRDefault="00007AC4" w:rsidP="007F6CC1">
            <w:pPr>
              <w:pStyle w:val="TAL"/>
            </w:pPr>
            <w:r>
              <w:t>HoState</w:t>
            </w:r>
          </w:p>
        </w:tc>
        <w:tc>
          <w:tcPr>
            <w:tcW w:w="283" w:type="dxa"/>
            <w:tcBorders>
              <w:top w:val="single" w:sz="4" w:space="0" w:color="auto"/>
              <w:left w:val="single" w:sz="4" w:space="0" w:color="auto"/>
              <w:bottom w:val="single" w:sz="4" w:space="0" w:color="auto"/>
              <w:right w:val="single" w:sz="4" w:space="0" w:color="auto"/>
            </w:tcBorders>
          </w:tcPr>
          <w:p w14:paraId="7152A0E2" w14:textId="77777777" w:rsidR="00007AC4" w:rsidRDefault="00007AC4" w:rsidP="007F6CC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F2E6A1" w14:textId="77777777" w:rsidR="00007AC4" w:rsidRDefault="00007AC4" w:rsidP="007F6CC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68670F3" w14:textId="77777777" w:rsidR="00007AC4" w:rsidRDefault="00007AC4" w:rsidP="007F6CC1">
            <w:pPr>
              <w:pStyle w:val="TAL"/>
              <w:rPr>
                <w:rFonts w:cs="Arial"/>
                <w:szCs w:val="18"/>
              </w:rPr>
            </w:pPr>
            <w:r>
              <w:rPr>
                <w:rFonts w:cs="Arial"/>
                <w:szCs w:val="18"/>
              </w:rPr>
              <w:t>This IE shall be present if the SMF was requested to prepare, execute or cancel a handover for the PDU session in the corresponding request.</w:t>
            </w:r>
          </w:p>
          <w:p w14:paraId="2EA7F88A" w14:textId="77777777" w:rsidR="00007AC4" w:rsidRDefault="00007AC4" w:rsidP="007F6CC1">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7CF68CF0" w14:textId="77777777" w:rsidR="00007AC4" w:rsidRDefault="00007AC4" w:rsidP="007F6CC1">
            <w:pPr>
              <w:pStyle w:val="TAC"/>
            </w:pPr>
          </w:p>
        </w:tc>
      </w:tr>
      <w:tr w:rsidR="00007AC4" w:rsidRPr="00FD48E5" w14:paraId="34847760"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557CEC26" w14:textId="77777777" w:rsidR="00007AC4" w:rsidRDefault="00007AC4" w:rsidP="007F6CC1">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
          <w:p w14:paraId="347C4FF6" w14:textId="77777777" w:rsidR="00007AC4" w:rsidRDefault="00007AC4" w:rsidP="007F6CC1">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
          <w:p w14:paraId="20146843" w14:textId="77777777" w:rsidR="00007AC4" w:rsidRDefault="00007AC4" w:rsidP="007F6CC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F0884A" w14:textId="77777777" w:rsidR="00007AC4" w:rsidRDefault="00007AC4" w:rsidP="007F6CC1">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BA95055" w14:textId="77777777" w:rsidR="00007AC4" w:rsidRDefault="00007AC4" w:rsidP="007F6CC1">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197B915E" w14:textId="77777777" w:rsidR="00007AC4" w:rsidRDefault="00007AC4" w:rsidP="007F6CC1">
            <w:pPr>
              <w:pStyle w:val="TAC"/>
            </w:pPr>
          </w:p>
        </w:tc>
      </w:tr>
      <w:tr w:rsidR="00007AC4" w:rsidRPr="00FD48E5" w14:paraId="680609C2"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58E46881" w14:textId="77777777" w:rsidR="00007AC4" w:rsidRDefault="00007AC4" w:rsidP="007F6CC1">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
          <w:p w14:paraId="4D89F368" w14:textId="77777777" w:rsidR="00007AC4" w:rsidRDefault="00007AC4" w:rsidP="007F6CC1">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404BAEC1" w14:textId="77777777" w:rsidR="00007AC4" w:rsidRDefault="00007AC4" w:rsidP="007F6CC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7BF104" w14:textId="77777777" w:rsidR="00007AC4" w:rsidRDefault="00007AC4" w:rsidP="007F6CC1">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57D9E431" w14:textId="77777777" w:rsidR="00007AC4" w:rsidRDefault="00007AC4" w:rsidP="007F6CC1">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5D141F6A" w14:textId="77777777" w:rsidR="00007AC4" w:rsidRDefault="00007AC4" w:rsidP="007F6CC1">
            <w:pPr>
              <w:pStyle w:val="TAC"/>
            </w:pPr>
          </w:p>
        </w:tc>
      </w:tr>
      <w:tr w:rsidR="00007AC4" w:rsidRPr="00FD48E5" w14:paraId="47CD2EAB"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4AB15907" w14:textId="77777777" w:rsidR="00007AC4" w:rsidRDefault="00007AC4" w:rsidP="007F6CC1">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
          <w:p w14:paraId="10B13D8F" w14:textId="77777777" w:rsidR="00007AC4" w:rsidRDefault="00007AC4" w:rsidP="007F6CC1">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
          <w:p w14:paraId="7A934C85" w14:textId="77777777" w:rsidR="00007AC4" w:rsidRDefault="00007AC4" w:rsidP="007F6CC1">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7FEB85A5" w14:textId="77777777" w:rsidR="00007AC4" w:rsidRDefault="00007AC4" w:rsidP="007F6CC1">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09730A8C" w14:textId="77777777" w:rsidR="00007AC4" w:rsidRDefault="00007AC4" w:rsidP="007F6C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1D685D3A" w14:textId="77777777" w:rsidR="00007AC4" w:rsidRDefault="00007AC4" w:rsidP="007F6CC1">
            <w:pPr>
              <w:pStyle w:val="TAC"/>
            </w:pPr>
          </w:p>
        </w:tc>
      </w:tr>
      <w:tr w:rsidR="00007AC4" w:rsidRPr="00FD48E5" w14:paraId="6BA00070"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25844398" w14:textId="77777777" w:rsidR="00007AC4" w:rsidRDefault="00007AC4" w:rsidP="007F6CC1">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5E21E027" w14:textId="77777777" w:rsidR="00007AC4" w:rsidRDefault="00007AC4" w:rsidP="007F6CC1">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54A13260" w14:textId="77777777" w:rsidR="00007AC4" w:rsidRDefault="00007AC4" w:rsidP="007F6CC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167088" w14:textId="77777777" w:rsidR="00007AC4" w:rsidRDefault="00007AC4" w:rsidP="007F6CC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2E7DB36" w14:textId="77777777" w:rsidR="00007AC4" w:rsidRDefault="00007AC4" w:rsidP="007F6CC1">
            <w:pPr>
              <w:pStyle w:val="TAL"/>
              <w:rPr>
                <w:rFonts w:cs="Arial"/>
                <w:szCs w:val="18"/>
              </w:rPr>
            </w:pPr>
            <w:r>
              <w:rPr>
                <w:rFonts w:cs="Arial"/>
                <w:szCs w:val="18"/>
              </w:rPr>
              <w:t>This IE shall be present if N1 SM Information needs to be sent to the UE.</w:t>
            </w:r>
          </w:p>
          <w:p w14:paraId="53D17D3C" w14:textId="77777777" w:rsidR="00007AC4" w:rsidRDefault="00007AC4" w:rsidP="007F6CC1">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26BE3FBD" w14:textId="77777777" w:rsidR="00007AC4" w:rsidRDefault="00007AC4" w:rsidP="007F6CC1">
            <w:pPr>
              <w:pStyle w:val="TAC"/>
            </w:pPr>
          </w:p>
        </w:tc>
      </w:tr>
      <w:tr w:rsidR="00007AC4" w:rsidRPr="00FD48E5" w14:paraId="3773F0FE"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743DAD2A" w14:textId="77777777" w:rsidR="00007AC4" w:rsidRDefault="00007AC4" w:rsidP="007F6CC1">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7D29146C" w14:textId="77777777" w:rsidR="00007AC4" w:rsidRDefault="00007AC4" w:rsidP="007F6CC1">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2C01704B" w14:textId="77777777" w:rsidR="00007AC4" w:rsidRDefault="00007AC4" w:rsidP="007F6CC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3DA6DE" w14:textId="77777777" w:rsidR="00007AC4" w:rsidRDefault="00007AC4" w:rsidP="007F6CC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E376047" w14:textId="77777777" w:rsidR="00007AC4" w:rsidRDefault="00007AC4" w:rsidP="007F6CC1">
            <w:pPr>
              <w:pStyle w:val="TAL"/>
              <w:rPr>
                <w:rFonts w:cs="Arial"/>
                <w:szCs w:val="18"/>
              </w:rPr>
            </w:pPr>
            <w:r>
              <w:rPr>
                <w:rFonts w:cs="Arial"/>
                <w:szCs w:val="18"/>
              </w:rPr>
              <w:t>This IE shall be present if N2 SM Information needs to be sent to the AN.</w:t>
            </w:r>
          </w:p>
          <w:p w14:paraId="1D753E2A" w14:textId="77777777" w:rsidR="00007AC4" w:rsidRDefault="00007AC4" w:rsidP="007F6CC1">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35DE97D7" w14:textId="77777777" w:rsidR="00007AC4" w:rsidRDefault="00007AC4" w:rsidP="007F6CC1">
            <w:pPr>
              <w:pStyle w:val="TAC"/>
            </w:pPr>
          </w:p>
        </w:tc>
      </w:tr>
      <w:tr w:rsidR="00007AC4" w:rsidRPr="00FD48E5" w14:paraId="37FFB49C"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75F10A99" w14:textId="77777777" w:rsidR="00007AC4" w:rsidRDefault="00007AC4" w:rsidP="007F6CC1">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3B3096FA" w14:textId="77777777" w:rsidR="00007AC4" w:rsidRDefault="00007AC4" w:rsidP="007F6CC1">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521CD75A" w14:textId="77777777" w:rsidR="00007AC4" w:rsidRDefault="00007AC4" w:rsidP="007F6CC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7E6C11" w14:textId="77777777" w:rsidR="00007AC4" w:rsidRDefault="00007AC4" w:rsidP="007F6CC1">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8048FE3" w14:textId="77777777" w:rsidR="00007AC4" w:rsidRDefault="00007AC4" w:rsidP="007F6CC1">
            <w:pPr>
              <w:pStyle w:val="TAL"/>
              <w:rPr>
                <w:rFonts w:cs="Arial"/>
                <w:szCs w:val="18"/>
              </w:rPr>
            </w:pPr>
            <w:r>
              <w:rPr>
                <w:rFonts w:cs="Arial"/>
                <w:szCs w:val="18"/>
              </w:rPr>
              <w:t>This IE shall be present if "n2SmInfo" attribute is present.</w:t>
            </w:r>
          </w:p>
          <w:p w14:paraId="3210A46C" w14:textId="77777777" w:rsidR="00007AC4" w:rsidRDefault="00007AC4" w:rsidP="007F6CC1">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43809C79" w14:textId="77777777" w:rsidR="00007AC4" w:rsidRDefault="00007AC4" w:rsidP="007F6CC1">
            <w:pPr>
              <w:pStyle w:val="TAC"/>
            </w:pPr>
          </w:p>
        </w:tc>
      </w:tr>
      <w:tr w:rsidR="00007AC4" w:rsidRPr="00FD48E5" w14:paraId="2B60EB27"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67C098AA" w14:textId="77777777" w:rsidR="00007AC4" w:rsidRDefault="00007AC4" w:rsidP="007F6CC1">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
          <w:p w14:paraId="62ADA359" w14:textId="77777777" w:rsidR="00007AC4" w:rsidRDefault="00007AC4" w:rsidP="007F6CC1">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
          <w:p w14:paraId="3A607542" w14:textId="77777777" w:rsidR="00007AC4" w:rsidRDefault="00007AC4" w:rsidP="007F6CC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7F3C58" w14:textId="77777777" w:rsidR="00007AC4" w:rsidRDefault="00007AC4" w:rsidP="007F6CC1">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93ACDDE" w14:textId="77777777" w:rsidR="00007AC4" w:rsidRDefault="00007AC4" w:rsidP="007F6CC1">
            <w:pPr>
              <w:pStyle w:val="TAL"/>
              <w:rPr>
                <w:rFonts w:cs="Arial"/>
                <w:szCs w:val="18"/>
              </w:rPr>
            </w:pPr>
            <w:r>
              <w:rPr>
                <w:rFonts w:cs="Arial"/>
                <w:szCs w:val="18"/>
              </w:rPr>
              <w:t>This IE shall be present during an EPS to 5GS handover using the N26 interface.</w:t>
            </w:r>
          </w:p>
          <w:p w14:paraId="4FF88594" w14:textId="77777777" w:rsidR="00007AC4" w:rsidRDefault="00007AC4" w:rsidP="007F6CC1">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0C2966FF" w14:textId="77777777" w:rsidR="00007AC4" w:rsidRDefault="00007AC4" w:rsidP="007F6CC1">
            <w:pPr>
              <w:pStyle w:val="TAC"/>
            </w:pPr>
          </w:p>
        </w:tc>
      </w:tr>
      <w:tr w:rsidR="00007AC4" w:rsidRPr="00FD48E5" w14:paraId="55ACFBA3"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4029F895" w14:textId="77777777" w:rsidR="00007AC4" w:rsidRDefault="00007AC4" w:rsidP="007F6CC1">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
          <w:p w14:paraId="25323590" w14:textId="77777777" w:rsidR="00007AC4" w:rsidRDefault="00007AC4" w:rsidP="007F6CC1">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23D8917" w14:textId="77777777" w:rsidR="00007AC4" w:rsidRDefault="00007AC4" w:rsidP="007F6CC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C0FE89" w14:textId="77777777" w:rsidR="00007AC4" w:rsidRDefault="00007AC4" w:rsidP="007F6CC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FF1BD0A" w14:textId="77777777" w:rsidR="00007AC4" w:rsidRDefault="00007AC4" w:rsidP="007F6CC1">
            <w:pPr>
              <w:pStyle w:val="TAL"/>
              <w:rPr>
                <w:rFonts w:cs="Arial"/>
                <w:szCs w:val="18"/>
              </w:rPr>
            </w:pPr>
            <w:r>
              <w:rPr>
                <w:rFonts w:cs="Arial"/>
                <w:szCs w:val="18"/>
              </w:rPr>
              <w:t>This IE shall be present if it was present in the corresponding request.</w:t>
            </w:r>
          </w:p>
          <w:p w14:paraId="07EDF85C" w14:textId="77777777" w:rsidR="00007AC4" w:rsidRDefault="00007AC4" w:rsidP="007F6CC1">
            <w:pPr>
              <w:pStyle w:val="TAL"/>
              <w:rPr>
                <w:rFonts w:cs="Arial"/>
                <w:szCs w:val="18"/>
              </w:rPr>
            </w:pPr>
            <w:r>
              <w:rPr>
                <w:rFonts w:cs="Arial"/>
                <w:szCs w:val="18"/>
              </w:rPr>
              <w:t xml:space="preserve">When present, it shall be set as specified in clause 5.2.2.3.9 or 5.2.2.3.21. </w:t>
            </w:r>
          </w:p>
        </w:tc>
        <w:tc>
          <w:tcPr>
            <w:tcW w:w="846" w:type="dxa"/>
            <w:tcBorders>
              <w:top w:val="single" w:sz="4" w:space="0" w:color="auto"/>
              <w:left w:val="single" w:sz="4" w:space="0" w:color="auto"/>
              <w:bottom w:val="single" w:sz="4" w:space="0" w:color="auto"/>
              <w:right w:val="single" w:sz="4" w:space="0" w:color="auto"/>
            </w:tcBorders>
          </w:tcPr>
          <w:p w14:paraId="4F5D9F16" w14:textId="77777777" w:rsidR="00007AC4" w:rsidRDefault="00007AC4" w:rsidP="007F6CC1">
            <w:pPr>
              <w:pStyle w:val="TAC"/>
            </w:pPr>
          </w:p>
        </w:tc>
      </w:tr>
      <w:tr w:rsidR="00007AC4" w:rsidRPr="00FD48E5" w14:paraId="545F39A3"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683E8496" w14:textId="77777777" w:rsidR="00007AC4" w:rsidRDefault="00007AC4" w:rsidP="007F6CC1">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41716FAB" w14:textId="77777777" w:rsidR="00007AC4" w:rsidRDefault="00007AC4" w:rsidP="007F6CC1">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7D5D2A8" w14:textId="77777777" w:rsidR="00007AC4" w:rsidRDefault="00007AC4" w:rsidP="007F6CC1">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FF4136" w14:textId="77777777" w:rsidR="00007AC4" w:rsidRDefault="00007AC4" w:rsidP="007F6CC1">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7B7587B6" w14:textId="77777777" w:rsidR="00007AC4" w:rsidRDefault="00007AC4" w:rsidP="007F6CC1">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6E43BD0" w14:textId="77777777" w:rsidR="00007AC4" w:rsidRDefault="00007AC4" w:rsidP="007F6CC1">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5CD78D93" w14:textId="77777777" w:rsidR="00007AC4" w:rsidRDefault="00007AC4" w:rsidP="007F6CC1">
            <w:pPr>
              <w:pStyle w:val="TAC"/>
              <w:rPr>
                <w:lang w:eastAsia="zh-CN"/>
              </w:rPr>
            </w:pPr>
            <w:r>
              <w:rPr>
                <w:lang w:eastAsia="zh-CN"/>
              </w:rPr>
              <w:t>DTSSA</w:t>
            </w:r>
          </w:p>
        </w:tc>
      </w:tr>
      <w:tr w:rsidR="00007AC4" w:rsidRPr="00FD48E5" w14:paraId="3D98B2B5"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6432F801" w14:textId="77777777" w:rsidR="00007AC4" w:rsidRDefault="00007AC4" w:rsidP="007F6CC1">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12613DBF" w14:textId="77777777" w:rsidR="00007AC4" w:rsidRDefault="00007AC4" w:rsidP="007F6CC1">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78A73C5" w14:textId="77777777" w:rsidR="00007AC4" w:rsidRDefault="00007AC4" w:rsidP="007F6CC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882CEC" w14:textId="77777777" w:rsidR="00007AC4" w:rsidDel="00BA78BD" w:rsidRDefault="00007AC4" w:rsidP="007F6CC1">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64304A33" w14:textId="77777777" w:rsidR="00007AC4" w:rsidRDefault="00007AC4" w:rsidP="007F6CC1">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2B9B7905" w14:textId="77777777" w:rsidR="00007AC4" w:rsidRDefault="00007AC4" w:rsidP="007F6CC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67E7D47" w14:textId="77777777" w:rsidR="00007AC4" w:rsidRDefault="00007AC4" w:rsidP="007F6CC1">
            <w:pPr>
              <w:pStyle w:val="TAC"/>
              <w:rPr>
                <w:lang w:eastAsia="zh-CN"/>
              </w:rPr>
            </w:pPr>
            <w:r>
              <w:rPr>
                <w:lang w:eastAsia="zh-CN"/>
              </w:rPr>
              <w:t>DTSSA</w:t>
            </w:r>
          </w:p>
        </w:tc>
      </w:tr>
      <w:tr w:rsidR="00007AC4" w:rsidRPr="00FD48E5" w14:paraId="6D2C9C51"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260CA026" w14:textId="77777777" w:rsidR="00007AC4" w:rsidRDefault="00007AC4" w:rsidP="007F6CC1">
            <w:pPr>
              <w:pStyle w:val="TAL"/>
              <w:rPr>
                <w:lang w:eastAsia="zh-CN"/>
              </w:rPr>
            </w:pPr>
            <w:r>
              <w:rPr>
                <w:lang w:eastAsia="zh-CN"/>
              </w:rPr>
              <w:t>n9Ul</w:t>
            </w:r>
            <w:r>
              <w:rPr>
                <w:rFonts w:hint="eastAsia"/>
                <w:lang w:eastAsia="zh-CN"/>
              </w:rPr>
              <w:t>ForwardingT</w:t>
            </w:r>
            <w:r>
              <w:rPr>
                <w:lang w:eastAsia="zh-CN"/>
              </w:rPr>
              <w:t>unnel</w:t>
            </w:r>
          </w:p>
        </w:tc>
        <w:tc>
          <w:tcPr>
            <w:tcW w:w="1843" w:type="dxa"/>
            <w:tcBorders>
              <w:top w:val="single" w:sz="4" w:space="0" w:color="auto"/>
              <w:left w:val="single" w:sz="4" w:space="0" w:color="auto"/>
              <w:bottom w:val="single" w:sz="4" w:space="0" w:color="auto"/>
              <w:right w:val="single" w:sz="4" w:space="0" w:color="auto"/>
            </w:tcBorders>
          </w:tcPr>
          <w:p w14:paraId="4D6895D7" w14:textId="77777777" w:rsidR="00007AC4" w:rsidRDefault="00007AC4" w:rsidP="007F6CC1">
            <w:pPr>
              <w:pStyle w:val="TAL"/>
              <w:rPr>
                <w:lang w:eastAsia="zh-CN"/>
              </w:rPr>
            </w:pPr>
            <w:r>
              <w:rPr>
                <w:rFonts w:hint="eastAsia"/>
                <w:lang w:eastAsia="zh-CN"/>
              </w:rPr>
              <w:t>TunnelInfo</w:t>
            </w:r>
          </w:p>
        </w:tc>
        <w:tc>
          <w:tcPr>
            <w:tcW w:w="283" w:type="dxa"/>
            <w:tcBorders>
              <w:top w:val="single" w:sz="4" w:space="0" w:color="auto"/>
              <w:left w:val="single" w:sz="4" w:space="0" w:color="auto"/>
              <w:bottom w:val="single" w:sz="4" w:space="0" w:color="auto"/>
              <w:right w:val="single" w:sz="4" w:space="0" w:color="auto"/>
            </w:tcBorders>
          </w:tcPr>
          <w:p w14:paraId="4049303F" w14:textId="77777777" w:rsidR="00007AC4" w:rsidRDefault="00007AC4" w:rsidP="007F6CC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CCC43E" w14:textId="77777777" w:rsidR="00007AC4" w:rsidRDefault="00007AC4" w:rsidP="007F6CC1">
            <w:pPr>
              <w:pStyle w:val="TAL"/>
              <w:rPr>
                <w:lang w:eastAsia="zh-CN"/>
              </w:rPr>
            </w:pPr>
            <w:r>
              <w:rPr>
                <w:lang w:eastAsia="zh-CN"/>
              </w:rPr>
              <w:t>0.</w:t>
            </w:r>
            <w:r>
              <w:rPr>
                <w:rFonts w:hint="eastAsia"/>
                <w:lang w:eastAsia="zh-CN"/>
              </w:rPr>
              <w:t>.</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149152D2" w14:textId="77777777" w:rsidR="00007AC4" w:rsidRDefault="00007AC4" w:rsidP="007F6CC1">
            <w:pPr>
              <w:pStyle w:val="TAL"/>
              <w:rPr>
                <w:rFonts w:cs="Arial"/>
                <w:szCs w:val="18"/>
                <w:lang w:eastAsia="zh-CN"/>
              </w:rPr>
            </w:pPr>
            <w:r>
              <w:rPr>
                <w:rFonts w:cs="Arial" w:hint="eastAsia"/>
                <w:szCs w:val="18"/>
                <w:lang w:eastAsia="zh-CN"/>
              </w:rPr>
              <w:t>This IE shall be present in the following case:</w:t>
            </w:r>
          </w:p>
          <w:p w14:paraId="26230307" w14:textId="77777777" w:rsidR="00007AC4" w:rsidRPr="0087117E" w:rsidRDefault="00007AC4" w:rsidP="007F6CC1">
            <w:pPr>
              <w:pStyle w:val="B1"/>
              <w:rPr>
                <w:lang w:eastAsia="zh-CN"/>
              </w:rPr>
            </w:pPr>
            <w:r w:rsidRPr="002F24E9">
              <w:rPr>
                <w:rFonts w:ascii="Arial" w:hAnsi="Arial"/>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uplink data forwarding tunnel is requested to be established from target BP / UL CL to source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2837FAFC" w14:textId="77777777" w:rsidR="00007AC4" w:rsidRDefault="00007AC4" w:rsidP="007F6CC1">
            <w:pPr>
              <w:pStyle w:val="TAL"/>
              <w:rPr>
                <w:rFonts w:cs="Arial"/>
                <w:szCs w:val="18"/>
                <w:lang w:eastAsia="zh-CN"/>
              </w:rPr>
            </w:pPr>
            <w:r>
              <w:rPr>
                <w:rFonts w:cs="Arial" w:hint="eastAsia"/>
                <w:szCs w:val="18"/>
                <w:lang w:eastAsia="zh-CN"/>
              </w:rPr>
              <w:t>When present, it shall carry the</w:t>
            </w:r>
            <w:r>
              <w:rPr>
                <w:rFonts w:cs="Arial"/>
                <w:szCs w:val="18"/>
                <w:lang w:eastAsia="zh-CN"/>
              </w:rPr>
              <w:t xml:space="preserve"> N9 uplink data </w:t>
            </w:r>
            <w:r>
              <w:rPr>
                <w:rFonts w:cs="Arial" w:hint="eastAsia"/>
                <w:szCs w:val="18"/>
                <w:lang w:eastAsia="zh-CN"/>
              </w:rPr>
              <w:t xml:space="preserve">forwarding tunnel info of </w:t>
            </w:r>
            <w:r>
              <w:rPr>
                <w:rFonts w:cs="Arial"/>
                <w:szCs w:val="18"/>
                <w:lang w:eastAsia="zh-CN"/>
              </w:rPr>
              <w:t>the source BP / UL CL</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6A46E6A" w14:textId="77777777" w:rsidR="00007AC4" w:rsidRDefault="00007AC4" w:rsidP="007F6CC1">
            <w:pPr>
              <w:pStyle w:val="TAC"/>
              <w:rPr>
                <w:lang w:eastAsia="zh-CN"/>
              </w:rPr>
            </w:pPr>
            <w:r>
              <w:rPr>
                <w:rFonts w:hint="eastAsia"/>
                <w:lang w:eastAsia="zh-CN"/>
              </w:rPr>
              <w:t>N</w:t>
            </w:r>
            <w:r>
              <w:rPr>
                <w:lang w:eastAsia="zh-CN"/>
              </w:rPr>
              <w:t>9FSC</w:t>
            </w:r>
          </w:p>
        </w:tc>
      </w:tr>
      <w:tr w:rsidR="00007AC4" w:rsidRPr="00FD48E5" w14:paraId="5323AE63"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6375B806" w14:textId="77777777" w:rsidR="00007AC4" w:rsidRDefault="00007AC4" w:rsidP="007F6CC1">
            <w:pPr>
              <w:pStyle w:val="TAL"/>
            </w:pPr>
            <w:r>
              <w:lastRenderedPageBreak/>
              <w:t>cause</w:t>
            </w:r>
          </w:p>
        </w:tc>
        <w:tc>
          <w:tcPr>
            <w:tcW w:w="1843" w:type="dxa"/>
            <w:tcBorders>
              <w:top w:val="single" w:sz="4" w:space="0" w:color="auto"/>
              <w:left w:val="single" w:sz="4" w:space="0" w:color="auto"/>
              <w:bottom w:val="single" w:sz="4" w:space="0" w:color="auto"/>
              <w:right w:val="single" w:sz="4" w:space="0" w:color="auto"/>
            </w:tcBorders>
          </w:tcPr>
          <w:p w14:paraId="3621ADE6" w14:textId="77777777" w:rsidR="00007AC4" w:rsidRDefault="00007AC4" w:rsidP="007F6CC1">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451923BA" w14:textId="77777777" w:rsidR="00007AC4" w:rsidRDefault="00007AC4" w:rsidP="007F6CC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7C61DF" w14:textId="77777777" w:rsidR="00007AC4" w:rsidRDefault="00007AC4" w:rsidP="007F6CC1">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EC396E7" w14:textId="0E2052E7" w:rsidR="00007AC4" w:rsidRDefault="00007AC4" w:rsidP="007F6CC1">
            <w:pPr>
              <w:pStyle w:val="TAL"/>
              <w:rPr>
                <w:rFonts w:cs="Arial"/>
                <w:szCs w:val="18"/>
              </w:rPr>
            </w:pPr>
            <w:r>
              <w:t>This IE shall be present if the activation of the User Plane connection failed due to insufficient resources</w:t>
            </w:r>
            <w:r>
              <w:rPr>
                <w:rFonts w:cs="Arial"/>
                <w:szCs w:val="18"/>
              </w:rPr>
              <w:t xml:space="preserve"> (see clause</w:t>
            </w:r>
            <w:ins w:id="50" w:author="Frank, 2024-05 meeting" w:date="2024-05-29T10:19:00Z">
              <w:r w:rsidR="00341A14">
                <w:rPr>
                  <w:rFonts w:cs="Arial"/>
                  <w:szCs w:val="18"/>
                </w:rPr>
                <w:t>s</w:t>
              </w:r>
            </w:ins>
            <w:r>
              <w:rPr>
                <w:rFonts w:cs="Arial"/>
                <w:szCs w:val="18"/>
              </w:rPr>
              <w:t> </w:t>
            </w:r>
            <w:r>
              <w:t>5.2.2.3.2.2</w:t>
            </w:r>
            <w:ins w:id="51" w:author="Frank, 2024-05 meeting" w:date="2024-05-29T10:19:00Z">
              <w:r w:rsidR="0006027C">
                <w:t xml:space="preserve"> and</w:t>
              </w:r>
            </w:ins>
            <w:ins w:id="52" w:author="Frank, 2024-05-12" w:date="2024-05-29T09:06:00Z">
              <w:r w:rsidR="00EF7E3D">
                <w:t xml:space="preserve"> 5.2.2.3.6</w:t>
              </w:r>
            </w:ins>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60811586" w14:textId="77777777" w:rsidR="00007AC4" w:rsidRDefault="00007AC4" w:rsidP="007F6CC1">
            <w:pPr>
              <w:pStyle w:val="TAC"/>
            </w:pPr>
          </w:p>
        </w:tc>
      </w:tr>
      <w:tr w:rsidR="00007AC4" w:rsidRPr="00FD48E5" w14:paraId="2ED25775"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1AE5FDB5" w14:textId="77777777" w:rsidR="00007AC4" w:rsidRDefault="00007AC4" w:rsidP="007F6CC1">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0442D842" w14:textId="77777777" w:rsidR="00007AC4" w:rsidRDefault="00007AC4" w:rsidP="007F6CC1">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36F04BE" w14:textId="77777777" w:rsidR="00007AC4" w:rsidRDefault="00007AC4" w:rsidP="007F6CC1">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15994F" w14:textId="77777777" w:rsidR="00007AC4" w:rsidRDefault="00007AC4" w:rsidP="007F6CC1">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8A72C96" w14:textId="77777777" w:rsidR="00007AC4" w:rsidRDefault="00007AC4" w:rsidP="007F6CC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50665BDF" w14:textId="77777777" w:rsidR="00007AC4" w:rsidRDefault="00007AC4" w:rsidP="007F6CC1">
            <w:pPr>
              <w:pStyle w:val="TAL"/>
              <w:rPr>
                <w:rFonts w:cs="Arial"/>
                <w:szCs w:val="18"/>
              </w:rPr>
            </w:pPr>
            <w:r>
              <w:rPr>
                <w:rFonts w:cs="Arial"/>
                <w:szCs w:val="18"/>
              </w:rPr>
              <w:t>When present, it shall be set as follows:</w:t>
            </w:r>
          </w:p>
          <w:p w14:paraId="01DF4AA4" w14:textId="77777777" w:rsidR="00007AC4" w:rsidRDefault="00007AC4" w:rsidP="007F6CC1">
            <w:pPr>
              <w:pStyle w:val="TAL"/>
              <w:rPr>
                <w:rFonts w:cs="Arial"/>
                <w:szCs w:val="18"/>
              </w:rPr>
            </w:pPr>
          </w:p>
          <w:p w14:paraId="6E3F13C6" w14:textId="77777777" w:rsidR="00007AC4" w:rsidRDefault="00007AC4" w:rsidP="007F6CC1">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04E6747E" w14:textId="77777777" w:rsidR="00007AC4" w:rsidRPr="00477A4F" w:rsidRDefault="00007AC4" w:rsidP="007F6CC1">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
          <w:p w14:paraId="180FBD00" w14:textId="77777777" w:rsidR="00007AC4" w:rsidRDefault="00007AC4" w:rsidP="007F6CC1">
            <w:pPr>
              <w:pStyle w:val="TAC"/>
            </w:pPr>
            <w:r>
              <w:rPr>
                <w:lang w:val="fr-FR"/>
              </w:rPr>
              <w:t>MAPDU</w:t>
            </w:r>
          </w:p>
        </w:tc>
      </w:tr>
      <w:tr w:rsidR="00007AC4" w:rsidRPr="00FD48E5" w14:paraId="40ED77C5"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5671EEA8" w14:textId="77777777" w:rsidR="00007AC4" w:rsidRDefault="00007AC4" w:rsidP="007F6CC1">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6BDD83FC" w14:textId="77777777" w:rsidR="00007AC4" w:rsidRDefault="00007AC4" w:rsidP="007F6CC1">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2C1D5C66" w14:textId="77777777" w:rsidR="00007AC4" w:rsidRDefault="00007AC4" w:rsidP="007F6CC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6E86A6" w14:textId="77777777" w:rsidR="00007AC4" w:rsidRDefault="00007AC4" w:rsidP="007F6CC1">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14308718" w14:textId="77777777" w:rsidR="00007AC4" w:rsidRDefault="00007AC4" w:rsidP="007F6CC1">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24BB4FB4" w14:textId="77777777" w:rsidR="00007AC4" w:rsidRPr="00787F10" w:rsidRDefault="00007AC4" w:rsidP="007F6CC1">
            <w:pPr>
              <w:pStyle w:val="TAC"/>
            </w:pPr>
          </w:p>
        </w:tc>
      </w:tr>
      <w:tr w:rsidR="00007AC4" w:rsidRPr="00FD48E5" w14:paraId="1E27B8A0"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71189010" w14:textId="77777777" w:rsidR="00007AC4" w:rsidRDefault="00007AC4" w:rsidP="007F6CC1">
            <w:pPr>
              <w:pStyle w:val="TAL"/>
            </w:pPr>
            <w:r>
              <w:rPr>
                <w:lang w:eastAsia="zh-CN"/>
              </w:rPr>
              <w:t>forwardingFTeid</w:t>
            </w:r>
          </w:p>
        </w:tc>
        <w:tc>
          <w:tcPr>
            <w:tcW w:w="1843" w:type="dxa"/>
            <w:tcBorders>
              <w:top w:val="single" w:sz="4" w:space="0" w:color="auto"/>
              <w:left w:val="single" w:sz="4" w:space="0" w:color="auto"/>
              <w:bottom w:val="single" w:sz="4" w:space="0" w:color="auto"/>
              <w:right w:val="single" w:sz="4" w:space="0" w:color="auto"/>
            </w:tcBorders>
          </w:tcPr>
          <w:p w14:paraId="565BAB4D" w14:textId="77777777" w:rsidR="00007AC4" w:rsidRDefault="00007AC4" w:rsidP="007F6CC1">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15C77B9F" w14:textId="77777777" w:rsidR="00007AC4" w:rsidRDefault="00007AC4" w:rsidP="007F6CC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DE43A7" w14:textId="77777777" w:rsidR="00007AC4" w:rsidRDefault="00007AC4" w:rsidP="007F6CC1">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09D61CB0" w14:textId="77777777" w:rsidR="00007AC4" w:rsidRDefault="00007AC4" w:rsidP="007F6CC1">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76173632" w14:textId="77777777" w:rsidR="00007AC4" w:rsidRDefault="00007AC4" w:rsidP="007F6CC1">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73870715" w14:textId="77777777" w:rsidR="00007AC4" w:rsidRPr="00EE1E71" w:rsidRDefault="00007AC4" w:rsidP="007F6CC1">
            <w:pPr>
              <w:pStyle w:val="TAC"/>
            </w:pPr>
            <w:r w:rsidRPr="00C6306C">
              <w:rPr>
                <w:rFonts w:cs="Arial"/>
                <w:szCs w:val="18"/>
                <w:lang w:val="fr-FR"/>
              </w:rPr>
              <w:t>CIOT</w:t>
            </w:r>
          </w:p>
        </w:tc>
      </w:tr>
      <w:tr w:rsidR="00007AC4" w:rsidRPr="00FD48E5" w14:paraId="6F73EBF5"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74E29FAC" w14:textId="77777777" w:rsidR="00007AC4" w:rsidRDefault="00007AC4" w:rsidP="007F6CC1">
            <w:pPr>
              <w:pStyle w:val="TAL"/>
            </w:pPr>
            <w:r>
              <w:rPr>
                <w:lang w:eastAsia="zh-CN"/>
              </w:rPr>
              <w:t>forwardingBearerContexts</w:t>
            </w:r>
          </w:p>
        </w:tc>
        <w:tc>
          <w:tcPr>
            <w:tcW w:w="1843" w:type="dxa"/>
            <w:tcBorders>
              <w:top w:val="single" w:sz="4" w:space="0" w:color="auto"/>
              <w:left w:val="single" w:sz="4" w:space="0" w:color="auto"/>
              <w:bottom w:val="single" w:sz="4" w:space="0" w:color="auto"/>
              <w:right w:val="single" w:sz="4" w:space="0" w:color="auto"/>
            </w:tcBorders>
          </w:tcPr>
          <w:p w14:paraId="3514899D" w14:textId="77777777" w:rsidR="00007AC4" w:rsidRDefault="00007AC4" w:rsidP="007F6CC1">
            <w:pPr>
              <w:pStyle w:val="TAL"/>
            </w:pPr>
            <w:r>
              <w:t>array(ForwardingBearerContainer)</w:t>
            </w:r>
          </w:p>
        </w:tc>
        <w:tc>
          <w:tcPr>
            <w:tcW w:w="283" w:type="dxa"/>
            <w:tcBorders>
              <w:top w:val="single" w:sz="4" w:space="0" w:color="auto"/>
              <w:left w:val="single" w:sz="4" w:space="0" w:color="auto"/>
              <w:bottom w:val="single" w:sz="4" w:space="0" w:color="auto"/>
              <w:right w:val="single" w:sz="4" w:space="0" w:color="auto"/>
            </w:tcBorders>
          </w:tcPr>
          <w:p w14:paraId="6FF016E3" w14:textId="77777777" w:rsidR="00007AC4" w:rsidRDefault="00007AC4" w:rsidP="007F6CC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AAEDE9" w14:textId="77777777" w:rsidR="00007AC4" w:rsidRDefault="00007AC4" w:rsidP="007F6CC1">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0075EFC5" w14:textId="77777777" w:rsidR="00007AC4" w:rsidRDefault="00007AC4" w:rsidP="007F6CC1">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477C102A" w14:textId="77777777" w:rsidR="00007AC4" w:rsidRDefault="00007AC4" w:rsidP="007F6CC1">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7D84EC8E" w14:textId="77777777" w:rsidR="00007AC4" w:rsidRPr="00EE1E71" w:rsidRDefault="00007AC4" w:rsidP="007F6CC1">
            <w:pPr>
              <w:pStyle w:val="TAC"/>
            </w:pPr>
            <w:r w:rsidRPr="00C6306C">
              <w:rPr>
                <w:rFonts w:cs="Arial"/>
                <w:szCs w:val="18"/>
                <w:lang w:val="fr-FR"/>
              </w:rPr>
              <w:t>CIOT</w:t>
            </w:r>
          </w:p>
        </w:tc>
      </w:tr>
      <w:tr w:rsidR="00007AC4" w:rsidRPr="00FD48E5" w14:paraId="6331B902"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4D301741" w14:textId="77777777" w:rsidR="00007AC4" w:rsidRDefault="00007AC4" w:rsidP="007F6CC1">
            <w:pPr>
              <w:pStyle w:val="TAL"/>
              <w:rPr>
                <w:lang w:eastAsia="zh-CN"/>
              </w:rPr>
            </w:pPr>
            <w:r>
              <w:t>selectedSmfId</w:t>
            </w:r>
          </w:p>
        </w:tc>
        <w:tc>
          <w:tcPr>
            <w:tcW w:w="1843" w:type="dxa"/>
            <w:tcBorders>
              <w:top w:val="single" w:sz="4" w:space="0" w:color="auto"/>
              <w:left w:val="single" w:sz="4" w:space="0" w:color="auto"/>
              <w:bottom w:val="single" w:sz="4" w:space="0" w:color="auto"/>
              <w:right w:val="single" w:sz="4" w:space="0" w:color="auto"/>
            </w:tcBorders>
          </w:tcPr>
          <w:p w14:paraId="48F8FF31" w14:textId="77777777" w:rsidR="00007AC4" w:rsidRDefault="00007AC4" w:rsidP="007F6CC1">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1362C7D5" w14:textId="77777777" w:rsidR="00007AC4" w:rsidRDefault="00007AC4" w:rsidP="007F6CC1">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98DF5D" w14:textId="77777777" w:rsidR="00007AC4" w:rsidRDefault="00007AC4" w:rsidP="007F6CC1">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6BDDA56" w14:textId="77777777" w:rsidR="00007AC4" w:rsidRDefault="00007AC4" w:rsidP="007F6CC1">
            <w:pPr>
              <w:pStyle w:val="TAL"/>
            </w:pPr>
            <w:r w:rsidRPr="00A01490">
              <w:t xml:space="preserve">This IE shall be present </w:t>
            </w:r>
            <w:r>
              <w:t>if a new (h)SMF is selected e.g. by the new I/V-SMF, or a SCP between the new I/V-SMF and the (h)SMF. (NOTE)</w:t>
            </w:r>
          </w:p>
          <w:p w14:paraId="2C6DF022" w14:textId="77777777" w:rsidR="00007AC4" w:rsidRDefault="00007AC4" w:rsidP="007F6CC1">
            <w:pPr>
              <w:pStyle w:val="TAL"/>
            </w:pPr>
          </w:p>
          <w:p w14:paraId="10A2087E" w14:textId="77777777" w:rsidR="00007AC4" w:rsidRPr="00A01490" w:rsidRDefault="00007AC4" w:rsidP="007F6CC1">
            <w:pPr>
              <w:pStyle w:val="TAL"/>
            </w:pPr>
            <w:r>
              <w:t>When present, it shall contain the selected SMF NF Instance Id.</w:t>
            </w:r>
          </w:p>
          <w:p w14:paraId="332C8FD5" w14:textId="77777777" w:rsidR="00007AC4" w:rsidRDefault="00007AC4" w:rsidP="007F6CC1">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4F96B1D9" w14:textId="77777777" w:rsidR="00007AC4" w:rsidRPr="00C6306C" w:rsidRDefault="00007AC4" w:rsidP="007F6CC1">
            <w:pPr>
              <w:pStyle w:val="TAC"/>
              <w:rPr>
                <w:rFonts w:cs="Arial"/>
                <w:szCs w:val="18"/>
                <w:lang w:val="fr-FR"/>
              </w:rPr>
            </w:pPr>
            <w:r>
              <w:rPr>
                <w:rFonts w:cs="Arial"/>
                <w:szCs w:val="18"/>
                <w:lang w:val="fr-FR"/>
              </w:rPr>
              <w:t>DTSSA</w:t>
            </w:r>
          </w:p>
        </w:tc>
      </w:tr>
      <w:tr w:rsidR="00007AC4" w:rsidRPr="00FD48E5" w14:paraId="7C352119"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05936024" w14:textId="77777777" w:rsidR="00007AC4" w:rsidRDefault="00007AC4" w:rsidP="007F6CC1">
            <w:pPr>
              <w:pStyle w:val="TAL"/>
              <w:rPr>
                <w:lang w:eastAsia="zh-CN"/>
              </w:rPr>
            </w:pPr>
            <w:r>
              <w:t>selectedOldSmfId</w:t>
            </w:r>
          </w:p>
        </w:tc>
        <w:tc>
          <w:tcPr>
            <w:tcW w:w="1843" w:type="dxa"/>
            <w:tcBorders>
              <w:top w:val="single" w:sz="4" w:space="0" w:color="auto"/>
              <w:left w:val="single" w:sz="4" w:space="0" w:color="auto"/>
              <w:bottom w:val="single" w:sz="4" w:space="0" w:color="auto"/>
              <w:right w:val="single" w:sz="4" w:space="0" w:color="auto"/>
            </w:tcBorders>
          </w:tcPr>
          <w:p w14:paraId="01DBF376" w14:textId="77777777" w:rsidR="00007AC4" w:rsidRDefault="00007AC4" w:rsidP="007F6CC1">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6E17BA0D" w14:textId="77777777" w:rsidR="00007AC4" w:rsidRDefault="00007AC4" w:rsidP="007F6CC1">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4969CE" w14:textId="77777777" w:rsidR="00007AC4" w:rsidRDefault="00007AC4" w:rsidP="007F6CC1">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E6CCF96" w14:textId="77777777" w:rsidR="00007AC4" w:rsidRDefault="00007AC4" w:rsidP="007F6CC1">
            <w:pPr>
              <w:pStyle w:val="TAL"/>
            </w:pPr>
            <w:r w:rsidRPr="00A01490">
              <w:t xml:space="preserve">This IE shall be present </w:t>
            </w:r>
            <w:r>
              <w:t>if if another old I/V-SMF(as alternative to the old I/V-SMF) is selected, e.g. by the new I/V-SMF or a SCP between the new I/V-SMF and the old I/V-SMF. (NOTE)</w:t>
            </w:r>
          </w:p>
          <w:p w14:paraId="0F649FD6" w14:textId="77777777" w:rsidR="00007AC4" w:rsidRDefault="00007AC4" w:rsidP="007F6CC1">
            <w:pPr>
              <w:pStyle w:val="TAL"/>
            </w:pPr>
          </w:p>
          <w:p w14:paraId="22548F43" w14:textId="77777777" w:rsidR="00007AC4" w:rsidRDefault="00007AC4" w:rsidP="007F6CC1">
            <w:pPr>
              <w:pStyle w:val="TAL"/>
            </w:pPr>
            <w:r>
              <w:t>When present, it shall contain the selected old I/V-SMF NF Instance Id.</w:t>
            </w:r>
          </w:p>
          <w:p w14:paraId="2108D1DC" w14:textId="77777777" w:rsidR="00007AC4" w:rsidRPr="00A01490" w:rsidRDefault="00007AC4" w:rsidP="007F6CC1">
            <w:pPr>
              <w:pStyle w:val="TAL"/>
            </w:pPr>
          </w:p>
          <w:p w14:paraId="6A67BA90" w14:textId="77777777" w:rsidR="00007AC4" w:rsidRDefault="00007AC4" w:rsidP="007F6CC1">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286D17C1" w14:textId="77777777" w:rsidR="00007AC4" w:rsidRPr="00C6306C" w:rsidRDefault="00007AC4" w:rsidP="007F6CC1">
            <w:pPr>
              <w:pStyle w:val="TAC"/>
              <w:rPr>
                <w:rFonts w:cs="Arial"/>
                <w:szCs w:val="18"/>
                <w:lang w:val="fr-FR"/>
              </w:rPr>
            </w:pPr>
            <w:r>
              <w:rPr>
                <w:rFonts w:cs="Arial"/>
                <w:szCs w:val="18"/>
                <w:lang w:val="fr-FR"/>
              </w:rPr>
              <w:t>DTSSA</w:t>
            </w:r>
          </w:p>
        </w:tc>
      </w:tr>
      <w:tr w:rsidR="00007AC4" w:rsidRPr="00FD48E5" w14:paraId="13968745"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1D43C20E" w14:textId="77777777" w:rsidR="00007AC4" w:rsidRDefault="00007AC4" w:rsidP="007F6CC1">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4B78643C" w14:textId="77777777" w:rsidR="00007AC4" w:rsidRPr="00A01490" w:rsidRDefault="00007AC4" w:rsidP="007F6CC1">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64AA20C5" w14:textId="77777777" w:rsidR="00007AC4" w:rsidRPr="00A01490" w:rsidRDefault="00007AC4" w:rsidP="007F6CC1">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B810A3" w14:textId="77777777" w:rsidR="00007AC4" w:rsidRPr="00A01490" w:rsidRDefault="00007AC4" w:rsidP="007F6CC1">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9632CB5" w14:textId="77777777" w:rsidR="00007AC4" w:rsidRPr="00A01490" w:rsidRDefault="00007AC4" w:rsidP="007F6CC1">
            <w:pPr>
              <w:pStyle w:val="TAL"/>
            </w:pPr>
            <w:r>
              <w:t>This IE should be present if the information has changed. When present, it shall contain the apiRoot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7CB70061" w14:textId="77777777" w:rsidR="00007AC4" w:rsidRPr="00453F40" w:rsidRDefault="00007AC4" w:rsidP="007F6CC1">
            <w:pPr>
              <w:pStyle w:val="TAC"/>
              <w:rPr>
                <w:rFonts w:cs="Arial"/>
                <w:szCs w:val="18"/>
                <w:lang w:val="en-US"/>
              </w:rPr>
            </w:pPr>
          </w:p>
        </w:tc>
      </w:tr>
      <w:tr w:rsidR="00007AC4" w:rsidRPr="00FD48E5" w14:paraId="30991C17" w14:textId="77777777" w:rsidTr="007F6CC1">
        <w:trPr>
          <w:jc w:val="center"/>
        </w:trPr>
        <w:tc>
          <w:tcPr>
            <w:tcW w:w="1985" w:type="dxa"/>
            <w:tcBorders>
              <w:top w:val="single" w:sz="4" w:space="0" w:color="auto"/>
              <w:left w:val="single" w:sz="4" w:space="0" w:color="auto"/>
              <w:bottom w:val="single" w:sz="4" w:space="0" w:color="auto"/>
              <w:right w:val="single" w:sz="4" w:space="0" w:color="auto"/>
            </w:tcBorders>
          </w:tcPr>
          <w:p w14:paraId="10D029A0" w14:textId="77777777" w:rsidR="00007AC4" w:rsidRDefault="00007AC4" w:rsidP="007F6CC1">
            <w:pPr>
              <w:pStyle w:val="TAL"/>
            </w:pPr>
            <w:r>
              <w:rPr>
                <w:lang w:eastAsia="zh-CN"/>
              </w:rPr>
              <w:t>anchorSmfFeatures</w:t>
            </w:r>
          </w:p>
        </w:tc>
        <w:tc>
          <w:tcPr>
            <w:tcW w:w="1843" w:type="dxa"/>
            <w:tcBorders>
              <w:top w:val="single" w:sz="4" w:space="0" w:color="auto"/>
              <w:left w:val="single" w:sz="4" w:space="0" w:color="auto"/>
              <w:bottom w:val="single" w:sz="4" w:space="0" w:color="auto"/>
              <w:right w:val="single" w:sz="4" w:space="0" w:color="auto"/>
            </w:tcBorders>
          </w:tcPr>
          <w:p w14:paraId="1CD9A483" w14:textId="77777777" w:rsidR="00007AC4" w:rsidRDefault="00007AC4" w:rsidP="007F6CC1">
            <w:pPr>
              <w:pStyle w:val="TAL"/>
            </w:pPr>
            <w:r>
              <w:rPr>
                <w:lang w:eastAsia="zh-CN"/>
              </w:rPr>
              <w:t>AnchorSmfFeatures</w:t>
            </w:r>
          </w:p>
        </w:tc>
        <w:tc>
          <w:tcPr>
            <w:tcW w:w="283" w:type="dxa"/>
            <w:tcBorders>
              <w:top w:val="single" w:sz="4" w:space="0" w:color="auto"/>
              <w:left w:val="single" w:sz="4" w:space="0" w:color="auto"/>
              <w:bottom w:val="single" w:sz="4" w:space="0" w:color="auto"/>
              <w:right w:val="single" w:sz="4" w:space="0" w:color="auto"/>
            </w:tcBorders>
          </w:tcPr>
          <w:p w14:paraId="6488F0B5" w14:textId="77777777" w:rsidR="00007AC4" w:rsidRDefault="00007AC4" w:rsidP="007F6CC1">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48735A7" w14:textId="77777777" w:rsidR="00007AC4" w:rsidRDefault="00007AC4" w:rsidP="007F6CC1">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02224913" w14:textId="77777777" w:rsidR="00007AC4" w:rsidRDefault="00007AC4" w:rsidP="007F6CC1">
            <w:pPr>
              <w:pStyle w:val="TAL"/>
            </w:pPr>
            <w:r>
              <w:t>This IE may be present to indicate a list of features supported by the (H-)SMF to the AMF.</w:t>
            </w:r>
          </w:p>
        </w:tc>
        <w:tc>
          <w:tcPr>
            <w:tcW w:w="846" w:type="dxa"/>
            <w:tcBorders>
              <w:top w:val="single" w:sz="4" w:space="0" w:color="auto"/>
              <w:left w:val="single" w:sz="4" w:space="0" w:color="auto"/>
              <w:bottom w:val="single" w:sz="4" w:space="0" w:color="auto"/>
              <w:right w:val="single" w:sz="4" w:space="0" w:color="auto"/>
            </w:tcBorders>
          </w:tcPr>
          <w:p w14:paraId="785A05B0" w14:textId="77777777" w:rsidR="00007AC4" w:rsidRPr="00453F40" w:rsidRDefault="00007AC4" w:rsidP="007F6CC1">
            <w:pPr>
              <w:pStyle w:val="TAC"/>
              <w:rPr>
                <w:rFonts w:cs="Arial"/>
                <w:szCs w:val="18"/>
                <w:lang w:val="en-US"/>
              </w:rPr>
            </w:pPr>
          </w:p>
        </w:tc>
      </w:tr>
      <w:tr w:rsidR="00007AC4" w:rsidRPr="00FD48E5" w14:paraId="6D6AD307" w14:textId="77777777" w:rsidTr="007F6CC1">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7CD75F2A" w14:textId="77777777" w:rsidR="00007AC4" w:rsidRPr="000B376D" w:rsidRDefault="00007AC4" w:rsidP="007F6CC1">
            <w:pPr>
              <w:pStyle w:val="TAN"/>
              <w:rPr>
                <w:rFonts w:cs="Arial"/>
                <w:szCs w:val="18"/>
                <w:lang w:val="en-US"/>
              </w:rPr>
            </w:pPr>
            <w:r w:rsidRPr="00EB5F4F">
              <w:t>NOTE:</w:t>
            </w:r>
            <w:r w:rsidRPr="00EB5F4F">
              <w:tab/>
            </w:r>
            <w:r>
              <w:t xml:space="preserve">During an SmContext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6E4DF8B8" w14:textId="77777777" w:rsidR="00007AC4" w:rsidRDefault="00007AC4" w:rsidP="009D7FEB"/>
    <w:p w14:paraId="7CC23744" w14:textId="4ED4379F"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9F6595">
        <w:rPr>
          <w:rFonts w:ascii="Arial" w:eastAsia="DengXian" w:hAnsi="Arial" w:cs="Arial"/>
          <w:noProof/>
          <w:color w:val="0000FF"/>
          <w:sz w:val="28"/>
          <w:szCs w:val="28"/>
        </w:rPr>
        <w:t>Change</w:t>
      </w:r>
      <w:r w:rsidR="00007AC4">
        <w:rPr>
          <w:rFonts w:ascii="Arial" w:eastAsia="DengXian" w:hAnsi="Arial" w:cs="Arial"/>
          <w:noProof/>
          <w:color w:val="0000FF"/>
          <w:sz w:val="28"/>
          <w:szCs w:val="28"/>
        </w:rPr>
        <w:t>s</w:t>
      </w:r>
      <w:r w:rsidRPr="008C6891">
        <w:rPr>
          <w:rFonts w:eastAsia="DengXian"/>
          <w:noProof/>
          <w:color w:val="0000FF"/>
          <w:sz w:val="28"/>
          <w:szCs w:val="28"/>
        </w:rPr>
        <w:t xml:space="preserve"> ***</w:t>
      </w:r>
    </w:p>
    <w:p w14:paraId="12B74727" w14:textId="77777777" w:rsidR="009F6595" w:rsidRDefault="009F6595" w:rsidP="009D7FEB"/>
    <w:p w14:paraId="27118479" w14:textId="461F1046" w:rsidR="00E92AB5" w:rsidRPr="002C393C" w:rsidRDefault="00E92AB5" w:rsidP="00E92A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For information</w:t>
      </w:r>
      <w:r w:rsidRPr="008C6891">
        <w:rPr>
          <w:rFonts w:eastAsia="DengXian"/>
          <w:noProof/>
          <w:color w:val="0000FF"/>
          <w:sz w:val="28"/>
          <w:szCs w:val="28"/>
        </w:rPr>
        <w:t xml:space="preserve"> ***</w:t>
      </w:r>
    </w:p>
    <w:p w14:paraId="59FB0A2C" w14:textId="4DFA4B73" w:rsidR="00CE0A40" w:rsidRDefault="00CE0A40" w:rsidP="00CE0A40">
      <w:pPr>
        <w:pStyle w:val="Heading5"/>
      </w:pPr>
      <w:bookmarkStart w:id="53" w:name="_Toc25073964"/>
      <w:bookmarkStart w:id="54" w:name="_Toc34063147"/>
      <w:bookmarkStart w:id="55" w:name="_Toc43120124"/>
      <w:bookmarkStart w:id="56" w:name="_Toc49768179"/>
      <w:bookmarkStart w:id="57" w:name="_Toc56434352"/>
      <w:bookmarkStart w:id="58" w:name="_Toc160456088"/>
      <w:r>
        <w:t>6.1.6.2.36</w:t>
      </w:r>
      <w:r>
        <w:tab/>
        <w:t>Type: SmContextUpdateError</w:t>
      </w:r>
      <w:bookmarkEnd w:id="53"/>
      <w:bookmarkEnd w:id="54"/>
      <w:bookmarkEnd w:id="55"/>
      <w:bookmarkEnd w:id="56"/>
      <w:bookmarkEnd w:id="57"/>
      <w:bookmarkEnd w:id="58"/>
    </w:p>
    <w:p w14:paraId="0EC21B16" w14:textId="77777777" w:rsidR="00CE0A40" w:rsidRDefault="00CE0A40" w:rsidP="00CE0A40">
      <w:pPr>
        <w:pStyle w:val="TH"/>
      </w:pPr>
      <w:r>
        <w:rPr>
          <w:noProof/>
        </w:rPr>
        <w:t>Table </w:t>
      </w:r>
      <w:r>
        <w:t xml:space="preserve">6.1.6.2.36-1: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0A40" w14:paraId="15D545BA" w14:textId="77777777" w:rsidTr="007F6C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95CEC4" w14:textId="77777777" w:rsidR="00CE0A40" w:rsidRDefault="00CE0A40" w:rsidP="007F6CC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2A22BF" w14:textId="77777777" w:rsidR="00CE0A40" w:rsidRDefault="00CE0A40" w:rsidP="007F6CC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3E8A8" w14:textId="77777777" w:rsidR="00CE0A40" w:rsidRDefault="00CE0A40" w:rsidP="007F6CC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8144C2" w14:textId="77777777" w:rsidR="00CE0A40" w:rsidRDefault="00CE0A40" w:rsidP="007F6CC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378425" w14:textId="77777777" w:rsidR="00CE0A40" w:rsidRDefault="00CE0A40" w:rsidP="007F6CC1">
            <w:pPr>
              <w:pStyle w:val="TAH"/>
              <w:rPr>
                <w:rFonts w:cs="Arial"/>
                <w:szCs w:val="18"/>
              </w:rPr>
            </w:pPr>
            <w:r>
              <w:rPr>
                <w:rFonts w:cs="Arial"/>
                <w:szCs w:val="18"/>
              </w:rPr>
              <w:t>Description</w:t>
            </w:r>
          </w:p>
        </w:tc>
      </w:tr>
      <w:tr w:rsidR="00CE0A40" w:rsidRPr="00AC60A1" w14:paraId="6C7357F6" w14:textId="77777777" w:rsidTr="007F6CC1">
        <w:trPr>
          <w:jc w:val="center"/>
        </w:trPr>
        <w:tc>
          <w:tcPr>
            <w:tcW w:w="2090" w:type="dxa"/>
            <w:tcBorders>
              <w:top w:val="single" w:sz="4" w:space="0" w:color="auto"/>
              <w:left w:val="single" w:sz="4" w:space="0" w:color="auto"/>
              <w:bottom w:val="single" w:sz="4" w:space="0" w:color="auto"/>
              <w:right w:val="single" w:sz="4" w:space="0" w:color="auto"/>
            </w:tcBorders>
          </w:tcPr>
          <w:p w14:paraId="31E0B295" w14:textId="77777777" w:rsidR="00CE0A40" w:rsidRDefault="00CE0A40" w:rsidP="007F6CC1">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142FD8F2" w14:textId="77777777" w:rsidR="00CE0A40" w:rsidRDefault="00CE0A40" w:rsidP="007F6CC1">
            <w:pPr>
              <w:pStyle w:val="TAL"/>
            </w:pPr>
            <w:r>
              <w:t>ExtProblemDetails</w:t>
            </w:r>
          </w:p>
        </w:tc>
        <w:tc>
          <w:tcPr>
            <w:tcW w:w="425" w:type="dxa"/>
            <w:tcBorders>
              <w:top w:val="single" w:sz="4" w:space="0" w:color="auto"/>
              <w:left w:val="single" w:sz="4" w:space="0" w:color="auto"/>
              <w:bottom w:val="single" w:sz="4" w:space="0" w:color="auto"/>
              <w:right w:val="single" w:sz="4" w:space="0" w:color="auto"/>
            </w:tcBorders>
          </w:tcPr>
          <w:p w14:paraId="0AA27517" w14:textId="77777777" w:rsidR="00CE0A40" w:rsidRDefault="00CE0A40" w:rsidP="007F6CC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572972D" w14:textId="77777777" w:rsidR="00CE0A40" w:rsidRDefault="00CE0A40" w:rsidP="007F6CC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81E4614" w14:textId="77777777" w:rsidR="00CE0A40" w:rsidRDefault="00CE0A40" w:rsidP="007F6CC1">
            <w:pPr>
              <w:pStyle w:val="TAL"/>
              <w:rPr>
                <w:rFonts w:cs="Arial"/>
                <w:szCs w:val="18"/>
              </w:rPr>
            </w:pPr>
            <w:r>
              <w:t>More information on the error shall be provided in the "cause" attribute of the "ProblemDetails" structure.</w:t>
            </w:r>
          </w:p>
        </w:tc>
      </w:tr>
      <w:tr w:rsidR="00CE0A40" w:rsidRPr="00AC60A1" w14:paraId="74039639" w14:textId="77777777" w:rsidTr="007F6CC1">
        <w:trPr>
          <w:jc w:val="center"/>
        </w:trPr>
        <w:tc>
          <w:tcPr>
            <w:tcW w:w="2090" w:type="dxa"/>
            <w:tcBorders>
              <w:top w:val="single" w:sz="4" w:space="0" w:color="auto"/>
              <w:left w:val="single" w:sz="4" w:space="0" w:color="auto"/>
              <w:bottom w:val="single" w:sz="4" w:space="0" w:color="auto"/>
              <w:right w:val="single" w:sz="4" w:space="0" w:color="auto"/>
            </w:tcBorders>
          </w:tcPr>
          <w:p w14:paraId="20026B62" w14:textId="77777777" w:rsidR="00CE0A40" w:rsidRDefault="00CE0A40" w:rsidP="007F6CC1">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17DE618D" w14:textId="77777777" w:rsidR="00CE0A40" w:rsidRDefault="00CE0A40" w:rsidP="007F6CC1">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4951149F" w14:textId="77777777" w:rsidR="00CE0A40" w:rsidRDefault="00CE0A40" w:rsidP="007F6C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90ECA8" w14:textId="77777777" w:rsidR="00CE0A40" w:rsidRDefault="00CE0A40" w:rsidP="007F6C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D3BB27" w14:textId="77777777" w:rsidR="00CE0A40" w:rsidRDefault="00CE0A40" w:rsidP="007F6CC1">
            <w:pPr>
              <w:pStyle w:val="TAL"/>
              <w:rPr>
                <w:rFonts w:cs="Arial"/>
                <w:szCs w:val="18"/>
              </w:rPr>
            </w:pPr>
            <w:r>
              <w:rPr>
                <w:rFonts w:cs="Arial"/>
                <w:szCs w:val="18"/>
              </w:rPr>
              <w:t>This IE shall be present, if N1 SM Information needs to be returned to the UE.</w:t>
            </w:r>
          </w:p>
          <w:p w14:paraId="15BFA402" w14:textId="77777777" w:rsidR="00CE0A40" w:rsidRDefault="00CE0A40" w:rsidP="007F6CC1">
            <w:pPr>
              <w:pStyle w:val="TAL"/>
            </w:pPr>
            <w:r>
              <w:rPr>
                <w:rFonts w:cs="Arial"/>
                <w:szCs w:val="18"/>
              </w:rPr>
              <w:t>When present, it shall reference the N1 SM Message binary data (see clause 6.1.6.4.2).</w:t>
            </w:r>
          </w:p>
        </w:tc>
      </w:tr>
      <w:tr w:rsidR="00CE0A40" w:rsidRPr="00327AA6" w14:paraId="1A04E194" w14:textId="77777777" w:rsidTr="007F6CC1">
        <w:trPr>
          <w:jc w:val="center"/>
        </w:trPr>
        <w:tc>
          <w:tcPr>
            <w:tcW w:w="2090" w:type="dxa"/>
            <w:tcBorders>
              <w:top w:val="single" w:sz="4" w:space="0" w:color="auto"/>
              <w:left w:val="single" w:sz="4" w:space="0" w:color="auto"/>
              <w:bottom w:val="single" w:sz="4" w:space="0" w:color="auto"/>
              <w:right w:val="single" w:sz="4" w:space="0" w:color="auto"/>
            </w:tcBorders>
          </w:tcPr>
          <w:p w14:paraId="48A6FD12" w14:textId="77777777" w:rsidR="00CE0A40" w:rsidRDefault="00CE0A40" w:rsidP="007F6CC1">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494778D3" w14:textId="77777777" w:rsidR="00CE0A40" w:rsidRDefault="00CE0A40" w:rsidP="007F6CC1">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5F315F6" w14:textId="77777777" w:rsidR="00CE0A40" w:rsidRDefault="00CE0A40" w:rsidP="007F6C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9E5A01" w14:textId="77777777" w:rsidR="00CE0A40" w:rsidRDefault="00CE0A40" w:rsidP="007F6C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EFB7D2" w14:textId="77777777" w:rsidR="00CE0A40" w:rsidRDefault="00CE0A40" w:rsidP="007F6CC1">
            <w:pPr>
              <w:pStyle w:val="TAL"/>
              <w:rPr>
                <w:rFonts w:cs="Arial"/>
                <w:szCs w:val="18"/>
              </w:rPr>
            </w:pPr>
            <w:r>
              <w:rPr>
                <w:rFonts w:cs="Arial"/>
                <w:szCs w:val="18"/>
              </w:rPr>
              <w:t>This IE shall be present, if N2 SM information needs to be returned to the NG-RAN.</w:t>
            </w:r>
          </w:p>
          <w:p w14:paraId="596BDCDD" w14:textId="77777777" w:rsidR="00CE0A40" w:rsidRDefault="00CE0A40" w:rsidP="007F6CC1">
            <w:pPr>
              <w:pStyle w:val="TAL"/>
            </w:pPr>
            <w:r>
              <w:rPr>
                <w:rFonts w:cs="Arial"/>
                <w:szCs w:val="18"/>
              </w:rPr>
              <w:t>When present, it shall reference the N2 SM Message binary data (see clause 6.1.6.4.3).</w:t>
            </w:r>
          </w:p>
        </w:tc>
      </w:tr>
      <w:tr w:rsidR="00CE0A40" w:rsidRPr="00AC60A1" w14:paraId="36A7CCA5" w14:textId="77777777" w:rsidTr="007F6CC1">
        <w:trPr>
          <w:jc w:val="center"/>
        </w:trPr>
        <w:tc>
          <w:tcPr>
            <w:tcW w:w="2090" w:type="dxa"/>
            <w:tcBorders>
              <w:top w:val="single" w:sz="4" w:space="0" w:color="auto"/>
              <w:left w:val="single" w:sz="4" w:space="0" w:color="auto"/>
              <w:bottom w:val="single" w:sz="4" w:space="0" w:color="auto"/>
              <w:right w:val="single" w:sz="4" w:space="0" w:color="auto"/>
            </w:tcBorders>
          </w:tcPr>
          <w:p w14:paraId="484EB5B2" w14:textId="77777777" w:rsidR="00CE0A40" w:rsidRDefault="00CE0A40" w:rsidP="007F6CC1">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E9D39B8" w14:textId="77777777" w:rsidR="00CE0A40" w:rsidRDefault="00CE0A40" w:rsidP="007F6CC1">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40BC0955" w14:textId="77777777" w:rsidR="00CE0A40" w:rsidRDefault="00CE0A40" w:rsidP="007F6CC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BED248" w14:textId="77777777" w:rsidR="00CE0A40" w:rsidRDefault="00CE0A40" w:rsidP="007F6CC1">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95C3D0" w14:textId="77777777" w:rsidR="00CE0A40" w:rsidRDefault="00CE0A40" w:rsidP="007F6CC1">
            <w:pPr>
              <w:pStyle w:val="TAL"/>
              <w:rPr>
                <w:rFonts w:cs="Arial"/>
                <w:szCs w:val="18"/>
              </w:rPr>
            </w:pPr>
            <w:r>
              <w:rPr>
                <w:rFonts w:cs="Arial"/>
                <w:szCs w:val="18"/>
              </w:rPr>
              <w:t>This IE shall be present if "n2SmInfo" attribute is present.</w:t>
            </w:r>
          </w:p>
          <w:p w14:paraId="5B85CA1E" w14:textId="77777777" w:rsidR="00CE0A40" w:rsidRDefault="00CE0A40" w:rsidP="007F6CC1">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E0A40" w:rsidRPr="00AC60A1" w14:paraId="4F754288" w14:textId="77777777" w:rsidTr="007F6CC1">
        <w:trPr>
          <w:jc w:val="center"/>
        </w:trPr>
        <w:tc>
          <w:tcPr>
            <w:tcW w:w="2090" w:type="dxa"/>
            <w:tcBorders>
              <w:top w:val="single" w:sz="4" w:space="0" w:color="auto"/>
              <w:left w:val="single" w:sz="4" w:space="0" w:color="auto"/>
              <w:bottom w:val="single" w:sz="4" w:space="0" w:color="auto"/>
              <w:right w:val="single" w:sz="4" w:space="0" w:color="auto"/>
            </w:tcBorders>
          </w:tcPr>
          <w:p w14:paraId="5E62B76C" w14:textId="77777777" w:rsidR="00CE0A40" w:rsidRDefault="00CE0A40" w:rsidP="007F6CC1">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0C239024" w14:textId="77777777" w:rsidR="00CE0A40" w:rsidRDefault="00CE0A40" w:rsidP="007F6CC1">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4B5D69C1" w14:textId="77777777" w:rsidR="00CE0A40" w:rsidRDefault="00CE0A40" w:rsidP="007F6C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AEDF30" w14:textId="77777777" w:rsidR="00CE0A40" w:rsidRDefault="00CE0A40" w:rsidP="007F6C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B5189E" w14:textId="77777777" w:rsidR="00CE0A40" w:rsidRDefault="00CE0A40" w:rsidP="007F6CC1">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527E399E" w14:textId="77777777" w:rsidR="00CE0A40" w:rsidRDefault="00CE0A40" w:rsidP="007F6CC1">
            <w:pPr>
              <w:pStyle w:val="TAL"/>
              <w:rPr>
                <w:rFonts w:cs="Arial"/>
                <w:szCs w:val="18"/>
              </w:rPr>
            </w:pPr>
            <w:r>
              <w:rPr>
                <w:rFonts w:cs="Arial"/>
                <w:szCs w:val="18"/>
              </w:rPr>
              <w:t>When present, it shall be set as specified in clauses 5.2.2.3.2 and 5.2.2.3.16.</w:t>
            </w:r>
          </w:p>
        </w:tc>
      </w:tr>
      <w:tr w:rsidR="00CE0A40" w:rsidRPr="00AC60A1" w14:paraId="79B7872C" w14:textId="77777777" w:rsidTr="007F6CC1">
        <w:trPr>
          <w:jc w:val="center"/>
        </w:trPr>
        <w:tc>
          <w:tcPr>
            <w:tcW w:w="2090" w:type="dxa"/>
            <w:tcBorders>
              <w:top w:val="single" w:sz="4" w:space="0" w:color="auto"/>
              <w:left w:val="single" w:sz="4" w:space="0" w:color="auto"/>
              <w:bottom w:val="single" w:sz="4" w:space="0" w:color="auto"/>
              <w:right w:val="single" w:sz="4" w:space="0" w:color="auto"/>
            </w:tcBorders>
          </w:tcPr>
          <w:p w14:paraId="608636F8" w14:textId="77777777" w:rsidR="00CE0A40" w:rsidRDefault="00CE0A40" w:rsidP="007F6CC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17F7A096" w14:textId="77777777" w:rsidR="00CE0A40" w:rsidRDefault="00CE0A40" w:rsidP="007F6CC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1D861D4" w14:textId="77777777" w:rsidR="00CE0A40" w:rsidRDefault="00CE0A40" w:rsidP="007F6C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2DB27F" w14:textId="77777777" w:rsidR="00CE0A40" w:rsidRDefault="00CE0A40" w:rsidP="007F6C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525799F" w14:textId="77777777" w:rsidR="00CE0A40" w:rsidRDefault="00CE0A40" w:rsidP="007F6CC1">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7D384AB3" w14:textId="77777777" w:rsidR="009D7FEB" w:rsidRDefault="009D7FEB" w:rsidP="009D7FEB">
      <w:pPr>
        <w:rPr>
          <w:noProof/>
        </w:rPr>
      </w:pPr>
    </w:p>
    <w:p w14:paraId="4F320BC4" w14:textId="77777777" w:rsidR="004C7B27" w:rsidRDefault="004C7B27" w:rsidP="009D7FEB">
      <w:pPr>
        <w:rPr>
          <w:noProof/>
        </w:rPr>
      </w:pPr>
    </w:p>
    <w:p w14:paraId="68C9CD36" w14:textId="77777777" w:rsidR="001E41F3" w:rsidRDefault="001E41F3">
      <w:pPr>
        <w:rPr>
          <w:noProof/>
        </w:rPr>
      </w:pPr>
    </w:p>
    <w:sectPr w:rsidR="001E41F3" w:rsidSect="00964D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67F87" w14:textId="77777777" w:rsidR="00BF4B64" w:rsidRDefault="00BF4B64">
      <w:r>
        <w:separator/>
      </w:r>
    </w:p>
  </w:endnote>
  <w:endnote w:type="continuationSeparator" w:id="0">
    <w:p w14:paraId="0E7521ED" w14:textId="77777777" w:rsidR="00BF4B64" w:rsidRDefault="00BF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D7687" w14:textId="77777777" w:rsidR="00BF4B64" w:rsidRDefault="00BF4B64">
      <w:r>
        <w:separator/>
      </w:r>
    </w:p>
  </w:footnote>
  <w:footnote w:type="continuationSeparator" w:id="0">
    <w:p w14:paraId="1E5E61DA" w14:textId="77777777" w:rsidR="00BF4B64" w:rsidRDefault="00BF4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5237211">
    <w:abstractNumId w:val="4"/>
  </w:num>
  <w:num w:numId="4" w16cid:durableId="463353002">
    <w:abstractNumId w:val="16"/>
  </w:num>
  <w:num w:numId="5" w16cid:durableId="765227568">
    <w:abstractNumId w:val="15"/>
  </w:num>
  <w:num w:numId="6" w16cid:durableId="2126189630">
    <w:abstractNumId w:val="8"/>
  </w:num>
  <w:num w:numId="7" w16cid:durableId="1112474490">
    <w:abstractNumId w:val="14"/>
  </w:num>
  <w:num w:numId="8" w16cid:durableId="255019466">
    <w:abstractNumId w:val="7"/>
  </w:num>
  <w:num w:numId="9" w16cid:durableId="398289334">
    <w:abstractNumId w:val="6"/>
  </w:num>
  <w:num w:numId="10" w16cid:durableId="914558615">
    <w:abstractNumId w:val="19"/>
  </w:num>
  <w:num w:numId="11" w16cid:durableId="1765107729">
    <w:abstractNumId w:val="17"/>
  </w:num>
  <w:num w:numId="12" w16cid:durableId="739865522">
    <w:abstractNumId w:val="5"/>
  </w:num>
  <w:num w:numId="13" w16cid:durableId="1435905741">
    <w:abstractNumId w:val="12"/>
  </w:num>
  <w:num w:numId="14" w16cid:durableId="706174293">
    <w:abstractNumId w:val="10"/>
  </w:num>
  <w:num w:numId="15" w16cid:durableId="1188451255">
    <w:abstractNumId w:val="9"/>
  </w:num>
  <w:num w:numId="16" w16cid:durableId="1661157507">
    <w:abstractNumId w:val="2"/>
  </w:num>
  <w:num w:numId="17" w16cid:durableId="792795401">
    <w:abstractNumId w:val="1"/>
  </w:num>
  <w:num w:numId="18" w16cid:durableId="623078981">
    <w:abstractNumId w:val="0"/>
  </w:num>
  <w:num w:numId="19" w16cid:durableId="775559823">
    <w:abstractNumId w:val="13"/>
  </w:num>
  <w:num w:numId="20" w16cid:durableId="382296015">
    <w:abstractNumId w:val="11"/>
  </w:num>
  <w:num w:numId="21" w16cid:durableId="11997336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05-12">
    <w15:presenceInfo w15:providerId="None" w15:userId="Frank, 2024-05-12"/>
  </w15:person>
  <w15:person w15:author="Frank, 2024-05 meeting">
    <w15:presenceInfo w15:providerId="None" w15:userId="Frank, 2024-05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C4"/>
    <w:rsid w:val="00017971"/>
    <w:rsid w:val="00022E4A"/>
    <w:rsid w:val="00044B67"/>
    <w:rsid w:val="00047822"/>
    <w:rsid w:val="0005682E"/>
    <w:rsid w:val="0006027C"/>
    <w:rsid w:val="0007366A"/>
    <w:rsid w:val="00074FA9"/>
    <w:rsid w:val="000756C1"/>
    <w:rsid w:val="000775E5"/>
    <w:rsid w:val="000A6394"/>
    <w:rsid w:val="000B7FED"/>
    <w:rsid w:val="000C038A"/>
    <w:rsid w:val="000C6598"/>
    <w:rsid w:val="000C6E14"/>
    <w:rsid w:val="000D44B3"/>
    <w:rsid w:val="000D6ED8"/>
    <w:rsid w:val="000E2F23"/>
    <w:rsid w:val="00102631"/>
    <w:rsid w:val="00105274"/>
    <w:rsid w:val="00117412"/>
    <w:rsid w:val="00122715"/>
    <w:rsid w:val="00145D43"/>
    <w:rsid w:val="00192C46"/>
    <w:rsid w:val="00197BFB"/>
    <w:rsid w:val="001A08B3"/>
    <w:rsid w:val="001A7B60"/>
    <w:rsid w:val="001B3FEA"/>
    <w:rsid w:val="001B52F0"/>
    <w:rsid w:val="001B7A65"/>
    <w:rsid w:val="001C693F"/>
    <w:rsid w:val="001E41F3"/>
    <w:rsid w:val="001F4DD0"/>
    <w:rsid w:val="001F5B25"/>
    <w:rsid w:val="001F651C"/>
    <w:rsid w:val="00203B61"/>
    <w:rsid w:val="00204034"/>
    <w:rsid w:val="00236B08"/>
    <w:rsid w:val="00243301"/>
    <w:rsid w:val="0026004D"/>
    <w:rsid w:val="0026086A"/>
    <w:rsid w:val="002640DD"/>
    <w:rsid w:val="00264D4A"/>
    <w:rsid w:val="0026705C"/>
    <w:rsid w:val="00275D12"/>
    <w:rsid w:val="00284FEB"/>
    <w:rsid w:val="002860C4"/>
    <w:rsid w:val="002B5741"/>
    <w:rsid w:val="002D0BC7"/>
    <w:rsid w:val="002D2017"/>
    <w:rsid w:val="002D7CE8"/>
    <w:rsid w:val="002E3DCD"/>
    <w:rsid w:val="002E472E"/>
    <w:rsid w:val="002F50AC"/>
    <w:rsid w:val="00305409"/>
    <w:rsid w:val="003226C1"/>
    <w:rsid w:val="00341A14"/>
    <w:rsid w:val="0035221E"/>
    <w:rsid w:val="0035506E"/>
    <w:rsid w:val="003609EF"/>
    <w:rsid w:val="0036231A"/>
    <w:rsid w:val="00366868"/>
    <w:rsid w:val="00374DD4"/>
    <w:rsid w:val="00384C9B"/>
    <w:rsid w:val="00397C8A"/>
    <w:rsid w:val="003B68B6"/>
    <w:rsid w:val="003D4F48"/>
    <w:rsid w:val="003E1A36"/>
    <w:rsid w:val="003E51E9"/>
    <w:rsid w:val="00410371"/>
    <w:rsid w:val="004242F1"/>
    <w:rsid w:val="00425379"/>
    <w:rsid w:val="004470BB"/>
    <w:rsid w:val="004871F6"/>
    <w:rsid w:val="004A1B1E"/>
    <w:rsid w:val="004B72A0"/>
    <w:rsid w:val="004B75B7"/>
    <w:rsid w:val="004C7B27"/>
    <w:rsid w:val="004D4B6B"/>
    <w:rsid w:val="00511EE6"/>
    <w:rsid w:val="005141D9"/>
    <w:rsid w:val="0051580D"/>
    <w:rsid w:val="00527C8C"/>
    <w:rsid w:val="005327E7"/>
    <w:rsid w:val="005447AE"/>
    <w:rsid w:val="00547111"/>
    <w:rsid w:val="0055670A"/>
    <w:rsid w:val="00560830"/>
    <w:rsid w:val="00562341"/>
    <w:rsid w:val="00584A97"/>
    <w:rsid w:val="00592956"/>
    <w:rsid w:val="00592D74"/>
    <w:rsid w:val="005A09E9"/>
    <w:rsid w:val="005A25E8"/>
    <w:rsid w:val="005E2C44"/>
    <w:rsid w:val="005F33FB"/>
    <w:rsid w:val="0060794B"/>
    <w:rsid w:val="00621188"/>
    <w:rsid w:val="006257ED"/>
    <w:rsid w:val="00634C15"/>
    <w:rsid w:val="00653DE4"/>
    <w:rsid w:val="00665C47"/>
    <w:rsid w:val="006864C9"/>
    <w:rsid w:val="006945B8"/>
    <w:rsid w:val="00695808"/>
    <w:rsid w:val="006B282E"/>
    <w:rsid w:val="006B46FB"/>
    <w:rsid w:val="006E21FB"/>
    <w:rsid w:val="006F4128"/>
    <w:rsid w:val="00705555"/>
    <w:rsid w:val="00717596"/>
    <w:rsid w:val="00745C67"/>
    <w:rsid w:val="0078067A"/>
    <w:rsid w:val="00784B6A"/>
    <w:rsid w:val="00790186"/>
    <w:rsid w:val="00792342"/>
    <w:rsid w:val="007977A8"/>
    <w:rsid w:val="007B512A"/>
    <w:rsid w:val="007C2097"/>
    <w:rsid w:val="007D6A07"/>
    <w:rsid w:val="007F7259"/>
    <w:rsid w:val="008040A8"/>
    <w:rsid w:val="008207EB"/>
    <w:rsid w:val="00825D7E"/>
    <w:rsid w:val="008279FA"/>
    <w:rsid w:val="00834F4F"/>
    <w:rsid w:val="008626E7"/>
    <w:rsid w:val="00870EE7"/>
    <w:rsid w:val="0088104E"/>
    <w:rsid w:val="008863B9"/>
    <w:rsid w:val="008A45A6"/>
    <w:rsid w:val="008A6800"/>
    <w:rsid w:val="008D3CCC"/>
    <w:rsid w:val="008D7CF9"/>
    <w:rsid w:val="008E42F8"/>
    <w:rsid w:val="008F2BC1"/>
    <w:rsid w:val="008F3789"/>
    <w:rsid w:val="008F686C"/>
    <w:rsid w:val="009148DE"/>
    <w:rsid w:val="00941E30"/>
    <w:rsid w:val="009543DA"/>
    <w:rsid w:val="00961205"/>
    <w:rsid w:val="00964D91"/>
    <w:rsid w:val="0096580A"/>
    <w:rsid w:val="009739D3"/>
    <w:rsid w:val="009777D9"/>
    <w:rsid w:val="00991B88"/>
    <w:rsid w:val="009940CB"/>
    <w:rsid w:val="009A5753"/>
    <w:rsid w:val="009A579D"/>
    <w:rsid w:val="009A6BDC"/>
    <w:rsid w:val="009C7FB0"/>
    <w:rsid w:val="009D5122"/>
    <w:rsid w:val="009D51D8"/>
    <w:rsid w:val="009D7FEB"/>
    <w:rsid w:val="009E3297"/>
    <w:rsid w:val="009F6595"/>
    <w:rsid w:val="009F734F"/>
    <w:rsid w:val="00A246B6"/>
    <w:rsid w:val="00A46B26"/>
    <w:rsid w:val="00A47E70"/>
    <w:rsid w:val="00A50CF0"/>
    <w:rsid w:val="00A622D2"/>
    <w:rsid w:val="00A7671C"/>
    <w:rsid w:val="00A86DE6"/>
    <w:rsid w:val="00AA2CBC"/>
    <w:rsid w:val="00AC5820"/>
    <w:rsid w:val="00AD1CD8"/>
    <w:rsid w:val="00AD47E2"/>
    <w:rsid w:val="00AE6A00"/>
    <w:rsid w:val="00B139A9"/>
    <w:rsid w:val="00B1473C"/>
    <w:rsid w:val="00B258BB"/>
    <w:rsid w:val="00B31F19"/>
    <w:rsid w:val="00B32243"/>
    <w:rsid w:val="00B55192"/>
    <w:rsid w:val="00B57F06"/>
    <w:rsid w:val="00B67B97"/>
    <w:rsid w:val="00B82F6A"/>
    <w:rsid w:val="00B83C86"/>
    <w:rsid w:val="00B86DE1"/>
    <w:rsid w:val="00B968C8"/>
    <w:rsid w:val="00BA10A1"/>
    <w:rsid w:val="00BA3EC5"/>
    <w:rsid w:val="00BA51D9"/>
    <w:rsid w:val="00BB5DFC"/>
    <w:rsid w:val="00BC4ACB"/>
    <w:rsid w:val="00BD279D"/>
    <w:rsid w:val="00BD6BB8"/>
    <w:rsid w:val="00BF4B64"/>
    <w:rsid w:val="00C009B3"/>
    <w:rsid w:val="00C02085"/>
    <w:rsid w:val="00C3278E"/>
    <w:rsid w:val="00C55EEC"/>
    <w:rsid w:val="00C66BA2"/>
    <w:rsid w:val="00C700B4"/>
    <w:rsid w:val="00C87098"/>
    <w:rsid w:val="00C870F6"/>
    <w:rsid w:val="00C90231"/>
    <w:rsid w:val="00C93CC7"/>
    <w:rsid w:val="00C95985"/>
    <w:rsid w:val="00CA138F"/>
    <w:rsid w:val="00CB7027"/>
    <w:rsid w:val="00CC5026"/>
    <w:rsid w:val="00CC68D0"/>
    <w:rsid w:val="00CE0A40"/>
    <w:rsid w:val="00CE5050"/>
    <w:rsid w:val="00D02655"/>
    <w:rsid w:val="00D03F9A"/>
    <w:rsid w:val="00D06D51"/>
    <w:rsid w:val="00D0761C"/>
    <w:rsid w:val="00D23F2F"/>
    <w:rsid w:val="00D24991"/>
    <w:rsid w:val="00D50255"/>
    <w:rsid w:val="00D66520"/>
    <w:rsid w:val="00D82D2B"/>
    <w:rsid w:val="00D84AE9"/>
    <w:rsid w:val="00DB16BC"/>
    <w:rsid w:val="00DE34CF"/>
    <w:rsid w:val="00DF3689"/>
    <w:rsid w:val="00E13F3D"/>
    <w:rsid w:val="00E34898"/>
    <w:rsid w:val="00E40877"/>
    <w:rsid w:val="00E63B89"/>
    <w:rsid w:val="00E7530D"/>
    <w:rsid w:val="00E92AB5"/>
    <w:rsid w:val="00EA48C6"/>
    <w:rsid w:val="00EB09B7"/>
    <w:rsid w:val="00EB4A30"/>
    <w:rsid w:val="00EE7D7C"/>
    <w:rsid w:val="00EF0560"/>
    <w:rsid w:val="00EF27BE"/>
    <w:rsid w:val="00EF3091"/>
    <w:rsid w:val="00EF7E3D"/>
    <w:rsid w:val="00F173CD"/>
    <w:rsid w:val="00F20728"/>
    <w:rsid w:val="00F20754"/>
    <w:rsid w:val="00F24D15"/>
    <w:rsid w:val="00F25D98"/>
    <w:rsid w:val="00F25FA6"/>
    <w:rsid w:val="00F300FB"/>
    <w:rsid w:val="00F47163"/>
    <w:rsid w:val="00F65356"/>
    <w:rsid w:val="00FB6386"/>
    <w:rsid w:val="00FC5732"/>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9F6595"/>
    <w:rPr>
      <w:rFonts w:ascii="Times New Roman" w:hAnsi="Times New Roman"/>
      <w:lang w:val="en-GB" w:eastAsia="en-US"/>
    </w:rPr>
  </w:style>
  <w:style w:type="character" w:customStyle="1" w:styleId="B1Char">
    <w:name w:val="B1 Char"/>
    <w:link w:val="B1"/>
    <w:qFormat/>
    <w:locked/>
    <w:rsid w:val="009F6595"/>
    <w:rPr>
      <w:rFonts w:ascii="Times New Roman" w:hAnsi="Times New Roman"/>
      <w:lang w:val="en-GB" w:eastAsia="en-US"/>
    </w:rPr>
  </w:style>
  <w:style w:type="paragraph" w:styleId="Revision">
    <w:name w:val="Revision"/>
    <w:hidden/>
    <w:uiPriority w:val="99"/>
    <w:semiHidden/>
    <w:rsid w:val="009F6595"/>
    <w:rPr>
      <w:rFonts w:ascii="Times New Roman" w:hAnsi="Times New Roman"/>
      <w:lang w:val="en-GB" w:eastAsia="en-US"/>
    </w:rPr>
  </w:style>
  <w:style w:type="character" w:customStyle="1" w:styleId="TALChar">
    <w:name w:val="TAL Char"/>
    <w:link w:val="TAL"/>
    <w:qFormat/>
    <w:locked/>
    <w:rsid w:val="00F24D15"/>
    <w:rPr>
      <w:rFonts w:ascii="Arial" w:hAnsi="Arial"/>
      <w:sz w:val="18"/>
      <w:lang w:val="en-GB" w:eastAsia="en-US"/>
    </w:rPr>
  </w:style>
  <w:style w:type="character" w:customStyle="1" w:styleId="TAHChar">
    <w:name w:val="TAH Char"/>
    <w:link w:val="TAH"/>
    <w:qFormat/>
    <w:locked/>
    <w:rsid w:val="00F24D15"/>
    <w:rPr>
      <w:rFonts w:ascii="Arial" w:hAnsi="Arial"/>
      <w:b/>
      <w:sz w:val="18"/>
      <w:lang w:val="en-GB" w:eastAsia="en-US"/>
    </w:rPr>
  </w:style>
  <w:style w:type="character" w:customStyle="1" w:styleId="THChar">
    <w:name w:val="TH Char"/>
    <w:link w:val="TH"/>
    <w:qFormat/>
    <w:locked/>
    <w:rsid w:val="00F24D15"/>
    <w:rPr>
      <w:rFonts w:ascii="Arial" w:hAnsi="Arial"/>
      <w:b/>
      <w:lang w:val="en-GB" w:eastAsia="en-US"/>
    </w:rPr>
  </w:style>
  <w:style w:type="character" w:customStyle="1" w:styleId="EditorsNoteChar">
    <w:name w:val="Editor's Note Char"/>
    <w:aliases w:val="EN Char"/>
    <w:link w:val="EditorsNote"/>
    <w:qFormat/>
    <w:rsid w:val="00F24D15"/>
    <w:rPr>
      <w:rFonts w:ascii="Times New Roman" w:hAnsi="Times New Roman"/>
      <w:color w:val="FF0000"/>
      <w:lang w:val="en-GB" w:eastAsia="en-US"/>
    </w:rPr>
  </w:style>
  <w:style w:type="character" w:customStyle="1" w:styleId="TACChar">
    <w:name w:val="TAC Char"/>
    <w:link w:val="TAC"/>
    <w:qFormat/>
    <w:rsid w:val="00F24D15"/>
    <w:rPr>
      <w:rFonts w:ascii="Arial" w:hAnsi="Arial"/>
      <w:sz w:val="18"/>
      <w:lang w:val="en-GB" w:eastAsia="en-US"/>
    </w:rPr>
  </w:style>
  <w:style w:type="character" w:customStyle="1" w:styleId="TANChar">
    <w:name w:val="TAN Char"/>
    <w:link w:val="TAN"/>
    <w:qFormat/>
    <w:locked/>
    <w:rsid w:val="00F24D15"/>
    <w:rPr>
      <w:rFonts w:ascii="Arial" w:hAnsi="Arial"/>
      <w:sz w:val="18"/>
      <w:lang w:val="en-GB" w:eastAsia="en-US"/>
    </w:rPr>
  </w:style>
  <w:style w:type="paragraph" w:customStyle="1" w:styleId="TAJ">
    <w:name w:val="TAJ"/>
    <w:basedOn w:val="TH"/>
    <w:rsid w:val="00560830"/>
    <w:pPr>
      <w:overflowPunct w:val="0"/>
      <w:autoSpaceDE w:val="0"/>
      <w:autoSpaceDN w:val="0"/>
      <w:adjustRightInd w:val="0"/>
      <w:textAlignment w:val="baseline"/>
    </w:pPr>
    <w:rPr>
      <w:lang w:eastAsia="en-GB"/>
    </w:rPr>
  </w:style>
  <w:style w:type="paragraph" w:customStyle="1" w:styleId="Guidance">
    <w:name w:val="Guidance"/>
    <w:basedOn w:val="Normal"/>
    <w:rsid w:val="0056083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0830"/>
    <w:rPr>
      <w:rFonts w:ascii="Tahoma" w:hAnsi="Tahoma" w:cs="Tahoma"/>
      <w:sz w:val="16"/>
      <w:szCs w:val="16"/>
      <w:lang w:val="en-GB" w:eastAsia="en-US"/>
    </w:rPr>
  </w:style>
  <w:style w:type="table" w:styleId="TableGrid">
    <w:name w:val="Table Grid"/>
    <w:basedOn w:val="TableNormal"/>
    <w:uiPriority w:val="39"/>
    <w:rsid w:val="005608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0830"/>
    <w:rPr>
      <w:color w:val="605E5C"/>
      <w:shd w:val="clear" w:color="auto" w:fill="E1DFDD"/>
    </w:rPr>
  </w:style>
  <w:style w:type="character" w:customStyle="1" w:styleId="EXCar">
    <w:name w:val="EX Car"/>
    <w:link w:val="EX"/>
    <w:qFormat/>
    <w:rsid w:val="00560830"/>
    <w:rPr>
      <w:rFonts w:ascii="Times New Roman" w:hAnsi="Times New Roman"/>
      <w:lang w:val="en-GB" w:eastAsia="en-US"/>
    </w:rPr>
  </w:style>
  <w:style w:type="paragraph" w:customStyle="1" w:styleId="TempNote">
    <w:name w:val="TempNote"/>
    <w:basedOn w:val="Normal"/>
    <w:qFormat/>
    <w:rsid w:val="0056083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6083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6083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6083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60830"/>
    <w:rPr>
      <w:rFonts w:ascii="Arial" w:hAnsi="Arial"/>
      <w:lang w:val="en-GB" w:eastAsia="en-GB"/>
    </w:rPr>
  </w:style>
  <w:style w:type="paragraph" w:customStyle="1" w:styleId="TemplateH3">
    <w:name w:val="TemplateH3"/>
    <w:basedOn w:val="Normal"/>
    <w:qFormat/>
    <w:rsid w:val="0056083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6083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560830"/>
    <w:rPr>
      <w:rFonts w:ascii="Arial" w:hAnsi="Arial"/>
      <w:sz w:val="22"/>
      <w:lang w:val="en-GB" w:eastAsia="en-US"/>
    </w:rPr>
  </w:style>
  <w:style w:type="character" w:customStyle="1" w:styleId="Heading6Char">
    <w:name w:val="Heading 6 Char"/>
    <w:link w:val="Heading6"/>
    <w:rsid w:val="00560830"/>
    <w:rPr>
      <w:rFonts w:ascii="Arial" w:hAnsi="Arial"/>
      <w:lang w:val="en-GB" w:eastAsia="en-US"/>
    </w:rPr>
  </w:style>
  <w:style w:type="character" w:customStyle="1" w:styleId="B2Char">
    <w:name w:val="B2 Char"/>
    <w:link w:val="B2"/>
    <w:qFormat/>
    <w:rsid w:val="00560830"/>
    <w:rPr>
      <w:rFonts w:ascii="Times New Roman" w:hAnsi="Times New Roman"/>
      <w:lang w:val="en-GB" w:eastAsia="en-US"/>
    </w:rPr>
  </w:style>
  <w:style w:type="character" w:customStyle="1" w:styleId="FootnoteTextChar">
    <w:name w:val="Footnote Text Char"/>
    <w:basedOn w:val="DefaultParagraphFont"/>
    <w:link w:val="FootnoteText"/>
    <w:rsid w:val="00560830"/>
    <w:rPr>
      <w:rFonts w:ascii="Times New Roman" w:hAnsi="Times New Roman"/>
      <w:sz w:val="16"/>
      <w:lang w:val="en-GB" w:eastAsia="en-US"/>
    </w:rPr>
  </w:style>
  <w:style w:type="character" w:customStyle="1" w:styleId="CommentTextChar">
    <w:name w:val="Comment Text Char"/>
    <w:basedOn w:val="DefaultParagraphFont"/>
    <w:link w:val="CommentText"/>
    <w:rsid w:val="00560830"/>
    <w:rPr>
      <w:rFonts w:ascii="Times New Roman" w:hAnsi="Times New Roman"/>
      <w:lang w:val="en-GB" w:eastAsia="en-US"/>
    </w:rPr>
  </w:style>
  <w:style w:type="character" w:customStyle="1" w:styleId="CommentSubjectChar">
    <w:name w:val="Comment Subject Char"/>
    <w:basedOn w:val="CommentTextChar"/>
    <w:link w:val="CommentSubject"/>
    <w:rsid w:val="00560830"/>
    <w:rPr>
      <w:rFonts w:ascii="Times New Roman" w:hAnsi="Times New Roman"/>
      <w:b/>
      <w:bCs/>
      <w:lang w:val="en-GB" w:eastAsia="en-US"/>
    </w:rPr>
  </w:style>
  <w:style w:type="character" w:customStyle="1" w:styleId="DocumentMapChar">
    <w:name w:val="Document Map Char"/>
    <w:basedOn w:val="DefaultParagraphFont"/>
    <w:link w:val="DocumentMap"/>
    <w:rsid w:val="0056083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6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60830"/>
    <w:rPr>
      <w:rFonts w:ascii="Courier New" w:hAnsi="Courier New" w:cs="Courier New"/>
      <w:lang w:val="en-GB"/>
    </w:rPr>
  </w:style>
  <w:style w:type="character" w:styleId="HTMLCode">
    <w:name w:val="HTML Code"/>
    <w:uiPriority w:val="99"/>
    <w:unhideWhenUsed/>
    <w:rsid w:val="00560830"/>
    <w:rPr>
      <w:rFonts w:ascii="Courier New" w:eastAsia="Times New Roman" w:hAnsi="Courier New" w:cs="Courier New"/>
      <w:sz w:val="20"/>
      <w:szCs w:val="20"/>
    </w:rPr>
  </w:style>
  <w:style w:type="character" w:customStyle="1" w:styleId="NOZchn">
    <w:name w:val="NO Zchn"/>
    <w:qFormat/>
    <w:rsid w:val="00560830"/>
    <w:rPr>
      <w:rFonts w:ascii="Times New Roman" w:hAnsi="Times New Roman"/>
      <w:lang w:val="en-GB" w:eastAsia="en-US"/>
    </w:rPr>
  </w:style>
  <w:style w:type="character" w:customStyle="1" w:styleId="PLChar">
    <w:name w:val="PL Char"/>
    <w:link w:val="PL"/>
    <w:qFormat/>
    <w:locked/>
    <w:rsid w:val="00560830"/>
    <w:rPr>
      <w:rFonts w:ascii="Courier New" w:hAnsi="Courier New"/>
      <w:noProof/>
      <w:sz w:val="16"/>
      <w:lang w:val="en-GB" w:eastAsia="en-US"/>
    </w:rPr>
  </w:style>
  <w:style w:type="character" w:customStyle="1" w:styleId="TFChar">
    <w:name w:val="TF Char"/>
    <w:link w:val="TF"/>
    <w:qFormat/>
    <w:rsid w:val="00560830"/>
    <w:rPr>
      <w:rFonts w:ascii="Arial" w:hAnsi="Arial"/>
      <w:b/>
      <w:lang w:val="en-GB" w:eastAsia="en-US"/>
    </w:rPr>
  </w:style>
  <w:style w:type="character" w:customStyle="1" w:styleId="TFZchn">
    <w:name w:val="TF Zchn"/>
    <w:rsid w:val="00560830"/>
    <w:rPr>
      <w:rFonts w:ascii="Arial" w:hAnsi="Arial"/>
      <w:b/>
      <w:lang w:val="en-GB" w:eastAsia="en-US"/>
    </w:rPr>
  </w:style>
  <w:style w:type="character" w:customStyle="1" w:styleId="EditorsNoteCharChar">
    <w:name w:val="Editor's Note Char Char"/>
    <w:rsid w:val="00560830"/>
    <w:rPr>
      <w:color w:val="FF0000"/>
    </w:rPr>
  </w:style>
  <w:style w:type="character" w:customStyle="1" w:styleId="TAHCar">
    <w:name w:val="TAH Car"/>
    <w:locked/>
    <w:rsid w:val="00560830"/>
    <w:rPr>
      <w:rFonts w:ascii="Arial" w:hAnsi="Arial"/>
      <w:b/>
      <w:sz w:val="18"/>
      <w:lang w:val="en-GB" w:eastAsia="en-US"/>
    </w:rPr>
  </w:style>
  <w:style w:type="paragraph" w:styleId="Bibliography">
    <w:name w:val="Bibliography"/>
    <w:basedOn w:val="Normal"/>
    <w:next w:val="Normal"/>
    <w:uiPriority w:val="37"/>
    <w:semiHidden/>
    <w:unhideWhenUsed/>
    <w:rsid w:val="00560830"/>
    <w:pPr>
      <w:overflowPunct w:val="0"/>
      <w:autoSpaceDE w:val="0"/>
      <w:autoSpaceDN w:val="0"/>
      <w:adjustRightInd w:val="0"/>
      <w:textAlignment w:val="baseline"/>
    </w:pPr>
    <w:rPr>
      <w:lang w:eastAsia="en-GB"/>
    </w:rPr>
  </w:style>
  <w:style w:type="paragraph" w:styleId="BlockText">
    <w:name w:val="Block Text"/>
    <w:basedOn w:val="Normal"/>
    <w:rsid w:val="005608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08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0830"/>
    <w:rPr>
      <w:rFonts w:ascii="Times New Roman" w:hAnsi="Times New Roman"/>
      <w:lang w:val="en-GB" w:eastAsia="en-GB"/>
    </w:rPr>
  </w:style>
  <w:style w:type="paragraph" w:styleId="BodyText2">
    <w:name w:val="Body Text 2"/>
    <w:basedOn w:val="Normal"/>
    <w:link w:val="BodyText2Char"/>
    <w:rsid w:val="005608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0830"/>
    <w:rPr>
      <w:rFonts w:ascii="Times New Roman" w:hAnsi="Times New Roman"/>
      <w:lang w:val="en-GB" w:eastAsia="en-GB"/>
    </w:rPr>
  </w:style>
  <w:style w:type="paragraph" w:styleId="BodyText3">
    <w:name w:val="Body Text 3"/>
    <w:basedOn w:val="Normal"/>
    <w:link w:val="BodyText3Char"/>
    <w:rsid w:val="005608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0830"/>
    <w:rPr>
      <w:rFonts w:ascii="Times New Roman" w:hAnsi="Times New Roman"/>
      <w:sz w:val="16"/>
      <w:szCs w:val="16"/>
      <w:lang w:val="en-GB" w:eastAsia="en-GB"/>
    </w:rPr>
  </w:style>
  <w:style w:type="paragraph" w:styleId="BodyTextFirstIndent">
    <w:name w:val="Body Text First Indent"/>
    <w:basedOn w:val="BodyText"/>
    <w:link w:val="BodyTextFirstIndentChar"/>
    <w:rsid w:val="00560830"/>
    <w:pPr>
      <w:spacing w:after="180"/>
      <w:ind w:firstLine="360"/>
    </w:pPr>
  </w:style>
  <w:style w:type="character" w:customStyle="1" w:styleId="BodyTextFirstIndentChar">
    <w:name w:val="Body Text First Indent Char"/>
    <w:basedOn w:val="BodyTextChar"/>
    <w:link w:val="BodyTextFirstIndent"/>
    <w:rsid w:val="00560830"/>
    <w:rPr>
      <w:rFonts w:ascii="Times New Roman" w:hAnsi="Times New Roman"/>
      <w:lang w:val="en-GB" w:eastAsia="en-GB"/>
    </w:rPr>
  </w:style>
  <w:style w:type="paragraph" w:styleId="BodyTextIndent">
    <w:name w:val="Body Text Indent"/>
    <w:basedOn w:val="Normal"/>
    <w:link w:val="BodyTextIndentChar"/>
    <w:rsid w:val="005608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0830"/>
    <w:rPr>
      <w:rFonts w:ascii="Times New Roman" w:hAnsi="Times New Roman"/>
      <w:lang w:val="en-GB" w:eastAsia="en-GB"/>
    </w:rPr>
  </w:style>
  <w:style w:type="paragraph" w:styleId="BodyTextFirstIndent2">
    <w:name w:val="Body Text First Indent 2"/>
    <w:basedOn w:val="BodyTextIndent"/>
    <w:link w:val="BodyTextFirstIndent2Char"/>
    <w:rsid w:val="00560830"/>
    <w:pPr>
      <w:spacing w:after="180"/>
      <w:ind w:left="360" w:firstLine="360"/>
    </w:pPr>
  </w:style>
  <w:style w:type="character" w:customStyle="1" w:styleId="BodyTextFirstIndent2Char">
    <w:name w:val="Body Text First Indent 2 Char"/>
    <w:basedOn w:val="BodyTextIndentChar"/>
    <w:link w:val="BodyTextFirstIndent2"/>
    <w:rsid w:val="00560830"/>
    <w:rPr>
      <w:rFonts w:ascii="Times New Roman" w:hAnsi="Times New Roman"/>
      <w:lang w:val="en-GB" w:eastAsia="en-GB"/>
    </w:rPr>
  </w:style>
  <w:style w:type="paragraph" w:styleId="BodyTextIndent2">
    <w:name w:val="Body Text Indent 2"/>
    <w:basedOn w:val="Normal"/>
    <w:link w:val="BodyTextIndent2Char"/>
    <w:rsid w:val="005608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0830"/>
    <w:rPr>
      <w:rFonts w:ascii="Times New Roman" w:hAnsi="Times New Roman"/>
      <w:lang w:val="en-GB" w:eastAsia="en-GB"/>
    </w:rPr>
  </w:style>
  <w:style w:type="paragraph" w:styleId="BodyTextIndent3">
    <w:name w:val="Body Text Indent 3"/>
    <w:basedOn w:val="Normal"/>
    <w:link w:val="BodyTextIndent3Char"/>
    <w:rsid w:val="005608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0830"/>
    <w:rPr>
      <w:rFonts w:ascii="Times New Roman" w:hAnsi="Times New Roman"/>
      <w:sz w:val="16"/>
      <w:szCs w:val="16"/>
      <w:lang w:val="en-GB" w:eastAsia="en-GB"/>
    </w:rPr>
  </w:style>
  <w:style w:type="paragraph" w:styleId="Caption">
    <w:name w:val="caption"/>
    <w:basedOn w:val="Normal"/>
    <w:next w:val="Normal"/>
    <w:semiHidden/>
    <w:unhideWhenUsed/>
    <w:qFormat/>
    <w:rsid w:val="0056083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083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0830"/>
    <w:rPr>
      <w:rFonts w:ascii="Times New Roman" w:hAnsi="Times New Roman"/>
      <w:lang w:val="en-GB" w:eastAsia="en-GB"/>
    </w:rPr>
  </w:style>
  <w:style w:type="paragraph" w:styleId="Date">
    <w:name w:val="Date"/>
    <w:basedOn w:val="Normal"/>
    <w:next w:val="Normal"/>
    <w:link w:val="DateChar"/>
    <w:rsid w:val="005608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0830"/>
    <w:rPr>
      <w:rFonts w:ascii="Times New Roman" w:hAnsi="Times New Roman"/>
      <w:lang w:val="en-GB" w:eastAsia="en-GB"/>
    </w:rPr>
  </w:style>
  <w:style w:type="paragraph" w:styleId="E-mailSignature">
    <w:name w:val="E-mail Signature"/>
    <w:basedOn w:val="Normal"/>
    <w:link w:val="E-mailSignatureChar"/>
    <w:rsid w:val="0056083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0830"/>
    <w:rPr>
      <w:rFonts w:ascii="Times New Roman" w:hAnsi="Times New Roman"/>
      <w:lang w:val="en-GB" w:eastAsia="en-GB"/>
    </w:rPr>
  </w:style>
  <w:style w:type="paragraph" w:styleId="EndnoteText">
    <w:name w:val="endnote text"/>
    <w:basedOn w:val="Normal"/>
    <w:link w:val="EndnoteTextChar"/>
    <w:rsid w:val="005608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0830"/>
    <w:rPr>
      <w:rFonts w:ascii="Times New Roman" w:hAnsi="Times New Roman"/>
      <w:lang w:val="en-GB" w:eastAsia="en-GB"/>
    </w:rPr>
  </w:style>
  <w:style w:type="paragraph" w:styleId="EnvelopeAddress">
    <w:name w:val="envelope address"/>
    <w:basedOn w:val="Normal"/>
    <w:rsid w:val="005608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08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608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0830"/>
    <w:rPr>
      <w:rFonts w:ascii="Times New Roman" w:hAnsi="Times New Roman"/>
      <w:i/>
      <w:iCs/>
      <w:lang w:val="en-GB" w:eastAsia="en-GB"/>
    </w:rPr>
  </w:style>
  <w:style w:type="paragraph" w:styleId="Index3">
    <w:name w:val="index 3"/>
    <w:basedOn w:val="Normal"/>
    <w:next w:val="Normal"/>
    <w:rsid w:val="005608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08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08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08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08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08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083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083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08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0830"/>
    <w:rPr>
      <w:rFonts w:ascii="Times New Roman" w:hAnsi="Times New Roman"/>
      <w:i/>
      <w:iCs/>
      <w:color w:val="4F81BD" w:themeColor="accent1"/>
      <w:lang w:val="en-GB" w:eastAsia="en-GB"/>
    </w:rPr>
  </w:style>
  <w:style w:type="paragraph" w:styleId="ListContinue">
    <w:name w:val="List Continue"/>
    <w:basedOn w:val="Normal"/>
    <w:rsid w:val="005608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08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08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08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08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083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6083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6083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608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60830"/>
    <w:rPr>
      <w:rFonts w:ascii="Consolas" w:hAnsi="Consolas"/>
      <w:lang w:val="en-GB" w:eastAsia="en-GB"/>
    </w:rPr>
  </w:style>
  <w:style w:type="paragraph" w:styleId="MessageHeader">
    <w:name w:val="Message Header"/>
    <w:basedOn w:val="Normal"/>
    <w:link w:val="MessageHeaderChar"/>
    <w:rsid w:val="005608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08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08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608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08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08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0830"/>
    <w:rPr>
      <w:rFonts w:ascii="Times New Roman" w:hAnsi="Times New Roman"/>
      <w:lang w:val="en-GB" w:eastAsia="en-GB"/>
    </w:rPr>
  </w:style>
  <w:style w:type="paragraph" w:styleId="PlainText">
    <w:name w:val="Plain Text"/>
    <w:basedOn w:val="Normal"/>
    <w:link w:val="PlainTextChar"/>
    <w:rsid w:val="0056083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0830"/>
    <w:rPr>
      <w:rFonts w:ascii="Consolas" w:hAnsi="Consolas"/>
      <w:sz w:val="21"/>
      <w:szCs w:val="21"/>
      <w:lang w:val="en-GB" w:eastAsia="en-GB"/>
    </w:rPr>
  </w:style>
  <w:style w:type="paragraph" w:styleId="Quote">
    <w:name w:val="Quote"/>
    <w:basedOn w:val="Normal"/>
    <w:next w:val="Normal"/>
    <w:link w:val="QuoteChar"/>
    <w:uiPriority w:val="29"/>
    <w:qFormat/>
    <w:rsid w:val="005608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08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08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0830"/>
    <w:rPr>
      <w:rFonts w:ascii="Times New Roman" w:hAnsi="Times New Roman"/>
      <w:lang w:val="en-GB" w:eastAsia="en-GB"/>
    </w:rPr>
  </w:style>
  <w:style w:type="paragraph" w:styleId="Signature">
    <w:name w:val="Signature"/>
    <w:basedOn w:val="Normal"/>
    <w:link w:val="SignatureChar"/>
    <w:rsid w:val="005608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0830"/>
    <w:rPr>
      <w:rFonts w:ascii="Times New Roman" w:hAnsi="Times New Roman"/>
      <w:lang w:val="en-GB" w:eastAsia="en-GB"/>
    </w:rPr>
  </w:style>
  <w:style w:type="paragraph" w:styleId="Subtitle">
    <w:name w:val="Subtitle"/>
    <w:basedOn w:val="Normal"/>
    <w:next w:val="Normal"/>
    <w:link w:val="SubtitleChar"/>
    <w:qFormat/>
    <w:rsid w:val="005608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08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08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08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08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08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08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6083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560830"/>
    <w:rPr>
      <w:rFonts w:ascii="Times New Roman" w:hAnsi="Times New Roman"/>
      <w:lang w:val="en-GB" w:eastAsia="en-US"/>
    </w:rPr>
  </w:style>
  <w:style w:type="character" w:customStyle="1" w:styleId="EWChar">
    <w:name w:val="EW Char"/>
    <w:link w:val="EW"/>
    <w:qFormat/>
    <w:locked/>
    <w:rsid w:val="00560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2b4224be083d57f9f5fb77d0452453f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da9b83ae6ab6fc109debeab485ea40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9BF0C-DF9D-4CDB-A797-A240B0E06BD8}">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81FE8A9A-B6F4-4316-A4D0-AA5FDAB040C1}">
  <ds:schemaRefs>
    <ds:schemaRef ds:uri="http://schemas.microsoft.com/sharepoint/v3/contenttype/forms"/>
  </ds:schemaRefs>
</ds:datastoreItem>
</file>

<file path=customXml/itemProps3.xml><?xml version="1.0" encoding="utf-8"?>
<ds:datastoreItem xmlns:ds="http://schemas.openxmlformats.org/officeDocument/2006/customXml" ds:itemID="{0BA83530-C54A-4B12-A049-722F9E765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7</Pages>
  <Words>2038</Words>
  <Characters>11093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 meeting</cp:lastModifiedBy>
  <cp:revision>26</cp:revision>
  <cp:lastPrinted>1899-12-31T23:00:00Z</cp:lastPrinted>
  <dcterms:created xsi:type="dcterms:W3CDTF">2024-05-29T04:28:00Z</dcterms:created>
  <dcterms:modified xsi:type="dcterms:W3CDTF">2024-05-29T08:20:00Z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