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51E06AAA"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0E2F23">
        <w:rPr>
          <w:b/>
          <w:noProof/>
          <w:sz w:val="24"/>
        </w:rPr>
        <w:t>3</w:t>
      </w:r>
      <w:r>
        <w:rPr>
          <w:b/>
          <w:i/>
          <w:noProof/>
          <w:sz w:val="28"/>
        </w:rPr>
        <w:tab/>
      </w:r>
      <w:r>
        <w:rPr>
          <w:b/>
          <w:noProof/>
          <w:sz w:val="24"/>
        </w:rPr>
        <w:t>C4-2</w:t>
      </w:r>
      <w:r w:rsidR="00CE5050">
        <w:rPr>
          <w:b/>
          <w:noProof/>
          <w:sz w:val="24"/>
        </w:rPr>
        <w:t>4</w:t>
      </w:r>
      <w:r w:rsidR="000E2F23">
        <w:rPr>
          <w:b/>
          <w:noProof/>
          <w:sz w:val="24"/>
        </w:rPr>
        <w:t>2</w:t>
      </w:r>
      <w:r w:rsidR="00434F50">
        <w:rPr>
          <w:b/>
          <w:noProof/>
          <w:sz w:val="24"/>
        </w:rPr>
        <w:t>367</w:t>
      </w:r>
    </w:p>
    <w:p w14:paraId="379092B6" w14:textId="334A26B6" w:rsidR="00E40877" w:rsidRDefault="000E2F23" w:rsidP="00434F50">
      <w:pPr>
        <w:pStyle w:val="CRCoverPage"/>
        <w:tabs>
          <w:tab w:val="right" w:pos="9639"/>
        </w:tabs>
        <w:spacing w:after="0"/>
        <w:rPr>
          <w:b/>
          <w:noProof/>
          <w:sz w:val="24"/>
        </w:rPr>
      </w:pPr>
      <w:r>
        <w:rPr>
          <w:b/>
          <w:noProof/>
          <w:sz w:val="24"/>
        </w:rPr>
        <w:t>Hyderabad</w:t>
      </w:r>
      <w:r w:rsidR="00017971">
        <w:rPr>
          <w:b/>
          <w:noProof/>
          <w:sz w:val="24"/>
        </w:rPr>
        <w:t xml:space="preserve">, </w:t>
      </w:r>
      <w:r>
        <w:rPr>
          <w:b/>
          <w:noProof/>
          <w:sz w:val="24"/>
        </w:rPr>
        <w:t>India</w:t>
      </w:r>
      <w:r w:rsidR="000D6ED8">
        <w:rPr>
          <w:b/>
          <w:noProof/>
          <w:sz w:val="24"/>
        </w:rPr>
        <w:t>;</w:t>
      </w:r>
      <w:r w:rsidR="00E40877">
        <w:rPr>
          <w:b/>
          <w:noProof/>
          <w:sz w:val="24"/>
        </w:rPr>
        <w:t xml:space="preserve"> </w:t>
      </w:r>
      <w:r>
        <w:rPr>
          <w:b/>
          <w:noProof/>
          <w:sz w:val="24"/>
        </w:rPr>
        <w:t>27</w:t>
      </w:r>
      <w:r w:rsidR="000D6ED8" w:rsidRPr="00434F50">
        <w:rPr>
          <w:b/>
          <w:noProof/>
          <w:sz w:val="24"/>
        </w:rPr>
        <w:t>th</w:t>
      </w:r>
      <w:r w:rsidR="00CE5050">
        <w:rPr>
          <w:b/>
          <w:noProof/>
          <w:sz w:val="24"/>
        </w:rPr>
        <w:t xml:space="preserve"> –</w:t>
      </w:r>
      <w:r w:rsidR="00E40877">
        <w:rPr>
          <w:b/>
          <w:noProof/>
          <w:sz w:val="24"/>
        </w:rPr>
        <w:t xml:space="preserve"> </w:t>
      </w:r>
      <w:r>
        <w:rPr>
          <w:b/>
          <w:noProof/>
          <w:sz w:val="24"/>
        </w:rPr>
        <w:t>31</w:t>
      </w:r>
      <w:r w:rsidRPr="00434F50">
        <w:rPr>
          <w:b/>
          <w:noProof/>
          <w:sz w:val="24"/>
        </w:rPr>
        <w:t>st</w:t>
      </w:r>
      <w:r w:rsidR="00E40877">
        <w:rPr>
          <w:b/>
          <w:noProof/>
          <w:sz w:val="24"/>
        </w:rPr>
        <w:t xml:space="preserve"> </w:t>
      </w:r>
      <w:r>
        <w:rPr>
          <w:b/>
          <w:noProof/>
          <w:sz w:val="24"/>
        </w:rPr>
        <w:t>May</w:t>
      </w:r>
      <w:r w:rsidR="00E40877">
        <w:rPr>
          <w:b/>
          <w:noProof/>
          <w:sz w:val="24"/>
        </w:rPr>
        <w:t xml:space="preserve"> 202</w:t>
      </w:r>
      <w:r w:rsidR="00CE5050">
        <w:rPr>
          <w:b/>
          <w:noProof/>
          <w:sz w:val="24"/>
        </w:rPr>
        <w:t>4</w:t>
      </w:r>
      <w:r w:rsidR="00434F50">
        <w:rPr>
          <w:b/>
          <w:noProof/>
          <w:sz w:val="24"/>
        </w:rPr>
        <w:tab/>
        <w:t>was C4-242070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47001" w:rsidR="001E41F3" w:rsidRPr="00410371" w:rsidRDefault="0024676C" w:rsidP="00E13F3D">
            <w:pPr>
              <w:pStyle w:val="CRCoverPage"/>
              <w:spacing w:after="0"/>
              <w:jc w:val="right"/>
              <w:rPr>
                <w:b/>
                <w:noProof/>
                <w:sz w:val="28"/>
              </w:rPr>
            </w:pPr>
            <w:r>
              <w:fldChar w:fldCharType="begin"/>
            </w:r>
            <w:r>
              <w:instrText xml:space="preserve"> DOCPROPERTY  Spec#  \* MERGEFORMAT </w:instrText>
            </w:r>
            <w:r>
              <w:fldChar w:fldCharType="separate"/>
            </w:r>
            <w:r w:rsidR="009F6595">
              <w:rPr>
                <w:b/>
                <w:noProof/>
                <w:sz w:val="28"/>
              </w:rPr>
              <w:t>29.</w:t>
            </w:r>
            <w:r w:rsidR="008D7CF9">
              <w:rPr>
                <w:b/>
                <w:noProof/>
                <w:sz w:val="28"/>
              </w:rPr>
              <w:t>5</w:t>
            </w:r>
            <w:r w:rsidR="002E3EE4">
              <w:rPr>
                <w:b/>
                <w:noProof/>
                <w:sz w:val="28"/>
              </w:rPr>
              <w:t>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9F07B7" w:rsidR="001E41F3" w:rsidRPr="00410371" w:rsidRDefault="0024676C" w:rsidP="00547111">
            <w:pPr>
              <w:pStyle w:val="CRCoverPage"/>
              <w:spacing w:after="0"/>
              <w:rPr>
                <w:noProof/>
              </w:rPr>
            </w:pPr>
            <w:r>
              <w:fldChar w:fldCharType="begin"/>
            </w:r>
            <w:r>
              <w:instrText xml:space="preserve"> DOCPROPERTY  Cr#  \* MERGEFORMAT </w:instrText>
            </w:r>
            <w:r>
              <w:fldChar w:fldCharType="separate"/>
            </w:r>
            <w:r w:rsidR="0026086A">
              <w:rPr>
                <w:b/>
                <w:noProof/>
                <w:sz w:val="28"/>
              </w:rPr>
              <w:t>0</w:t>
            </w:r>
            <w:r w:rsidR="002E3EE4">
              <w:rPr>
                <w:b/>
                <w:noProof/>
                <w:sz w:val="28"/>
              </w:rPr>
              <w:t>776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B4CD51" w:rsidR="001E41F3" w:rsidRPr="00410371" w:rsidRDefault="00434F50"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56151" w:rsidR="001E41F3" w:rsidRPr="00410371" w:rsidRDefault="0024676C">
            <w:pPr>
              <w:pStyle w:val="CRCoverPage"/>
              <w:spacing w:after="0"/>
              <w:jc w:val="center"/>
              <w:rPr>
                <w:noProof/>
                <w:sz w:val="28"/>
              </w:rPr>
            </w:pPr>
            <w:r>
              <w:fldChar w:fldCharType="begin"/>
            </w:r>
            <w:r>
              <w:instrText xml:space="preserve"> DOCPROPERTY  Version  \* MERGEFORMAT </w:instrText>
            </w:r>
            <w:r>
              <w:fldChar w:fldCharType="separate"/>
            </w:r>
            <w:r w:rsidR="009F6595">
              <w:rPr>
                <w:b/>
                <w:noProof/>
                <w:sz w:val="28"/>
              </w:rPr>
              <w:t>18.</w:t>
            </w:r>
            <w:r w:rsidR="002E3EE4">
              <w:rPr>
                <w:b/>
                <w:noProof/>
                <w:sz w:val="28"/>
              </w:rPr>
              <w:t>6</w:t>
            </w:r>
            <w:r w:rsidR="009F6595">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80AAB3" w:rsidR="001E41F3" w:rsidRDefault="005447AE">
            <w:pPr>
              <w:pStyle w:val="CRCoverPage"/>
              <w:spacing w:after="0"/>
              <w:ind w:left="100"/>
              <w:rPr>
                <w:noProof/>
              </w:rPr>
            </w:pPr>
            <w:r>
              <w:rPr>
                <w:noProof/>
              </w:rPr>
              <w:t>Inclusion of S-NSSAI for Serving PLMN for V-SMF insertion and inter PLMN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5763EB1" w:rsidR="001E41F3" w:rsidRDefault="0024676C">
            <w:pPr>
              <w:pStyle w:val="CRCoverPage"/>
              <w:spacing w:after="0"/>
              <w:ind w:left="100"/>
              <w:rPr>
                <w:noProof/>
              </w:rPr>
            </w:pPr>
            <w:r>
              <w:fldChar w:fldCharType="begin"/>
            </w:r>
            <w:r>
              <w:instrText xml:space="preserve"> DOCPROPERTY  SourceIfWg  \* MERGEFORMAT </w:instrText>
            </w:r>
            <w:r>
              <w:fldChar w:fldCharType="separate"/>
            </w:r>
            <w:r w:rsidR="009F6595">
              <w:rPr>
                <w:noProof/>
              </w:rPr>
              <w:t>Ericsson</w:t>
            </w:r>
            <w:r>
              <w:rPr>
                <w:noProof/>
              </w:rPr>
              <w:fldChar w:fldCharType="end"/>
            </w:r>
            <w:r>
              <w:rPr>
                <w:noProof/>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42C738D" w:rsidR="001E41F3" w:rsidRDefault="004470BB">
            <w:pPr>
              <w:pStyle w:val="CRCoverPage"/>
              <w:spacing w:after="0"/>
              <w:ind w:left="100"/>
              <w:rPr>
                <w:noProof/>
              </w:rPr>
            </w:pPr>
            <w:r>
              <w:rPr>
                <w:rFonts w:cs="Arial"/>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EBAA40" w:rsidR="001E41F3" w:rsidRDefault="009F6595">
            <w:pPr>
              <w:pStyle w:val="CRCoverPage"/>
              <w:spacing w:after="0"/>
              <w:ind w:left="100"/>
              <w:rPr>
                <w:noProof/>
              </w:rPr>
            </w:pPr>
            <w:r>
              <w:t>2024-05-</w:t>
            </w:r>
            <w:r w:rsidR="00434F50">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B3D2A" w:rsidR="001E41F3" w:rsidRDefault="009F65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9B7BF8" w:rsidR="001E41F3" w:rsidRDefault="009F659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4470BB" w14:paraId="1256F52C" w14:textId="77777777" w:rsidTr="00547111">
        <w:tc>
          <w:tcPr>
            <w:tcW w:w="2694" w:type="dxa"/>
            <w:gridSpan w:val="2"/>
            <w:tcBorders>
              <w:top w:val="single" w:sz="4" w:space="0" w:color="auto"/>
              <w:left w:val="single" w:sz="4" w:space="0" w:color="auto"/>
            </w:tcBorders>
          </w:tcPr>
          <w:p w14:paraId="52C87DB0" w14:textId="77777777" w:rsidR="004470BB" w:rsidRDefault="004470BB" w:rsidP="004470B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A127A8" w14:textId="32FE1441" w:rsidR="00D02655" w:rsidRDefault="00D0761C" w:rsidP="004470BB">
            <w:pPr>
              <w:pStyle w:val="CRCoverPage"/>
              <w:spacing w:after="0"/>
              <w:ind w:left="100"/>
              <w:rPr>
                <w:rFonts w:cs="Arial"/>
                <w:szCs w:val="18"/>
              </w:rPr>
            </w:pPr>
            <w:r>
              <w:rPr>
                <w:noProof/>
              </w:rPr>
              <w:t xml:space="preserve">During </w:t>
            </w:r>
            <w:r>
              <w:rPr>
                <w:rFonts w:cs="Arial"/>
                <w:szCs w:val="18"/>
              </w:rPr>
              <w:t>a V-SMF insertion or an inter PLMN V-SMF change procedures</w:t>
            </w:r>
            <w:r w:rsidR="00C3278E">
              <w:rPr>
                <w:rFonts w:cs="Arial"/>
                <w:szCs w:val="18"/>
              </w:rPr>
              <w:t>, the S-NSSAI for serving PLMN is likely changed</w:t>
            </w:r>
            <w:r w:rsidR="00784B6A">
              <w:rPr>
                <w:rFonts w:cs="Arial"/>
                <w:szCs w:val="18"/>
              </w:rPr>
              <w:t>, in those scenario</w:t>
            </w:r>
            <w:r w:rsidR="00211F9E">
              <w:rPr>
                <w:rFonts w:cs="Arial"/>
                <w:szCs w:val="18"/>
              </w:rPr>
              <w:t>s</w:t>
            </w:r>
            <w:r w:rsidR="00784B6A">
              <w:rPr>
                <w:rFonts w:cs="Arial"/>
                <w:szCs w:val="18"/>
              </w:rPr>
              <w:t>, the (target) AMF shall populate the S-NSSAI for the serving PLMN to the V-SMF, e.g.</w:t>
            </w:r>
            <w:r w:rsidR="00AC43E0">
              <w:rPr>
                <w:rFonts w:cs="Arial"/>
                <w:szCs w:val="18"/>
              </w:rPr>
              <w:t>,</w:t>
            </w:r>
            <w:r w:rsidR="00784B6A">
              <w:rPr>
                <w:rFonts w:cs="Arial"/>
                <w:szCs w:val="18"/>
              </w:rPr>
              <w:t xml:space="preserve"> to allocate the PDU session resource properly.</w:t>
            </w:r>
          </w:p>
          <w:p w14:paraId="3E0B4851" w14:textId="77777777" w:rsidR="00211F9E" w:rsidRDefault="00211F9E" w:rsidP="004470BB">
            <w:pPr>
              <w:pStyle w:val="CRCoverPage"/>
              <w:spacing w:after="0"/>
              <w:ind w:left="100"/>
              <w:rPr>
                <w:rFonts w:cs="Arial"/>
                <w:szCs w:val="18"/>
              </w:rPr>
            </w:pPr>
          </w:p>
          <w:p w14:paraId="190B3EE8" w14:textId="77777777" w:rsidR="00784B6A" w:rsidRDefault="00173584" w:rsidP="004470BB">
            <w:pPr>
              <w:pStyle w:val="CRCoverPage"/>
              <w:spacing w:after="0"/>
              <w:ind w:left="100"/>
              <w:rPr>
                <w:noProof/>
              </w:rPr>
            </w:pPr>
            <w:r>
              <w:rPr>
                <w:noProof/>
              </w:rPr>
              <w:t>The AMF needs to populate the S-NSSAI to the V-SMF, since in those scenario</w:t>
            </w:r>
            <w:r w:rsidR="007A74A5">
              <w:rPr>
                <w:noProof/>
              </w:rPr>
              <w:t>s</w:t>
            </w:r>
            <w:r>
              <w:rPr>
                <w:noProof/>
              </w:rPr>
              <w:t xml:space="preserve"> the one included in SmContext is not valid.</w:t>
            </w:r>
          </w:p>
          <w:p w14:paraId="708AA7DE" w14:textId="33D21551" w:rsidR="008C356E" w:rsidRDefault="008C356E" w:rsidP="004470BB">
            <w:pPr>
              <w:pStyle w:val="CRCoverPage"/>
              <w:spacing w:after="0"/>
              <w:ind w:left="100"/>
              <w:rPr>
                <w:noProof/>
              </w:rPr>
            </w:pPr>
          </w:p>
        </w:tc>
      </w:tr>
      <w:tr w:rsidR="004470BB" w14:paraId="4CA74D09" w14:textId="77777777" w:rsidTr="00547111">
        <w:tc>
          <w:tcPr>
            <w:tcW w:w="2694" w:type="dxa"/>
            <w:gridSpan w:val="2"/>
            <w:tcBorders>
              <w:left w:val="single" w:sz="4" w:space="0" w:color="auto"/>
            </w:tcBorders>
          </w:tcPr>
          <w:p w14:paraId="2D0866D6" w14:textId="77777777" w:rsidR="004470BB" w:rsidRDefault="004470BB" w:rsidP="004470BB">
            <w:pPr>
              <w:pStyle w:val="CRCoverPage"/>
              <w:spacing w:after="0"/>
              <w:rPr>
                <w:b/>
                <w:i/>
                <w:noProof/>
                <w:sz w:val="8"/>
                <w:szCs w:val="8"/>
              </w:rPr>
            </w:pPr>
          </w:p>
        </w:tc>
        <w:tc>
          <w:tcPr>
            <w:tcW w:w="6946" w:type="dxa"/>
            <w:gridSpan w:val="9"/>
            <w:tcBorders>
              <w:right w:val="single" w:sz="4" w:space="0" w:color="auto"/>
            </w:tcBorders>
          </w:tcPr>
          <w:p w14:paraId="365DEF04" w14:textId="77777777" w:rsidR="004470BB" w:rsidRDefault="004470BB" w:rsidP="004470BB">
            <w:pPr>
              <w:pStyle w:val="CRCoverPage"/>
              <w:spacing w:after="0"/>
              <w:rPr>
                <w:noProof/>
                <w:sz w:val="8"/>
                <w:szCs w:val="8"/>
              </w:rPr>
            </w:pPr>
          </w:p>
        </w:tc>
      </w:tr>
      <w:tr w:rsidR="004470BB" w14:paraId="21016551" w14:textId="77777777" w:rsidTr="00547111">
        <w:tc>
          <w:tcPr>
            <w:tcW w:w="2694" w:type="dxa"/>
            <w:gridSpan w:val="2"/>
            <w:tcBorders>
              <w:left w:val="single" w:sz="4" w:space="0" w:color="auto"/>
            </w:tcBorders>
          </w:tcPr>
          <w:p w14:paraId="49433147" w14:textId="77777777" w:rsidR="004470BB" w:rsidRDefault="004470BB" w:rsidP="004470B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DD666F" w14:textId="77777777" w:rsidR="004470BB" w:rsidRDefault="009C7FB0" w:rsidP="004470BB">
            <w:pPr>
              <w:pStyle w:val="CRCoverPage"/>
              <w:spacing w:after="0"/>
              <w:ind w:left="100"/>
              <w:rPr>
                <w:rFonts w:cs="Arial"/>
                <w:szCs w:val="18"/>
              </w:rPr>
            </w:pPr>
            <w:r>
              <w:rPr>
                <w:noProof/>
              </w:rPr>
              <w:t xml:space="preserve">It is </w:t>
            </w:r>
            <w:r w:rsidR="00397C8A">
              <w:rPr>
                <w:noProof/>
              </w:rPr>
              <w:t>proposed</w:t>
            </w:r>
            <w:r>
              <w:rPr>
                <w:noProof/>
              </w:rPr>
              <w:t xml:space="preserve"> that </w:t>
            </w:r>
            <w:r w:rsidR="00397C8A">
              <w:rPr>
                <w:noProof/>
              </w:rPr>
              <w:t xml:space="preserve">the </w:t>
            </w:r>
            <w:r w:rsidR="00E63B89">
              <w:rPr>
                <w:noProof/>
              </w:rPr>
              <w:t xml:space="preserve">S-NSSAI for the serving PLMN shall be </w:t>
            </w:r>
            <w:r w:rsidR="00397C8A">
              <w:rPr>
                <w:rFonts w:cs="Arial"/>
                <w:szCs w:val="18"/>
              </w:rPr>
              <w:t>present during a V-SMF insertion or an inter PLMN V-SMF change procedures.</w:t>
            </w:r>
          </w:p>
          <w:p w14:paraId="31C656EC" w14:textId="43FC558F" w:rsidR="008C356E" w:rsidRDefault="008C356E" w:rsidP="004470BB">
            <w:pPr>
              <w:pStyle w:val="CRCoverPage"/>
              <w:spacing w:after="0"/>
              <w:ind w:left="100"/>
              <w:rPr>
                <w:noProof/>
              </w:rPr>
            </w:pPr>
          </w:p>
        </w:tc>
      </w:tr>
      <w:tr w:rsidR="004470BB" w14:paraId="1F886379" w14:textId="77777777" w:rsidTr="00547111">
        <w:tc>
          <w:tcPr>
            <w:tcW w:w="2694" w:type="dxa"/>
            <w:gridSpan w:val="2"/>
            <w:tcBorders>
              <w:left w:val="single" w:sz="4" w:space="0" w:color="auto"/>
            </w:tcBorders>
          </w:tcPr>
          <w:p w14:paraId="4D989623" w14:textId="77777777" w:rsidR="004470BB" w:rsidRDefault="004470BB" w:rsidP="004470BB">
            <w:pPr>
              <w:pStyle w:val="CRCoverPage"/>
              <w:spacing w:after="0"/>
              <w:rPr>
                <w:b/>
                <w:i/>
                <w:noProof/>
                <w:sz w:val="8"/>
                <w:szCs w:val="8"/>
              </w:rPr>
            </w:pPr>
          </w:p>
        </w:tc>
        <w:tc>
          <w:tcPr>
            <w:tcW w:w="6946" w:type="dxa"/>
            <w:gridSpan w:val="9"/>
            <w:tcBorders>
              <w:right w:val="single" w:sz="4" w:space="0" w:color="auto"/>
            </w:tcBorders>
          </w:tcPr>
          <w:p w14:paraId="71C4A204" w14:textId="77777777" w:rsidR="004470BB" w:rsidRDefault="004470BB" w:rsidP="004470BB">
            <w:pPr>
              <w:pStyle w:val="CRCoverPage"/>
              <w:spacing w:after="0"/>
              <w:rPr>
                <w:noProof/>
                <w:sz w:val="8"/>
                <w:szCs w:val="8"/>
              </w:rPr>
            </w:pPr>
          </w:p>
        </w:tc>
      </w:tr>
      <w:tr w:rsidR="004470BB" w14:paraId="678D7BF9" w14:textId="77777777" w:rsidTr="00547111">
        <w:tc>
          <w:tcPr>
            <w:tcW w:w="2694" w:type="dxa"/>
            <w:gridSpan w:val="2"/>
            <w:tcBorders>
              <w:left w:val="single" w:sz="4" w:space="0" w:color="auto"/>
              <w:bottom w:val="single" w:sz="4" w:space="0" w:color="auto"/>
            </w:tcBorders>
          </w:tcPr>
          <w:p w14:paraId="4E5CE1B6" w14:textId="77777777" w:rsidR="004470BB" w:rsidRDefault="004470BB" w:rsidP="004470B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3C0F8C" w14:textId="77777777" w:rsidR="004470BB" w:rsidRDefault="00784B6A" w:rsidP="004470BB">
            <w:pPr>
              <w:pStyle w:val="CRCoverPage"/>
              <w:spacing w:after="0"/>
              <w:ind w:left="100"/>
              <w:rPr>
                <w:noProof/>
              </w:rPr>
            </w:pPr>
            <w:r>
              <w:rPr>
                <w:noProof/>
              </w:rPr>
              <w:t>PDU Session resource may be allocated i</w:t>
            </w:r>
            <w:r w:rsidR="001B3FEA">
              <w:rPr>
                <w:noProof/>
              </w:rPr>
              <w:t>ncorrectly according to the network slice</w:t>
            </w:r>
            <w:r w:rsidR="004470BB">
              <w:rPr>
                <w:noProof/>
              </w:rPr>
              <w:t>.</w:t>
            </w:r>
          </w:p>
          <w:p w14:paraId="5C4BEB44" w14:textId="5EA24F38" w:rsidR="008C356E" w:rsidRDefault="008C356E" w:rsidP="004470BB">
            <w:pPr>
              <w:pStyle w:val="CRCoverPage"/>
              <w:spacing w:after="0"/>
              <w:ind w:left="100"/>
              <w:rPr>
                <w:noProof/>
              </w:rPr>
            </w:pPr>
          </w:p>
        </w:tc>
      </w:tr>
      <w:tr w:rsidR="004470BB" w14:paraId="034AF533" w14:textId="77777777" w:rsidTr="00547111">
        <w:tc>
          <w:tcPr>
            <w:tcW w:w="2694" w:type="dxa"/>
            <w:gridSpan w:val="2"/>
          </w:tcPr>
          <w:p w14:paraId="39D9EB5B" w14:textId="77777777" w:rsidR="004470BB" w:rsidRDefault="004470BB" w:rsidP="004470BB">
            <w:pPr>
              <w:pStyle w:val="CRCoverPage"/>
              <w:spacing w:after="0"/>
              <w:rPr>
                <w:b/>
                <w:i/>
                <w:noProof/>
                <w:sz w:val="8"/>
                <w:szCs w:val="8"/>
              </w:rPr>
            </w:pPr>
          </w:p>
        </w:tc>
        <w:tc>
          <w:tcPr>
            <w:tcW w:w="6946" w:type="dxa"/>
            <w:gridSpan w:val="9"/>
          </w:tcPr>
          <w:p w14:paraId="7826CB1C" w14:textId="77777777" w:rsidR="004470BB" w:rsidRDefault="004470BB" w:rsidP="004470BB">
            <w:pPr>
              <w:pStyle w:val="CRCoverPage"/>
              <w:spacing w:after="0"/>
              <w:rPr>
                <w:noProof/>
                <w:sz w:val="8"/>
                <w:szCs w:val="8"/>
              </w:rPr>
            </w:pPr>
          </w:p>
        </w:tc>
      </w:tr>
      <w:tr w:rsidR="004470BB" w14:paraId="6A17D7AC" w14:textId="77777777" w:rsidTr="00547111">
        <w:tc>
          <w:tcPr>
            <w:tcW w:w="2694" w:type="dxa"/>
            <w:gridSpan w:val="2"/>
            <w:tcBorders>
              <w:top w:val="single" w:sz="4" w:space="0" w:color="auto"/>
              <w:left w:val="single" w:sz="4" w:space="0" w:color="auto"/>
            </w:tcBorders>
          </w:tcPr>
          <w:p w14:paraId="6DAD5B19" w14:textId="77777777" w:rsidR="004470BB" w:rsidRDefault="004470BB" w:rsidP="004470B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1C97740" w:rsidR="004470BB" w:rsidRDefault="001B3FEA" w:rsidP="004470BB">
            <w:pPr>
              <w:pStyle w:val="CRCoverPage"/>
              <w:spacing w:after="0"/>
              <w:ind w:left="100"/>
              <w:rPr>
                <w:noProof/>
              </w:rPr>
            </w:pPr>
            <w:r>
              <w:rPr>
                <w:noProof/>
              </w:rPr>
              <w:t>6.1.6.2.2</w:t>
            </w:r>
          </w:p>
        </w:tc>
      </w:tr>
      <w:tr w:rsidR="004470BB" w14:paraId="56E1E6C3" w14:textId="77777777" w:rsidTr="00547111">
        <w:tc>
          <w:tcPr>
            <w:tcW w:w="2694" w:type="dxa"/>
            <w:gridSpan w:val="2"/>
            <w:tcBorders>
              <w:left w:val="single" w:sz="4" w:space="0" w:color="auto"/>
            </w:tcBorders>
          </w:tcPr>
          <w:p w14:paraId="2FB9DE77" w14:textId="77777777" w:rsidR="004470BB" w:rsidRDefault="004470BB" w:rsidP="004470BB">
            <w:pPr>
              <w:pStyle w:val="CRCoverPage"/>
              <w:spacing w:after="0"/>
              <w:rPr>
                <w:b/>
                <w:i/>
                <w:noProof/>
                <w:sz w:val="8"/>
                <w:szCs w:val="8"/>
              </w:rPr>
            </w:pPr>
          </w:p>
        </w:tc>
        <w:tc>
          <w:tcPr>
            <w:tcW w:w="6946" w:type="dxa"/>
            <w:gridSpan w:val="9"/>
            <w:tcBorders>
              <w:right w:val="single" w:sz="4" w:space="0" w:color="auto"/>
            </w:tcBorders>
          </w:tcPr>
          <w:p w14:paraId="0898542D" w14:textId="77777777" w:rsidR="004470BB" w:rsidRDefault="004470BB" w:rsidP="004470BB">
            <w:pPr>
              <w:pStyle w:val="CRCoverPage"/>
              <w:spacing w:after="0"/>
              <w:rPr>
                <w:noProof/>
                <w:sz w:val="8"/>
                <w:szCs w:val="8"/>
              </w:rPr>
            </w:pPr>
          </w:p>
        </w:tc>
      </w:tr>
      <w:tr w:rsidR="004470BB" w14:paraId="76F95A8B" w14:textId="77777777" w:rsidTr="00547111">
        <w:tc>
          <w:tcPr>
            <w:tcW w:w="2694" w:type="dxa"/>
            <w:gridSpan w:val="2"/>
            <w:tcBorders>
              <w:left w:val="single" w:sz="4" w:space="0" w:color="auto"/>
            </w:tcBorders>
          </w:tcPr>
          <w:p w14:paraId="335EAB52" w14:textId="77777777" w:rsidR="004470BB" w:rsidRDefault="004470BB" w:rsidP="004470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470BB" w:rsidRDefault="004470BB" w:rsidP="004470B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470BB" w:rsidRDefault="004470BB" w:rsidP="004470BB">
            <w:pPr>
              <w:pStyle w:val="CRCoverPage"/>
              <w:spacing w:after="0"/>
              <w:jc w:val="center"/>
              <w:rPr>
                <w:b/>
                <w:caps/>
                <w:noProof/>
              </w:rPr>
            </w:pPr>
            <w:r>
              <w:rPr>
                <w:b/>
                <w:caps/>
                <w:noProof/>
              </w:rPr>
              <w:t>N</w:t>
            </w:r>
          </w:p>
        </w:tc>
        <w:tc>
          <w:tcPr>
            <w:tcW w:w="2977" w:type="dxa"/>
            <w:gridSpan w:val="4"/>
          </w:tcPr>
          <w:p w14:paraId="304CCBCB" w14:textId="77777777" w:rsidR="004470BB" w:rsidRDefault="004470BB" w:rsidP="004470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470BB" w:rsidRDefault="004470BB" w:rsidP="004470BB">
            <w:pPr>
              <w:pStyle w:val="CRCoverPage"/>
              <w:spacing w:after="0"/>
              <w:ind w:left="99"/>
              <w:rPr>
                <w:noProof/>
              </w:rPr>
            </w:pPr>
          </w:p>
        </w:tc>
      </w:tr>
      <w:tr w:rsidR="004470BB" w14:paraId="34ACE2EB" w14:textId="77777777" w:rsidTr="00547111">
        <w:tc>
          <w:tcPr>
            <w:tcW w:w="2694" w:type="dxa"/>
            <w:gridSpan w:val="2"/>
            <w:tcBorders>
              <w:left w:val="single" w:sz="4" w:space="0" w:color="auto"/>
            </w:tcBorders>
          </w:tcPr>
          <w:p w14:paraId="571382F3" w14:textId="77777777" w:rsidR="004470BB" w:rsidRDefault="004470BB" w:rsidP="004470B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11AF7B8" w:rsidR="004470BB" w:rsidRDefault="004470BB" w:rsidP="00447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7054AFF" w:rsidR="004470BB" w:rsidRDefault="004470BB" w:rsidP="004470BB">
            <w:pPr>
              <w:pStyle w:val="CRCoverPage"/>
              <w:spacing w:after="0"/>
              <w:jc w:val="center"/>
              <w:rPr>
                <w:b/>
                <w:caps/>
                <w:noProof/>
              </w:rPr>
            </w:pPr>
            <w:r>
              <w:rPr>
                <w:b/>
                <w:caps/>
                <w:noProof/>
              </w:rPr>
              <w:t>X</w:t>
            </w:r>
          </w:p>
        </w:tc>
        <w:tc>
          <w:tcPr>
            <w:tcW w:w="2977" w:type="dxa"/>
            <w:gridSpan w:val="4"/>
          </w:tcPr>
          <w:p w14:paraId="7DB274D8" w14:textId="77777777" w:rsidR="004470BB" w:rsidRDefault="004470BB" w:rsidP="004470B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21334C1" w:rsidR="004470BB" w:rsidRDefault="004470BB" w:rsidP="004470BB">
            <w:pPr>
              <w:pStyle w:val="CRCoverPage"/>
              <w:spacing w:after="0"/>
              <w:ind w:left="99"/>
              <w:rPr>
                <w:noProof/>
              </w:rPr>
            </w:pPr>
            <w:r>
              <w:rPr>
                <w:noProof/>
              </w:rPr>
              <w:t>TS/TR ... CR ...</w:t>
            </w:r>
          </w:p>
        </w:tc>
      </w:tr>
      <w:tr w:rsidR="004470BB" w14:paraId="446DDBAC" w14:textId="77777777" w:rsidTr="00547111">
        <w:tc>
          <w:tcPr>
            <w:tcW w:w="2694" w:type="dxa"/>
            <w:gridSpan w:val="2"/>
            <w:tcBorders>
              <w:left w:val="single" w:sz="4" w:space="0" w:color="auto"/>
            </w:tcBorders>
          </w:tcPr>
          <w:p w14:paraId="678A1AA6" w14:textId="77777777" w:rsidR="004470BB" w:rsidRDefault="004470BB" w:rsidP="004470B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470BB" w:rsidRDefault="004470BB" w:rsidP="00447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4470BB" w:rsidRDefault="004470BB" w:rsidP="004470BB">
            <w:pPr>
              <w:pStyle w:val="CRCoverPage"/>
              <w:spacing w:after="0"/>
              <w:jc w:val="center"/>
              <w:rPr>
                <w:b/>
                <w:caps/>
                <w:noProof/>
              </w:rPr>
            </w:pPr>
            <w:r>
              <w:rPr>
                <w:b/>
                <w:caps/>
                <w:noProof/>
              </w:rPr>
              <w:t>X</w:t>
            </w:r>
          </w:p>
        </w:tc>
        <w:tc>
          <w:tcPr>
            <w:tcW w:w="2977" w:type="dxa"/>
            <w:gridSpan w:val="4"/>
          </w:tcPr>
          <w:p w14:paraId="1A4306D9" w14:textId="77777777" w:rsidR="004470BB" w:rsidRDefault="004470BB" w:rsidP="004470B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470BB" w:rsidRDefault="004470BB" w:rsidP="004470BB">
            <w:pPr>
              <w:pStyle w:val="CRCoverPage"/>
              <w:spacing w:after="0"/>
              <w:ind w:left="99"/>
              <w:rPr>
                <w:noProof/>
              </w:rPr>
            </w:pPr>
            <w:r>
              <w:rPr>
                <w:noProof/>
              </w:rPr>
              <w:t xml:space="preserve">TS/TR ... CR ... </w:t>
            </w:r>
          </w:p>
        </w:tc>
      </w:tr>
      <w:tr w:rsidR="004470BB" w14:paraId="55C714D2" w14:textId="77777777" w:rsidTr="00547111">
        <w:tc>
          <w:tcPr>
            <w:tcW w:w="2694" w:type="dxa"/>
            <w:gridSpan w:val="2"/>
            <w:tcBorders>
              <w:left w:val="single" w:sz="4" w:space="0" w:color="auto"/>
            </w:tcBorders>
          </w:tcPr>
          <w:p w14:paraId="45913E62" w14:textId="77777777" w:rsidR="004470BB" w:rsidRDefault="004470BB" w:rsidP="004470B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470BB" w:rsidRDefault="004470BB" w:rsidP="004470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4470BB" w:rsidRDefault="004470BB" w:rsidP="004470BB">
            <w:pPr>
              <w:pStyle w:val="CRCoverPage"/>
              <w:spacing w:after="0"/>
              <w:jc w:val="center"/>
              <w:rPr>
                <w:b/>
                <w:caps/>
                <w:noProof/>
              </w:rPr>
            </w:pPr>
            <w:r>
              <w:rPr>
                <w:b/>
                <w:caps/>
                <w:noProof/>
              </w:rPr>
              <w:t>X</w:t>
            </w:r>
          </w:p>
        </w:tc>
        <w:tc>
          <w:tcPr>
            <w:tcW w:w="2977" w:type="dxa"/>
            <w:gridSpan w:val="4"/>
          </w:tcPr>
          <w:p w14:paraId="1B4FF921" w14:textId="77777777" w:rsidR="004470BB" w:rsidRDefault="004470BB" w:rsidP="004470B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470BB" w:rsidRDefault="004470BB" w:rsidP="004470BB">
            <w:pPr>
              <w:pStyle w:val="CRCoverPage"/>
              <w:spacing w:after="0"/>
              <w:ind w:left="99"/>
              <w:rPr>
                <w:noProof/>
              </w:rPr>
            </w:pPr>
            <w:r>
              <w:rPr>
                <w:noProof/>
              </w:rPr>
              <w:t xml:space="preserve">TS/TR ... CR ... </w:t>
            </w:r>
          </w:p>
        </w:tc>
      </w:tr>
      <w:tr w:rsidR="004470BB" w14:paraId="60DF82CC" w14:textId="77777777" w:rsidTr="008863B9">
        <w:tc>
          <w:tcPr>
            <w:tcW w:w="2694" w:type="dxa"/>
            <w:gridSpan w:val="2"/>
            <w:tcBorders>
              <w:left w:val="single" w:sz="4" w:space="0" w:color="auto"/>
            </w:tcBorders>
          </w:tcPr>
          <w:p w14:paraId="517696CD" w14:textId="77777777" w:rsidR="004470BB" w:rsidRDefault="004470BB" w:rsidP="004470BB">
            <w:pPr>
              <w:pStyle w:val="CRCoverPage"/>
              <w:spacing w:after="0"/>
              <w:rPr>
                <w:b/>
                <w:i/>
                <w:noProof/>
              </w:rPr>
            </w:pPr>
          </w:p>
        </w:tc>
        <w:tc>
          <w:tcPr>
            <w:tcW w:w="6946" w:type="dxa"/>
            <w:gridSpan w:val="9"/>
            <w:tcBorders>
              <w:right w:val="single" w:sz="4" w:space="0" w:color="auto"/>
            </w:tcBorders>
          </w:tcPr>
          <w:p w14:paraId="4D84207F" w14:textId="77777777" w:rsidR="004470BB" w:rsidRDefault="004470BB" w:rsidP="004470BB">
            <w:pPr>
              <w:pStyle w:val="CRCoverPage"/>
              <w:spacing w:after="0"/>
              <w:rPr>
                <w:noProof/>
              </w:rPr>
            </w:pPr>
          </w:p>
        </w:tc>
      </w:tr>
      <w:tr w:rsidR="004470BB" w14:paraId="556B87B6" w14:textId="77777777" w:rsidTr="008863B9">
        <w:tc>
          <w:tcPr>
            <w:tcW w:w="2694" w:type="dxa"/>
            <w:gridSpan w:val="2"/>
            <w:tcBorders>
              <w:left w:val="single" w:sz="4" w:space="0" w:color="auto"/>
              <w:bottom w:val="single" w:sz="4" w:space="0" w:color="auto"/>
            </w:tcBorders>
          </w:tcPr>
          <w:p w14:paraId="79A9C411" w14:textId="77777777" w:rsidR="004470BB" w:rsidRDefault="004470BB" w:rsidP="004470B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9EF2454" w:rsidR="00AC43E0" w:rsidRDefault="00AC43E0" w:rsidP="004470BB">
            <w:pPr>
              <w:pStyle w:val="CRCoverPage"/>
              <w:spacing w:after="0"/>
              <w:ind w:left="100"/>
              <w:rPr>
                <w:noProof/>
              </w:rPr>
            </w:pPr>
          </w:p>
        </w:tc>
      </w:tr>
      <w:tr w:rsidR="004470BB" w:rsidRPr="008863B9" w14:paraId="45BFE792" w14:textId="77777777" w:rsidTr="008863B9">
        <w:tc>
          <w:tcPr>
            <w:tcW w:w="2694" w:type="dxa"/>
            <w:gridSpan w:val="2"/>
            <w:tcBorders>
              <w:top w:val="single" w:sz="4" w:space="0" w:color="auto"/>
              <w:bottom w:val="single" w:sz="4" w:space="0" w:color="auto"/>
            </w:tcBorders>
          </w:tcPr>
          <w:p w14:paraId="194242DD" w14:textId="77777777" w:rsidR="004470BB" w:rsidRPr="008863B9" w:rsidRDefault="004470BB" w:rsidP="004470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470BB" w:rsidRPr="008863B9" w:rsidRDefault="004470BB" w:rsidP="004470BB">
            <w:pPr>
              <w:pStyle w:val="CRCoverPage"/>
              <w:spacing w:after="0"/>
              <w:ind w:left="100"/>
              <w:rPr>
                <w:noProof/>
                <w:sz w:val="8"/>
                <w:szCs w:val="8"/>
              </w:rPr>
            </w:pPr>
          </w:p>
        </w:tc>
      </w:tr>
      <w:tr w:rsidR="004470B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470BB" w:rsidRDefault="004470BB" w:rsidP="004470B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98B31C" w:rsidR="004470BB" w:rsidRDefault="00434F50" w:rsidP="004470BB">
            <w:pPr>
              <w:pStyle w:val="CRCoverPage"/>
              <w:spacing w:after="0"/>
              <w:ind w:left="100"/>
              <w:rPr>
                <w:noProof/>
              </w:rPr>
            </w:pPr>
            <w:r>
              <w:rPr>
                <w:noProof/>
              </w:rPr>
              <w:t>Rev1: remove the text in the Other comments. rewording "</w:t>
            </w:r>
            <w:r>
              <w:rPr>
                <w:rFonts w:cs="Arial"/>
                <w:szCs w:val="18"/>
              </w:rPr>
              <w:t xml:space="preserve"> When present, it shall contain the S-NSSAI for the serving PLMN which shall be used by the (target) V-SMF instead of the one that it receives in the </w:t>
            </w:r>
            <w:proofErr w:type="spellStart"/>
            <w:r>
              <w:rPr>
                <w:rFonts w:cs="Arial"/>
                <w:szCs w:val="18"/>
              </w:rPr>
              <w:t>SmContext</w:t>
            </w:r>
            <w:proofErr w:type="spellEnd"/>
            <w:r>
              <w:rPr>
                <w:rFonts w:cs="Arial"/>
                <w:szCs w:val="18"/>
              </w:rPr>
              <w:t xml:space="preserve"> from the old V-SMF, or the H-SMF</w:t>
            </w: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050C72C3" w14:textId="77777777"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9F6595">
        <w:rPr>
          <w:rFonts w:ascii="Arial" w:eastAsia="DengXian" w:hAnsi="Arial" w:cs="Arial"/>
          <w:noProof/>
          <w:color w:val="0000FF"/>
          <w:sz w:val="28"/>
          <w:szCs w:val="28"/>
        </w:rPr>
        <w:t>First Change</w:t>
      </w:r>
      <w:r w:rsidRPr="008C6891">
        <w:rPr>
          <w:rFonts w:eastAsia="DengXian"/>
          <w:noProof/>
          <w:color w:val="0000FF"/>
          <w:sz w:val="28"/>
          <w:szCs w:val="28"/>
        </w:rPr>
        <w:t xml:space="preserve"> ***</w:t>
      </w:r>
    </w:p>
    <w:p w14:paraId="5E1C0049" w14:textId="77777777" w:rsidR="00560830" w:rsidRDefault="00560830" w:rsidP="00560830">
      <w:pPr>
        <w:pStyle w:val="Heading5"/>
      </w:pPr>
      <w:bookmarkStart w:id="1" w:name="_Toc25073930"/>
      <w:bookmarkStart w:id="2" w:name="_Toc34063113"/>
      <w:bookmarkStart w:id="3" w:name="_Toc43120090"/>
      <w:bookmarkStart w:id="4" w:name="_Toc49768145"/>
      <w:bookmarkStart w:id="5" w:name="_Toc56434318"/>
      <w:bookmarkStart w:id="6" w:name="_Toc160456054"/>
      <w:r>
        <w:lastRenderedPageBreak/>
        <w:t>6.1.6.2.2</w:t>
      </w:r>
      <w:r>
        <w:tab/>
        <w:t>Type: SmContextCreateData</w:t>
      </w:r>
      <w:bookmarkEnd w:id="1"/>
      <w:bookmarkEnd w:id="2"/>
      <w:bookmarkEnd w:id="3"/>
      <w:bookmarkEnd w:id="4"/>
      <w:bookmarkEnd w:id="5"/>
      <w:bookmarkEnd w:id="6"/>
    </w:p>
    <w:p w14:paraId="7343D4D9" w14:textId="77777777" w:rsidR="00560830" w:rsidRDefault="00560830" w:rsidP="00560830">
      <w:pPr>
        <w:pStyle w:val="TH"/>
      </w:pPr>
      <w:r>
        <w:rPr>
          <w:noProof/>
        </w:rPr>
        <w:t>Table </w:t>
      </w:r>
      <w:r>
        <w:t xml:space="preserve">6.1.6.2.2-1: </w:t>
      </w:r>
      <w:r>
        <w:rPr>
          <w:noProof/>
        </w:rPr>
        <w:t xml:space="preserve">Definition of type </w:t>
      </w:r>
      <w:r>
        <w:t>SmContextCreateData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560830" w14:paraId="36304C4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0C496AFE" w14:textId="77777777" w:rsidR="00560830" w:rsidRDefault="00560830" w:rsidP="007F6CC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779A43F3" w14:textId="77777777" w:rsidR="00560830" w:rsidRDefault="00560830" w:rsidP="007F6CC1">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742DAB86" w14:textId="77777777" w:rsidR="00560830" w:rsidRPr="007277D4" w:rsidRDefault="00560830" w:rsidP="007F6CC1">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71A2367" w14:textId="77777777" w:rsidR="00560830" w:rsidRDefault="00560830" w:rsidP="007F6CC1">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60CCD34C" w14:textId="77777777" w:rsidR="00560830" w:rsidRDefault="00560830" w:rsidP="007F6CC1">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CD3033F" w14:textId="77777777" w:rsidR="00560830" w:rsidRDefault="00560830" w:rsidP="007F6CC1">
            <w:pPr>
              <w:pStyle w:val="TAH"/>
              <w:rPr>
                <w:rFonts w:cs="Arial"/>
                <w:szCs w:val="18"/>
              </w:rPr>
            </w:pPr>
            <w:r>
              <w:rPr>
                <w:rFonts w:cs="Arial"/>
                <w:szCs w:val="18"/>
              </w:rPr>
              <w:t>Applicability</w:t>
            </w:r>
          </w:p>
        </w:tc>
      </w:tr>
      <w:tr w:rsidR="00560830" w14:paraId="48625E47"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5EBD33A" w14:textId="77777777" w:rsidR="00560830" w:rsidRDefault="00560830" w:rsidP="007F6CC1">
            <w:pPr>
              <w:pStyle w:val="TAL"/>
            </w:pPr>
            <w:r>
              <w:t>supi</w:t>
            </w:r>
          </w:p>
        </w:tc>
        <w:tc>
          <w:tcPr>
            <w:tcW w:w="1800" w:type="dxa"/>
            <w:tcBorders>
              <w:top w:val="single" w:sz="4" w:space="0" w:color="auto"/>
              <w:left w:val="single" w:sz="4" w:space="0" w:color="auto"/>
              <w:bottom w:val="single" w:sz="4" w:space="0" w:color="auto"/>
              <w:right w:val="single" w:sz="4" w:space="0" w:color="auto"/>
            </w:tcBorders>
          </w:tcPr>
          <w:p w14:paraId="73134D2E" w14:textId="77777777" w:rsidR="00560830" w:rsidRDefault="00560830" w:rsidP="007F6CC1">
            <w:pPr>
              <w:pStyle w:val="TAL"/>
            </w:pPr>
            <w:r>
              <w:t>Supi</w:t>
            </w:r>
          </w:p>
        </w:tc>
        <w:tc>
          <w:tcPr>
            <w:tcW w:w="270" w:type="dxa"/>
            <w:tcBorders>
              <w:top w:val="single" w:sz="4" w:space="0" w:color="auto"/>
              <w:left w:val="single" w:sz="4" w:space="0" w:color="auto"/>
              <w:bottom w:val="single" w:sz="4" w:space="0" w:color="auto"/>
              <w:right w:val="single" w:sz="4" w:space="0" w:color="auto"/>
            </w:tcBorders>
          </w:tcPr>
          <w:p w14:paraId="4684DA51"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1B831F6"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26190B8" w14:textId="77777777" w:rsidR="00560830" w:rsidRDefault="00560830" w:rsidP="007F6CC1">
            <w:pPr>
              <w:pStyle w:val="TAL"/>
              <w:rPr>
                <w:rFonts w:cs="Arial"/>
                <w:szCs w:val="18"/>
              </w:rPr>
            </w:pPr>
            <w:r>
              <w:rPr>
                <w:rFonts w:cs="Arial"/>
                <w:szCs w:val="18"/>
              </w:rPr>
              <w:t>This IE shall be present, except if the UE is emergency registered and UICCless.</w:t>
            </w:r>
          </w:p>
          <w:p w14:paraId="33F9C17B" w14:textId="77777777" w:rsidR="00560830" w:rsidRDefault="00560830" w:rsidP="007F6CC1">
            <w:pPr>
              <w:pStyle w:val="TAL"/>
              <w:rPr>
                <w:rFonts w:cs="Arial"/>
                <w:szCs w:val="18"/>
              </w:rPr>
            </w:pPr>
            <w:r>
              <w:rPr>
                <w:rFonts w:cs="Arial"/>
                <w:szCs w:val="18"/>
              </w:rPr>
              <w:t xml:space="preserve">When present, it shall contain the subscriber permanent identify. </w:t>
            </w:r>
          </w:p>
        </w:tc>
        <w:tc>
          <w:tcPr>
            <w:tcW w:w="882" w:type="dxa"/>
            <w:tcBorders>
              <w:top w:val="single" w:sz="4" w:space="0" w:color="auto"/>
              <w:left w:val="single" w:sz="4" w:space="0" w:color="auto"/>
              <w:bottom w:val="single" w:sz="4" w:space="0" w:color="auto"/>
              <w:right w:val="single" w:sz="4" w:space="0" w:color="auto"/>
            </w:tcBorders>
          </w:tcPr>
          <w:p w14:paraId="0F804EF9" w14:textId="77777777" w:rsidR="00560830" w:rsidRDefault="00560830" w:rsidP="007F6CC1">
            <w:pPr>
              <w:pStyle w:val="TAL"/>
              <w:rPr>
                <w:rFonts w:cs="Arial"/>
                <w:szCs w:val="18"/>
              </w:rPr>
            </w:pPr>
          </w:p>
        </w:tc>
      </w:tr>
      <w:tr w:rsidR="00560830" w14:paraId="5283015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0C7B000" w14:textId="77777777" w:rsidR="00560830" w:rsidRDefault="00560830" w:rsidP="007F6CC1">
            <w:pPr>
              <w:pStyle w:val="TAL"/>
            </w:pPr>
            <w:r>
              <w:t>unauthenticatedSupi</w:t>
            </w:r>
          </w:p>
        </w:tc>
        <w:tc>
          <w:tcPr>
            <w:tcW w:w="1800" w:type="dxa"/>
            <w:tcBorders>
              <w:top w:val="single" w:sz="4" w:space="0" w:color="auto"/>
              <w:left w:val="single" w:sz="4" w:space="0" w:color="auto"/>
              <w:bottom w:val="single" w:sz="4" w:space="0" w:color="auto"/>
              <w:right w:val="single" w:sz="4" w:space="0" w:color="auto"/>
            </w:tcBorders>
          </w:tcPr>
          <w:p w14:paraId="07B79A30" w14:textId="77777777" w:rsidR="00560830" w:rsidRDefault="00560830" w:rsidP="007F6CC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9A2E108"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89FBAB8"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2CB1FFD" w14:textId="77777777" w:rsidR="00560830" w:rsidRDefault="00560830" w:rsidP="007F6CC1">
            <w:pPr>
              <w:pStyle w:val="TAL"/>
              <w:rPr>
                <w:rFonts w:cs="Arial"/>
                <w:szCs w:val="18"/>
              </w:rPr>
            </w:pPr>
            <w:r>
              <w:rPr>
                <w:rFonts w:cs="Arial"/>
                <w:szCs w:val="18"/>
              </w:rPr>
              <w:t>This IE shall be present if the SUPI is present in the message but is not authenticated and is for an emergency registered UE.</w:t>
            </w:r>
          </w:p>
          <w:p w14:paraId="559707B9" w14:textId="77777777" w:rsidR="00560830" w:rsidRDefault="00560830" w:rsidP="007F6CC1">
            <w:pPr>
              <w:pStyle w:val="TAL"/>
              <w:rPr>
                <w:rFonts w:cs="Arial"/>
                <w:szCs w:val="18"/>
              </w:rPr>
            </w:pPr>
            <w:r>
              <w:rPr>
                <w:rFonts w:cs="Arial"/>
                <w:szCs w:val="18"/>
              </w:rPr>
              <w:t>When present, it shall be set as follows:</w:t>
            </w:r>
          </w:p>
          <w:p w14:paraId="1E1023BE" w14:textId="77777777" w:rsidR="00560830" w:rsidRDefault="00560830" w:rsidP="007F6CC1">
            <w:pPr>
              <w:pStyle w:val="B1"/>
              <w:tabs>
                <w:tab w:val="num" w:pos="644"/>
              </w:tabs>
              <w:ind w:left="644" w:hanging="360"/>
              <w:rPr>
                <w:rFonts w:cs="Arial"/>
                <w:szCs w:val="18"/>
                <w:lang w:eastAsia="zh-CN"/>
              </w:rPr>
            </w:pPr>
            <w:r>
              <w:rPr>
                <w:rFonts w:ascii="Arial" w:hAnsi="Arial" w:cs="Arial"/>
                <w:sz w:val="18"/>
                <w:szCs w:val="18"/>
                <w:lang w:eastAsia="zh-CN"/>
              </w:rPr>
              <w:t>- true: unauthenticated SUPI;</w:t>
            </w:r>
          </w:p>
          <w:p w14:paraId="6C37FA33" w14:textId="77777777" w:rsidR="00560830" w:rsidRDefault="00560830" w:rsidP="007F6CC1">
            <w:pPr>
              <w:pStyle w:val="B1"/>
              <w:tabs>
                <w:tab w:val="num" w:pos="644"/>
              </w:tabs>
              <w:ind w:left="644" w:hanging="360"/>
              <w:rPr>
                <w:rFonts w:cs="Arial"/>
                <w:szCs w:val="18"/>
              </w:rPr>
            </w:pPr>
            <w:r w:rsidRPr="0024771E">
              <w:rPr>
                <w:rFonts w:ascii="Arial" w:hAnsi="Arial" w:cs="Arial"/>
                <w:sz w:val="18"/>
                <w:szCs w:val="18"/>
                <w:lang w:eastAsia="zh-CN"/>
              </w:rPr>
              <w:t>- false (default): authenticated SUPI.</w:t>
            </w:r>
          </w:p>
        </w:tc>
        <w:tc>
          <w:tcPr>
            <w:tcW w:w="882" w:type="dxa"/>
            <w:tcBorders>
              <w:top w:val="single" w:sz="4" w:space="0" w:color="auto"/>
              <w:left w:val="single" w:sz="4" w:space="0" w:color="auto"/>
              <w:bottom w:val="single" w:sz="4" w:space="0" w:color="auto"/>
              <w:right w:val="single" w:sz="4" w:space="0" w:color="auto"/>
            </w:tcBorders>
          </w:tcPr>
          <w:p w14:paraId="3A866FFD" w14:textId="77777777" w:rsidR="00560830" w:rsidRDefault="00560830" w:rsidP="007F6CC1">
            <w:pPr>
              <w:pStyle w:val="TAL"/>
              <w:rPr>
                <w:rFonts w:cs="Arial"/>
                <w:szCs w:val="18"/>
              </w:rPr>
            </w:pPr>
          </w:p>
        </w:tc>
      </w:tr>
      <w:tr w:rsidR="00560830" w14:paraId="642912B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6D67A6A" w14:textId="77777777" w:rsidR="00560830" w:rsidRDefault="00560830" w:rsidP="007F6CC1">
            <w:pPr>
              <w:pStyle w:val="TAL"/>
            </w:pPr>
            <w:r>
              <w:t>roamingUeInd</w:t>
            </w:r>
          </w:p>
        </w:tc>
        <w:tc>
          <w:tcPr>
            <w:tcW w:w="1800" w:type="dxa"/>
            <w:tcBorders>
              <w:top w:val="single" w:sz="4" w:space="0" w:color="auto"/>
              <w:left w:val="single" w:sz="4" w:space="0" w:color="auto"/>
              <w:bottom w:val="single" w:sz="4" w:space="0" w:color="auto"/>
              <w:right w:val="single" w:sz="4" w:space="0" w:color="auto"/>
            </w:tcBorders>
          </w:tcPr>
          <w:p w14:paraId="6D22DCE4" w14:textId="77777777" w:rsidR="00560830" w:rsidRDefault="00560830" w:rsidP="007F6CC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6D81135B"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BD08612"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9B40554" w14:textId="77777777" w:rsidR="00560830" w:rsidRDefault="00560830" w:rsidP="007F6CC1">
            <w:pPr>
              <w:pStyle w:val="TAL"/>
              <w:rPr>
                <w:rFonts w:cs="Arial"/>
                <w:szCs w:val="18"/>
              </w:rPr>
            </w:pPr>
            <w:r>
              <w:rPr>
                <w:rFonts w:cs="Arial"/>
                <w:szCs w:val="18"/>
              </w:rPr>
              <w:t>This IE may be present, when the requestType IE indicates that the request refers to an emergency PDU session and the supi IE is present.</w:t>
            </w:r>
          </w:p>
          <w:p w14:paraId="6A3D4878" w14:textId="77777777" w:rsidR="00560830" w:rsidRDefault="00560830" w:rsidP="007F6CC1">
            <w:pPr>
              <w:pStyle w:val="TAL"/>
              <w:rPr>
                <w:rFonts w:cs="Arial"/>
                <w:szCs w:val="18"/>
              </w:rPr>
            </w:pPr>
          </w:p>
          <w:p w14:paraId="4C122572" w14:textId="77777777" w:rsidR="00560830" w:rsidRDefault="00560830" w:rsidP="007F6CC1">
            <w:pPr>
              <w:pStyle w:val="TAL"/>
              <w:rPr>
                <w:rFonts w:cs="Arial"/>
                <w:szCs w:val="18"/>
              </w:rPr>
            </w:pPr>
            <w:r>
              <w:rPr>
                <w:rFonts w:cs="Arial"/>
                <w:szCs w:val="18"/>
              </w:rPr>
              <w:t>When present, this IE shall indicate whether the UE is a roaming UE or not:</w:t>
            </w:r>
          </w:p>
          <w:p w14:paraId="6F3357EF" w14:textId="77777777" w:rsidR="00560830" w:rsidRDefault="00560830" w:rsidP="00560830">
            <w:pPr>
              <w:pStyle w:val="TAL"/>
              <w:numPr>
                <w:ilvl w:val="0"/>
                <w:numId w:val="21"/>
              </w:numPr>
              <w:rPr>
                <w:rFonts w:cs="Arial"/>
                <w:szCs w:val="18"/>
              </w:rPr>
            </w:pPr>
            <w:r>
              <w:rPr>
                <w:rFonts w:cs="Arial"/>
                <w:szCs w:val="18"/>
              </w:rPr>
              <w:t>true: the UE is a roaming UE.</w:t>
            </w:r>
          </w:p>
          <w:p w14:paraId="1FC15DA5" w14:textId="77777777" w:rsidR="00560830" w:rsidRDefault="00560830" w:rsidP="00560830">
            <w:pPr>
              <w:pStyle w:val="TAL"/>
              <w:numPr>
                <w:ilvl w:val="0"/>
                <w:numId w:val="21"/>
              </w:numPr>
              <w:rPr>
                <w:rFonts w:cs="Arial"/>
                <w:szCs w:val="18"/>
              </w:rPr>
            </w:pPr>
            <w:r>
              <w:rPr>
                <w:rFonts w:cs="Arial"/>
                <w:szCs w:val="18"/>
              </w:rPr>
              <w:t>false: the UE is a non-roaming UE.</w:t>
            </w:r>
          </w:p>
          <w:p w14:paraId="5832331F" w14:textId="77777777" w:rsidR="00560830"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8DFFE3C" w14:textId="77777777" w:rsidR="00560830" w:rsidRDefault="00560830" w:rsidP="007F6CC1">
            <w:pPr>
              <w:pStyle w:val="TAL"/>
              <w:rPr>
                <w:rFonts w:cs="Arial"/>
                <w:szCs w:val="18"/>
              </w:rPr>
            </w:pPr>
          </w:p>
        </w:tc>
      </w:tr>
      <w:tr w:rsidR="00560830" w14:paraId="57B6B79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6BF1AC5" w14:textId="77777777" w:rsidR="00560830" w:rsidRDefault="00560830" w:rsidP="007F6CC1">
            <w:pPr>
              <w:pStyle w:val="TAL"/>
            </w:pPr>
            <w:r>
              <w:t>pei</w:t>
            </w:r>
          </w:p>
        </w:tc>
        <w:tc>
          <w:tcPr>
            <w:tcW w:w="1800" w:type="dxa"/>
            <w:tcBorders>
              <w:top w:val="single" w:sz="4" w:space="0" w:color="auto"/>
              <w:left w:val="single" w:sz="4" w:space="0" w:color="auto"/>
              <w:bottom w:val="single" w:sz="4" w:space="0" w:color="auto"/>
              <w:right w:val="single" w:sz="4" w:space="0" w:color="auto"/>
            </w:tcBorders>
          </w:tcPr>
          <w:p w14:paraId="3C72C4D1" w14:textId="77777777" w:rsidR="00560830" w:rsidRDefault="00560830" w:rsidP="007F6CC1">
            <w:pPr>
              <w:pStyle w:val="TAL"/>
            </w:pPr>
            <w:r>
              <w:t>Pei</w:t>
            </w:r>
          </w:p>
        </w:tc>
        <w:tc>
          <w:tcPr>
            <w:tcW w:w="270" w:type="dxa"/>
            <w:tcBorders>
              <w:top w:val="single" w:sz="4" w:space="0" w:color="auto"/>
              <w:left w:val="single" w:sz="4" w:space="0" w:color="auto"/>
              <w:bottom w:val="single" w:sz="4" w:space="0" w:color="auto"/>
              <w:right w:val="single" w:sz="4" w:space="0" w:color="auto"/>
            </w:tcBorders>
          </w:tcPr>
          <w:p w14:paraId="19F56A2F"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6F741E5"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6A7F092" w14:textId="77777777" w:rsidR="00560830" w:rsidRDefault="00560830" w:rsidP="007F6CC1">
            <w:pPr>
              <w:pStyle w:val="TAL"/>
              <w:rPr>
                <w:rFonts w:cs="Arial"/>
                <w:szCs w:val="18"/>
              </w:rPr>
            </w:pPr>
            <w:r>
              <w:rPr>
                <w:rFonts w:cs="Arial"/>
                <w:szCs w:val="18"/>
              </w:rPr>
              <w:t>This IE shall be present if the UE is emergency registered and it is either UIClless or the SUPI is not authenticated.</w:t>
            </w:r>
          </w:p>
          <w:p w14:paraId="73C4C69C" w14:textId="77777777" w:rsidR="00560830" w:rsidRDefault="00560830" w:rsidP="007F6CC1">
            <w:pPr>
              <w:pStyle w:val="TAL"/>
              <w:rPr>
                <w:rFonts w:cs="Arial"/>
                <w:szCs w:val="18"/>
              </w:rPr>
            </w:pPr>
            <w:r>
              <w:rPr>
                <w:rFonts w:cs="Arial"/>
                <w:szCs w:val="18"/>
              </w:rPr>
              <w:t>For all other cases, this IE shall be present if it is available.</w:t>
            </w:r>
          </w:p>
          <w:p w14:paraId="5F044A01" w14:textId="77777777" w:rsidR="00560830" w:rsidRDefault="00560830" w:rsidP="007F6CC1">
            <w:pPr>
              <w:pStyle w:val="TAL"/>
              <w:rPr>
                <w:rFonts w:cs="Arial"/>
                <w:szCs w:val="18"/>
              </w:rPr>
            </w:pPr>
            <w:r>
              <w:rPr>
                <w:rFonts w:cs="Arial"/>
                <w:szCs w:val="18"/>
              </w:rPr>
              <w:t>When present, it shall contain the permanent equipment identifier.</w:t>
            </w:r>
          </w:p>
        </w:tc>
        <w:tc>
          <w:tcPr>
            <w:tcW w:w="882" w:type="dxa"/>
            <w:tcBorders>
              <w:top w:val="single" w:sz="4" w:space="0" w:color="auto"/>
              <w:left w:val="single" w:sz="4" w:space="0" w:color="auto"/>
              <w:bottom w:val="single" w:sz="4" w:space="0" w:color="auto"/>
              <w:right w:val="single" w:sz="4" w:space="0" w:color="auto"/>
            </w:tcBorders>
          </w:tcPr>
          <w:p w14:paraId="4297E19A" w14:textId="77777777" w:rsidR="00560830" w:rsidRDefault="00560830" w:rsidP="007F6CC1">
            <w:pPr>
              <w:pStyle w:val="TAL"/>
              <w:rPr>
                <w:rFonts w:cs="Arial"/>
                <w:szCs w:val="18"/>
              </w:rPr>
            </w:pPr>
          </w:p>
        </w:tc>
      </w:tr>
      <w:tr w:rsidR="00560830" w14:paraId="2398B8BF"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7AE3C94" w14:textId="77777777" w:rsidR="00560830" w:rsidRDefault="00560830" w:rsidP="007F6CC1">
            <w:pPr>
              <w:pStyle w:val="TAL"/>
            </w:pPr>
            <w:r>
              <w:rPr>
                <w:lang w:val="en-US"/>
              </w:rPr>
              <w:t>gpsi</w:t>
            </w:r>
          </w:p>
        </w:tc>
        <w:tc>
          <w:tcPr>
            <w:tcW w:w="1800" w:type="dxa"/>
            <w:tcBorders>
              <w:top w:val="single" w:sz="4" w:space="0" w:color="auto"/>
              <w:left w:val="single" w:sz="4" w:space="0" w:color="auto"/>
              <w:bottom w:val="single" w:sz="4" w:space="0" w:color="auto"/>
              <w:right w:val="single" w:sz="4" w:space="0" w:color="auto"/>
            </w:tcBorders>
          </w:tcPr>
          <w:p w14:paraId="1256C4FF" w14:textId="77777777" w:rsidR="00560830" w:rsidRDefault="00560830" w:rsidP="007F6CC1">
            <w:pPr>
              <w:pStyle w:val="TAL"/>
            </w:pPr>
            <w:r>
              <w:t>Gpsi</w:t>
            </w:r>
          </w:p>
        </w:tc>
        <w:tc>
          <w:tcPr>
            <w:tcW w:w="270" w:type="dxa"/>
            <w:tcBorders>
              <w:top w:val="single" w:sz="4" w:space="0" w:color="auto"/>
              <w:left w:val="single" w:sz="4" w:space="0" w:color="auto"/>
              <w:bottom w:val="single" w:sz="4" w:space="0" w:color="auto"/>
              <w:right w:val="single" w:sz="4" w:space="0" w:color="auto"/>
            </w:tcBorders>
          </w:tcPr>
          <w:p w14:paraId="25D02C33"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E3C77E5"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D05E17" w14:textId="77777777" w:rsidR="00560830" w:rsidRDefault="00560830" w:rsidP="007F6CC1">
            <w:pPr>
              <w:pStyle w:val="TAL"/>
              <w:rPr>
                <w:rFonts w:cs="Arial"/>
                <w:szCs w:val="18"/>
              </w:rPr>
            </w:pPr>
            <w:r>
              <w:rPr>
                <w:rFonts w:cs="Arial"/>
                <w:szCs w:val="18"/>
              </w:rPr>
              <w:t xml:space="preserve">This IE shall be present if it is available. When present, it shall contain the user's GPSI. </w:t>
            </w:r>
          </w:p>
        </w:tc>
        <w:tc>
          <w:tcPr>
            <w:tcW w:w="882" w:type="dxa"/>
            <w:tcBorders>
              <w:top w:val="single" w:sz="4" w:space="0" w:color="auto"/>
              <w:left w:val="single" w:sz="4" w:space="0" w:color="auto"/>
              <w:bottom w:val="single" w:sz="4" w:space="0" w:color="auto"/>
              <w:right w:val="single" w:sz="4" w:space="0" w:color="auto"/>
            </w:tcBorders>
          </w:tcPr>
          <w:p w14:paraId="44B66049" w14:textId="77777777" w:rsidR="00560830" w:rsidRDefault="00560830" w:rsidP="007F6CC1">
            <w:pPr>
              <w:pStyle w:val="TAL"/>
              <w:rPr>
                <w:rFonts w:cs="Arial"/>
                <w:szCs w:val="18"/>
              </w:rPr>
            </w:pPr>
          </w:p>
        </w:tc>
      </w:tr>
      <w:tr w:rsidR="00560830" w14:paraId="79434C7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4F44444" w14:textId="77777777" w:rsidR="00560830" w:rsidRDefault="00560830" w:rsidP="007F6CC1">
            <w:pPr>
              <w:pStyle w:val="TAL"/>
            </w:pPr>
            <w:r>
              <w:t>pduSessionId</w:t>
            </w:r>
          </w:p>
        </w:tc>
        <w:tc>
          <w:tcPr>
            <w:tcW w:w="1800" w:type="dxa"/>
            <w:tcBorders>
              <w:top w:val="single" w:sz="4" w:space="0" w:color="auto"/>
              <w:left w:val="single" w:sz="4" w:space="0" w:color="auto"/>
              <w:bottom w:val="single" w:sz="4" w:space="0" w:color="auto"/>
              <w:right w:val="single" w:sz="4" w:space="0" w:color="auto"/>
            </w:tcBorders>
          </w:tcPr>
          <w:p w14:paraId="19EBA61E" w14:textId="77777777" w:rsidR="00560830" w:rsidRDefault="00560830" w:rsidP="007F6CC1">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00509655"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EA3EEA8"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076A36" w14:textId="77777777" w:rsidR="00560830" w:rsidRDefault="00560830" w:rsidP="007F6CC1">
            <w:pPr>
              <w:pStyle w:val="TAL"/>
              <w:rPr>
                <w:rFonts w:cs="Arial"/>
                <w:szCs w:val="18"/>
              </w:rPr>
            </w:pPr>
            <w:r>
              <w:rPr>
                <w:rFonts w:cs="Arial"/>
                <w:szCs w:val="18"/>
              </w:rPr>
              <w:t>This IE shall be present, except during an EPS to 5GS Idle mode mobility or handover using the N26 interface.</w:t>
            </w:r>
          </w:p>
          <w:p w14:paraId="51829745" w14:textId="77777777" w:rsidR="00560830" w:rsidRDefault="00560830" w:rsidP="007F6CC1">
            <w:pPr>
              <w:pStyle w:val="TAL"/>
              <w:rPr>
                <w:rFonts w:cs="Arial"/>
                <w:szCs w:val="18"/>
              </w:rPr>
            </w:pPr>
            <w:r>
              <w:rPr>
                <w:rFonts w:cs="Arial"/>
                <w:szCs w:val="18"/>
              </w:rPr>
              <w:t>When present, it shall contain the PDU Session ID.</w:t>
            </w:r>
          </w:p>
        </w:tc>
        <w:tc>
          <w:tcPr>
            <w:tcW w:w="882" w:type="dxa"/>
            <w:tcBorders>
              <w:top w:val="single" w:sz="4" w:space="0" w:color="auto"/>
              <w:left w:val="single" w:sz="4" w:space="0" w:color="auto"/>
              <w:bottom w:val="single" w:sz="4" w:space="0" w:color="auto"/>
              <w:right w:val="single" w:sz="4" w:space="0" w:color="auto"/>
            </w:tcBorders>
          </w:tcPr>
          <w:p w14:paraId="19F2235C" w14:textId="77777777" w:rsidR="00560830" w:rsidRDefault="00560830" w:rsidP="007F6CC1">
            <w:pPr>
              <w:pStyle w:val="TAL"/>
              <w:rPr>
                <w:rFonts w:cs="Arial"/>
                <w:szCs w:val="18"/>
              </w:rPr>
            </w:pPr>
          </w:p>
        </w:tc>
      </w:tr>
      <w:tr w:rsidR="00560830" w14:paraId="7A8AB645"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5D9A5CF" w14:textId="77777777" w:rsidR="00560830" w:rsidRDefault="00560830" w:rsidP="007F6CC1">
            <w:pPr>
              <w:pStyle w:val="TAL"/>
            </w:pPr>
            <w:r>
              <w:t>dnn</w:t>
            </w:r>
          </w:p>
        </w:tc>
        <w:tc>
          <w:tcPr>
            <w:tcW w:w="1800" w:type="dxa"/>
            <w:tcBorders>
              <w:top w:val="single" w:sz="4" w:space="0" w:color="auto"/>
              <w:left w:val="single" w:sz="4" w:space="0" w:color="auto"/>
              <w:bottom w:val="single" w:sz="4" w:space="0" w:color="auto"/>
              <w:right w:val="single" w:sz="4" w:space="0" w:color="auto"/>
            </w:tcBorders>
          </w:tcPr>
          <w:p w14:paraId="29BAC6C0" w14:textId="77777777" w:rsidR="00560830" w:rsidRDefault="00560830" w:rsidP="007F6CC1">
            <w:pPr>
              <w:pStyle w:val="TAL"/>
            </w:pPr>
            <w:r>
              <w:t>Dnn</w:t>
            </w:r>
          </w:p>
        </w:tc>
        <w:tc>
          <w:tcPr>
            <w:tcW w:w="270" w:type="dxa"/>
            <w:tcBorders>
              <w:top w:val="single" w:sz="4" w:space="0" w:color="auto"/>
              <w:left w:val="single" w:sz="4" w:space="0" w:color="auto"/>
              <w:bottom w:val="single" w:sz="4" w:space="0" w:color="auto"/>
              <w:right w:val="single" w:sz="4" w:space="0" w:color="auto"/>
            </w:tcBorders>
          </w:tcPr>
          <w:p w14:paraId="7D677156"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473FC4A"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0A242BA" w14:textId="77777777" w:rsidR="00560830" w:rsidRDefault="00560830" w:rsidP="007F6CC1">
            <w:pPr>
              <w:pStyle w:val="TAL"/>
              <w:rPr>
                <w:rFonts w:cs="Arial"/>
                <w:szCs w:val="18"/>
              </w:rPr>
            </w:pPr>
            <w:r>
              <w:rPr>
                <w:rFonts w:cs="Arial"/>
                <w:szCs w:val="18"/>
              </w:rPr>
              <w:t>This IE shall be present, except during an EPS to 5GS Idle mode mobility or handover using the N26 interface.</w:t>
            </w:r>
          </w:p>
          <w:p w14:paraId="1BE6BAFB" w14:textId="77777777" w:rsidR="00560830" w:rsidRDefault="00560830" w:rsidP="007F6CC1">
            <w:pPr>
              <w:pStyle w:val="TAL"/>
              <w:rPr>
                <w:rFonts w:cs="Arial"/>
                <w:szCs w:val="18"/>
              </w:rPr>
            </w:pPr>
            <w:r>
              <w:rPr>
                <w:rFonts w:cs="Arial"/>
                <w:szCs w:val="18"/>
              </w:rPr>
              <w:t xml:space="preserve">When present, it shall contain the requested DNN; the DNN shall be the full DNN (i.e. with both the Network Identifier and Operator Identifier) for a HR PDU session, and it should be the full DNN in LBO and non-roaming scenarios. If the Operator Identifier is absent, the serving core network operator shall be assumed. </w:t>
            </w:r>
          </w:p>
        </w:tc>
        <w:tc>
          <w:tcPr>
            <w:tcW w:w="882" w:type="dxa"/>
            <w:tcBorders>
              <w:top w:val="single" w:sz="4" w:space="0" w:color="auto"/>
              <w:left w:val="single" w:sz="4" w:space="0" w:color="auto"/>
              <w:bottom w:val="single" w:sz="4" w:space="0" w:color="auto"/>
              <w:right w:val="single" w:sz="4" w:space="0" w:color="auto"/>
            </w:tcBorders>
          </w:tcPr>
          <w:p w14:paraId="7D9FE7C0" w14:textId="77777777" w:rsidR="00560830" w:rsidRDefault="00560830" w:rsidP="007F6CC1">
            <w:pPr>
              <w:pStyle w:val="TAL"/>
              <w:rPr>
                <w:rFonts w:cs="Arial"/>
                <w:szCs w:val="18"/>
              </w:rPr>
            </w:pPr>
          </w:p>
        </w:tc>
      </w:tr>
      <w:tr w:rsidR="00560830" w14:paraId="685DC3A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67F6948" w14:textId="77777777" w:rsidR="00560830" w:rsidRDefault="00560830" w:rsidP="007F6CC1">
            <w:pPr>
              <w:pStyle w:val="TAL"/>
            </w:pPr>
            <w:r>
              <w:rPr>
                <w:rFonts w:eastAsia="SimSun" w:hint="eastAsia"/>
                <w:lang w:eastAsia="zh-CN"/>
              </w:rPr>
              <w:t>selectedDnn</w:t>
            </w:r>
          </w:p>
        </w:tc>
        <w:tc>
          <w:tcPr>
            <w:tcW w:w="1800" w:type="dxa"/>
            <w:tcBorders>
              <w:top w:val="single" w:sz="4" w:space="0" w:color="auto"/>
              <w:left w:val="single" w:sz="4" w:space="0" w:color="auto"/>
              <w:bottom w:val="single" w:sz="4" w:space="0" w:color="auto"/>
              <w:right w:val="single" w:sz="4" w:space="0" w:color="auto"/>
            </w:tcBorders>
          </w:tcPr>
          <w:p w14:paraId="50F6BE81" w14:textId="77777777" w:rsidR="00560830" w:rsidRDefault="00560830" w:rsidP="007F6CC1">
            <w:pPr>
              <w:pStyle w:val="TAL"/>
            </w:pPr>
            <w:r>
              <w:rPr>
                <w:rFonts w:eastAsia="SimSun" w:hint="eastAsia"/>
                <w:lang w:eastAsia="zh-CN"/>
              </w:rPr>
              <w:t>Dnn</w:t>
            </w:r>
          </w:p>
        </w:tc>
        <w:tc>
          <w:tcPr>
            <w:tcW w:w="270" w:type="dxa"/>
            <w:tcBorders>
              <w:top w:val="single" w:sz="4" w:space="0" w:color="auto"/>
              <w:left w:val="single" w:sz="4" w:space="0" w:color="auto"/>
              <w:bottom w:val="single" w:sz="4" w:space="0" w:color="auto"/>
              <w:right w:val="single" w:sz="4" w:space="0" w:color="auto"/>
            </w:tcBorders>
          </w:tcPr>
          <w:p w14:paraId="24F7426B" w14:textId="77777777" w:rsidR="00560830" w:rsidRDefault="00560830" w:rsidP="007F6CC1">
            <w:pPr>
              <w:pStyle w:val="TAC"/>
            </w:pPr>
            <w:r>
              <w:rPr>
                <w:rFonts w:eastAsia="SimSun"/>
                <w:lang w:eastAsia="zh-CN"/>
              </w:rPr>
              <w:t>C</w:t>
            </w:r>
          </w:p>
        </w:tc>
        <w:tc>
          <w:tcPr>
            <w:tcW w:w="663" w:type="dxa"/>
            <w:tcBorders>
              <w:top w:val="single" w:sz="4" w:space="0" w:color="auto"/>
              <w:left w:val="single" w:sz="4" w:space="0" w:color="auto"/>
              <w:bottom w:val="single" w:sz="4" w:space="0" w:color="auto"/>
              <w:right w:val="single" w:sz="4" w:space="0" w:color="auto"/>
            </w:tcBorders>
          </w:tcPr>
          <w:p w14:paraId="3CBBB765" w14:textId="77777777" w:rsidR="00560830" w:rsidRDefault="00560830" w:rsidP="007F6CC1">
            <w:pPr>
              <w:pStyle w:val="TAL"/>
            </w:pPr>
            <w:r>
              <w:rPr>
                <w:rFonts w:eastAsia="SimSun"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8778432" w14:textId="77777777" w:rsidR="00560830" w:rsidRDefault="00560830" w:rsidP="007F6CC1">
            <w:pPr>
              <w:pStyle w:val="TAL"/>
              <w:rPr>
                <w:rFonts w:eastAsia="SimSun" w:cs="Arial"/>
                <w:szCs w:val="18"/>
                <w:lang w:eastAsia="zh-CN"/>
              </w:rPr>
            </w:pPr>
            <w:r>
              <w:rPr>
                <w:rFonts w:eastAsia="SimSun" w:cs="Arial" w:hint="eastAsia"/>
                <w:szCs w:val="18"/>
                <w:lang w:eastAsia="zh-CN"/>
              </w:rPr>
              <w:t>This IE shall be present, if another DNN other than the UE requested DNN is selected for this PDU session.</w:t>
            </w:r>
          </w:p>
          <w:p w14:paraId="6C173838" w14:textId="77777777" w:rsidR="00560830" w:rsidRDefault="00560830" w:rsidP="007F6CC1">
            <w:pPr>
              <w:pStyle w:val="TAL"/>
              <w:rPr>
                <w:rFonts w:cs="Arial"/>
                <w:szCs w:val="18"/>
              </w:rPr>
            </w:pPr>
            <w:r>
              <w:rPr>
                <w:rFonts w:eastAsia="SimSun" w:cs="Arial" w:hint="eastAsia"/>
                <w:szCs w:val="18"/>
                <w:lang w:eastAsia="zh-CN"/>
              </w:rPr>
              <w:t>When present, it shall contain the selected DNN</w:t>
            </w:r>
            <w:r>
              <w:rPr>
                <w:rFonts w:eastAsia="SimSun" w:cs="Arial"/>
                <w:szCs w:val="18"/>
                <w:lang w:eastAsia="zh-CN"/>
              </w:rPr>
              <w:t>. T</w:t>
            </w:r>
            <w:r>
              <w:rPr>
                <w:rFonts w:cs="Arial"/>
                <w:szCs w:val="18"/>
              </w:rPr>
              <w:t>he DNN shall be the full DNN (i.e. with both the Network Identifier and Operator Identifier) for a HR PDU session, and it should be the full DNN in LBO and non-roaming scenarios. If the Operator Identifier is absent, the serving core network operator shall be assumed.</w:t>
            </w:r>
          </w:p>
        </w:tc>
        <w:tc>
          <w:tcPr>
            <w:tcW w:w="882" w:type="dxa"/>
            <w:tcBorders>
              <w:top w:val="single" w:sz="4" w:space="0" w:color="auto"/>
              <w:left w:val="single" w:sz="4" w:space="0" w:color="auto"/>
              <w:bottom w:val="single" w:sz="4" w:space="0" w:color="auto"/>
              <w:right w:val="single" w:sz="4" w:space="0" w:color="auto"/>
            </w:tcBorders>
          </w:tcPr>
          <w:p w14:paraId="51D4B62D" w14:textId="77777777" w:rsidR="00560830" w:rsidRDefault="00560830" w:rsidP="007F6CC1">
            <w:pPr>
              <w:pStyle w:val="TAL"/>
              <w:rPr>
                <w:rFonts w:cs="Arial"/>
                <w:szCs w:val="18"/>
              </w:rPr>
            </w:pPr>
          </w:p>
        </w:tc>
      </w:tr>
      <w:tr w:rsidR="00560830" w14:paraId="21C02FB7"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02889D4" w14:textId="77777777" w:rsidR="00560830" w:rsidRDefault="00560830" w:rsidP="007F6CC1">
            <w:pPr>
              <w:pStyle w:val="TAL"/>
            </w:pPr>
            <w:r>
              <w:lastRenderedPageBreak/>
              <w:t>sNssai</w:t>
            </w:r>
          </w:p>
        </w:tc>
        <w:tc>
          <w:tcPr>
            <w:tcW w:w="1800" w:type="dxa"/>
            <w:tcBorders>
              <w:top w:val="single" w:sz="4" w:space="0" w:color="auto"/>
              <w:left w:val="single" w:sz="4" w:space="0" w:color="auto"/>
              <w:bottom w:val="single" w:sz="4" w:space="0" w:color="auto"/>
              <w:right w:val="single" w:sz="4" w:space="0" w:color="auto"/>
            </w:tcBorders>
          </w:tcPr>
          <w:p w14:paraId="5E3C7CE1" w14:textId="77777777" w:rsidR="00560830" w:rsidRDefault="00560830" w:rsidP="007F6CC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518FAF1C"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03DAA2E"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8B6547E" w14:textId="77777777" w:rsidR="00560830" w:rsidRDefault="00560830" w:rsidP="007F6CC1">
            <w:pPr>
              <w:pStyle w:val="TAL"/>
              <w:rPr>
                <w:rFonts w:cs="Arial"/>
                <w:szCs w:val="18"/>
              </w:rPr>
            </w:pPr>
            <w:r>
              <w:rPr>
                <w:rFonts w:cs="Arial"/>
                <w:szCs w:val="18"/>
              </w:rPr>
              <w:t>This IE shall be present during the PDU session establishment procedure. In this case, it shall contain the requested S-NSSAI for the serving PLMN. This corresponds to an S-NSSAI from the allowed NSSAI.</w:t>
            </w:r>
          </w:p>
          <w:p w14:paraId="75D43EEF" w14:textId="77777777" w:rsidR="00560830" w:rsidRDefault="00560830" w:rsidP="007F6CC1">
            <w:pPr>
              <w:pStyle w:val="TAL"/>
              <w:rPr>
                <w:rFonts w:cs="Arial"/>
                <w:szCs w:val="18"/>
              </w:rPr>
            </w:pPr>
          </w:p>
          <w:p w14:paraId="7A3479AA" w14:textId="77777777" w:rsidR="00560830" w:rsidRDefault="00560830" w:rsidP="007F6CC1">
            <w:pPr>
              <w:pStyle w:val="TAL"/>
              <w:rPr>
                <w:ins w:id="7" w:author="Frank, 2024-05-12" w:date="2024-05-15T14:39:00Z"/>
                <w:rFonts w:cs="Arial"/>
                <w:szCs w:val="18"/>
              </w:rPr>
            </w:pPr>
            <w:r>
              <w:rPr>
                <w:rFonts w:cs="Arial"/>
                <w:szCs w:val="18"/>
              </w:rPr>
              <w:t>This IE shall also be present during an EPS to 5GS idle mode mobility or handover with I-SMF/V-SMF involved using the N26 interface. In this case, it shall contain the S-NSSAI configured in the AMF for EPS interworking.</w:t>
            </w:r>
          </w:p>
          <w:p w14:paraId="5CB639B6" w14:textId="77777777" w:rsidR="00AD47E2" w:rsidRDefault="00AD47E2" w:rsidP="007F6CC1">
            <w:pPr>
              <w:pStyle w:val="TAL"/>
              <w:rPr>
                <w:ins w:id="8" w:author="Frank, 2024-05-12" w:date="2024-05-15T14:39:00Z"/>
                <w:rFonts w:cs="Arial"/>
                <w:szCs w:val="18"/>
              </w:rPr>
            </w:pPr>
          </w:p>
          <w:p w14:paraId="6A7F5CDE" w14:textId="244FC03A" w:rsidR="00AD47E2" w:rsidRDefault="00AD47E2" w:rsidP="007F6CC1">
            <w:pPr>
              <w:pStyle w:val="TAL"/>
              <w:rPr>
                <w:rFonts w:cs="Arial"/>
                <w:szCs w:val="18"/>
              </w:rPr>
            </w:pPr>
            <w:ins w:id="9" w:author="Frank, 2024-05-12" w:date="2024-05-15T14:39:00Z">
              <w:r>
                <w:rPr>
                  <w:rFonts w:cs="Arial"/>
                  <w:szCs w:val="18"/>
                </w:rPr>
                <w:t>This IE shall also be present dur</w:t>
              </w:r>
            </w:ins>
            <w:ins w:id="10" w:author="Frank, 2024-05-12" w:date="2024-05-15T14:40:00Z">
              <w:r>
                <w:rPr>
                  <w:rFonts w:cs="Arial"/>
                  <w:szCs w:val="18"/>
                </w:rPr>
                <w:t xml:space="preserve">ing a V-SMF insertion </w:t>
              </w:r>
              <w:r w:rsidR="00EF3091">
                <w:rPr>
                  <w:rFonts w:cs="Arial"/>
                  <w:szCs w:val="18"/>
                </w:rPr>
                <w:t xml:space="preserve">or an inter PLMN V-SMF change </w:t>
              </w:r>
            </w:ins>
            <w:ins w:id="11" w:author="Frank, 2024-05-12" w:date="2024-05-15T14:41:00Z">
              <w:r w:rsidR="00562341">
                <w:rPr>
                  <w:rFonts w:cs="Arial"/>
                  <w:szCs w:val="18"/>
                </w:rPr>
                <w:t>procedures. When present, it shall contain the S</w:t>
              </w:r>
            </w:ins>
            <w:ins w:id="12" w:author="Frank, 2024-05-12" w:date="2024-05-15T14:42:00Z">
              <w:r w:rsidR="00562341">
                <w:rPr>
                  <w:rFonts w:cs="Arial"/>
                  <w:szCs w:val="18"/>
                </w:rPr>
                <w:t>-NSSAI for the servi</w:t>
              </w:r>
            </w:ins>
            <w:ins w:id="13" w:author="Frank, 2024-05-12" w:date="2024-05-29T09:28:00Z">
              <w:r w:rsidR="00434F50">
                <w:rPr>
                  <w:rFonts w:cs="Arial"/>
                  <w:szCs w:val="18"/>
                </w:rPr>
                <w:t>ng</w:t>
              </w:r>
            </w:ins>
            <w:ins w:id="14" w:author="Frank, 2024-05-12" w:date="2024-05-15T14:42:00Z">
              <w:r w:rsidR="00562341">
                <w:rPr>
                  <w:rFonts w:cs="Arial"/>
                  <w:szCs w:val="18"/>
                </w:rPr>
                <w:t xml:space="preserve"> PLMN</w:t>
              </w:r>
            </w:ins>
            <w:ins w:id="15" w:author="Frank, 2024-05-12" w:date="2024-05-15T15:08:00Z">
              <w:r w:rsidR="00453D11">
                <w:rPr>
                  <w:rFonts w:cs="Arial"/>
                  <w:szCs w:val="18"/>
                </w:rPr>
                <w:t xml:space="preserve"> which shall be used by the</w:t>
              </w:r>
            </w:ins>
            <w:ins w:id="16" w:author="Frank, 2024-05-12" w:date="2024-05-15T15:07:00Z">
              <w:r w:rsidR="00453D11">
                <w:rPr>
                  <w:rFonts w:cs="Arial"/>
                  <w:szCs w:val="18"/>
                </w:rPr>
                <w:t xml:space="preserve"> (target) V-SMF instead </w:t>
              </w:r>
            </w:ins>
            <w:ins w:id="17" w:author="Frank, 2024-05-12" w:date="2024-05-15T15:08:00Z">
              <w:r w:rsidR="00453D11">
                <w:rPr>
                  <w:rFonts w:cs="Arial"/>
                  <w:szCs w:val="18"/>
                </w:rPr>
                <w:t xml:space="preserve">of </w:t>
              </w:r>
            </w:ins>
            <w:ins w:id="18" w:author="Frank, 2024-05-12" w:date="2024-05-15T15:07:00Z">
              <w:r w:rsidR="00453D11">
                <w:rPr>
                  <w:rFonts w:cs="Arial"/>
                  <w:szCs w:val="18"/>
                </w:rPr>
                <w:t xml:space="preserve">the one </w:t>
              </w:r>
            </w:ins>
            <w:ins w:id="19" w:author="Frank, 2024-05-12" w:date="2024-05-15T15:08:00Z">
              <w:r w:rsidR="00453D11">
                <w:rPr>
                  <w:rFonts w:cs="Arial"/>
                  <w:szCs w:val="18"/>
                </w:rPr>
                <w:t xml:space="preserve">that it </w:t>
              </w:r>
            </w:ins>
            <w:ins w:id="20" w:author="Frank, 2024-05-12" w:date="2024-05-15T15:07:00Z">
              <w:r w:rsidR="00453D11">
                <w:rPr>
                  <w:rFonts w:cs="Arial"/>
                  <w:szCs w:val="18"/>
                </w:rPr>
                <w:t>receive</w:t>
              </w:r>
            </w:ins>
            <w:ins w:id="21" w:author="Frank, 2024-05-12" w:date="2024-05-29T09:28:00Z">
              <w:r w:rsidR="00434F50">
                <w:rPr>
                  <w:rFonts w:cs="Arial"/>
                  <w:szCs w:val="18"/>
                </w:rPr>
                <w:t>s in</w:t>
              </w:r>
            </w:ins>
            <w:ins w:id="22" w:author="Frank, 2024-05-12" w:date="2024-05-15T15:07:00Z">
              <w:r w:rsidR="00453D11">
                <w:rPr>
                  <w:rFonts w:cs="Arial"/>
                  <w:szCs w:val="18"/>
                </w:rPr>
                <w:t xml:space="preserve"> the </w:t>
              </w:r>
              <w:proofErr w:type="spellStart"/>
              <w:r w:rsidR="00453D11">
                <w:rPr>
                  <w:rFonts w:cs="Arial"/>
                  <w:szCs w:val="18"/>
                </w:rPr>
                <w:t>SmContext</w:t>
              </w:r>
            </w:ins>
            <w:proofErr w:type="spellEnd"/>
            <w:ins w:id="23" w:author="Frank, 2024-05-12" w:date="2024-05-29T09:28:00Z">
              <w:r w:rsidR="00434F50">
                <w:rPr>
                  <w:rFonts w:cs="Arial"/>
                  <w:szCs w:val="18"/>
                </w:rPr>
                <w:t xml:space="preserve"> from the old V-SMF or the H-SMF</w:t>
              </w:r>
            </w:ins>
            <w:ins w:id="24" w:author="Frank, 2024-05-12" w:date="2024-05-15T15:07:00Z">
              <w:r w:rsidR="00453D11">
                <w:rPr>
                  <w:rFonts w:cs="Arial"/>
                  <w:szCs w:val="18"/>
                </w:rPr>
                <w:t>.</w:t>
              </w:r>
            </w:ins>
          </w:p>
        </w:tc>
        <w:tc>
          <w:tcPr>
            <w:tcW w:w="882" w:type="dxa"/>
            <w:tcBorders>
              <w:top w:val="single" w:sz="4" w:space="0" w:color="auto"/>
              <w:left w:val="single" w:sz="4" w:space="0" w:color="auto"/>
              <w:bottom w:val="single" w:sz="4" w:space="0" w:color="auto"/>
              <w:right w:val="single" w:sz="4" w:space="0" w:color="auto"/>
            </w:tcBorders>
          </w:tcPr>
          <w:p w14:paraId="331AAF34" w14:textId="77777777" w:rsidR="00560830" w:rsidRDefault="00560830" w:rsidP="007F6CC1">
            <w:pPr>
              <w:pStyle w:val="TAL"/>
              <w:rPr>
                <w:rFonts w:cs="Arial"/>
                <w:szCs w:val="18"/>
              </w:rPr>
            </w:pPr>
          </w:p>
        </w:tc>
      </w:tr>
      <w:tr w:rsidR="00560830" w14:paraId="60DA2DF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4F34071" w14:textId="77777777" w:rsidR="00560830" w:rsidRDefault="00560830" w:rsidP="007F6CC1">
            <w:pPr>
              <w:pStyle w:val="TAL"/>
            </w:pPr>
            <w:r>
              <w:t>altSnssai</w:t>
            </w:r>
          </w:p>
        </w:tc>
        <w:tc>
          <w:tcPr>
            <w:tcW w:w="1800" w:type="dxa"/>
            <w:tcBorders>
              <w:top w:val="single" w:sz="4" w:space="0" w:color="auto"/>
              <w:left w:val="single" w:sz="4" w:space="0" w:color="auto"/>
              <w:bottom w:val="single" w:sz="4" w:space="0" w:color="auto"/>
              <w:right w:val="single" w:sz="4" w:space="0" w:color="auto"/>
            </w:tcBorders>
          </w:tcPr>
          <w:p w14:paraId="62FC1B65" w14:textId="77777777" w:rsidR="00560830" w:rsidRDefault="00560830" w:rsidP="007F6CC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CB3E48E"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5406E3"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E98EA23" w14:textId="77777777" w:rsidR="00560830" w:rsidRDefault="00560830" w:rsidP="007F6CC1">
            <w:pPr>
              <w:pStyle w:val="TAL"/>
              <w:rPr>
                <w:rFonts w:cs="Arial"/>
                <w:szCs w:val="18"/>
              </w:rPr>
            </w:pPr>
            <w:r>
              <w:rPr>
                <w:rFonts w:cs="Arial"/>
                <w:szCs w:val="18"/>
              </w:rPr>
              <w:t>This IE shall be present during the PDU session establishment procedure if the NF service consumer supports the network slice replacement, and the network slice indicated in the sNssai IE is requested to be replaced. In this case, the NF service consumer shall send the S-NSSAI and the alternative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B5B18FB" w14:textId="77777777" w:rsidR="00560830" w:rsidRDefault="00560830" w:rsidP="007F6CC1">
            <w:pPr>
              <w:pStyle w:val="TAL"/>
              <w:rPr>
                <w:rFonts w:cs="Arial"/>
                <w:szCs w:val="18"/>
              </w:rPr>
            </w:pPr>
            <w:r w:rsidRPr="00FE3269">
              <w:rPr>
                <w:rFonts w:cs="Arial"/>
                <w:lang w:val="en-US" w:eastAsia="zh-CN"/>
              </w:rPr>
              <w:t>NSRP</w:t>
            </w:r>
          </w:p>
        </w:tc>
      </w:tr>
      <w:tr w:rsidR="00560830" w14:paraId="2CF0D608"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D228CAA" w14:textId="77777777" w:rsidR="00560830" w:rsidRDefault="00560830" w:rsidP="007F6CC1">
            <w:pPr>
              <w:pStyle w:val="TAL"/>
            </w:pPr>
            <w:r>
              <w:t>hplmnSnssai</w:t>
            </w:r>
          </w:p>
        </w:tc>
        <w:tc>
          <w:tcPr>
            <w:tcW w:w="1800" w:type="dxa"/>
            <w:tcBorders>
              <w:top w:val="single" w:sz="4" w:space="0" w:color="auto"/>
              <w:left w:val="single" w:sz="4" w:space="0" w:color="auto"/>
              <w:bottom w:val="single" w:sz="4" w:space="0" w:color="auto"/>
              <w:right w:val="single" w:sz="4" w:space="0" w:color="auto"/>
            </w:tcBorders>
          </w:tcPr>
          <w:p w14:paraId="217B1C1E" w14:textId="77777777" w:rsidR="00560830" w:rsidRDefault="00560830" w:rsidP="007F6CC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0AF273E2"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254556F"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85E3CDE" w14:textId="77777777" w:rsidR="00560830" w:rsidRDefault="00560830" w:rsidP="007F6CC1">
            <w:pPr>
              <w:pStyle w:val="TAL"/>
              <w:rPr>
                <w:rFonts w:cs="Arial"/>
                <w:szCs w:val="18"/>
              </w:rPr>
            </w:pPr>
            <w:r>
              <w:rPr>
                <w:rFonts w:cs="Arial"/>
                <w:szCs w:val="18"/>
              </w:rPr>
              <w:t>This IE shall be present for a roaming PDU session, except during an EPS to 5GS idle mode mobility or handover using the N26 interface.</w:t>
            </w:r>
          </w:p>
          <w:p w14:paraId="6251FDAB" w14:textId="77777777" w:rsidR="00560830" w:rsidRDefault="00560830" w:rsidP="007F6CC1">
            <w:pPr>
              <w:pStyle w:val="TAL"/>
              <w:rPr>
                <w:rFonts w:cs="Arial"/>
                <w:szCs w:val="18"/>
              </w:rPr>
            </w:pPr>
            <w:r>
              <w:rPr>
                <w:rFonts w:cs="Arial"/>
                <w:szCs w:val="18"/>
              </w:rPr>
              <w:t xml:space="preserve">When present, it shall contain the requested S-NSSAI for the HPLMN. This corresponds to an S-NSSAI from the </w:t>
            </w:r>
            <w:r w:rsidRPr="00B80937">
              <w:rPr>
                <w:rFonts w:cs="Arial"/>
                <w:szCs w:val="18"/>
              </w:rPr>
              <w:t>Mapping Of Allowed NSSAI</w:t>
            </w:r>
            <w:r w:rsidRPr="00B80937">
              <w:rPr>
                <w:sz w:val="16"/>
              </w:rPr>
              <w:t xml:space="preserve"> </w:t>
            </w:r>
            <w:r>
              <w:rPr>
                <w:rFonts w:cs="Arial"/>
                <w:szCs w:val="18"/>
              </w:rPr>
              <w:t>corresponding to the SNSSAI value included in the sNssai IE.</w:t>
            </w:r>
          </w:p>
        </w:tc>
        <w:tc>
          <w:tcPr>
            <w:tcW w:w="882" w:type="dxa"/>
            <w:tcBorders>
              <w:top w:val="single" w:sz="4" w:space="0" w:color="auto"/>
              <w:left w:val="single" w:sz="4" w:space="0" w:color="auto"/>
              <w:bottom w:val="single" w:sz="4" w:space="0" w:color="auto"/>
              <w:right w:val="single" w:sz="4" w:space="0" w:color="auto"/>
            </w:tcBorders>
          </w:tcPr>
          <w:p w14:paraId="7E7D6DF9" w14:textId="77777777" w:rsidR="00560830" w:rsidRDefault="00560830" w:rsidP="007F6CC1">
            <w:pPr>
              <w:pStyle w:val="TAL"/>
              <w:rPr>
                <w:rFonts w:cs="Arial"/>
                <w:szCs w:val="18"/>
              </w:rPr>
            </w:pPr>
          </w:p>
        </w:tc>
      </w:tr>
      <w:tr w:rsidR="00560830" w14:paraId="4CE5195A"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E4FAC07" w14:textId="77777777" w:rsidR="00560830" w:rsidRDefault="00560830" w:rsidP="007F6CC1">
            <w:pPr>
              <w:pStyle w:val="TAL"/>
            </w:pPr>
            <w:r>
              <w:t>altHplmnSnssai</w:t>
            </w:r>
          </w:p>
        </w:tc>
        <w:tc>
          <w:tcPr>
            <w:tcW w:w="1800" w:type="dxa"/>
            <w:tcBorders>
              <w:top w:val="single" w:sz="4" w:space="0" w:color="auto"/>
              <w:left w:val="single" w:sz="4" w:space="0" w:color="auto"/>
              <w:bottom w:val="single" w:sz="4" w:space="0" w:color="auto"/>
              <w:right w:val="single" w:sz="4" w:space="0" w:color="auto"/>
            </w:tcBorders>
          </w:tcPr>
          <w:p w14:paraId="41874815" w14:textId="77777777" w:rsidR="00560830" w:rsidRDefault="00560830" w:rsidP="007F6CC1">
            <w:pPr>
              <w:pStyle w:val="TAL"/>
            </w:pPr>
            <w:r>
              <w:t>Snssai</w:t>
            </w:r>
          </w:p>
        </w:tc>
        <w:tc>
          <w:tcPr>
            <w:tcW w:w="270" w:type="dxa"/>
            <w:tcBorders>
              <w:top w:val="single" w:sz="4" w:space="0" w:color="auto"/>
              <w:left w:val="single" w:sz="4" w:space="0" w:color="auto"/>
              <w:bottom w:val="single" w:sz="4" w:space="0" w:color="auto"/>
              <w:right w:val="single" w:sz="4" w:space="0" w:color="auto"/>
            </w:tcBorders>
          </w:tcPr>
          <w:p w14:paraId="7DE528AA"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B55F632"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BD2C07F" w14:textId="77777777" w:rsidR="00560830" w:rsidRDefault="00560830" w:rsidP="007F6CC1">
            <w:pPr>
              <w:pStyle w:val="TAL"/>
              <w:rPr>
                <w:rFonts w:cs="Arial"/>
                <w:szCs w:val="18"/>
              </w:rPr>
            </w:pPr>
            <w:r>
              <w:rPr>
                <w:rFonts w:cs="Arial"/>
                <w:szCs w:val="18"/>
              </w:rPr>
              <w:t xml:space="preserve">This IE shall be present </w:t>
            </w:r>
            <w:r w:rsidRPr="0032311C">
              <w:rPr>
                <w:rFonts w:cs="Arial"/>
                <w:szCs w:val="18"/>
              </w:rPr>
              <w:t xml:space="preserve">for </w:t>
            </w:r>
            <w:r>
              <w:rPr>
                <w:rFonts w:cs="Arial"/>
                <w:szCs w:val="18"/>
              </w:rPr>
              <w:t>a roaming</w:t>
            </w:r>
            <w:r w:rsidRPr="0032311C">
              <w:rPr>
                <w:rFonts w:cs="Arial"/>
                <w:szCs w:val="18"/>
              </w:rPr>
              <w:t xml:space="preserve"> PDU session </w:t>
            </w:r>
            <w:r>
              <w:rPr>
                <w:rFonts w:cs="Arial"/>
                <w:szCs w:val="18"/>
              </w:rPr>
              <w:t>during the PDU session establishment procedure if the NF service consumer supports the network slice replacement, and the network slice indicated in the h</w:t>
            </w:r>
            <w:r w:rsidRPr="00376349">
              <w:t>plmnSnssai</w:t>
            </w:r>
            <w:r>
              <w:rPr>
                <w:rFonts w:cs="Arial"/>
                <w:szCs w:val="18"/>
              </w:rPr>
              <w:t xml:space="preserve"> IE is requested to be replaced. In this case, the NF service consumer shall send the HPLMN S-NSSAI and the alternative HPLMN S-NSSAI. See clause </w:t>
            </w:r>
            <w:r>
              <w:rPr>
                <w:lang w:val="en-US"/>
              </w:rPr>
              <w:t xml:space="preserve">5.15.19 </w:t>
            </w:r>
            <w:r>
              <w:rPr>
                <w:rFonts w:cs="Arial"/>
                <w:szCs w:val="18"/>
              </w:rPr>
              <w:t>of 3GPP TS 23.501 [2].</w:t>
            </w:r>
          </w:p>
        </w:tc>
        <w:tc>
          <w:tcPr>
            <w:tcW w:w="882" w:type="dxa"/>
            <w:tcBorders>
              <w:top w:val="single" w:sz="4" w:space="0" w:color="auto"/>
              <w:left w:val="single" w:sz="4" w:space="0" w:color="auto"/>
              <w:bottom w:val="single" w:sz="4" w:space="0" w:color="auto"/>
              <w:right w:val="single" w:sz="4" w:space="0" w:color="auto"/>
            </w:tcBorders>
          </w:tcPr>
          <w:p w14:paraId="2F2F83EE" w14:textId="77777777" w:rsidR="00560830" w:rsidRDefault="00560830" w:rsidP="007F6CC1">
            <w:pPr>
              <w:pStyle w:val="TAL"/>
              <w:rPr>
                <w:rFonts w:cs="Arial"/>
                <w:szCs w:val="18"/>
              </w:rPr>
            </w:pPr>
            <w:r w:rsidRPr="00FE3269">
              <w:rPr>
                <w:rFonts w:cs="Arial"/>
                <w:lang w:val="en-US" w:eastAsia="zh-CN"/>
              </w:rPr>
              <w:t>NSRP</w:t>
            </w:r>
          </w:p>
        </w:tc>
      </w:tr>
      <w:tr w:rsidR="00560830" w14:paraId="38109DB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C0A6E03" w14:textId="77777777" w:rsidR="00560830" w:rsidRDefault="00560830" w:rsidP="007F6CC1">
            <w:pPr>
              <w:pStyle w:val="TAL"/>
            </w:pPr>
            <w:r>
              <w:t>servingN</w:t>
            </w:r>
            <w:r w:rsidRPr="00456AF9">
              <w:t>fId</w:t>
            </w:r>
          </w:p>
        </w:tc>
        <w:tc>
          <w:tcPr>
            <w:tcW w:w="1800" w:type="dxa"/>
            <w:tcBorders>
              <w:top w:val="single" w:sz="4" w:space="0" w:color="auto"/>
              <w:left w:val="single" w:sz="4" w:space="0" w:color="auto"/>
              <w:bottom w:val="single" w:sz="4" w:space="0" w:color="auto"/>
              <w:right w:val="single" w:sz="4" w:space="0" w:color="auto"/>
            </w:tcBorders>
          </w:tcPr>
          <w:p w14:paraId="072B142D" w14:textId="77777777" w:rsidR="00560830" w:rsidRDefault="00560830" w:rsidP="007F6CC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1AB1C6D6" w14:textId="77777777" w:rsidR="00560830" w:rsidRDefault="00560830" w:rsidP="007F6CC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125B3F8" w14:textId="77777777" w:rsidR="00560830" w:rsidRDefault="00560830" w:rsidP="007F6CC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0E75FBBA" w14:textId="77777777" w:rsidR="00560830" w:rsidRDefault="00560830" w:rsidP="007F6CC1">
            <w:pPr>
              <w:pStyle w:val="TAL"/>
              <w:rPr>
                <w:rFonts w:cs="Arial"/>
                <w:szCs w:val="18"/>
              </w:rPr>
            </w:pPr>
            <w:r>
              <w:rPr>
                <w:rFonts w:cs="Arial"/>
                <w:szCs w:val="18"/>
              </w:rPr>
              <w:t>This IE shall contain the identifier of the serving NF (e.g. serving AMF).</w:t>
            </w:r>
          </w:p>
        </w:tc>
        <w:tc>
          <w:tcPr>
            <w:tcW w:w="882" w:type="dxa"/>
            <w:tcBorders>
              <w:top w:val="single" w:sz="4" w:space="0" w:color="auto"/>
              <w:left w:val="single" w:sz="4" w:space="0" w:color="auto"/>
              <w:bottom w:val="single" w:sz="4" w:space="0" w:color="auto"/>
              <w:right w:val="single" w:sz="4" w:space="0" w:color="auto"/>
            </w:tcBorders>
          </w:tcPr>
          <w:p w14:paraId="5F46BEBF" w14:textId="77777777" w:rsidR="00560830" w:rsidRDefault="00560830" w:rsidP="007F6CC1">
            <w:pPr>
              <w:pStyle w:val="TAL"/>
              <w:rPr>
                <w:rFonts w:cs="Arial"/>
                <w:szCs w:val="18"/>
              </w:rPr>
            </w:pPr>
          </w:p>
        </w:tc>
      </w:tr>
      <w:tr w:rsidR="00560830" w14:paraId="189F0F9F"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07F911B" w14:textId="77777777" w:rsidR="00560830" w:rsidRDefault="00560830" w:rsidP="007F6CC1">
            <w:pPr>
              <w:pStyle w:val="TAL"/>
            </w:pPr>
            <w:r w:rsidRPr="00F8607F">
              <w:t>guami</w:t>
            </w:r>
          </w:p>
        </w:tc>
        <w:tc>
          <w:tcPr>
            <w:tcW w:w="1800" w:type="dxa"/>
            <w:tcBorders>
              <w:top w:val="single" w:sz="4" w:space="0" w:color="auto"/>
              <w:left w:val="single" w:sz="4" w:space="0" w:color="auto"/>
              <w:bottom w:val="single" w:sz="4" w:space="0" w:color="auto"/>
              <w:right w:val="single" w:sz="4" w:space="0" w:color="auto"/>
            </w:tcBorders>
          </w:tcPr>
          <w:p w14:paraId="68EE9CE9" w14:textId="77777777" w:rsidR="00560830" w:rsidRDefault="00560830" w:rsidP="007F6CC1">
            <w:pPr>
              <w:pStyle w:val="TAL"/>
            </w:pPr>
            <w:r w:rsidRPr="00F8607F">
              <w:t>Guami</w:t>
            </w:r>
          </w:p>
        </w:tc>
        <w:tc>
          <w:tcPr>
            <w:tcW w:w="270" w:type="dxa"/>
            <w:tcBorders>
              <w:top w:val="single" w:sz="4" w:space="0" w:color="auto"/>
              <w:left w:val="single" w:sz="4" w:space="0" w:color="auto"/>
              <w:bottom w:val="single" w:sz="4" w:space="0" w:color="auto"/>
              <w:right w:val="single" w:sz="4" w:space="0" w:color="auto"/>
            </w:tcBorders>
          </w:tcPr>
          <w:p w14:paraId="25068A43" w14:textId="77777777" w:rsidR="00560830" w:rsidRDefault="00560830" w:rsidP="007F6CC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06F2EA3C" w14:textId="77777777" w:rsidR="00560830" w:rsidRDefault="00560830" w:rsidP="007F6CC1">
            <w:pPr>
              <w:pStyle w:val="TAL"/>
            </w:pPr>
            <w:r w:rsidRPr="006856F4">
              <w:t>0..1</w:t>
            </w:r>
          </w:p>
        </w:tc>
        <w:tc>
          <w:tcPr>
            <w:tcW w:w="4395" w:type="dxa"/>
            <w:tcBorders>
              <w:top w:val="single" w:sz="4" w:space="0" w:color="auto"/>
              <w:left w:val="single" w:sz="4" w:space="0" w:color="auto"/>
              <w:bottom w:val="single" w:sz="4" w:space="0" w:color="auto"/>
              <w:right w:val="single" w:sz="4" w:space="0" w:color="auto"/>
            </w:tcBorders>
          </w:tcPr>
          <w:p w14:paraId="3010B49F" w14:textId="77777777" w:rsidR="00560830" w:rsidRPr="00F8607F" w:rsidRDefault="00560830" w:rsidP="007F6CC1">
            <w:pPr>
              <w:pStyle w:val="TAL"/>
              <w:rPr>
                <w:rFonts w:cs="Arial"/>
                <w:szCs w:val="18"/>
              </w:rPr>
            </w:pPr>
            <w:r w:rsidRPr="00F8607F">
              <w:rPr>
                <w:rFonts w:cs="Arial"/>
                <w:szCs w:val="18"/>
              </w:rPr>
              <w:t>This IE shall contain the serving AMF's GUAMI</w:t>
            </w:r>
            <w:r>
              <w:rPr>
                <w:rFonts w:cs="Arial"/>
                <w:szCs w:val="18"/>
              </w:rPr>
              <w:t>.</w:t>
            </w:r>
          </w:p>
          <w:p w14:paraId="0BEE13C7" w14:textId="77777777" w:rsidR="00560830" w:rsidRDefault="00560830" w:rsidP="007F6CC1">
            <w:pPr>
              <w:pStyle w:val="TAL"/>
              <w:rPr>
                <w:rFonts w:cs="Arial"/>
                <w:szCs w:val="18"/>
              </w:rPr>
            </w:pPr>
            <w:r w:rsidRPr="00F8607F">
              <w:rPr>
                <w:rFonts w:cs="Arial"/>
                <w:szCs w:val="18"/>
              </w:rPr>
              <w:t xml:space="preserve">It shall be included </w:t>
            </w:r>
            <w:r w:rsidRPr="00F8607F">
              <w:rPr>
                <w:szCs w:val="18"/>
              </w:rPr>
              <w:t>if the NF service consumer is an AMF</w:t>
            </w:r>
            <w:r w:rsidRPr="00F8607F">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47796EDE" w14:textId="77777777" w:rsidR="00560830" w:rsidRDefault="00560830" w:rsidP="007F6CC1">
            <w:pPr>
              <w:pStyle w:val="TAL"/>
              <w:rPr>
                <w:rFonts w:cs="Arial"/>
                <w:szCs w:val="18"/>
              </w:rPr>
            </w:pPr>
          </w:p>
        </w:tc>
      </w:tr>
      <w:tr w:rsidR="00560830" w14:paraId="2E46FEF5"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926F97D" w14:textId="77777777" w:rsidR="00560830" w:rsidRDefault="00560830" w:rsidP="007F6CC1">
            <w:pPr>
              <w:pStyle w:val="TAL"/>
            </w:pPr>
            <w:r>
              <w:t>serviceName</w:t>
            </w:r>
          </w:p>
        </w:tc>
        <w:tc>
          <w:tcPr>
            <w:tcW w:w="1800" w:type="dxa"/>
            <w:tcBorders>
              <w:top w:val="single" w:sz="4" w:space="0" w:color="auto"/>
              <w:left w:val="single" w:sz="4" w:space="0" w:color="auto"/>
              <w:bottom w:val="single" w:sz="4" w:space="0" w:color="auto"/>
              <w:right w:val="single" w:sz="4" w:space="0" w:color="auto"/>
            </w:tcBorders>
          </w:tcPr>
          <w:p w14:paraId="573E0920" w14:textId="77777777" w:rsidR="00560830" w:rsidRDefault="00560830" w:rsidP="007F6CC1">
            <w:pPr>
              <w:pStyle w:val="TAL"/>
            </w:pPr>
            <w:r>
              <w:t>ServiceName</w:t>
            </w:r>
          </w:p>
        </w:tc>
        <w:tc>
          <w:tcPr>
            <w:tcW w:w="270" w:type="dxa"/>
            <w:tcBorders>
              <w:top w:val="single" w:sz="4" w:space="0" w:color="auto"/>
              <w:left w:val="single" w:sz="4" w:space="0" w:color="auto"/>
              <w:bottom w:val="single" w:sz="4" w:space="0" w:color="auto"/>
              <w:right w:val="single" w:sz="4" w:space="0" w:color="auto"/>
            </w:tcBorders>
          </w:tcPr>
          <w:p w14:paraId="01F0ECDE"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2BBA4C4"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3ACBBD0" w14:textId="77777777" w:rsidR="00560830" w:rsidRDefault="00560830" w:rsidP="007F6CC1">
            <w:pPr>
              <w:pStyle w:val="TAL"/>
              <w:rPr>
                <w:rFonts w:cs="Arial"/>
                <w:szCs w:val="18"/>
              </w:rPr>
            </w:pPr>
            <w:r>
              <w:rPr>
                <w:rFonts w:cs="Arial"/>
                <w:szCs w:val="18"/>
              </w:rPr>
              <w:t xml:space="preserve">When present, this IE shall contain the name of the AMF service to which SM context status notifications are to be sent (see </w:t>
            </w:r>
            <w:r>
              <w:t>clause 6.5.2.2 of 3GPP TS 29.500 [4]</w:t>
            </w:r>
            <w:r>
              <w:rPr>
                <w:rFonts w:cs="Arial"/>
                <w:szCs w:val="18"/>
              </w:rPr>
              <w:t>). This IE may be included if the NF service consumer is an AMF.</w:t>
            </w:r>
          </w:p>
        </w:tc>
        <w:tc>
          <w:tcPr>
            <w:tcW w:w="882" w:type="dxa"/>
            <w:tcBorders>
              <w:top w:val="single" w:sz="4" w:space="0" w:color="auto"/>
              <w:left w:val="single" w:sz="4" w:space="0" w:color="auto"/>
              <w:bottom w:val="single" w:sz="4" w:space="0" w:color="auto"/>
              <w:right w:val="single" w:sz="4" w:space="0" w:color="auto"/>
            </w:tcBorders>
          </w:tcPr>
          <w:p w14:paraId="54ADE56A" w14:textId="77777777" w:rsidR="00560830" w:rsidRDefault="00560830" w:rsidP="007F6CC1">
            <w:pPr>
              <w:pStyle w:val="TAL"/>
              <w:rPr>
                <w:rFonts w:cs="Arial"/>
                <w:szCs w:val="18"/>
              </w:rPr>
            </w:pPr>
          </w:p>
        </w:tc>
      </w:tr>
      <w:tr w:rsidR="00560830" w14:paraId="3A70AD6B"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4AFC29C" w14:textId="77777777" w:rsidR="00560830" w:rsidRDefault="00560830" w:rsidP="007F6CC1">
            <w:pPr>
              <w:pStyle w:val="TAL"/>
            </w:pPr>
            <w:r>
              <w:t>servingNetwork</w:t>
            </w:r>
          </w:p>
        </w:tc>
        <w:tc>
          <w:tcPr>
            <w:tcW w:w="1800" w:type="dxa"/>
            <w:tcBorders>
              <w:top w:val="single" w:sz="4" w:space="0" w:color="auto"/>
              <w:left w:val="single" w:sz="4" w:space="0" w:color="auto"/>
              <w:bottom w:val="single" w:sz="4" w:space="0" w:color="auto"/>
              <w:right w:val="single" w:sz="4" w:space="0" w:color="auto"/>
            </w:tcBorders>
          </w:tcPr>
          <w:p w14:paraId="15C9D110" w14:textId="77777777" w:rsidR="00560830" w:rsidRDefault="00560830" w:rsidP="007F6CC1">
            <w:pPr>
              <w:pStyle w:val="TAL"/>
            </w:pPr>
            <w:r>
              <w:t>PlmnIdNid</w:t>
            </w:r>
          </w:p>
        </w:tc>
        <w:tc>
          <w:tcPr>
            <w:tcW w:w="270" w:type="dxa"/>
            <w:tcBorders>
              <w:top w:val="single" w:sz="4" w:space="0" w:color="auto"/>
              <w:left w:val="single" w:sz="4" w:space="0" w:color="auto"/>
              <w:bottom w:val="single" w:sz="4" w:space="0" w:color="auto"/>
              <w:right w:val="single" w:sz="4" w:space="0" w:color="auto"/>
            </w:tcBorders>
          </w:tcPr>
          <w:p w14:paraId="7A6605FC" w14:textId="77777777" w:rsidR="00560830" w:rsidRDefault="00560830" w:rsidP="007F6CC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37009713" w14:textId="77777777" w:rsidR="00560830" w:rsidRDefault="00560830" w:rsidP="007F6CC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CB07790" w14:textId="77777777" w:rsidR="00560830" w:rsidRDefault="00560830" w:rsidP="007F6CC1">
            <w:pPr>
              <w:pStyle w:val="TAL"/>
              <w:rPr>
                <w:rFonts w:cs="Arial"/>
                <w:szCs w:val="18"/>
              </w:rPr>
            </w:pPr>
            <w:r>
              <w:rPr>
                <w:rFonts w:cs="Arial"/>
                <w:szCs w:val="18"/>
              </w:rPr>
              <w:t xml:space="preserve">This IE shall contain the </w:t>
            </w:r>
            <w:r>
              <w:t xml:space="preserve">serving core network operator PLMN ID and, for an SNPN, the NID that together with the PLMN ID identifies the SNPN. </w:t>
            </w:r>
          </w:p>
        </w:tc>
        <w:tc>
          <w:tcPr>
            <w:tcW w:w="882" w:type="dxa"/>
            <w:tcBorders>
              <w:top w:val="single" w:sz="4" w:space="0" w:color="auto"/>
              <w:left w:val="single" w:sz="4" w:space="0" w:color="auto"/>
              <w:bottom w:val="single" w:sz="4" w:space="0" w:color="auto"/>
              <w:right w:val="single" w:sz="4" w:space="0" w:color="auto"/>
            </w:tcBorders>
          </w:tcPr>
          <w:p w14:paraId="08E7A9FB" w14:textId="77777777" w:rsidR="00560830" w:rsidRDefault="00560830" w:rsidP="007F6CC1">
            <w:pPr>
              <w:pStyle w:val="TAL"/>
              <w:rPr>
                <w:rFonts w:cs="Arial"/>
                <w:szCs w:val="18"/>
              </w:rPr>
            </w:pPr>
          </w:p>
        </w:tc>
      </w:tr>
      <w:tr w:rsidR="00560830" w14:paraId="6C06FC3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FB9B44C" w14:textId="77777777" w:rsidR="00560830" w:rsidRDefault="00560830" w:rsidP="007F6CC1">
            <w:pPr>
              <w:pStyle w:val="TAL"/>
            </w:pPr>
            <w:r>
              <w:t>requestType</w:t>
            </w:r>
          </w:p>
        </w:tc>
        <w:tc>
          <w:tcPr>
            <w:tcW w:w="1800" w:type="dxa"/>
            <w:tcBorders>
              <w:top w:val="single" w:sz="4" w:space="0" w:color="auto"/>
              <w:left w:val="single" w:sz="4" w:space="0" w:color="auto"/>
              <w:bottom w:val="single" w:sz="4" w:space="0" w:color="auto"/>
              <w:right w:val="single" w:sz="4" w:space="0" w:color="auto"/>
            </w:tcBorders>
          </w:tcPr>
          <w:p w14:paraId="62467397" w14:textId="77777777" w:rsidR="00560830" w:rsidRDefault="00560830" w:rsidP="007F6CC1">
            <w:pPr>
              <w:pStyle w:val="TAL"/>
            </w:pPr>
            <w:r>
              <w:t>RequestType</w:t>
            </w:r>
          </w:p>
        </w:tc>
        <w:tc>
          <w:tcPr>
            <w:tcW w:w="270" w:type="dxa"/>
            <w:tcBorders>
              <w:top w:val="single" w:sz="4" w:space="0" w:color="auto"/>
              <w:left w:val="single" w:sz="4" w:space="0" w:color="auto"/>
              <w:bottom w:val="single" w:sz="4" w:space="0" w:color="auto"/>
              <w:right w:val="single" w:sz="4" w:space="0" w:color="auto"/>
            </w:tcBorders>
          </w:tcPr>
          <w:p w14:paraId="43CD5999"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7F31215"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3097EC2" w14:textId="77777777" w:rsidR="00560830" w:rsidRDefault="00560830" w:rsidP="007F6CC1">
            <w:pPr>
              <w:pStyle w:val="TAL"/>
              <w:rPr>
                <w:rFonts w:cs="Arial"/>
                <w:szCs w:val="18"/>
              </w:rPr>
            </w:pPr>
            <w:r>
              <w:rPr>
                <w:rFonts w:cs="Arial"/>
                <w:szCs w:val="18"/>
              </w:rPr>
              <w:t>This IE shall be present if the</w:t>
            </w:r>
            <w:r>
              <w:t xml:space="preserve"> Request type IE is received from the UE for a single access PDU session and</w:t>
            </w:r>
            <w:r>
              <w:rPr>
                <w:rFonts w:cs="Arial"/>
                <w:szCs w:val="18"/>
              </w:rPr>
              <w:t xml:space="preserve"> if the request refers to an existing PDU session or an existing emergency PDU session. </w:t>
            </w:r>
            <w:r>
              <w:t xml:space="preserve">The requestType IE shall not be included for a MA-PDU session establishment request. </w:t>
            </w:r>
            <w:r>
              <w:rPr>
                <w:rFonts w:cs="Arial"/>
                <w:szCs w:val="18"/>
              </w:rPr>
              <w:t>It may be present otherwise.</w:t>
            </w:r>
          </w:p>
          <w:p w14:paraId="1E5084C3" w14:textId="77777777" w:rsidR="00560830" w:rsidRDefault="00560830" w:rsidP="007F6CC1">
            <w:pPr>
              <w:pStyle w:val="TAL"/>
              <w:rPr>
                <w:rFonts w:cs="Arial"/>
                <w:szCs w:val="18"/>
              </w:rPr>
            </w:pPr>
            <w:r>
              <w:rPr>
                <w:rFonts w:cs="Arial"/>
                <w:szCs w:val="18"/>
              </w:rPr>
              <w:t>When present, it shall indicate whether the request refers to a new PDU session or emergency PDU session, or to an existing PDU session or emergency PDU session.</w:t>
            </w:r>
          </w:p>
          <w:p w14:paraId="1201EDBC" w14:textId="77777777" w:rsidR="00560830" w:rsidRDefault="00560830" w:rsidP="007F6CC1">
            <w:pPr>
              <w:pStyle w:val="TAL"/>
              <w:rPr>
                <w:rFonts w:cs="Arial"/>
                <w:szCs w:val="18"/>
              </w:rPr>
            </w:pPr>
            <w:r>
              <w:rPr>
                <w:rFonts w:cs="Arial"/>
                <w:szCs w:val="18"/>
              </w:rPr>
              <w:t xml:space="preserve">For request sent from UE, this IE shall be set based on the </w:t>
            </w:r>
            <w:r w:rsidRPr="00776502">
              <w:rPr>
                <w:rFonts w:cs="Arial"/>
                <w:szCs w:val="18"/>
              </w:rPr>
              <w:t>Request type</w:t>
            </w:r>
            <w:r>
              <w:rPr>
                <w:rFonts w:cs="Arial"/>
                <w:szCs w:val="18"/>
              </w:rPr>
              <w:t xml:space="preserve"> IE received (see </w:t>
            </w:r>
            <w:r>
              <w:t>clause 9.11.3.47 of 3GPP TS 24.501 [7]</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6F09F4F3" w14:textId="77777777" w:rsidR="00560830" w:rsidRDefault="00560830" w:rsidP="007F6CC1">
            <w:pPr>
              <w:pStyle w:val="TAL"/>
              <w:rPr>
                <w:rFonts w:cs="Arial"/>
                <w:szCs w:val="18"/>
              </w:rPr>
            </w:pPr>
          </w:p>
        </w:tc>
      </w:tr>
      <w:tr w:rsidR="00560830" w14:paraId="01E58E9F"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305F5FC" w14:textId="77777777" w:rsidR="00560830" w:rsidRDefault="00560830" w:rsidP="007F6CC1">
            <w:pPr>
              <w:pStyle w:val="TAL"/>
            </w:pPr>
            <w:r>
              <w:lastRenderedPageBreak/>
              <w:t>n1SmMsg</w:t>
            </w:r>
          </w:p>
        </w:tc>
        <w:tc>
          <w:tcPr>
            <w:tcW w:w="1800" w:type="dxa"/>
            <w:tcBorders>
              <w:top w:val="single" w:sz="4" w:space="0" w:color="auto"/>
              <w:left w:val="single" w:sz="4" w:space="0" w:color="auto"/>
              <w:bottom w:val="single" w:sz="4" w:space="0" w:color="auto"/>
              <w:right w:val="single" w:sz="4" w:space="0" w:color="auto"/>
            </w:tcBorders>
          </w:tcPr>
          <w:p w14:paraId="76BAAD12" w14:textId="77777777" w:rsidR="00560830" w:rsidRDefault="00560830" w:rsidP="007F6CC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728E7449"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E101253"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99BD318" w14:textId="77777777" w:rsidR="00560830" w:rsidRDefault="00560830" w:rsidP="007F6CC1">
            <w:pPr>
              <w:pStyle w:val="TAL"/>
              <w:rPr>
                <w:rFonts w:cs="Arial"/>
                <w:szCs w:val="18"/>
              </w:rPr>
            </w:pPr>
            <w:r>
              <w:rPr>
                <w:rFonts w:cs="Arial"/>
                <w:szCs w:val="18"/>
              </w:rPr>
              <w:t>This IE shall be present and reference the N1 SM Message binary data (see clause 6.1.6.4.2), except during an EPS to 5GS Idle mode mobility or handover using N26.</w:t>
            </w:r>
          </w:p>
        </w:tc>
        <w:tc>
          <w:tcPr>
            <w:tcW w:w="882" w:type="dxa"/>
            <w:tcBorders>
              <w:top w:val="single" w:sz="4" w:space="0" w:color="auto"/>
              <w:left w:val="single" w:sz="4" w:space="0" w:color="auto"/>
              <w:bottom w:val="single" w:sz="4" w:space="0" w:color="auto"/>
              <w:right w:val="single" w:sz="4" w:space="0" w:color="auto"/>
            </w:tcBorders>
          </w:tcPr>
          <w:p w14:paraId="59FE0A7F" w14:textId="77777777" w:rsidR="00560830" w:rsidRDefault="00560830" w:rsidP="007F6CC1">
            <w:pPr>
              <w:pStyle w:val="TAL"/>
              <w:rPr>
                <w:rFonts w:cs="Arial"/>
                <w:szCs w:val="18"/>
              </w:rPr>
            </w:pPr>
          </w:p>
        </w:tc>
      </w:tr>
      <w:tr w:rsidR="00560830" w14:paraId="7584D09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E9D0D20" w14:textId="77777777" w:rsidR="00560830" w:rsidRDefault="00560830" w:rsidP="007F6CC1">
            <w:pPr>
              <w:pStyle w:val="TAL"/>
            </w:pPr>
            <w:r>
              <w:t>anType</w:t>
            </w:r>
          </w:p>
        </w:tc>
        <w:tc>
          <w:tcPr>
            <w:tcW w:w="1800" w:type="dxa"/>
            <w:tcBorders>
              <w:top w:val="single" w:sz="4" w:space="0" w:color="auto"/>
              <w:left w:val="single" w:sz="4" w:space="0" w:color="auto"/>
              <w:bottom w:val="single" w:sz="4" w:space="0" w:color="auto"/>
              <w:right w:val="single" w:sz="4" w:space="0" w:color="auto"/>
            </w:tcBorders>
          </w:tcPr>
          <w:p w14:paraId="4A0D7AA4" w14:textId="77777777" w:rsidR="00560830" w:rsidRDefault="00560830" w:rsidP="007F6CC1">
            <w:pPr>
              <w:pStyle w:val="TAL"/>
            </w:pPr>
            <w:r>
              <w:t>AccessType</w:t>
            </w:r>
          </w:p>
        </w:tc>
        <w:tc>
          <w:tcPr>
            <w:tcW w:w="270" w:type="dxa"/>
            <w:tcBorders>
              <w:top w:val="single" w:sz="4" w:space="0" w:color="auto"/>
              <w:left w:val="single" w:sz="4" w:space="0" w:color="auto"/>
              <w:bottom w:val="single" w:sz="4" w:space="0" w:color="auto"/>
              <w:right w:val="single" w:sz="4" w:space="0" w:color="auto"/>
            </w:tcBorders>
          </w:tcPr>
          <w:p w14:paraId="0226B348" w14:textId="77777777" w:rsidR="00560830" w:rsidRDefault="00560830" w:rsidP="007F6CC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21B8927F" w14:textId="77777777" w:rsidR="00560830" w:rsidRDefault="00560830" w:rsidP="007F6CC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40D8D49A" w14:textId="77777777" w:rsidR="00560830" w:rsidRDefault="00560830" w:rsidP="007F6CC1">
            <w:pPr>
              <w:pStyle w:val="TAL"/>
              <w:rPr>
                <w:rFonts w:cs="Arial"/>
                <w:szCs w:val="18"/>
              </w:rPr>
            </w:pPr>
            <w:r>
              <w:rPr>
                <w:rFonts w:cs="Arial"/>
                <w:szCs w:val="18"/>
              </w:rPr>
              <w:t>This IE shall indicate the Access Network Type to which the PDU session is to be associated.</w:t>
            </w:r>
          </w:p>
        </w:tc>
        <w:tc>
          <w:tcPr>
            <w:tcW w:w="882" w:type="dxa"/>
            <w:tcBorders>
              <w:top w:val="single" w:sz="4" w:space="0" w:color="auto"/>
              <w:left w:val="single" w:sz="4" w:space="0" w:color="auto"/>
              <w:bottom w:val="single" w:sz="4" w:space="0" w:color="auto"/>
              <w:right w:val="single" w:sz="4" w:space="0" w:color="auto"/>
            </w:tcBorders>
          </w:tcPr>
          <w:p w14:paraId="5960E6D8" w14:textId="77777777" w:rsidR="00560830" w:rsidRDefault="00560830" w:rsidP="007F6CC1">
            <w:pPr>
              <w:pStyle w:val="TAL"/>
              <w:rPr>
                <w:rFonts w:cs="Arial"/>
                <w:szCs w:val="18"/>
              </w:rPr>
            </w:pPr>
          </w:p>
        </w:tc>
      </w:tr>
      <w:tr w:rsidR="00560830" w14:paraId="580324D8"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34264A8" w14:textId="77777777" w:rsidR="00560830" w:rsidRDefault="00560830" w:rsidP="007F6CC1">
            <w:pPr>
              <w:pStyle w:val="TAL"/>
            </w:pPr>
            <w:r>
              <w:rPr>
                <w:rFonts w:hint="eastAsia"/>
                <w:lang w:eastAsia="zh-CN"/>
              </w:rPr>
              <w:t>additionalAnType</w:t>
            </w:r>
          </w:p>
        </w:tc>
        <w:tc>
          <w:tcPr>
            <w:tcW w:w="1800" w:type="dxa"/>
            <w:tcBorders>
              <w:top w:val="single" w:sz="4" w:space="0" w:color="auto"/>
              <w:left w:val="single" w:sz="4" w:space="0" w:color="auto"/>
              <w:bottom w:val="single" w:sz="4" w:space="0" w:color="auto"/>
              <w:right w:val="single" w:sz="4" w:space="0" w:color="auto"/>
            </w:tcBorders>
          </w:tcPr>
          <w:p w14:paraId="251C3F00" w14:textId="77777777" w:rsidR="00560830" w:rsidRDefault="00560830" w:rsidP="007F6CC1">
            <w:pPr>
              <w:pStyle w:val="TAL"/>
            </w:pPr>
            <w:r>
              <w:rPr>
                <w:rFonts w:hint="eastAsia"/>
                <w:lang w:eastAsia="zh-CN"/>
              </w:rPr>
              <w:t>AccessType</w:t>
            </w:r>
          </w:p>
        </w:tc>
        <w:tc>
          <w:tcPr>
            <w:tcW w:w="270" w:type="dxa"/>
            <w:tcBorders>
              <w:top w:val="single" w:sz="4" w:space="0" w:color="auto"/>
              <w:left w:val="single" w:sz="4" w:space="0" w:color="auto"/>
              <w:bottom w:val="single" w:sz="4" w:space="0" w:color="auto"/>
              <w:right w:val="single" w:sz="4" w:space="0" w:color="auto"/>
            </w:tcBorders>
          </w:tcPr>
          <w:p w14:paraId="47A99ECC" w14:textId="77777777" w:rsidR="00560830" w:rsidRDefault="00560830" w:rsidP="007F6CC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13DC0A4" w14:textId="77777777" w:rsidR="00560830" w:rsidRDefault="00560830" w:rsidP="007F6CC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91426D3" w14:textId="77777777" w:rsidR="00560830" w:rsidRDefault="00560830" w:rsidP="007F6CC1">
            <w:pPr>
              <w:pStyle w:val="TAL"/>
              <w:rPr>
                <w:rFonts w:cs="Arial"/>
                <w:szCs w:val="18"/>
                <w:lang w:eastAsia="zh-CN"/>
              </w:rPr>
            </w:pPr>
            <w:r>
              <w:rPr>
                <w:rFonts w:cs="Arial" w:hint="eastAsia"/>
                <w:szCs w:val="18"/>
                <w:lang w:eastAsia="zh-CN"/>
              </w:rPr>
              <w:t>This IE shall indicate the additional Access Network Type to which the PDU session is to be associated.</w:t>
            </w:r>
          </w:p>
          <w:p w14:paraId="25223EED" w14:textId="77777777" w:rsidR="00560830" w:rsidRDefault="00560830" w:rsidP="007F6CC1">
            <w:pPr>
              <w:pStyle w:val="TAL"/>
              <w:rPr>
                <w:rFonts w:cs="Arial"/>
                <w:szCs w:val="18"/>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 and the UE is registered over both 3GPP access and Non-3GPP access</w:t>
            </w:r>
            <w:r w:rsidRPr="00F062BB">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2DD4CE82" w14:textId="77777777" w:rsidR="00560830" w:rsidRDefault="00560830" w:rsidP="007F6CC1">
            <w:pPr>
              <w:pStyle w:val="TAL"/>
              <w:rPr>
                <w:rFonts w:cs="Arial"/>
                <w:szCs w:val="18"/>
              </w:rPr>
            </w:pPr>
            <w:r>
              <w:rPr>
                <w:rFonts w:cs="Arial" w:hint="eastAsia"/>
                <w:szCs w:val="18"/>
                <w:lang w:eastAsia="zh-CN"/>
              </w:rPr>
              <w:t>MAPDU</w:t>
            </w:r>
          </w:p>
        </w:tc>
      </w:tr>
      <w:tr w:rsidR="00560830" w14:paraId="7B34346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BA96796" w14:textId="77777777" w:rsidR="00560830" w:rsidRDefault="00560830" w:rsidP="007F6CC1">
            <w:pPr>
              <w:pStyle w:val="TAL"/>
            </w:pPr>
            <w:r>
              <w:t>ratType</w:t>
            </w:r>
          </w:p>
        </w:tc>
        <w:tc>
          <w:tcPr>
            <w:tcW w:w="1800" w:type="dxa"/>
            <w:tcBorders>
              <w:top w:val="single" w:sz="4" w:space="0" w:color="auto"/>
              <w:left w:val="single" w:sz="4" w:space="0" w:color="auto"/>
              <w:bottom w:val="single" w:sz="4" w:space="0" w:color="auto"/>
              <w:right w:val="single" w:sz="4" w:space="0" w:color="auto"/>
            </w:tcBorders>
          </w:tcPr>
          <w:p w14:paraId="7CF7954B" w14:textId="77777777" w:rsidR="00560830" w:rsidRDefault="00560830" w:rsidP="007F6CC1">
            <w:pPr>
              <w:pStyle w:val="TAL"/>
            </w:pPr>
            <w:r>
              <w:t>RatType</w:t>
            </w:r>
          </w:p>
        </w:tc>
        <w:tc>
          <w:tcPr>
            <w:tcW w:w="270" w:type="dxa"/>
            <w:tcBorders>
              <w:top w:val="single" w:sz="4" w:space="0" w:color="auto"/>
              <w:left w:val="single" w:sz="4" w:space="0" w:color="auto"/>
              <w:bottom w:val="single" w:sz="4" w:space="0" w:color="auto"/>
              <w:right w:val="single" w:sz="4" w:space="0" w:color="auto"/>
            </w:tcBorders>
          </w:tcPr>
          <w:p w14:paraId="41275A1A"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DB87B07"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9547E61" w14:textId="77777777" w:rsidR="00560830" w:rsidRDefault="00560830" w:rsidP="007F6CC1">
            <w:pPr>
              <w:pStyle w:val="TAL"/>
              <w:rPr>
                <w:rFonts w:cs="Arial"/>
                <w:szCs w:val="18"/>
              </w:rPr>
            </w:pPr>
            <w:r>
              <w:rPr>
                <w:rFonts w:cs="Arial"/>
                <w:szCs w:val="18"/>
              </w:rPr>
              <w:t>This IE shall be present and indicate the RAT Type used by the UE, if available.</w:t>
            </w:r>
          </w:p>
        </w:tc>
        <w:tc>
          <w:tcPr>
            <w:tcW w:w="882" w:type="dxa"/>
            <w:tcBorders>
              <w:top w:val="single" w:sz="4" w:space="0" w:color="auto"/>
              <w:left w:val="single" w:sz="4" w:space="0" w:color="auto"/>
              <w:bottom w:val="single" w:sz="4" w:space="0" w:color="auto"/>
              <w:right w:val="single" w:sz="4" w:space="0" w:color="auto"/>
            </w:tcBorders>
          </w:tcPr>
          <w:p w14:paraId="498129FA" w14:textId="77777777" w:rsidR="00560830" w:rsidRDefault="00560830" w:rsidP="007F6CC1">
            <w:pPr>
              <w:pStyle w:val="TAL"/>
              <w:rPr>
                <w:rFonts w:cs="Arial"/>
                <w:szCs w:val="18"/>
              </w:rPr>
            </w:pPr>
          </w:p>
        </w:tc>
      </w:tr>
      <w:tr w:rsidR="00560830" w14:paraId="31E9EC60"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CCA8844" w14:textId="77777777" w:rsidR="00560830" w:rsidRDefault="00560830" w:rsidP="007F6CC1">
            <w:pPr>
              <w:pStyle w:val="TAL"/>
            </w:pPr>
            <w:r>
              <w:t>presenceInLadn</w:t>
            </w:r>
          </w:p>
        </w:tc>
        <w:tc>
          <w:tcPr>
            <w:tcW w:w="1800" w:type="dxa"/>
            <w:tcBorders>
              <w:top w:val="single" w:sz="4" w:space="0" w:color="auto"/>
              <w:left w:val="single" w:sz="4" w:space="0" w:color="auto"/>
              <w:bottom w:val="single" w:sz="4" w:space="0" w:color="auto"/>
              <w:right w:val="single" w:sz="4" w:space="0" w:color="auto"/>
            </w:tcBorders>
          </w:tcPr>
          <w:p w14:paraId="20DA6B80" w14:textId="77777777" w:rsidR="00560830" w:rsidRDefault="00560830" w:rsidP="007F6CC1">
            <w:pPr>
              <w:pStyle w:val="TAL"/>
            </w:pPr>
            <w:r>
              <w:t>PresenceState</w:t>
            </w:r>
          </w:p>
        </w:tc>
        <w:tc>
          <w:tcPr>
            <w:tcW w:w="270" w:type="dxa"/>
            <w:tcBorders>
              <w:top w:val="single" w:sz="4" w:space="0" w:color="auto"/>
              <w:left w:val="single" w:sz="4" w:space="0" w:color="auto"/>
              <w:bottom w:val="single" w:sz="4" w:space="0" w:color="auto"/>
              <w:right w:val="single" w:sz="4" w:space="0" w:color="auto"/>
            </w:tcBorders>
          </w:tcPr>
          <w:p w14:paraId="765ADC52"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6C3394B"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A799D54" w14:textId="77777777" w:rsidR="00560830" w:rsidRDefault="00560830" w:rsidP="007F6CC1">
            <w:pPr>
              <w:pStyle w:val="TAL"/>
              <w:rPr>
                <w:rFonts w:cs="Arial"/>
                <w:szCs w:val="18"/>
              </w:rPr>
            </w:pPr>
            <w:r>
              <w:rPr>
                <w:rFonts w:cs="Arial"/>
                <w:szCs w:val="18"/>
              </w:rPr>
              <w:t xml:space="preserve">This IE shall be present if the DNN corresponds to a LADN. When present, it shall be set to "IN" or "OUT" to indicate </w:t>
            </w:r>
            <w:r>
              <w:t xml:space="preserve">that </w:t>
            </w:r>
            <w:r w:rsidRPr="004F6CF1">
              <w:t xml:space="preserve">the UE is in </w:t>
            </w:r>
            <w:r>
              <w:t>or out of the LADN service area.</w:t>
            </w:r>
          </w:p>
        </w:tc>
        <w:tc>
          <w:tcPr>
            <w:tcW w:w="882" w:type="dxa"/>
            <w:tcBorders>
              <w:top w:val="single" w:sz="4" w:space="0" w:color="auto"/>
              <w:left w:val="single" w:sz="4" w:space="0" w:color="auto"/>
              <w:bottom w:val="single" w:sz="4" w:space="0" w:color="auto"/>
              <w:right w:val="single" w:sz="4" w:space="0" w:color="auto"/>
            </w:tcBorders>
          </w:tcPr>
          <w:p w14:paraId="06958A5E" w14:textId="77777777" w:rsidR="00560830" w:rsidRDefault="00560830" w:rsidP="007F6CC1">
            <w:pPr>
              <w:pStyle w:val="TAL"/>
              <w:rPr>
                <w:rFonts w:cs="Arial"/>
                <w:szCs w:val="18"/>
              </w:rPr>
            </w:pPr>
          </w:p>
        </w:tc>
      </w:tr>
      <w:tr w:rsidR="00560830" w14:paraId="5475B3E3"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61DE980" w14:textId="77777777" w:rsidR="00560830" w:rsidDel="00506EB6" w:rsidRDefault="00560830" w:rsidP="007F6CC1">
            <w:pPr>
              <w:pStyle w:val="TAL"/>
              <w:rPr>
                <w:lang w:eastAsia="zh-CN"/>
              </w:rPr>
            </w:pPr>
            <w:r w:rsidRPr="00506EB6">
              <w:rPr>
                <w:lang w:eastAsia="zh-CN"/>
              </w:rPr>
              <w:t>perLadnDnnSnssaiInd</w:t>
            </w:r>
          </w:p>
          <w:p w14:paraId="7493D067" w14:textId="77777777" w:rsidR="00560830" w:rsidRDefault="00560830" w:rsidP="007F6CC1">
            <w:pPr>
              <w:pStyle w:val="TAL"/>
            </w:pPr>
          </w:p>
        </w:tc>
        <w:tc>
          <w:tcPr>
            <w:tcW w:w="1800" w:type="dxa"/>
            <w:tcBorders>
              <w:top w:val="single" w:sz="4" w:space="0" w:color="auto"/>
              <w:left w:val="single" w:sz="4" w:space="0" w:color="auto"/>
              <w:bottom w:val="single" w:sz="4" w:space="0" w:color="auto"/>
              <w:right w:val="single" w:sz="4" w:space="0" w:color="auto"/>
            </w:tcBorders>
          </w:tcPr>
          <w:p w14:paraId="65AEF7D3" w14:textId="77777777" w:rsidR="00560830" w:rsidRDefault="00560830" w:rsidP="007F6CC1">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46655F6"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64FC7EF4" w14:textId="77777777" w:rsidR="00560830" w:rsidRDefault="00560830" w:rsidP="007F6CC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459F4682" w14:textId="77777777" w:rsidR="00560830" w:rsidRDefault="00560830" w:rsidP="007F6CC1">
            <w:pPr>
              <w:pStyle w:val="TAL"/>
              <w:rPr>
                <w:noProof/>
              </w:rPr>
            </w:pPr>
            <w:r>
              <w:rPr>
                <w:rFonts w:cs="Arial"/>
                <w:szCs w:val="18"/>
                <w:lang w:eastAsia="zh-CN"/>
              </w:rPr>
              <w:t xml:space="preserve">This IE shall be present, if the </w:t>
            </w:r>
            <w:r>
              <w:rPr>
                <w:lang w:eastAsia="zh-CN"/>
              </w:rPr>
              <w:t xml:space="preserve">AMF </w:t>
            </w:r>
            <w:r>
              <w:t xml:space="preserve">enforces the LADN Service Area per LADN DNN and S-NSSAI </w:t>
            </w:r>
            <w:r>
              <w:rPr>
                <w:rFonts w:cs="Arial"/>
                <w:szCs w:val="18"/>
              </w:rPr>
              <w:t xml:space="preserve">(see </w:t>
            </w:r>
            <w:r>
              <w:t>clause </w:t>
            </w:r>
            <w:r w:rsidRPr="00F37C48">
              <w:rPr>
                <w:lang w:eastAsia="zh-CN"/>
              </w:rPr>
              <w:t>4.3.2.2.1</w:t>
            </w:r>
            <w:r>
              <w:t xml:space="preserve"> of 3GPP TS 23.502 [3]</w:t>
            </w:r>
            <w:r>
              <w:rPr>
                <w:rFonts w:cs="Arial"/>
                <w:szCs w:val="18"/>
              </w:rPr>
              <w:t>).</w:t>
            </w:r>
          </w:p>
          <w:p w14:paraId="0A60CA56" w14:textId="77777777" w:rsidR="00560830" w:rsidRDefault="00560830" w:rsidP="007F6CC1">
            <w:pPr>
              <w:pStyle w:val="TAL"/>
              <w:rPr>
                <w:noProof/>
              </w:rPr>
            </w:pPr>
          </w:p>
          <w:p w14:paraId="3E3F084E" w14:textId="77777777" w:rsidR="00560830" w:rsidRDefault="00560830" w:rsidP="007F6CC1">
            <w:pPr>
              <w:pStyle w:val="TAL"/>
              <w:rPr>
                <w:rFonts w:cs="Arial"/>
                <w:szCs w:val="18"/>
                <w:lang w:eastAsia="zh-CN"/>
              </w:rPr>
            </w:pPr>
            <w:r>
              <w:rPr>
                <w:rFonts w:cs="Arial"/>
                <w:szCs w:val="18"/>
              </w:rPr>
              <w:t>When present, it shall</w:t>
            </w:r>
            <w:r>
              <w:t xml:space="preserve"> indicate that the PDU Session is subject to LADN per LADN DNN and S-NSSAI</w:t>
            </w:r>
            <w:r>
              <w:rPr>
                <w:rFonts w:cs="Arial"/>
                <w:szCs w:val="18"/>
              </w:rPr>
              <w:t xml:space="preserve"> and be set as follows:</w:t>
            </w:r>
          </w:p>
          <w:p w14:paraId="132E619E" w14:textId="77777777" w:rsidR="00560830" w:rsidRDefault="00560830" w:rsidP="007F6CC1">
            <w:pPr>
              <w:pStyle w:val="TAL"/>
              <w:ind w:leftChars="100" w:left="200"/>
              <w:rPr>
                <w:rFonts w:cs="Arial"/>
                <w:szCs w:val="18"/>
                <w:lang w:eastAsia="zh-CN"/>
              </w:rPr>
            </w:pPr>
            <w:r>
              <w:rPr>
                <w:rFonts w:cs="Arial"/>
                <w:szCs w:val="18"/>
                <w:lang w:eastAsia="zh-CN"/>
              </w:rPr>
              <w:t xml:space="preserve">- True: the </w:t>
            </w:r>
            <w:r>
              <w:t>PDU Session is subject to LADN per LADN DNN and S-NSSAI</w:t>
            </w:r>
            <w:r>
              <w:rPr>
                <w:rFonts w:cs="Arial"/>
                <w:szCs w:val="18"/>
                <w:lang w:eastAsia="zh-CN"/>
              </w:rPr>
              <w:t>.</w:t>
            </w:r>
          </w:p>
          <w:p w14:paraId="7563B699" w14:textId="77777777" w:rsidR="00560830" w:rsidRDefault="00560830" w:rsidP="007F6CC1">
            <w:pPr>
              <w:pStyle w:val="TAL"/>
              <w:ind w:leftChars="100" w:left="200"/>
              <w:rPr>
                <w:rFonts w:cs="Arial"/>
                <w:szCs w:val="18"/>
                <w:lang w:eastAsia="zh-CN"/>
              </w:rPr>
            </w:pPr>
            <w:r>
              <w:rPr>
                <w:rFonts w:cs="Arial"/>
                <w:szCs w:val="18"/>
                <w:lang w:eastAsia="zh-CN"/>
              </w:rPr>
              <w:t xml:space="preserve">- False (default): the </w:t>
            </w:r>
            <w:r w:rsidRPr="00F37C48">
              <w:rPr>
                <w:rFonts w:cs="Arial"/>
                <w:szCs w:val="18"/>
                <w:lang w:eastAsia="zh-CN"/>
              </w:rPr>
              <w:t>PDU Session is not subject to LADN per LADN DNN and S-NSSAI</w:t>
            </w:r>
            <w:r>
              <w:rPr>
                <w:rFonts w:cs="Arial"/>
                <w:szCs w:val="18"/>
                <w:lang w:eastAsia="zh-CN"/>
              </w:rPr>
              <w:t>.</w:t>
            </w:r>
          </w:p>
          <w:p w14:paraId="0D61015F" w14:textId="77777777" w:rsidR="00560830" w:rsidRDefault="00560830" w:rsidP="007F6CC1">
            <w:pPr>
              <w:pStyle w:val="TAL"/>
              <w:ind w:leftChars="100" w:left="200"/>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D7E61AB" w14:textId="77777777" w:rsidR="00560830" w:rsidRDefault="00560830" w:rsidP="007F6CC1">
            <w:pPr>
              <w:pStyle w:val="TAL"/>
              <w:rPr>
                <w:rFonts w:cs="Arial"/>
                <w:szCs w:val="18"/>
              </w:rPr>
            </w:pPr>
          </w:p>
        </w:tc>
      </w:tr>
      <w:tr w:rsidR="00560830" w14:paraId="768B67B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282F257" w14:textId="77777777" w:rsidR="00560830" w:rsidRDefault="00560830" w:rsidP="007F6CC1">
            <w:pPr>
              <w:pStyle w:val="TAL"/>
            </w:pPr>
            <w:r>
              <w:t>ueLocation</w:t>
            </w:r>
          </w:p>
        </w:tc>
        <w:tc>
          <w:tcPr>
            <w:tcW w:w="1800" w:type="dxa"/>
            <w:tcBorders>
              <w:top w:val="single" w:sz="4" w:space="0" w:color="auto"/>
              <w:left w:val="single" w:sz="4" w:space="0" w:color="auto"/>
              <w:bottom w:val="single" w:sz="4" w:space="0" w:color="auto"/>
              <w:right w:val="single" w:sz="4" w:space="0" w:color="auto"/>
            </w:tcBorders>
          </w:tcPr>
          <w:p w14:paraId="3497DC82" w14:textId="77777777" w:rsidR="00560830" w:rsidRDefault="00560830" w:rsidP="007F6CC1">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40F32617"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092968"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9864795" w14:textId="77777777" w:rsidR="00560830" w:rsidRDefault="00560830" w:rsidP="007F6CC1">
            <w:pPr>
              <w:pStyle w:val="TAL"/>
              <w:rPr>
                <w:rFonts w:cs="Arial"/>
                <w:szCs w:val="18"/>
              </w:rPr>
            </w:pPr>
            <w:r>
              <w:rPr>
                <w:rFonts w:cs="Arial"/>
                <w:szCs w:val="18"/>
              </w:rPr>
              <w:t>This IE shall contain the UE location information (see clause 5.2.3.4), if it is available. (NOTE 1).</w:t>
            </w:r>
          </w:p>
        </w:tc>
        <w:tc>
          <w:tcPr>
            <w:tcW w:w="882" w:type="dxa"/>
            <w:tcBorders>
              <w:top w:val="single" w:sz="4" w:space="0" w:color="auto"/>
              <w:left w:val="single" w:sz="4" w:space="0" w:color="auto"/>
              <w:bottom w:val="single" w:sz="4" w:space="0" w:color="auto"/>
              <w:right w:val="single" w:sz="4" w:space="0" w:color="auto"/>
            </w:tcBorders>
          </w:tcPr>
          <w:p w14:paraId="6F74FFEF" w14:textId="77777777" w:rsidR="00560830" w:rsidRDefault="00560830" w:rsidP="007F6CC1">
            <w:pPr>
              <w:pStyle w:val="TAL"/>
              <w:rPr>
                <w:rFonts w:cs="Arial"/>
                <w:szCs w:val="18"/>
              </w:rPr>
            </w:pPr>
          </w:p>
        </w:tc>
      </w:tr>
      <w:tr w:rsidR="00560830" w14:paraId="72B7B70E"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D17977F" w14:textId="77777777" w:rsidR="00560830" w:rsidRDefault="00560830" w:rsidP="007F6CC1">
            <w:pPr>
              <w:pStyle w:val="TAL"/>
            </w:pPr>
            <w:r>
              <w:t>ueTimeZone</w:t>
            </w:r>
          </w:p>
        </w:tc>
        <w:tc>
          <w:tcPr>
            <w:tcW w:w="1800" w:type="dxa"/>
            <w:tcBorders>
              <w:top w:val="single" w:sz="4" w:space="0" w:color="auto"/>
              <w:left w:val="single" w:sz="4" w:space="0" w:color="auto"/>
              <w:bottom w:val="single" w:sz="4" w:space="0" w:color="auto"/>
              <w:right w:val="single" w:sz="4" w:space="0" w:color="auto"/>
            </w:tcBorders>
          </w:tcPr>
          <w:p w14:paraId="6D1BDB3F" w14:textId="77777777" w:rsidR="00560830" w:rsidRDefault="00560830" w:rsidP="007F6CC1">
            <w:pPr>
              <w:pStyle w:val="TAL"/>
            </w:pPr>
            <w:r>
              <w:t>TimeZone</w:t>
            </w:r>
          </w:p>
        </w:tc>
        <w:tc>
          <w:tcPr>
            <w:tcW w:w="270" w:type="dxa"/>
            <w:tcBorders>
              <w:top w:val="single" w:sz="4" w:space="0" w:color="auto"/>
              <w:left w:val="single" w:sz="4" w:space="0" w:color="auto"/>
              <w:bottom w:val="single" w:sz="4" w:space="0" w:color="auto"/>
              <w:right w:val="single" w:sz="4" w:space="0" w:color="auto"/>
            </w:tcBorders>
          </w:tcPr>
          <w:p w14:paraId="60B6E03E"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2C59B24"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1DD8E24" w14:textId="77777777" w:rsidR="00560830" w:rsidRDefault="00560830" w:rsidP="007F6CC1">
            <w:pPr>
              <w:pStyle w:val="TAL"/>
              <w:rPr>
                <w:rFonts w:cs="Arial"/>
                <w:szCs w:val="18"/>
              </w:rPr>
            </w:pPr>
            <w:r>
              <w:rPr>
                <w:rFonts w:cs="Arial"/>
                <w:szCs w:val="18"/>
              </w:rPr>
              <w:t>This IE shall contain the UE Time Zone, if it is available.</w:t>
            </w:r>
          </w:p>
        </w:tc>
        <w:tc>
          <w:tcPr>
            <w:tcW w:w="882" w:type="dxa"/>
            <w:tcBorders>
              <w:top w:val="single" w:sz="4" w:space="0" w:color="auto"/>
              <w:left w:val="single" w:sz="4" w:space="0" w:color="auto"/>
              <w:bottom w:val="single" w:sz="4" w:space="0" w:color="auto"/>
              <w:right w:val="single" w:sz="4" w:space="0" w:color="auto"/>
            </w:tcBorders>
          </w:tcPr>
          <w:p w14:paraId="3BA2E1A8" w14:textId="77777777" w:rsidR="00560830" w:rsidRDefault="00560830" w:rsidP="007F6CC1">
            <w:pPr>
              <w:pStyle w:val="TAL"/>
              <w:rPr>
                <w:rFonts w:cs="Arial"/>
                <w:szCs w:val="18"/>
              </w:rPr>
            </w:pPr>
          </w:p>
        </w:tc>
      </w:tr>
      <w:tr w:rsidR="00560830" w14:paraId="63EAEEB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CF689CD" w14:textId="77777777" w:rsidR="00560830" w:rsidRDefault="00560830" w:rsidP="007F6CC1">
            <w:pPr>
              <w:pStyle w:val="TAL"/>
            </w:pPr>
            <w:r>
              <w:t>addUeLocation</w:t>
            </w:r>
          </w:p>
        </w:tc>
        <w:tc>
          <w:tcPr>
            <w:tcW w:w="1800" w:type="dxa"/>
            <w:tcBorders>
              <w:top w:val="single" w:sz="4" w:space="0" w:color="auto"/>
              <w:left w:val="single" w:sz="4" w:space="0" w:color="auto"/>
              <w:bottom w:val="single" w:sz="4" w:space="0" w:color="auto"/>
              <w:right w:val="single" w:sz="4" w:space="0" w:color="auto"/>
            </w:tcBorders>
          </w:tcPr>
          <w:p w14:paraId="69113EBC" w14:textId="77777777" w:rsidR="00560830" w:rsidRDefault="00560830" w:rsidP="007F6CC1">
            <w:pPr>
              <w:pStyle w:val="TAL"/>
            </w:pPr>
            <w:r>
              <w:t>UserLocation</w:t>
            </w:r>
          </w:p>
        </w:tc>
        <w:tc>
          <w:tcPr>
            <w:tcW w:w="270" w:type="dxa"/>
            <w:tcBorders>
              <w:top w:val="single" w:sz="4" w:space="0" w:color="auto"/>
              <w:left w:val="single" w:sz="4" w:space="0" w:color="auto"/>
              <w:bottom w:val="single" w:sz="4" w:space="0" w:color="auto"/>
              <w:right w:val="single" w:sz="4" w:space="0" w:color="auto"/>
            </w:tcBorders>
          </w:tcPr>
          <w:p w14:paraId="55A09427"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0C607E8D"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E3ADA7" w14:textId="77777777" w:rsidR="00560830" w:rsidRDefault="00560830" w:rsidP="007F6CC1">
            <w:pPr>
              <w:pStyle w:val="TAL"/>
              <w:rPr>
                <w:rFonts w:cs="Arial"/>
                <w:szCs w:val="18"/>
              </w:rPr>
            </w:pPr>
            <w:r>
              <w:rPr>
                <w:rFonts w:cs="Arial"/>
                <w:szCs w:val="18"/>
              </w:rPr>
              <w:t>Additional UE location.</w:t>
            </w:r>
          </w:p>
          <w:p w14:paraId="7589D5FA" w14:textId="77777777" w:rsidR="00560830" w:rsidRDefault="00560830" w:rsidP="007F6CC1">
            <w:pPr>
              <w:pStyle w:val="TAL"/>
              <w:rPr>
                <w:rFonts w:cs="Arial"/>
                <w:szCs w:val="18"/>
              </w:rPr>
            </w:pPr>
            <w:r>
              <w:rPr>
                <w:rFonts w:cs="Arial"/>
                <w:szCs w:val="18"/>
              </w:rPr>
              <w:t>This IE may be present, if anType indicates a non-3GPP access and valid 3GPP access user location information is available.</w:t>
            </w:r>
          </w:p>
          <w:p w14:paraId="43E2D0D4" w14:textId="77777777" w:rsidR="00560830" w:rsidRDefault="00560830" w:rsidP="007F6CC1">
            <w:pPr>
              <w:pStyle w:val="TAL"/>
              <w:rPr>
                <w:rFonts w:cs="Arial"/>
                <w:szCs w:val="18"/>
              </w:rPr>
            </w:pPr>
            <w:r>
              <w:rPr>
                <w:rFonts w:cs="Arial"/>
                <w:szCs w:val="18"/>
              </w:rPr>
              <w:t>When present, it shall contain:</w:t>
            </w:r>
          </w:p>
          <w:p w14:paraId="6F723C57" w14:textId="77777777" w:rsidR="00560830" w:rsidRDefault="00560830" w:rsidP="007F6CC1">
            <w:pPr>
              <w:pStyle w:val="B1"/>
              <w:rPr>
                <w:rFonts w:cs="Arial"/>
                <w:szCs w:val="18"/>
              </w:rPr>
            </w:pPr>
            <w:r>
              <w:rPr>
                <w:rFonts w:ascii="Arial" w:hAnsi="Arial" w:cs="Arial"/>
                <w:sz w:val="18"/>
                <w:szCs w:val="18"/>
              </w:rPr>
              <w:t>-</w:t>
            </w:r>
            <w:r>
              <w:tab/>
            </w:r>
            <w:r w:rsidRPr="00022F45">
              <w:rPr>
                <w:rFonts w:ascii="Arial" w:hAnsi="Arial" w:cs="Arial"/>
                <w:sz w:val="18"/>
                <w:szCs w:val="18"/>
              </w:rPr>
              <w:t>the last known 3GPP access user location</w:t>
            </w:r>
            <w:r>
              <w:rPr>
                <w:rFonts w:cs="Arial"/>
                <w:szCs w:val="18"/>
              </w:rPr>
              <w:t xml:space="preserve"> </w:t>
            </w:r>
            <w:r w:rsidRPr="001253B7">
              <w:rPr>
                <w:rFonts w:ascii="Arial" w:hAnsi="Arial" w:cs="Arial"/>
                <w:sz w:val="18"/>
                <w:szCs w:val="18"/>
              </w:rPr>
              <w:t>(see clause 5.2.3.4)</w:t>
            </w:r>
            <w:r>
              <w:rPr>
                <w:rFonts w:ascii="Arial" w:hAnsi="Arial" w:cs="Arial"/>
                <w:sz w:val="18"/>
                <w:szCs w:val="18"/>
              </w:rPr>
              <w:t>; and</w:t>
            </w:r>
          </w:p>
          <w:p w14:paraId="0C81C1F5" w14:textId="77777777" w:rsidR="00560830" w:rsidRDefault="00560830" w:rsidP="007F6CC1">
            <w:pPr>
              <w:pStyle w:val="B1"/>
              <w:rPr>
                <w:rFonts w:cs="Arial"/>
                <w:szCs w:val="18"/>
              </w:rPr>
            </w:pPr>
            <w:r>
              <w:t>-</w:t>
            </w:r>
            <w:r>
              <w:tab/>
            </w:r>
            <w:r w:rsidRPr="00022F45">
              <w:rPr>
                <w:rFonts w:ascii="Arial" w:hAnsi="Arial" w:cs="Arial"/>
                <w:sz w:val="18"/>
                <w:szCs w:val="18"/>
              </w:rPr>
              <w:t>the timestamp, if available, indicating the UTC time when the addUeLocation information was acquired.</w:t>
            </w:r>
          </w:p>
          <w:p w14:paraId="68FA7A4A" w14:textId="77777777" w:rsidR="00560830" w:rsidRDefault="00560830" w:rsidP="007F6CC1">
            <w:pPr>
              <w:pStyle w:val="TAL"/>
              <w:rPr>
                <w:rFonts w:cs="Arial"/>
                <w:szCs w:val="18"/>
              </w:rPr>
            </w:pPr>
            <w:r>
              <w:rPr>
                <w:rFonts w:cs="Arial"/>
                <w:szCs w:val="18"/>
              </w:rPr>
              <w:t>(NOTE 1)</w:t>
            </w:r>
          </w:p>
        </w:tc>
        <w:tc>
          <w:tcPr>
            <w:tcW w:w="882" w:type="dxa"/>
            <w:tcBorders>
              <w:top w:val="single" w:sz="4" w:space="0" w:color="auto"/>
              <w:left w:val="single" w:sz="4" w:space="0" w:color="auto"/>
              <w:bottom w:val="single" w:sz="4" w:space="0" w:color="auto"/>
              <w:right w:val="single" w:sz="4" w:space="0" w:color="auto"/>
            </w:tcBorders>
          </w:tcPr>
          <w:p w14:paraId="6C32621D" w14:textId="77777777" w:rsidR="00560830" w:rsidRDefault="00560830" w:rsidP="007F6CC1">
            <w:pPr>
              <w:pStyle w:val="TAL"/>
              <w:rPr>
                <w:rFonts w:cs="Arial"/>
                <w:szCs w:val="18"/>
              </w:rPr>
            </w:pPr>
          </w:p>
        </w:tc>
      </w:tr>
      <w:tr w:rsidR="00560830" w14:paraId="581C7C6E"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6D3D564" w14:textId="77777777" w:rsidR="00560830" w:rsidRDefault="00560830" w:rsidP="007F6CC1">
            <w:pPr>
              <w:pStyle w:val="TAL"/>
            </w:pPr>
            <w:r>
              <w:t>smContextStatusUri</w:t>
            </w:r>
          </w:p>
        </w:tc>
        <w:tc>
          <w:tcPr>
            <w:tcW w:w="1800" w:type="dxa"/>
            <w:tcBorders>
              <w:top w:val="single" w:sz="4" w:space="0" w:color="auto"/>
              <w:left w:val="single" w:sz="4" w:space="0" w:color="auto"/>
              <w:bottom w:val="single" w:sz="4" w:space="0" w:color="auto"/>
              <w:right w:val="single" w:sz="4" w:space="0" w:color="auto"/>
            </w:tcBorders>
          </w:tcPr>
          <w:p w14:paraId="47AE360B" w14:textId="77777777" w:rsidR="00560830" w:rsidRDefault="00560830" w:rsidP="007F6CC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015C203D" w14:textId="77777777" w:rsidR="00560830" w:rsidRDefault="00560830" w:rsidP="007F6CC1">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464D6847" w14:textId="77777777" w:rsidR="00560830" w:rsidRDefault="00560830" w:rsidP="007F6CC1">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22A63467" w14:textId="77777777" w:rsidR="00560830" w:rsidRDefault="00560830" w:rsidP="007F6CC1">
            <w:pPr>
              <w:pStyle w:val="TAL"/>
              <w:rPr>
                <w:rFonts w:cs="Arial"/>
                <w:szCs w:val="18"/>
              </w:rPr>
            </w:pPr>
            <w:r>
              <w:rPr>
                <w:rFonts w:cs="Arial"/>
                <w:szCs w:val="18"/>
              </w:rPr>
              <w:t>This IE shall include the callback URI to receive notification of SM context status.</w:t>
            </w:r>
          </w:p>
        </w:tc>
        <w:tc>
          <w:tcPr>
            <w:tcW w:w="882" w:type="dxa"/>
            <w:tcBorders>
              <w:top w:val="single" w:sz="4" w:space="0" w:color="auto"/>
              <w:left w:val="single" w:sz="4" w:space="0" w:color="auto"/>
              <w:bottom w:val="single" w:sz="4" w:space="0" w:color="auto"/>
              <w:right w:val="single" w:sz="4" w:space="0" w:color="auto"/>
            </w:tcBorders>
          </w:tcPr>
          <w:p w14:paraId="5D3512BB" w14:textId="77777777" w:rsidR="00560830" w:rsidRDefault="00560830" w:rsidP="007F6CC1">
            <w:pPr>
              <w:pStyle w:val="TAL"/>
              <w:rPr>
                <w:rFonts w:cs="Arial"/>
                <w:szCs w:val="18"/>
              </w:rPr>
            </w:pPr>
          </w:p>
        </w:tc>
      </w:tr>
      <w:tr w:rsidR="00560830" w14:paraId="69976CBB"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7DE6266" w14:textId="77777777" w:rsidR="00560830" w:rsidRDefault="00560830" w:rsidP="007F6CC1">
            <w:pPr>
              <w:pStyle w:val="TAL"/>
            </w:pPr>
            <w:r>
              <w:t>hSmfUri</w:t>
            </w:r>
          </w:p>
        </w:tc>
        <w:tc>
          <w:tcPr>
            <w:tcW w:w="1800" w:type="dxa"/>
            <w:tcBorders>
              <w:top w:val="single" w:sz="4" w:space="0" w:color="auto"/>
              <w:left w:val="single" w:sz="4" w:space="0" w:color="auto"/>
              <w:bottom w:val="single" w:sz="4" w:space="0" w:color="auto"/>
              <w:right w:val="single" w:sz="4" w:space="0" w:color="auto"/>
            </w:tcBorders>
          </w:tcPr>
          <w:p w14:paraId="0971C61D" w14:textId="77777777" w:rsidR="00560830" w:rsidRDefault="00560830" w:rsidP="007F6CC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CC9FEF4"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1C46CE3B"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3625D03" w14:textId="77777777" w:rsidR="00560830" w:rsidRDefault="00560830" w:rsidP="007F6CC1">
            <w:pPr>
              <w:pStyle w:val="TAL"/>
              <w:rPr>
                <w:rFonts w:cs="Arial"/>
                <w:szCs w:val="18"/>
              </w:rPr>
            </w:pPr>
            <w:r>
              <w:rPr>
                <w:rFonts w:cs="Arial"/>
                <w:szCs w:val="18"/>
              </w:rPr>
              <w:t>This IE shall be present in HR roaming scenarios, including Indirect Communication with Delegated Discovery, if the AMF and V-SMF do not support the</w:t>
            </w:r>
            <w:r>
              <w:rPr>
                <w:rFonts w:hint="eastAsia"/>
                <w:lang w:eastAsia="zh-CN"/>
              </w:rPr>
              <w:t xml:space="preserve"> A</w:t>
            </w:r>
            <w:r>
              <w:rPr>
                <w:lang w:eastAsia="zh-CN"/>
              </w:rPr>
              <w:t>CSCR feature</w:t>
            </w:r>
            <w:r>
              <w:rPr>
                <w:rFonts w:cs="Arial"/>
                <w:szCs w:val="18"/>
              </w:rPr>
              <w:t>.</w:t>
            </w:r>
          </w:p>
          <w:p w14:paraId="4F97230A" w14:textId="77777777" w:rsidR="00560830" w:rsidRDefault="00560830" w:rsidP="007F6CC1">
            <w:pPr>
              <w:pStyle w:val="TAL"/>
              <w:rPr>
                <w:rFonts w:cs="Arial"/>
                <w:szCs w:val="18"/>
              </w:rPr>
            </w:pPr>
            <w:r>
              <w:rPr>
                <w:rFonts w:cs="Arial"/>
                <w:szCs w:val="18"/>
              </w:rPr>
              <w:t>This IE shall be present in HR roaming scenarios during a PDU session establishment procedure and EPS to 5GS mobility procedures, if the AMF and V-SMF support the</w:t>
            </w:r>
            <w:r>
              <w:rPr>
                <w:rFonts w:hint="eastAsia"/>
                <w:lang w:eastAsia="zh-CN"/>
              </w:rPr>
              <w:t xml:space="preserve"> A</w:t>
            </w:r>
            <w:r>
              <w:rPr>
                <w:lang w:eastAsia="zh-CN"/>
              </w:rPr>
              <w:t>CSCR feature</w:t>
            </w:r>
            <w:r>
              <w:rPr>
                <w:rFonts w:cs="Arial"/>
                <w:szCs w:val="18"/>
              </w:rPr>
              <w:t>. When present, it shall contain the API URI of the Nsmf_PDUSession service of the selected H-SMF. The API URI shall be formatted as specified in clause 6.1.1.</w:t>
            </w:r>
          </w:p>
          <w:p w14:paraId="7428267F" w14:textId="77777777" w:rsidR="00560830" w:rsidRDefault="00560830" w:rsidP="007F6CC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4359DD9B" w14:textId="77777777" w:rsidR="00560830" w:rsidRDefault="00560830" w:rsidP="007F6CC1">
            <w:pPr>
              <w:pStyle w:val="TAL"/>
              <w:rPr>
                <w:rFonts w:cs="Arial"/>
                <w:szCs w:val="18"/>
              </w:rPr>
            </w:pPr>
          </w:p>
        </w:tc>
      </w:tr>
      <w:tr w:rsidR="00560830" w14:paraId="69AF170D"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1333193" w14:textId="77777777" w:rsidR="00560830" w:rsidRDefault="00560830" w:rsidP="007F6CC1">
            <w:pPr>
              <w:pStyle w:val="TAL"/>
            </w:pPr>
            <w:r>
              <w:t>hSmfId</w:t>
            </w:r>
          </w:p>
        </w:tc>
        <w:tc>
          <w:tcPr>
            <w:tcW w:w="1800" w:type="dxa"/>
            <w:tcBorders>
              <w:top w:val="single" w:sz="4" w:space="0" w:color="auto"/>
              <w:left w:val="single" w:sz="4" w:space="0" w:color="auto"/>
              <w:bottom w:val="single" w:sz="4" w:space="0" w:color="auto"/>
              <w:right w:val="single" w:sz="4" w:space="0" w:color="auto"/>
            </w:tcBorders>
          </w:tcPr>
          <w:p w14:paraId="5401C6F8" w14:textId="77777777" w:rsidR="00560830" w:rsidRDefault="00560830" w:rsidP="007F6CC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633AE797"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5D38157"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E15DF9C" w14:textId="77777777" w:rsidR="00560830" w:rsidRDefault="00560830" w:rsidP="007F6CC1">
            <w:pPr>
              <w:pStyle w:val="TAL"/>
              <w:rPr>
                <w:rFonts w:cs="Arial"/>
                <w:szCs w:val="18"/>
              </w:rPr>
            </w:pPr>
            <w:r>
              <w:rPr>
                <w:rFonts w:cs="Arial"/>
                <w:szCs w:val="18"/>
              </w:rPr>
              <w:t>This IE may be present when hSmfUri is present.</w:t>
            </w:r>
          </w:p>
          <w:p w14:paraId="2830714A" w14:textId="77777777" w:rsidR="00560830" w:rsidRDefault="00560830" w:rsidP="007F6CC1">
            <w:pPr>
              <w:pStyle w:val="TAL"/>
              <w:rPr>
                <w:rFonts w:cs="Arial"/>
                <w:szCs w:val="18"/>
              </w:rPr>
            </w:pPr>
          </w:p>
          <w:p w14:paraId="6576E30C" w14:textId="77777777" w:rsidR="00560830" w:rsidRDefault="00560830" w:rsidP="007F6CC1">
            <w:pPr>
              <w:pStyle w:val="TAL"/>
              <w:rPr>
                <w:rFonts w:cs="Arial"/>
                <w:szCs w:val="18"/>
              </w:rPr>
            </w:pPr>
            <w:r>
              <w:rPr>
                <w:rFonts w:cs="Arial"/>
                <w:szCs w:val="18"/>
              </w:rPr>
              <w:t>If present, this IE shall carry the NF instance ID of the selected H-SMF. (NOTE 2)</w:t>
            </w:r>
          </w:p>
        </w:tc>
        <w:tc>
          <w:tcPr>
            <w:tcW w:w="882" w:type="dxa"/>
            <w:tcBorders>
              <w:top w:val="single" w:sz="4" w:space="0" w:color="auto"/>
              <w:left w:val="single" w:sz="4" w:space="0" w:color="auto"/>
              <w:bottom w:val="single" w:sz="4" w:space="0" w:color="auto"/>
              <w:right w:val="single" w:sz="4" w:space="0" w:color="auto"/>
            </w:tcBorders>
          </w:tcPr>
          <w:p w14:paraId="1CF121EC" w14:textId="77777777" w:rsidR="00560830" w:rsidRDefault="00560830" w:rsidP="007F6CC1">
            <w:pPr>
              <w:pStyle w:val="TAL"/>
              <w:rPr>
                <w:rFonts w:cs="Arial"/>
                <w:szCs w:val="18"/>
              </w:rPr>
            </w:pPr>
          </w:p>
        </w:tc>
      </w:tr>
      <w:tr w:rsidR="00560830" w14:paraId="5E1D3ADA"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D143006" w14:textId="77777777" w:rsidR="00560830" w:rsidRDefault="00560830" w:rsidP="007F6CC1">
            <w:pPr>
              <w:pStyle w:val="TAL"/>
            </w:pPr>
            <w:r>
              <w:lastRenderedPageBreak/>
              <w:t>smfUri</w:t>
            </w:r>
          </w:p>
        </w:tc>
        <w:tc>
          <w:tcPr>
            <w:tcW w:w="1800" w:type="dxa"/>
            <w:tcBorders>
              <w:top w:val="single" w:sz="4" w:space="0" w:color="auto"/>
              <w:left w:val="single" w:sz="4" w:space="0" w:color="auto"/>
              <w:bottom w:val="single" w:sz="4" w:space="0" w:color="auto"/>
              <w:right w:val="single" w:sz="4" w:space="0" w:color="auto"/>
            </w:tcBorders>
          </w:tcPr>
          <w:p w14:paraId="0A836260" w14:textId="77777777" w:rsidR="00560830" w:rsidRDefault="00560830" w:rsidP="007F6CC1">
            <w:pPr>
              <w:pStyle w:val="TAL"/>
            </w:pPr>
            <w:r>
              <w:t>Uri</w:t>
            </w:r>
          </w:p>
        </w:tc>
        <w:tc>
          <w:tcPr>
            <w:tcW w:w="270" w:type="dxa"/>
            <w:tcBorders>
              <w:top w:val="single" w:sz="4" w:space="0" w:color="auto"/>
              <w:left w:val="single" w:sz="4" w:space="0" w:color="auto"/>
              <w:bottom w:val="single" w:sz="4" w:space="0" w:color="auto"/>
              <w:right w:val="single" w:sz="4" w:space="0" w:color="auto"/>
            </w:tcBorders>
          </w:tcPr>
          <w:p w14:paraId="6D61AAA7"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6DCC832"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EF905FF" w14:textId="77777777" w:rsidR="00560830" w:rsidRDefault="00560830" w:rsidP="007F6CC1">
            <w:pPr>
              <w:pStyle w:val="TAL"/>
              <w:rPr>
                <w:rFonts w:cs="Arial"/>
                <w:szCs w:val="18"/>
              </w:rPr>
            </w:pPr>
            <w:r>
              <w:rPr>
                <w:rFonts w:cs="Arial"/>
                <w:szCs w:val="18"/>
              </w:rPr>
              <w:t>This IE shall be present for a PDU session with an I-SMF, including Indirect Communication with Delegated Discovery, if the AMF and I-SMF do not support the</w:t>
            </w:r>
            <w:r>
              <w:rPr>
                <w:rFonts w:hint="eastAsia"/>
                <w:lang w:eastAsia="zh-CN"/>
              </w:rPr>
              <w:t xml:space="preserve"> A</w:t>
            </w:r>
            <w:r>
              <w:rPr>
                <w:lang w:eastAsia="zh-CN"/>
              </w:rPr>
              <w:t>CSCR feature</w:t>
            </w:r>
            <w:r>
              <w:rPr>
                <w:rFonts w:cs="Arial"/>
                <w:szCs w:val="18"/>
              </w:rPr>
              <w:t>.</w:t>
            </w:r>
          </w:p>
          <w:p w14:paraId="6267EDB0" w14:textId="77777777" w:rsidR="00560830" w:rsidRDefault="00560830" w:rsidP="007F6CC1">
            <w:pPr>
              <w:pStyle w:val="TAL"/>
              <w:rPr>
                <w:rFonts w:cs="Arial"/>
                <w:szCs w:val="18"/>
              </w:rPr>
            </w:pPr>
            <w:r>
              <w:rPr>
                <w:rFonts w:cs="Arial"/>
                <w:szCs w:val="18"/>
              </w:rPr>
              <w:t>This IE shall be present for a PDU session with an I-SMF during a PDU session establishment procedure and EPS to 5GS mobility procedures, if the AMF and I-SMF support the</w:t>
            </w:r>
            <w:r>
              <w:rPr>
                <w:rFonts w:hint="eastAsia"/>
                <w:lang w:eastAsia="zh-CN"/>
              </w:rPr>
              <w:t xml:space="preserve"> A</w:t>
            </w:r>
            <w:r>
              <w:rPr>
                <w:lang w:eastAsia="zh-CN"/>
              </w:rPr>
              <w:t>CSCR feature</w:t>
            </w:r>
            <w:r>
              <w:rPr>
                <w:rFonts w:cs="Arial"/>
                <w:szCs w:val="18"/>
              </w:rPr>
              <w:t>.</w:t>
            </w:r>
          </w:p>
          <w:p w14:paraId="48166210" w14:textId="77777777" w:rsidR="00560830" w:rsidRDefault="00560830" w:rsidP="007F6CC1">
            <w:pPr>
              <w:pStyle w:val="TAL"/>
              <w:rPr>
                <w:rFonts w:cs="Arial"/>
                <w:szCs w:val="18"/>
              </w:rPr>
            </w:pPr>
            <w:r>
              <w:rPr>
                <w:rFonts w:cs="Arial"/>
                <w:szCs w:val="18"/>
              </w:rPr>
              <w:t>When present, it shall contain the API URI of the Nsmf_PDUSession service of the selected SMF. The API URI shall be formatted as specified in clause 6.1.1.</w:t>
            </w:r>
          </w:p>
          <w:p w14:paraId="1DBCD396" w14:textId="77777777" w:rsidR="00560830" w:rsidRDefault="00560830" w:rsidP="007F6CC1">
            <w:pPr>
              <w:pStyle w:val="TAL"/>
              <w:rPr>
                <w:rFonts w:cs="Arial"/>
                <w:szCs w:val="18"/>
              </w:rPr>
            </w:pPr>
            <w:r>
              <w:rPr>
                <w:rFonts w:cs="Arial"/>
                <w:szCs w:val="18"/>
              </w:rPr>
              <w:t>(NOTE 8)</w:t>
            </w:r>
          </w:p>
        </w:tc>
        <w:tc>
          <w:tcPr>
            <w:tcW w:w="882" w:type="dxa"/>
            <w:tcBorders>
              <w:top w:val="single" w:sz="4" w:space="0" w:color="auto"/>
              <w:left w:val="single" w:sz="4" w:space="0" w:color="auto"/>
              <w:bottom w:val="single" w:sz="4" w:space="0" w:color="auto"/>
              <w:right w:val="single" w:sz="4" w:space="0" w:color="auto"/>
            </w:tcBorders>
          </w:tcPr>
          <w:p w14:paraId="700DD7D0" w14:textId="77777777" w:rsidR="00560830" w:rsidRDefault="00560830" w:rsidP="007F6CC1">
            <w:pPr>
              <w:pStyle w:val="TAL"/>
              <w:rPr>
                <w:rFonts w:cs="Arial"/>
                <w:szCs w:val="18"/>
              </w:rPr>
            </w:pPr>
            <w:r>
              <w:rPr>
                <w:rFonts w:cs="Arial"/>
                <w:szCs w:val="18"/>
              </w:rPr>
              <w:t>DTSSA</w:t>
            </w:r>
          </w:p>
        </w:tc>
      </w:tr>
      <w:tr w:rsidR="00560830" w14:paraId="3D40B3F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2679371" w14:textId="77777777" w:rsidR="00560830" w:rsidRDefault="00560830" w:rsidP="007F6CC1">
            <w:pPr>
              <w:pStyle w:val="TAL"/>
            </w:pPr>
            <w:r>
              <w:t>smfId</w:t>
            </w:r>
          </w:p>
        </w:tc>
        <w:tc>
          <w:tcPr>
            <w:tcW w:w="1800" w:type="dxa"/>
            <w:tcBorders>
              <w:top w:val="single" w:sz="4" w:space="0" w:color="auto"/>
              <w:left w:val="single" w:sz="4" w:space="0" w:color="auto"/>
              <w:bottom w:val="single" w:sz="4" w:space="0" w:color="auto"/>
              <w:right w:val="single" w:sz="4" w:space="0" w:color="auto"/>
            </w:tcBorders>
          </w:tcPr>
          <w:p w14:paraId="7A900C25" w14:textId="77777777" w:rsidR="00560830" w:rsidRDefault="00560830" w:rsidP="007F6CC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032EED31"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3A4E2D1E"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25BA34" w14:textId="77777777" w:rsidR="00560830" w:rsidRDefault="00560830" w:rsidP="007F6CC1">
            <w:pPr>
              <w:pStyle w:val="TAL"/>
              <w:rPr>
                <w:rFonts w:cs="Arial"/>
                <w:szCs w:val="18"/>
              </w:rPr>
            </w:pPr>
            <w:r>
              <w:rPr>
                <w:rFonts w:cs="Arial"/>
                <w:szCs w:val="18"/>
              </w:rPr>
              <w:t>This IE may be present when smfUri is present.</w:t>
            </w:r>
          </w:p>
          <w:p w14:paraId="166559B9" w14:textId="77777777" w:rsidR="00560830" w:rsidRDefault="00560830" w:rsidP="007F6CC1">
            <w:pPr>
              <w:pStyle w:val="TAL"/>
              <w:rPr>
                <w:rFonts w:cs="Arial"/>
                <w:szCs w:val="18"/>
              </w:rPr>
            </w:pPr>
          </w:p>
          <w:p w14:paraId="492FD936" w14:textId="77777777" w:rsidR="00560830" w:rsidRDefault="00560830" w:rsidP="007F6CC1">
            <w:pPr>
              <w:pStyle w:val="TAL"/>
              <w:rPr>
                <w:rFonts w:cs="Arial"/>
                <w:szCs w:val="18"/>
              </w:rPr>
            </w:pPr>
            <w:r>
              <w:rPr>
                <w:rFonts w:cs="Arial"/>
                <w:szCs w:val="18"/>
              </w:rPr>
              <w:t>If present, this IE shall carry the NF instance ID of the selected SMF. (NOTE 2)</w:t>
            </w:r>
          </w:p>
        </w:tc>
        <w:tc>
          <w:tcPr>
            <w:tcW w:w="882" w:type="dxa"/>
            <w:tcBorders>
              <w:top w:val="single" w:sz="4" w:space="0" w:color="auto"/>
              <w:left w:val="single" w:sz="4" w:space="0" w:color="auto"/>
              <w:bottom w:val="single" w:sz="4" w:space="0" w:color="auto"/>
              <w:right w:val="single" w:sz="4" w:space="0" w:color="auto"/>
            </w:tcBorders>
          </w:tcPr>
          <w:p w14:paraId="4BACBFA3" w14:textId="77777777" w:rsidR="00560830" w:rsidRDefault="00560830" w:rsidP="007F6CC1">
            <w:pPr>
              <w:pStyle w:val="TAL"/>
              <w:rPr>
                <w:rFonts w:cs="Arial"/>
                <w:szCs w:val="18"/>
              </w:rPr>
            </w:pPr>
            <w:r>
              <w:rPr>
                <w:rFonts w:cs="Arial"/>
                <w:szCs w:val="18"/>
              </w:rPr>
              <w:t>DTSSA</w:t>
            </w:r>
          </w:p>
        </w:tc>
      </w:tr>
      <w:tr w:rsidR="00560830" w14:paraId="2C62073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6441BAF" w14:textId="77777777" w:rsidR="00560830" w:rsidRDefault="00560830" w:rsidP="007F6CC1">
            <w:pPr>
              <w:pStyle w:val="TAL"/>
            </w:pPr>
            <w:r w:rsidRPr="00793F63">
              <w:t>old</w:t>
            </w:r>
            <w:r>
              <w:t>PduSessionId</w:t>
            </w:r>
          </w:p>
        </w:tc>
        <w:tc>
          <w:tcPr>
            <w:tcW w:w="1800" w:type="dxa"/>
            <w:tcBorders>
              <w:top w:val="single" w:sz="4" w:space="0" w:color="auto"/>
              <w:left w:val="single" w:sz="4" w:space="0" w:color="auto"/>
              <w:bottom w:val="single" w:sz="4" w:space="0" w:color="auto"/>
              <w:right w:val="single" w:sz="4" w:space="0" w:color="auto"/>
            </w:tcBorders>
          </w:tcPr>
          <w:p w14:paraId="2DE7016F" w14:textId="77777777" w:rsidR="00560830" w:rsidRDefault="00560830" w:rsidP="007F6CC1">
            <w:pPr>
              <w:pStyle w:val="TAL"/>
            </w:pPr>
            <w:r>
              <w:t>PduSessionId</w:t>
            </w:r>
          </w:p>
        </w:tc>
        <w:tc>
          <w:tcPr>
            <w:tcW w:w="270" w:type="dxa"/>
            <w:tcBorders>
              <w:top w:val="single" w:sz="4" w:space="0" w:color="auto"/>
              <w:left w:val="single" w:sz="4" w:space="0" w:color="auto"/>
              <w:bottom w:val="single" w:sz="4" w:space="0" w:color="auto"/>
              <w:right w:val="single" w:sz="4" w:space="0" w:color="auto"/>
            </w:tcBorders>
          </w:tcPr>
          <w:p w14:paraId="122ED8B7"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3CB2B5"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5A09581" w14:textId="77777777" w:rsidR="00560830" w:rsidRDefault="00560830" w:rsidP="007F6CC1">
            <w:pPr>
              <w:pStyle w:val="TAL"/>
              <w:rPr>
                <w:rFonts w:cs="Arial"/>
                <w:szCs w:val="18"/>
              </w:rPr>
            </w:pPr>
            <w:r>
              <w:rPr>
                <w:rFonts w:cs="Arial"/>
                <w:szCs w:val="18"/>
              </w:rPr>
              <w:t>This IE shall be present if this information is received from the UE.</w:t>
            </w:r>
          </w:p>
          <w:p w14:paraId="2C946835" w14:textId="77777777" w:rsidR="00560830" w:rsidRDefault="00560830" w:rsidP="007F6CC1">
            <w:pPr>
              <w:pStyle w:val="TAL"/>
              <w:rPr>
                <w:rFonts w:cs="Arial"/>
                <w:szCs w:val="18"/>
              </w:rPr>
            </w:pPr>
            <w:r>
              <w:rPr>
                <w:rFonts w:cs="Arial"/>
                <w:szCs w:val="18"/>
              </w:rPr>
              <w:t xml:space="preserve">When present, it shall contain the old PDU Session ID received from the UE. See clauses </w:t>
            </w:r>
            <w:r>
              <w:rPr>
                <w:lang w:val="en-US"/>
              </w:rPr>
              <w:t>4.3.2.2.1 and</w:t>
            </w:r>
            <w:r>
              <w:rPr>
                <w:rFonts w:cs="Arial"/>
                <w:szCs w:val="18"/>
              </w:rPr>
              <w:t xml:space="preserve"> 4.3.5.2 of 3GPP TS 23.502 [3]. </w:t>
            </w:r>
          </w:p>
        </w:tc>
        <w:tc>
          <w:tcPr>
            <w:tcW w:w="882" w:type="dxa"/>
            <w:tcBorders>
              <w:top w:val="single" w:sz="4" w:space="0" w:color="auto"/>
              <w:left w:val="single" w:sz="4" w:space="0" w:color="auto"/>
              <w:bottom w:val="single" w:sz="4" w:space="0" w:color="auto"/>
              <w:right w:val="single" w:sz="4" w:space="0" w:color="auto"/>
            </w:tcBorders>
          </w:tcPr>
          <w:p w14:paraId="546E73EC" w14:textId="77777777" w:rsidR="00560830" w:rsidRDefault="00560830" w:rsidP="007F6CC1">
            <w:pPr>
              <w:pStyle w:val="TAL"/>
              <w:rPr>
                <w:rFonts w:cs="Arial"/>
                <w:szCs w:val="18"/>
              </w:rPr>
            </w:pPr>
          </w:p>
        </w:tc>
      </w:tr>
      <w:tr w:rsidR="00560830" w14:paraId="4CE6C207"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7BAB034" w14:textId="77777777" w:rsidR="00560830" w:rsidRDefault="00560830" w:rsidP="007F6CC1">
            <w:pPr>
              <w:pStyle w:val="TAL"/>
            </w:pPr>
            <w:r>
              <w:t>pduSessionsActivateList</w:t>
            </w:r>
          </w:p>
        </w:tc>
        <w:tc>
          <w:tcPr>
            <w:tcW w:w="1800" w:type="dxa"/>
            <w:tcBorders>
              <w:top w:val="single" w:sz="4" w:space="0" w:color="auto"/>
              <w:left w:val="single" w:sz="4" w:space="0" w:color="auto"/>
              <w:bottom w:val="single" w:sz="4" w:space="0" w:color="auto"/>
              <w:right w:val="single" w:sz="4" w:space="0" w:color="auto"/>
            </w:tcBorders>
          </w:tcPr>
          <w:p w14:paraId="600686B7" w14:textId="77777777" w:rsidR="00560830" w:rsidRDefault="00560830" w:rsidP="007F6CC1">
            <w:pPr>
              <w:pStyle w:val="TAL"/>
            </w:pPr>
            <w:r>
              <w:t>array(PduSessionId)</w:t>
            </w:r>
          </w:p>
        </w:tc>
        <w:tc>
          <w:tcPr>
            <w:tcW w:w="270" w:type="dxa"/>
            <w:tcBorders>
              <w:top w:val="single" w:sz="4" w:space="0" w:color="auto"/>
              <w:left w:val="single" w:sz="4" w:space="0" w:color="auto"/>
              <w:bottom w:val="single" w:sz="4" w:space="0" w:color="auto"/>
              <w:right w:val="single" w:sz="4" w:space="0" w:color="auto"/>
            </w:tcBorders>
          </w:tcPr>
          <w:p w14:paraId="756B13C9"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E30925" w14:textId="77777777" w:rsidR="00560830" w:rsidRDefault="00560830" w:rsidP="007F6CC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BE2A57C" w14:textId="77777777" w:rsidR="00560830" w:rsidRDefault="00560830" w:rsidP="007F6CC1">
            <w:pPr>
              <w:pStyle w:val="TAL"/>
              <w:rPr>
                <w:rFonts w:cs="Arial"/>
                <w:szCs w:val="18"/>
              </w:rPr>
            </w:pPr>
            <w:r>
              <w:rPr>
                <w:rFonts w:cs="Arial"/>
                <w:szCs w:val="18"/>
              </w:rPr>
              <w:t>This IE shall be present, during an EPS to 5GS Idle mode mobility using the N26 interface, if the UE indicated PDU session(s) to be activated in the Registration Request.</w:t>
            </w:r>
          </w:p>
          <w:p w14:paraId="50F3661B" w14:textId="77777777" w:rsidR="00560830" w:rsidRDefault="00560830" w:rsidP="007F6CC1">
            <w:pPr>
              <w:pStyle w:val="TAL"/>
              <w:rPr>
                <w:rFonts w:cs="Arial"/>
                <w:szCs w:val="18"/>
              </w:rPr>
            </w:pPr>
            <w:r>
              <w:rPr>
                <w:rFonts w:cs="Arial"/>
                <w:szCs w:val="18"/>
              </w:rPr>
              <w:t xml:space="preserve">When present, it shall indicate all the PDU session(s) requested to be re-activated by the UE. </w:t>
            </w:r>
          </w:p>
        </w:tc>
        <w:tc>
          <w:tcPr>
            <w:tcW w:w="882" w:type="dxa"/>
            <w:tcBorders>
              <w:top w:val="single" w:sz="4" w:space="0" w:color="auto"/>
              <w:left w:val="single" w:sz="4" w:space="0" w:color="auto"/>
              <w:bottom w:val="single" w:sz="4" w:space="0" w:color="auto"/>
              <w:right w:val="single" w:sz="4" w:space="0" w:color="auto"/>
            </w:tcBorders>
          </w:tcPr>
          <w:p w14:paraId="24A0EE68" w14:textId="77777777" w:rsidR="00560830" w:rsidRDefault="00560830" w:rsidP="007F6CC1">
            <w:pPr>
              <w:pStyle w:val="TAL"/>
              <w:rPr>
                <w:rFonts w:cs="Arial"/>
                <w:szCs w:val="18"/>
              </w:rPr>
            </w:pPr>
          </w:p>
        </w:tc>
      </w:tr>
      <w:tr w:rsidR="00560830" w14:paraId="0488CAD3"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BAE73DD" w14:textId="77777777" w:rsidR="00560830" w:rsidRDefault="00560830" w:rsidP="007F6CC1">
            <w:pPr>
              <w:pStyle w:val="TAL"/>
            </w:pPr>
            <w:r>
              <w:t>ueEpsPdnConnection</w:t>
            </w:r>
          </w:p>
        </w:tc>
        <w:tc>
          <w:tcPr>
            <w:tcW w:w="1800" w:type="dxa"/>
            <w:tcBorders>
              <w:top w:val="single" w:sz="4" w:space="0" w:color="auto"/>
              <w:left w:val="single" w:sz="4" w:space="0" w:color="auto"/>
              <w:bottom w:val="single" w:sz="4" w:space="0" w:color="auto"/>
              <w:right w:val="single" w:sz="4" w:space="0" w:color="auto"/>
            </w:tcBorders>
          </w:tcPr>
          <w:p w14:paraId="7E9FBFA5" w14:textId="77777777" w:rsidR="00560830" w:rsidRDefault="00560830" w:rsidP="007F6CC1">
            <w:pPr>
              <w:pStyle w:val="TAL"/>
            </w:pPr>
            <w:r>
              <w:t>EpsPdnCnxContainer</w:t>
            </w:r>
          </w:p>
        </w:tc>
        <w:tc>
          <w:tcPr>
            <w:tcW w:w="270" w:type="dxa"/>
            <w:tcBorders>
              <w:top w:val="single" w:sz="4" w:space="0" w:color="auto"/>
              <w:left w:val="single" w:sz="4" w:space="0" w:color="auto"/>
              <w:bottom w:val="single" w:sz="4" w:space="0" w:color="auto"/>
              <w:right w:val="single" w:sz="4" w:space="0" w:color="auto"/>
            </w:tcBorders>
          </w:tcPr>
          <w:p w14:paraId="51881F64"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E29224E"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B160884" w14:textId="77777777" w:rsidR="00560830" w:rsidRDefault="00560830" w:rsidP="007F6CC1">
            <w:pPr>
              <w:pStyle w:val="TAL"/>
              <w:rPr>
                <w:rFonts w:cs="Arial"/>
                <w:szCs w:val="18"/>
              </w:rPr>
            </w:pPr>
            <w:r>
              <w:rPr>
                <w:rFonts w:cs="Arial"/>
                <w:szCs w:val="18"/>
              </w:rPr>
              <w:t>This IE shall be present, during an EPS to 5GS Idle mode mobility or handover using the N26 interface.</w:t>
            </w:r>
          </w:p>
          <w:p w14:paraId="5751854C" w14:textId="77777777" w:rsidR="00560830" w:rsidRDefault="00560830" w:rsidP="007F6CC1">
            <w:pPr>
              <w:pStyle w:val="TAL"/>
              <w:rPr>
                <w:rFonts w:cs="Arial"/>
                <w:szCs w:val="18"/>
              </w:rPr>
            </w:pPr>
            <w:r>
              <w:rPr>
                <w:rFonts w:cs="Arial"/>
                <w:szCs w:val="18"/>
              </w:rPr>
              <w:t>When present, it shall contain an MME/SGSN UE EPS PDN connection including the EPS bearer context(s).</w:t>
            </w:r>
          </w:p>
        </w:tc>
        <w:tc>
          <w:tcPr>
            <w:tcW w:w="882" w:type="dxa"/>
            <w:tcBorders>
              <w:top w:val="single" w:sz="4" w:space="0" w:color="auto"/>
              <w:left w:val="single" w:sz="4" w:space="0" w:color="auto"/>
              <w:bottom w:val="single" w:sz="4" w:space="0" w:color="auto"/>
              <w:right w:val="single" w:sz="4" w:space="0" w:color="auto"/>
            </w:tcBorders>
          </w:tcPr>
          <w:p w14:paraId="6D738A2D" w14:textId="77777777" w:rsidR="00560830" w:rsidRDefault="00560830" w:rsidP="007F6CC1">
            <w:pPr>
              <w:pStyle w:val="TAL"/>
              <w:rPr>
                <w:rFonts w:cs="Arial"/>
                <w:szCs w:val="18"/>
              </w:rPr>
            </w:pPr>
          </w:p>
        </w:tc>
      </w:tr>
      <w:tr w:rsidR="00560830" w14:paraId="09B5BA8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ED9B87A" w14:textId="77777777" w:rsidR="00560830" w:rsidRDefault="00560830" w:rsidP="007F6CC1">
            <w:pPr>
              <w:pStyle w:val="TAL"/>
            </w:pPr>
            <w:r>
              <w:t>hoState</w:t>
            </w:r>
          </w:p>
        </w:tc>
        <w:tc>
          <w:tcPr>
            <w:tcW w:w="1800" w:type="dxa"/>
            <w:tcBorders>
              <w:top w:val="single" w:sz="4" w:space="0" w:color="auto"/>
              <w:left w:val="single" w:sz="4" w:space="0" w:color="auto"/>
              <w:bottom w:val="single" w:sz="4" w:space="0" w:color="auto"/>
              <w:right w:val="single" w:sz="4" w:space="0" w:color="auto"/>
            </w:tcBorders>
          </w:tcPr>
          <w:p w14:paraId="5186E029" w14:textId="77777777" w:rsidR="00560830" w:rsidRDefault="00560830" w:rsidP="007F6CC1">
            <w:pPr>
              <w:pStyle w:val="TAL"/>
            </w:pPr>
            <w:r>
              <w:t>HoState</w:t>
            </w:r>
          </w:p>
        </w:tc>
        <w:tc>
          <w:tcPr>
            <w:tcW w:w="270" w:type="dxa"/>
            <w:tcBorders>
              <w:top w:val="single" w:sz="4" w:space="0" w:color="auto"/>
              <w:left w:val="single" w:sz="4" w:space="0" w:color="auto"/>
              <w:bottom w:val="single" w:sz="4" w:space="0" w:color="auto"/>
              <w:right w:val="single" w:sz="4" w:space="0" w:color="auto"/>
            </w:tcBorders>
          </w:tcPr>
          <w:p w14:paraId="3E525571"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7A4B401"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9A700C" w14:textId="77777777" w:rsidR="00560830" w:rsidRDefault="00560830" w:rsidP="007F6CC1">
            <w:pPr>
              <w:pStyle w:val="TAL"/>
              <w:rPr>
                <w:rFonts w:cs="Arial"/>
                <w:szCs w:val="18"/>
              </w:rPr>
            </w:pPr>
            <w:r>
              <w:rPr>
                <w:rFonts w:cs="Arial"/>
                <w:szCs w:val="18"/>
              </w:rPr>
              <w:t>This IE shall be present during an EPS to 5GS handover using N26 interface or during a N2 handover with I-SMF insertion/change/removal procedure, to request the preparation of a handover of the PDU session.</w:t>
            </w:r>
          </w:p>
          <w:p w14:paraId="33C91C34" w14:textId="77777777" w:rsidR="00560830" w:rsidRDefault="00560830" w:rsidP="007F6CC1">
            <w:pPr>
              <w:pStyle w:val="TAL"/>
              <w:rPr>
                <w:rFonts w:cs="Arial"/>
                <w:szCs w:val="18"/>
              </w:rPr>
            </w:pPr>
            <w:r>
              <w:rPr>
                <w:rFonts w:cs="Arial"/>
                <w:szCs w:val="18"/>
              </w:rPr>
              <w:t>When present, it shall be set as specified in clauses 5.2.2.2.3 or 5.2.2.2.5.</w:t>
            </w:r>
          </w:p>
        </w:tc>
        <w:tc>
          <w:tcPr>
            <w:tcW w:w="882" w:type="dxa"/>
            <w:tcBorders>
              <w:top w:val="single" w:sz="4" w:space="0" w:color="auto"/>
              <w:left w:val="single" w:sz="4" w:space="0" w:color="auto"/>
              <w:bottom w:val="single" w:sz="4" w:space="0" w:color="auto"/>
              <w:right w:val="single" w:sz="4" w:space="0" w:color="auto"/>
            </w:tcBorders>
          </w:tcPr>
          <w:p w14:paraId="454BD84C" w14:textId="77777777" w:rsidR="00560830" w:rsidRDefault="00560830" w:rsidP="007F6CC1">
            <w:pPr>
              <w:pStyle w:val="TAL"/>
              <w:rPr>
                <w:rFonts w:cs="Arial"/>
                <w:szCs w:val="18"/>
              </w:rPr>
            </w:pPr>
          </w:p>
        </w:tc>
      </w:tr>
      <w:tr w:rsidR="00560830" w14:paraId="53278628"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BC245A8" w14:textId="77777777" w:rsidR="00560830" w:rsidRDefault="00560830" w:rsidP="007F6CC1">
            <w:pPr>
              <w:pStyle w:val="TAL"/>
            </w:pPr>
            <w:r w:rsidRPr="00456AF9">
              <w:rPr>
                <w:rFonts w:hint="eastAsia"/>
              </w:rPr>
              <w:t>additionalHsmf</w:t>
            </w:r>
            <w:r>
              <w:t>Uri</w:t>
            </w:r>
          </w:p>
        </w:tc>
        <w:tc>
          <w:tcPr>
            <w:tcW w:w="1800" w:type="dxa"/>
            <w:tcBorders>
              <w:top w:val="single" w:sz="4" w:space="0" w:color="auto"/>
              <w:left w:val="single" w:sz="4" w:space="0" w:color="auto"/>
              <w:bottom w:val="single" w:sz="4" w:space="0" w:color="auto"/>
              <w:right w:val="single" w:sz="4" w:space="0" w:color="auto"/>
            </w:tcBorders>
          </w:tcPr>
          <w:p w14:paraId="06F70BBC" w14:textId="77777777" w:rsidR="00560830" w:rsidRDefault="00560830" w:rsidP="007F6CC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4E89ECA2" w14:textId="77777777" w:rsidR="00560830" w:rsidRDefault="00560830" w:rsidP="007F6CC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1C47EBAE" w14:textId="77777777" w:rsidR="00560830" w:rsidRDefault="00560830" w:rsidP="007F6CC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0E292A1C" w14:textId="77777777" w:rsidR="00560830" w:rsidRDefault="00560830" w:rsidP="007F6CC1">
            <w:pPr>
              <w:pStyle w:val="TAL"/>
            </w:pPr>
            <w:r w:rsidRPr="00456AF9">
              <w:rPr>
                <w:rFonts w:cs="Arial" w:hint="eastAsia"/>
                <w:szCs w:val="18"/>
              </w:rPr>
              <w:t xml:space="preserve">This IE may be present </w:t>
            </w:r>
            <w:r w:rsidRPr="00456AF9">
              <w:rPr>
                <w:rFonts w:cs="Arial"/>
                <w:szCs w:val="18"/>
              </w:rPr>
              <w:t xml:space="preserve">in HR roaming scenarios.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H-SMFs discovered by the AMF for the given DNN</w:t>
            </w:r>
            <w:r>
              <w:rPr>
                <w:rFonts w:cs="Arial"/>
                <w:szCs w:val="18"/>
              </w:rPr>
              <w:t>,</w:t>
            </w:r>
            <w:r w:rsidRPr="00456AF9">
              <w:rPr>
                <w:rFonts w:cs="Arial"/>
                <w:szCs w:val="18"/>
              </w:rPr>
              <w:t xml:space="preserve"> </w:t>
            </w:r>
            <w:r w:rsidRPr="00456AF9">
              <w:t>hplmnSnssai</w:t>
            </w:r>
            <w:r>
              <w:t xml:space="preserve"> and for this PDU session</w:t>
            </w:r>
            <w:r w:rsidRPr="00456AF9">
              <w:t>. If provided, the V-SMF shall use these additional H-SMF(s) if the V-SMF is not able to receive any response from the H-SMF identified by hSmf</w:t>
            </w:r>
            <w:r>
              <w:t>Uri</w:t>
            </w:r>
            <w:r w:rsidRPr="00456AF9">
              <w:t>.</w:t>
            </w:r>
          </w:p>
          <w:p w14:paraId="5C413AFA" w14:textId="77777777" w:rsidR="00560830" w:rsidRDefault="00560830" w:rsidP="007F6CC1">
            <w:pPr>
              <w:pStyle w:val="TAL"/>
              <w:rPr>
                <w:rFonts w:cs="Arial"/>
                <w:szCs w:val="18"/>
              </w:rPr>
            </w:pPr>
          </w:p>
          <w:p w14:paraId="4D807B9C" w14:textId="77777777" w:rsidR="00560830" w:rsidRDefault="00560830" w:rsidP="007F6CC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5512F400" w14:textId="77777777" w:rsidR="00560830" w:rsidRDefault="00560830" w:rsidP="007F6CC1">
            <w:pPr>
              <w:pStyle w:val="TAL"/>
              <w:rPr>
                <w:rFonts w:cs="Arial"/>
                <w:szCs w:val="18"/>
              </w:rPr>
            </w:pPr>
          </w:p>
        </w:tc>
      </w:tr>
      <w:tr w:rsidR="00560830" w14:paraId="6FEBF74B"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E52846C" w14:textId="77777777" w:rsidR="00560830" w:rsidRPr="00456AF9" w:rsidRDefault="00560830" w:rsidP="007F6CC1">
            <w:pPr>
              <w:pStyle w:val="TAL"/>
            </w:pPr>
            <w:r>
              <w:t>additionalHsmfId</w:t>
            </w:r>
          </w:p>
        </w:tc>
        <w:tc>
          <w:tcPr>
            <w:tcW w:w="1800" w:type="dxa"/>
            <w:tcBorders>
              <w:top w:val="single" w:sz="4" w:space="0" w:color="auto"/>
              <w:left w:val="single" w:sz="4" w:space="0" w:color="auto"/>
              <w:bottom w:val="single" w:sz="4" w:space="0" w:color="auto"/>
              <w:right w:val="single" w:sz="4" w:space="0" w:color="auto"/>
            </w:tcBorders>
          </w:tcPr>
          <w:p w14:paraId="2EAEFF8C" w14:textId="77777777" w:rsidR="00560830" w:rsidRPr="00456AF9" w:rsidRDefault="00560830" w:rsidP="007F6CC1">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0A8E6F4F" w14:textId="77777777" w:rsidR="00560830" w:rsidRPr="00456AF9"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550EE30" w14:textId="77777777" w:rsidR="00560830" w:rsidRDefault="00560830" w:rsidP="007F6CC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5CCE5BA9" w14:textId="77777777" w:rsidR="00560830" w:rsidRDefault="00560830" w:rsidP="007F6CC1">
            <w:pPr>
              <w:pStyle w:val="TAL"/>
              <w:rPr>
                <w:rFonts w:cs="Arial"/>
                <w:szCs w:val="18"/>
              </w:rPr>
            </w:pPr>
            <w:r>
              <w:rPr>
                <w:rFonts w:cs="Arial"/>
                <w:szCs w:val="18"/>
              </w:rPr>
              <w:t xml:space="preserve">This IE may be present when </w:t>
            </w:r>
            <w:r>
              <w:t>additionalHsmfUri</w:t>
            </w:r>
            <w:r>
              <w:rPr>
                <w:rFonts w:cs="Arial"/>
                <w:szCs w:val="18"/>
              </w:rPr>
              <w:t xml:space="preserve"> is present.</w:t>
            </w:r>
          </w:p>
          <w:p w14:paraId="739F5362" w14:textId="77777777" w:rsidR="00560830" w:rsidRDefault="00560830" w:rsidP="007F6CC1">
            <w:pPr>
              <w:pStyle w:val="TAL"/>
              <w:rPr>
                <w:rFonts w:cs="Arial"/>
                <w:szCs w:val="18"/>
              </w:rPr>
            </w:pPr>
          </w:p>
          <w:p w14:paraId="424ED382" w14:textId="77777777" w:rsidR="00560830" w:rsidRPr="00456AF9" w:rsidRDefault="00560830" w:rsidP="007F6CC1">
            <w:pPr>
              <w:pStyle w:val="TAL"/>
              <w:rPr>
                <w:rFonts w:cs="Arial"/>
                <w:szCs w:val="18"/>
              </w:rPr>
            </w:pPr>
            <w:r>
              <w:t>If present, this IE shall carry the NF instance ID(s) of H-SMF(s) as stated in additionalHsmfUri IE, in exactly the same order</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6514F445" w14:textId="77777777" w:rsidR="00560830" w:rsidRDefault="00560830" w:rsidP="007F6CC1">
            <w:pPr>
              <w:pStyle w:val="TAL"/>
              <w:rPr>
                <w:rFonts w:cs="Arial"/>
                <w:szCs w:val="18"/>
              </w:rPr>
            </w:pPr>
          </w:p>
        </w:tc>
      </w:tr>
      <w:tr w:rsidR="00560830" w14:paraId="6CCE5517"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A7AFE98" w14:textId="77777777" w:rsidR="00560830" w:rsidRPr="00456AF9" w:rsidRDefault="00560830" w:rsidP="007F6CC1">
            <w:pPr>
              <w:pStyle w:val="TAL"/>
            </w:pPr>
            <w:r w:rsidRPr="00456AF9">
              <w:rPr>
                <w:rFonts w:hint="eastAsia"/>
              </w:rPr>
              <w:t>additional</w:t>
            </w:r>
            <w:r>
              <w:t>S</w:t>
            </w:r>
            <w:r w:rsidRPr="00456AF9">
              <w:rPr>
                <w:rFonts w:hint="eastAsia"/>
              </w:rPr>
              <w:t>mf</w:t>
            </w:r>
            <w:r>
              <w:t>Uri</w:t>
            </w:r>
          </w:p>
        </w:tc>
        <w:tc>
          <w:tcPr>
            <w:tcW w:w="1800" w:type="dxa"/>
            <w:tcBorders>
              <w:top w:val="single" w:sz="4" w:space="0" w:color="auto"/>
              <w:left w:val="single" w:sz="4" w:space="0" w:color="auto"/>
              <w:bottom w:val="single" w:sz="4" w:space="0" w:color="auto"/>
              <w:right w:val="single" w:sz="4" w:space="0" w:color="auto"/>
            </w:tcBorders>
          </w:tcPr>
          <w:p w14:paraId="6B85DAEB" w14:textId="77777777" w:rsidR="00560830" w:rsidRPr="00456AF9" w:rsidRDefault="00560830" w:rsidP="007F6CC1">
            <w:pPr>
              <w:pStyle w:val="TAL"/>
            </w:pPr>
            <w:r w:rsidRPr="00456AF9">
              <w:rPr>
                <w:rFonts w:hint="eastAsia"/>
              </w:rPr>
              <w:t>array(</w:t>
            </w:r>
            <w:r>
              <w:t>Uri</w:t>
            </w:r>
            <w:r w:rsidRPr="00456AF9">
              <w:t>)</w:t>
            </w:r>
          </w:p>
        </w:tc>
        <w:tc>
          <w:tcPr>
            <w:tcW w:w="270" w:type="dxa"/>
            <w:tcBorders>
              <w:top w:val="single" w:sz="4" w:space="0" w:color="auto"/>
              <w:left w:val="single" w:sz="4" w:space="0" w:color="auto"/>
              <w:bottom w:val="single" w:sz="4" w:space="0" w:color="auto"/>
              <w:right w:val="single" w:sz="4" w:space="0" w:color="auto"/>
            </w:tcBorders>
          </w:tcPr>
          <w:p w14:paraId="092C5113" w14:textId="77777777" w:rsidR="00560830" w:rsidRPr="00456AF9" w:rsidRDefault="00560830" w:rsidP="007F6CC1">
            <w:pPr>
              <w:pStyle w:val="TAC"/>
            </w:pPr>
            <w:r w:rsidRPr="00456AF9">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042F085E" w14:textId="77777777" w:rsidR="00560830" w:rsidRDefault="00560830" w:rsidP="007F6CC1">
            <w:pPr>
              <w:pStyle w:val="TAL"/>
            </w:pPr>
            <w:r>
              <w:t>1</w:t>
            </w:r>
            <w:r w:rsidRPr="00456AF9">
              <w:rPr>
                <w:rFonts w:hint="eastAsia"/>
              </w:rPr>
              <w:t>..N</w:t>
            </w:r>
          </w:p>
        </w:tc>
        <w:tc>
          <w:tcPr>
            <w:tcW w:w="4395" w:type="dxa"/>
            <w:tcBorders>
              <w:top w:val="single" w:sz="4" w:space="0" w:color="auto"/>
              <w:left w:val="single" w:sz="4" w:space="0" w:color="auto"/>
              <w:bottom w:val="single" w:sz="4" w:space="0" w:color="auto"/>
              <w:right w:val="single" w:sz="4" w:space="0" w:color="auto"/>
            </w:tcBorders>
          </w:tcPr>
          <w:p w14:paraId="1B60B60C" w14:textId="77777777" w:rsidR="00560830" w:rsidRDefault="00560830" w:rsidP="007F6CC1">
            <w:pPr>
              <w:pStyle w:val="TAL"/>
            </w:pPr>
            <w:r w:rsidRPr="00456AF9">
              <w:rPr>
                <w:rFonts w:cs="Arial" w:hint="eastAsia"/>
                <w:szCs w:val="18"/>
              </w:rPr>
              <w:t>This IE may be present</w:t>
            </w:r>
            <w:r>
              <w:rPr>
                <w:rFonts w:cs="Arial"/>
                <w:szCs w:val="18"/>
              </w:rPr>
              <w:t xml:space="preserve"> for a PDU session with an I-SMF</w:t>
            </w:r>
            <w:r w:rsidRPr="00456AF9">
              <w:rPr>
                <w:rFonts w:cs="Arial"/>
                <w:szCs w:val="18"/>
              </w:rPr>
              <w:t xml:space="preserve">. When present, it shall contain an array of </w:t>
            </w:r>
            <w:r>
              <w:rPr>
                <w:rFonts w:cs="Arial"/>
                <w:szCs w:val="18"/>
              </w:rPr>
              <w:t>API URI of the Nsmf_PDUSession service</w:t>
            </w:r>
            <w:r w:rsidRPr="00456AF9">
              <w:rPr>
                <w:rFonts w:cs="Arial"/>
                <w:szCs w:val="18"/>
              </w:rPr>
              <w:t xml:space="preserve"> of </w:t>
            </w:r>
            <w:r>
              <w:rPr>
                <w:rFonts w:cs="Arial"/>
                <w:szCs w:val="18"/>
              </w:rPr>
              <w:t xml:space="preserve">the </w:t>
            </w:r>
            <w:r w:rsidRPr="00456AF9">
              <w:rPr>
                <w:rFonts w:cs="Arial"/>
                <w:szCs w:val="18"/>
              </w:rPr>
              <w:t>additional SMFs discovered by the AMF for the given DNN</w:t>
            </w:r>
            <w:r>
              <w:rPr>
                <w:rFonts w:cs="Arial"/>
                <w:szCs w:val="18"/>
              </w:rPr>
              <w:t>,</w:t>
            </w:r>
            <w:r w:rsidRPr="00456AF9">
              <w:rPr>
                <w:rFonts w:cs="Arial"/>
                <w:szCs w:val="18"/>
              </w:rPr>
              <w:t xml:space="preserve"> </w:t>
            </w:r>
            <w:r w:rsidRPr="00456AF9">
              <w:t>Snssai</w:t>
            </w:r>
            <w:r>
              <w:t xml:space="preserve"> and for this PDU session</w:t>
            </w:r>
            <w:r w:rsidRPr="00456AF9">
              <w:t xml:space="preserve">. If provided, the </w:t>
            </w:r>
            <w:r>
              <w:t>I</w:t>
            </w:r>
            <w:r w:rsidRPr="00456AF9">
              <w:t xml:space="preserve">-SMF shall use these additional SMF(s) if the </w:t>
            </w:r>
            <w:r>
              <w:t>I</w:t>
            </w:r>
            <w:r w:rsidRPr="00456AF9">
              <w:t xml:space="preserve">-SMF is not able to receive any response from the SMF identified by </w:t>
            </w:r>
            <w:r>
              <w:t>s</w:t>
            </w:r>
            <w:r w:rsidRPr="00456AF9">
              <w:t>mf</w:t>
            </w:r>
            <w:r>
              <w:t>Uri</w:t>
            </w:r>
            <w:r w:rsidRPr="00456AF9">
              <w:t>.</w:t>
            </w:r>
          </w:p>
          <w:p w14:paraId="6834B12A" w14:textId="77777777" w:rsidR="00560830" w:rsidRDefault="00560830" w:rsidP="007F6CC1">
            <w:pPr>
              <w:pStyle w:val="TAL"/>
              <w:rPr>
                <w:rFonts w:cs="Arial"/>
                <w:szCs w:val="18"/>
              </w:rPr>
            </w:pPr>
          </w:p>
          <w:p w14:paraId="487D8B0C" w14:textId="77777777" w:rsidR="00560830" w:rsidRPr="00456AF9" w:rsidRDefault="00560830" w:rsidP="007F6CC1">
            <w:pPr>
              <w:pStyle w:val="TAL"/>
              <w:rPr>
                <w:rFonts w:cs="Arial"/>
                <w:szCs w:val="18"/>
              </w:rPr>
            </w:pPr>
            <w:r>
              <w:rPr>
                <w:rFonts w:cs="Arial"/>
                <w:szCs w:val="18"/>
              </w:rPr>
              <w:t>The API URI shall be formatted as specified in clause 6.1.1.</w:t>
            </w:r>
          </w:p>
        </w:tc>
        <w:tc>
          <w:tcPr>
            <w:tcW w:w="882" w:type="dxa"/>
            <w:tcBorders>
              <w:top w:val="single" w:sz="4" w:space="0" w:color="auto"/>
              <w:left w:val="single" w:sz="4" w:space="0" w:color="auto"/>
              <w:bottom w:val="single" w:sz="4" w:space="0" w:color="auto"/>
              <w:right w:val="single" w:sz="4" w:space="0" w:color="auto"/>
            </w:tcBorders>
          </w:tcPr>
          <w:p w14:paraId="134C2FB1" w14:textId="77777777" w:rsidR="00560830" w:rsidRDefault="00560830" w:rsidP="007F6CC1">
            <w:pPr>
              <w:pStyle w:val="TAL"/>
              <w:rPr>
                <w:rFonts w:cs="Arial"/>
                <w:szCs w:val="18"/>
              </w:rPr>
            </w:pPr>
            <w:r>
              <w:rPr>
                <w:rFonts w:cs="Arial"/>
                <w:szCs w:val="18"/>
              </w:rPr>
              <w:t>DTSSA</w:t>
            </w:r>
          </w:p>
        </w:tc>
      </w:tr>
      <w:tr w:rsidR="00560830" w14:paraId="549A4F8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2A3519C" w14:textId="77777777" w:rsidR="00560830" w:rsidRPr="00456AF9" w:rsidRDefault="00560830" w:rsidP="007F6CC1">
            <w:pPr>
              <w:pStyle w:val="TAL"/>
            </w:pPr>
            <w:r>
              <w:lastRenderedPageBreak/>
              <w:t>additionalSmfId</w:t>
            </w:r>
          </w:p>
        </w:tc>
        <w:tc>
          <w:tcPr>
            <w:tcW w:w="1800" w:type="dxa"/>
            <w:tcBorders>
              <w:top w:val="single" w:sz="4" w:space="0" w:color="auto"/>
              <w:left w:val="single" w:sz="4" w:space="0" w:color="auto"/>
              <w:bottom w:val="single" w:sz="4" w:space="0" w:color="auto"/>
              <w:right w:val="single" w:sz="4" w:space="0" w:color="auto"/>
            </w:tcBorders>
          </w:tcPr>
          <w:p w14:paraId="0E7EAA10" w14:textId="77777777" w:rsidR="00560830" w:rsidRPr="00456AF9" w:rsidRDefault="00560830" w:rsidP="007F6CC1">
            <w:pPr>
              <w:pStyle w:val="TAL"/>
            </w:pPr>
            <w:r>
              <w:t>array(NfInstanceId)</w:t>
            </w:r>
          </w:p>
        </w:tc>
        <w:tc>
          <w:tcPr>
            <w:tcW w:w="270" w:type="dxa"/>
            <w:tcBorders>
              <w:top w:val="single" w:sz="4" w:space="0" w:color="auto"/>
              <w:left w:val="single" w:sz="4" w:space="0" w:color="auto"/>
              <w:bottom w:val="single" w:sz="4" w:space="0" w:color="auto"/>
              <w:right w:val="single" w:sz="4" w:space="0" w:color="auto"/>
            </w:tcBorders>
          </w:tcPr>
          <w:p w14:paraId="2C4ED9DE" w14:textId="77777777" w:rsidR="00560830" w:rsidRPr="00456AF9"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808DA02" w14:textId="77777777" w:rsidR="00560830" w:rsidRDefault="00560830" w:rsidP="007F6CC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6A0800E" w14:textId="77777777" w:rsidR="00560830" w:rsidRDefault="00560830" w:rsidP="007F6CC1">
            <w:pPr>
              <w:pStyle w:val="TAL"/>
              <w:rPr>
                <w:rFonts w:cs="Arial"/>
                <w:szCs w:val="18"/>
              </w:rPr>
            </w:pPr>
            <w:r>
              <w:rPr>
                <w:rFonts w:cs="Arial"/>
                <w:szCs w:val="18"/>
              </w:rPr>
              <w:t xml:space="preserve">This IE may be present when </w:t>
            </w:r>
            <w:r>
              <w:t>additionalSmfUri</w:t>
            </w:r>
            <w:r>
              <w:rPr>
                <w:rFonts w:cs="Arial"/>
                <w:szCs w:val="18"/>
              </w:rPr>
              <w:t xml:space="preserve"> is present.</w:t>
            </w:r>
          </w:p>
          <w:p w14:paraId="465D6031" w14:textId="77777777" w:rsidR="00560830" w:rsidRDefault="00560830" w:rsidP="007F6CC1">
            <w:pPr>
              <w:pStyle w:val="TAL"/>
              <w:rPr>
                <w:rFonts w:cs="Arial"/>
                <w:szCs w:val="18"/>
              </w:rPr>
            </w:pPr>
          </w:p>
          <w:p w14:paraId="0740201B" w14:textId="77777777" w:rsidR="00560830" w:rsidRPr="00456AF9" w:rsidRDefault="00560830" w:rsidP="007F6CC1">
            <w:pPr>
              <w:pStyle w:val="TAL"/>
              <w:rPr>
                <w:rFonts w:cs="Arial"/>
                <w:szCs w:val="18"/>
              </w:rPr>
            </w:pPr>
            <w:r>
              <w:rPr>
                <w:rFonts w:cs="Arial"/>
                <w:szCs w:val="18"/>
              </w:rPr>
              <w:t xml:space="preserve">If present, this IE shall carry the NF instance ID(s) of SMF(s) as stated in </w:t>
            </w:r>
            <w:r>
              <w:t>additionalSmfUri</w:t>
            </w:r>
            <w:r>
              <w:rPr>
                <w:rFonts w:cs="Arial"/>
                <w:szCs w:val="18"/>
              </w:rPr>
              <w:t xml:space="preserve"> </w:t>
            </w:r>
            <w:r>
              <w:t>IE, in</w:t>
            </w:r>
            <w:r>
              <w:rPr>
                <w:rFonts w:cs="Arial"/>
                <w:szCs w:val="18"/>
              </w:rPr>
              <w:t xml:space="preserve"> exactly the same order. (NOTE 2)</w:t>
            </w:r>
          </w:p>
        </w:tc>
        <w:tc>
          <w:tcPr>
            <w:tcW w:w="882" w:type="dxa"/>
            <w:tcBorders>
              <w:top w:val="single" w:sz="4" w:space="0" w:color="auto"/>
              <w:left w:val="single" w:sz="4" w:space="0" w:color="auto"/>
              <w:bottom w:val="single" w:sz="4" w:space="0" w:color="auto"/>
              <w:right w:val="single" w:sz="4" w:space="0" w:color="auto"/>
            </w:tcBorders>
          </w:tcPr>
          <w:p w14:paraId="421C594A" w14:textId="77777777" w:rsidR="00560830" w:rsidRDefault="00560830" w:rsidP="007F6CC1">
            <w:pPr>
              <w:pStyle w:val="TAL"/>
              <w:rPr>
                <w:rFonts w:cs="Arial"/>
                <w:szCs w:val="18"/>
              </w:rPr>
            </w:pPr>
            <w:r>
              <w:rPr>
                <w:rFonts w:cs="Arial"/>
                <w:szCs w:val="18"/>
              </w:rPr>
              <w:t>DTSSA</w:t>
            </w:r>
          </w:p>
        </w:tc>
      </w:tr>
      <w:tr w:rsidR="00560830" w14:paraId="34370A85"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EEA2AF0" w14:textId="77777777" w:rsidR="00560830" w:rsidRDefault="00560830" w:rsidP="007F6CC1">
            <w:pPr>
              <w:pStyle w:val="TAL"/>
            </w:pPr>
            <w:r>
              <w:t>pcfId</w:t>
            </w:r>
          </w:p>
        </w:tc>
        <w:tc>
          <w:tcPr>
            <w:tcW w:w="1800" w:type="dxa"/>
            <w:tcBorders>
              <w:top w:val="single" w:sz="4" w:space="0" w:color="auto"/>
              <w:left w:val="single" w:sz="4" w:space="0" w:color="auto"/>
              <w:bottom w:val="single" w:sz="4" w:space="0" w:color="auto"/>
              <w:right w:val="single" w:sz="4" w:space="0" w:color="auto"/>
            </w:tcBorders>
          </w:tcPr>
          <w:p w14:paraId="387E0FCE" w14:textId="77777777" w:rsidR="00560830" w:rsidRDefault="00560830" w:rsidP="007F6CC1">
            <w:pPr>
              <w:pStyle w:val="TAL"/>
            </w:pPr>
            <w:r>
              <w:t>NfInstanceId</w:t>
            </w:r>
          </w:p>
        </w:tc>
        <w:tc>
          <w:tcPr>
            <w:tcW w:w="270" w:type="dxa"/>
            <w:tcBorders>
              <w:top w:val="single" w:sz="4" w:space="0" w:color="auto"/>
              <w:left w:val="single" w:sz="4" w:space="0" w:color="auto"/>
              <w:bottom w:val="single" w:sz="4" w:space="0" w:color="auto"/>
              <w:right w:val="single" w:sz="4" w:space="0" w:color="auto"/>
            </w:tcBorders>
          </w:tcPr>
          <w:p w14:paraId="57312AC6"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442DF13"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4749A04" w14:textId="77777777" w:rsidR="00560830" w:rsidRDefault="00560830" w:rsidP="007F6CC1">
            <w:pPr>
              <w:pStyle w:val="TAL"/>
              <w:rPr>
                <w:rFonts w:cs="Arial"/>
                <w:szCs w:val="18"/>
              </w:rPr>
            </w:pPr>
            <w:r>
              <w:rPr>
                <w:rFonts w:cs="Arial"/>
                <w:szCs w:val="18"/>
              </w:rPr>
              <w:t>When present, this IE shall contain the identifier of:</w:t>
            </w:r>
          </w:p>
          <w:p w14:paraId="68457B8B" w14:textId="77777777" w:rsidR="00560830" w:rsidRPr="000B376D" w:rsidRDefault="00560830" w:rsidP="007F6CC1">
            <w:pPr>
              <w:pStyle w:val="B1"/>
              <w:rPr>
                <w:rFonts w:ascii="Arial" w:hAnsi="Arial" w:cs="Arial"/>
                <w:sz w:val="18"/>
                <w:szCs w:val="18"/>
              </w:rPr>
            </w:pPr>
            <w:r w:rsidRPr="00D256A7">
              <w:rPr>
                <w:rFonts w:ascii="Arial" w:hAnsi="Arial" w:cs="Arial"/>
                <w:sz w:val="18"/>
                <w:szCs w:val="18"/>
              </w:rPr>
              <w:t>-</w:t>
            </w:r>
            <w:r w:rsidRPr="000B376D">
              <w:rPr>
                <w:rFonts w:ascii="Arial" w:hAnsi="Arial" w:cs="Arial"/>
                <w:sz w:val="18"/>
                <w:szCs w:val="18"/>
              </w:rPr>
              <w:tab/>
              <w:t>the H-PCF selected by the AMF (for UE Policy), for a HR PDU session;</w:t>
            </w:r>
            <w:r>
              <w:rPr>
                <w:rFonts w:ascii="Arial" w:hAnsi="Arial" w:cs="Arial"/>
                <w:sz w:val="18"/>
                <w:szCs w:val="18"/>
              </w:rPr>
              <w:t xml:space="preserve"> or</w:t>
            </w:r>
          </w:p>
          <w:p w14:paraId="4CA17982" w14:textId="77777777" w:rsidR="00560830" w:rsidRPr="000B376D" w:rsidRDefault="00560830" w:rsidP="007F6CC1">
            <w:pPr>
              <w:pStyle w:val="B1"/>
              <w:rPr>
                <w:rFonts w:cs="Arial"/>
                <w:szCs w:val="18"/>
              </w:rPr>
            </w:pPr>
            <w:r w:rsidRPr="000B376D">
              <w:rPr>
                <w:rFonts w:ascii="Arial" w:hAnsi="Arial" w:cs="Arial"/>
                <w:sz w:val="18"/>
                <w:szCs w:val="18"/>
              </w:rPr>
              <w:t>-</w:t>
            </w:r>
            <w:r w:rsidRPr="000B376D">
              <w:rPr>
                <w:rFonts w:ascii="Arial" w:hAnsi="Arial" w:cs="Arial"/>
                <w:sz w:val="18"/>
                <w:szCs w:val="18"/>
              </w:rPr>
              <w:tab/>
              <w:t>the V-PCF selected by the AMF (for Access and Mobility Policy), for a PDU session in LBO roaming scenarios</w:t>
            </w:r>
            <w:r>
              <w:rPr>
                <w:rFonts w:ascii="Arial" w:hAnsi="Arial" w:cs="Arial"/>
                <w:sz w:val="18"/>
                <w:szCs w:val="18"/>
              </w:rPr>
              <w:t>;</w:t>
            </w:r>
            <w:r w:rsidRPr="000B376D">
              <w:rPr>
                <w:rFonts w:ascii="Arial" w:hAnsi="Arial" w:cs="Arial"/>
                <w:sz w:val="18"/>
                <w:szCs w:val="18"/>
              </w:rPr>
              <w:t xml:space="preserve"> or</w:t>
            </w:r>
          </w:p>
          <w:p w14:paraId="69BF4D49" w14:textId="77777777" w:rsidR="00560830" w:rsidRDefault="00560830" w:rsidP="007F6CC1">
            <w:pPr>
              <w:pStyle w:val="B1"/>
              <w:rPr>
                <w:rFonts w:cs="Arial"/>
                <w:szCs w:val="18"/>
              </w:rPr>
            </w:pPr>
            <w:r w:rsidRPr="000B376D">
              <w:rPr>
                <w:rFonts w:ascii="Arial" w:hAnsi="Arial" w:cs="Arial"/>
                <w:sz w:val="18"/>
                <w:szCs w:val="18"/>
              </w:rPr>
              <w:t>-</w:t>
            </w:r>
            <w:r w:rsidRPr="000B376D">
              <w:rPr>
                <w:rFonts w:ascii="Arial" w:hAnsi="Arial" w:cs="Arial"/>
                <w:sz w:val="18"/>
                <w:szCs w:val="18"/>
              </w:rPr>
              <w:tab/>
              <w:t>the PCF selected by the AMF (for Access and Mobility Policy and/or UE Policy), for a PDU session in non-roaming scenarios.</w:t>
            </w:r>
          </w:p>
        </w:tc>
        <w:tc>
          <w:tcPr>
            <w:tcW w:w="882" w:type="dxa"/>
            <w:tcBorders>
              <w:top w:val="single" w:sz="4" w:space="0" w:color="auto"/>
              <w:left w:val="single" w:sz="4" w:space="0" w:color="auto"/>
              <w:bottom w:val="single" w:sz="4" w:space="0" w:color="auto"/>
              <w:right w:val="single" w:sz="4" w:space="0" w:color="auto"/>
            </w:tcBorders>
          </w:tcPr>
          <w:p w14:paraId="6B04DA49" w14:textId="77777777" w:rsidR="00560830" w:rsidRDefault="00560830" w:rsidP="007F6CC1">
            <w:pPr>
              <w:pStyle w:val="TAL"/>
              <w:rPr>
                <w:rFonts w:cs="Arial"/>
                <w:szCs w:val="18"/>
              </w:rPr>
            </w:pPr>
          </w:p>
        </w:tc>
      </w:tr>
      <w:tr w:rsidR="00560830" w14:paraId="0CC2795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E9B6EA7" w14:textId="77777777" w:rsidR="00560830" w:rsidRDefault="00560830" w:rsidP="007F6CC1">
            <w:pPr>
              <w:pStyle w:val="TAL"/>
            </w:pPr>
            <w:r>
              <w:t>pcfGroupId</w:t>
            </w:r>
          </w:p>
        </w:tc>
        <w:tc>
          <w:tcPr>
            <w:tcW w:w="1800" w:type="dxa"/>
            <w:tcBorders>
              <w:top w:val="single" w:sz="4" w:space="0" w:color="auto"/>
              <w:left w:val="single" w:sz="4" w:space="0" w:color="auto"/>
              <w:bottom w:val="single" w:sz="4" w:space="0" w:color="auto"/>
              <w:right w:val="single" w:sz="4" w:space="0" w:color="auto"/>
            </w:tcBorders>
          </w:tcPr>
          <w:p w14:paraId="6BF0CA71" w14:textId="77777777" w:rsidR="00560830" w:rsidRDefault="00560830" w:rsidP="007F6CC1">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F933FB9"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F005AA0"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BA16B5D" w14:textId="77777777" w:rsidR="00560830" w:rsidRDefault="00560830" w:rsidP="007F6CC1">
            <w:pPr>
              <w:pStyle w:val="TAL"/>
              <w:rPr>
                <w:rFonts w:cs="Arial"/>
                <w:szCs w:val="18"/>
              </w:rPr>
            </w:pPr>
            <w:r>
              <w:rPr>
                <w:rFonts w:cs="Arial"/>
                <w:szCs w:val="18"/>
              </w:rPr>
              <w:t>This IE may be present in non-roaming and HR roaming scenarios.</w:t>
            </w:r>
          </w:p>
          <w:p w14:paraId="2AA0B451" w14:textId="77777777" w:rsidR="00560830" w:rsidRDefault="00560830" w:rsidP="007F6CC1">
            <w:pPr>
              <w:pStyle w:val="TAL"/>
              <w:rPr>
                <w:rFonts w:cs="Arial"/>
                <w:szCs w:val="18"/>
              </w:rPr>
            </w:pPr>
            <w:r>
              <w:rPr>
                <w:rFonts w:cs="Arial"/>
                <w:szCs w:val="18"/>
              </w:rPr>
              <w:t xml:space="preserve">When present, this IE shall contain the identity of the (home) PCF group serving the UE for Access and Mobility Policy and/or UE Policy.  </w:t>
            </w:r>
          </w:p>
        </w:tc>
        <w:tc>
          <w:tcPr>
            <w:tcW w:w="882" w:type="dxa"/>
            <w:tcBorders>
              <w:top w:val="single" w:sz="4" w:space="0" w:color="auto"/>
              <w:left w:val="single" w:sz="4" w:space="0" w:color="auto"/>
              <w:bottom w:val="single" w:sz="4" w:space="0" w:color="auto"/>
              <w:right w:val="single" w:sz="4" w:space="0" w:color="auto"/>
            </w:tcBorders>
          </w:tcPr>
          <w:p w14:paraId="72323FB2" w14:textId="77777777" w:rsidR="00560830" w:rsidRDefault="00560830" w:rsidP="007F6CC1">
            <w:pPr>
              <w:pStyle w:val="TAL"/>
              <w:rPr>
                <w:rFonts w:cs="Arial"/>
                <w:szCs w:val="18"/>
              </w:rPr>
            </w:pPr>
          </w:p>
        </w:tc>
      </w:tr>
      <w:tr w:rsidR="00560830" w14:paraId="6BC121DB"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BB4D066" w14:textId="77777777" w:rsidR="00560830" w:rsidRDefault="00560830" w:rsidP="007F6CC1">
            <w:pPr>
              <w:pStyle w:val="TAL"/>
            </w:pPr>
            <w:r>
              <w:t>pcfSetId</w:t>
            </w:r>
          </w:p>
        </w:tc>
        <w:tc>
          <w:tcPr>
            <w:tcW w:w="1800" w:type="dxa"/>
            <w:tcBorders>
              <w:top w:val="single" w:sz="4" w:space="0" w:color="auto"/>
              <w:left w:val="single" w:sz="4" w:space="0" w:color="auto"/>
              <w:bottom w:val="single" w:sz="4" w:space="0" w:color="auto"/>
              <w:right w:val="single" w:sz="4" w:space="0" w:color="auto"/>
            </w:tcBorders>
          </w:tcPr>
          <w:p w14:paraId="02ABA6D6" w14:textId="77777777" w:rsidR="00560830" w:rsidRDefault="00560830" w:rsidP="007F6CC1">
            <w:pPr>
              <w:pStyle w:val="TAL"/>
            </w:pPr>
            <w:r>
              <w:t>NfSetId</w:t>
            </w:r>
          </w:p>
        </w:tc>
        <w:tc>
          <w:tcPr>
            <w:tcW w:w="270" w:type="dxa"/>
            <w:tcBorders>
              <w:top w:val="single" w:sz="4" w:space="0" w:color="auto"/>
              <w:left w:val="single" w:sz="4" w:space="0" w:color="auto"/>
              <w:bottom w:val="single" w:sz="4" w:space="0" w:color="auto"/>
              <w:right w:val="single" w:sz="4" w:space="0" w:color="auto"/>
            </w:tcBorders>
          </w:tcPr>
          <w:p w14:paraId="0E2C01B0"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9497B48"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0B486F" w14:textId="77777777" w:rsidR="00560830" w:rsidRDefault="00560830" w:rsidP="007F6CC1">
            <w:pPr>
              <w:pStyle w:val="TAL"/>
              <w:rPr>
                <w:rFonts w:cs="Arial"/>
                <w:szCs w:val="18"/>
              </w:rPr>
            </w:pPr>
            <w:r>
              <w:rPr>
                <w:rFonts w:cs="Arial"/>
                <w:szCs w:val="18"/>
              </w:rPr>
              <w:t xml:space="preserve">This IE may be present if </w:t>
            </w:r>
            <w:r w:rsidRPr="0005126E">
              <w:rPr>
                <w:rFonts w:cs="Arial"/>
                <w:szCs w:val="18"/>
              </w:rPr>
              <w:t>pcfId</w:t>
            </w:r>
            <w:r>
              <w:rPr>
                <w:rFonts w:cs="Arial"/>
                <w:szCs w:val="18"/>
              </w:rPr>
              <w:t xml:space="preserve"> IE is present.</w:t>
            </w:r>
          </w:p>
          <w:p w14:paraId="02E6848C" w14:textId="77777777" w:rsidR="00560830" w:rsidRDefault="00560830" w:rsidP="007F6CC1">
            <w:pPr>
              <w:pStyle w:val="TAL"/>
              <w:rPr>
                <w:rFonts w:cs="Arial"/>
                <w:szCs w:val="18"/>
              </w:rPr>
            </w:pPr>
          </w:p>
          <w:p w14:paraId="6077A781" w14:textId="77777777" w:rsidR="00560830" w:rsidRDefault="00560830" w:rsidP="007F6CC1">
            <w:pPr>
              <w:pStyle w:val="TAL"/>
              <w:rPr>
                <w:rFonts w:cs="Arial"/>
                <w:szCs w:val="18"/>
              </w:rPr>
            </w:pPr>
            <w:r>
              <w:rPr>
                <w:rFonts w:cs="Arial"/>
                <w:szCs w:val="18"/>
              </w:rPr>
              <w:t xml:space="preserve">When present, this IE shall contain the NF Set ID of the PCF indicated by the </w:t>
            </w:r>
            <w:r w:rsidRPr="0005126E">
              <w:t>pcfId</w:t>
            </w:r>
            <w:r w:rsidDel="00947776">
              <w:rPr>
                <w:rFonts w:cs="Arial"/>
                <w:szCs w:val="18"/>
              </w:rPr>
              <w:t xml:space="preserve"> </w:t>
            </w:r>
            <w:r>
              <w:rPr>
                <w:rFonts w:cs="Arial"/>
                <w:szCs w:val="18"/>
              </w:rPr>
              <w:t>IE.</w:t>
            </w:r>
          </w:p>
        </w:tc>
        <w:tc>
          <w:tcPr>
            <w:tcW w:w="882" w:type="dxa"/>
            <w:tcBorders>
              <w:top w:val="single" w:sz="4" w:space="0" w:color="auto"/>
              <w:left w:val="single" w:sz="4" w:space="0" w:color="auto"/>
              <w:bottom w:val="single" w:sz="4" w:space="0" w:color="auto"/>
              <w:right w:val="single" w:sz="4" w:space="0" w:color="auto"/>
            </w:tcBorders>
          </w:tcPr>
          <w:p w14:paraId="6961E5FE" w14:textId="77777777" w:rsidR="00560830" w:rsidRDefault="00560830" w:rsidP="007F6CC1">
            <w:pPr>
              <w:pStyle w:val="TAL"/>
              <w:rPr>
                <w:rFonts w:cs="Arial"/>
                <w:szCs w:val="18"/>
              </w:rPr>
            </w:pPr>
          </w:p>
        </w:tc>
      </w:tr>
      <w:tr w:rsidR="00560830" w14:paraId="65C8FC3B"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B3CAD91" w14:textId="77777777" w:rsidR="00560830" w:rsidRDefault="00560830" w:rsidP="007F6CC1">
            <w:pPr>
              <w:pStyle w:val="TAL"/>
            </w:pPr>
            <w:r>
              <w:rPr>
                <w:rFonts w:hint="eastAsia"/>
              </w:rPr>
              <w:t>nrfUri</w:t>
            </w:r>
          </w:p>
        </w:tc>
        <w:tc>
          <w:tcPr>
            <w:tcW w:w="1800" w:type="dxa"/>
            <w:tcBorders>
              <w:top w:val="single" w:sz="4" w:space="0" w:color="auto"/>
              <w:left w:val="single" w:sz="4" w:space="0" w:color="auto"/>
              <w:bottom w:val="single" w:sz="4" w:space="0" w:color="auto"/>
              <w:right w:val="single" w:sz="4" w:space="0" w:color="auto"/>
            </w:tcBorders>
          </w:tcPr>
          <w:p w14:paraId="11DB79CE" w14:textId="77777777" w:rsidR="00560830" w:rsidRDefault="00560830" w:rsidP="007F6CC1">
            <w:pPr>
              <w:pStyle w:val="TAL"/>
            </w:pPr>
            <w:r>
              <w:rPr>
                <w:rFonts w:hint="eastAsia"/>
              </w:rPr>
              <w:t>Uri</w:t>
            </w:r>
          </w:p>
        </w:tc>
        <w:tc>
          <w:tcPr>
            <w:tcW w:w="270" w:type="dxa"/>
            <w:tcBorders>
              <w:top w:val="single" w:sz="4" w:space="0" w:color="auto"/>
              <w:left w:val="single" w:sz="4" w:space="0" w:color="auto"/>
              <w:bottom w:val="single" w:sz="4" w:space="0" w:color="auto"/>
              <w:right w:val="single" w:sz="4" w:space="0" w:color="auto"/>
            </w:tcBorders>
          </w:tcPr>
          <w:p w14:paraId="2BDC9D7E" w14:textId="77777777" w:rsidR="00560830" w:rsidRDefault="00560830" w:rsidP="007F6CC1">
            <w:pPr>
              <w:pStyle w:val="TAC"/>
            </w:pPr>
            <w:r>
              <w:rPr>
                <w:rFonts w:hint="eastAsia"/>
              </w:rPr>
              <w:t>O</w:t>
            </w:r>
          </w:p>
        </w:tc>
        <w:tc>
          <w:tcPr>
            <w:tcW w:w="663" w:type="dxa"/>
            <w:tcBorders>
              <w:top w:val="single" w:sz="4" w:space="0" w:color="auto"/>
              <w:left w:val="single" w:sz="4" w:space="0" w:color="auto"/>
              <w:bottom w:val="single" w:sz="4" w:space="0" w:color="auto"/>
              <w:right w:val="single" w:sz="4" w:space="0" w:color="auto"/>
            </w:tcBorders>
          </w:tcPr>
          <w:p w14:paraId="4992B374" w14:textId="77777777" w:rsidR="00560830" w:rsidRDefault="00560830" w:rsidP="007F6CC1">
            <w:pPr>
              <w:pStyle w:val="TAL"/>
            </w:pPr>
            <w:r>
              <w:rPr>
                <w:rFonts w:hint="eastAsia"/>
              </w:rPr>
              <w:t>0..1</w:t>
            </w:r>
          </w:p>
        </w:tc>
        <w:tc>
          <w:tcPr>
            <w:tcW w:w="4395" w:type="dxa"/>
            <w:tcBorders>
              <w:top w:val="single" w:sz="4" w:space="0" w:color="auto"/>
              <w:left w:val="single" w:sz="4" w:space="0" w:color="auto"/>
              <w:bottom w:val="single" w:sz="4" w:space="0" w:color="auto"/>
              <w:right w:val="single" w:sz="4" w:space="0" w:color="auto"/>
            </w:tcBorders>
          </w:tcPr>
          <w:p w14:paraId="1BFB4A53" w14:textId="77777777" w:rsidR="00560830" w:rsidRDefault="00560830" w:rsidP="007F6CC1">
            <w:pPr>
              <w:pStyle w:val="TAL"/>
              <w:rPr>
                <w:rFonts w:cs="Arial"/>
                <w:szCs w:val="18"/>
              </w:rPr>
            </w:pPr>
            <w:r>
              <w:rPr>
                <w:rFonts w:cs="Arial"/>
                <w:szCs w:val="18"/>
              </w:rPr>
              <w:t>This IE may be present to indicate the NRF to use for PCF selection within the same network slice instance. When present, the SMF shall use the NRF URI to select the PCF.</w:t>
            </w:r>
          </w:p>
        </w:tc>
        <w:tc>
          <w:tcPr>
            <w:tcW w:w="882" w:type="dxa"/>
            <w:tcBorders>
              <w:top w:val="single" w:sz="4" w:space="0" w:color="auto"/>
              <w:left w:val="single" w:sz="4" w:space="0" w:color="auto"/>
              <w:bottom w:val="single" w:sz="4" w:space="0" w:color="auto"/>
              <w:right w:val="single" w:sz="4" w:space="0" w:color="auto"/>
            </w:tcBorders>
          </w:tcPr>
          <w:p w14:paraId="125F1C2F" w14:textId="77777777" w:rsidR="00560830" w:rsidRDefault="00560830" w:rsidP="007F6CC1">
            <w:pPr>
              <w:pStyle w:val="TAL"/>
              <w:rPr>
                <w:rFonts w:cs="Arial"/>
                <w:szCs w:val="18"/>
              </w:rPr>
            </w:pPr>
          </w:p>
        </w:tc>
      </w:tr>
      <w:tr w:rsidR="00560830" w14:paraId="41C6179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A81565F" w14:textId="77777777" w:rsidR="00560830" w:rsidRDefault="00560830" w:rsidP="007F6CC1">
            <w:pPr>
              <w:pStyle w:val="TAL"/>
            </w:pPr>
            <w:r>
              <w:t>supportedFeatures</w:t>
            </w:r>
          </w:p>
        </w:tc>
        <w:tc>
          <w:tcPr>
            <w:tcW w:w="1800" w:type="dxa"/>
            <w:tcBorders>
              <w:top w:val="single" w:sz="4" w:space="0" w:color="auto"/>
              <w:left w:val="single" w:sz="4" w:space="0" w:color="auto"/>
              <w:bottom w:val="single" w:sz="4" w:space="0" w:color="auto"/>
              <w:right w:val="single" w:sz="4" w:space="0" w:color="auto"/>
            </w:tcBorders>
          </w:tcPr>
          <w:p w14:paraId="7EDB6CC6" w14:textId="77777777" w:rsidR="00560830" w:rsidRDefault="00560830" w:rsidP="007F6CC1">
            <w:pPr>
              <w:pStyle w:val="TAL"/>
            </w:pPr>
            <w:r>
              <w:t>SupportedFeatures</w:t>
            </w:r>
          </w:p>
        </w:tc>
        <w:tc>
          <w:tcPr>
            <w:tcW w:w="270" w:type="dxa"/>
            <w:tcBorders>
              <w:top w:val="single" w:sz="4" w:space="0" w:color="auto"/>
              <w:left w:val="single" w:sz="4" w:space="0" w:color="auto"/>
              <w:bottom w:val="single" w:sz="4" w:space="0" w:color="auto"/>
              <w:right w:val="single" w:sz="4" w:space="0" w:color="auto"/>
            </w:tcBorders>
          </w:tcPr>
          <w:p w14:paraId="42E8E835"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C2111E4"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BB85376" w14:textId="77777777" w:rsidR="00560830" w:rsidRDefault="00560830" w:rsidP="007F6CC1">
            <w:pPr>
              <w:pStyle w:val="TAL"/>
              <w:rPr>
                <w:rFonts w:cs="Arial"/>
                <w:szCs w:val="18"/>
              </w:rPr>
            </w:pPr>
            <w:r>
              <w:rPr>
                <w:rFonts w:cs="Arial"/>
                <w:szCs w:val="18"/>
              </w:rPr>
              <w:t xml:space="preserve">This IE shall be present if at least one optional feature defined in clause 6.1.8 is supported. </w:t>
            </w:r>
          </w:p>
        </w:tc>
        <w:tc>
          <w:tcPr>
            <w:tcW w:w="882" w:type="dxa"/>
            <w:tcBorders>
              <w:top w:val="single" w:sz="4" w:space="0" w:color="auto"/>
              <w:left w:val="single" w:sz="4" w:space="0" w:color="auto"/>
              <w:bottom w:val="single" w:sz="4" w:space="0" w:color="auto"/>
              <w:right w:val="single" w:sz="4" w:space="0" w:color="auto"/>
            </w:tcBorders>
          </w:tcPr>
          <w:p w14:paraId="0966A49F" w14:textId="77777777" w:rsidR="00560830" w:rsidRDefault="00560830" w:rsidP="007F6CC1">
            <w:pPr>
              <w:pStyle w:val="TAL"/>
              <w:rPr>
                <w:rFonts w:cs="Arial"/>
                <w:szCs w:val="18"/>
              </w:rPr>
            </w:pPr>
          </w:p>
        </w:tc>
      </w:tr>
      <w:tr w:rsidR="00560830" w14:paraId="5AE90DB6"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782EB2B" w14:textId="77777777" w:rsidR="00560830" w:rsidRDefault="00560830" w:rsidP="007F6CC1">
            <w:pPr>
              <w:pStyle w:val="TAL"/>
            </w:pPr>
            <w:r>
              <w:t>selMode</w:t>
            </w:r>
          </w:p>
        </w:tc>
        <w:tc>
          <w:tcPr>
            <w:tcW w:w="1800" w:type="dxa"/>
            <w:tcBorders>
              <w:top w:val="single" w:sz="4" w:space="0" w:color="auto"/>
              <w:left w:val="single" w:sz="4" w:space="0" w:color="auto"/>
              <w:bottom w:val="single" w:sz="4" w:space="0" w:color="auto"/>
              <w:right w:val="single" w:sz="4" w:space="0" w:color="auto"/>
            </w:tcBorders>
          </w:tcPr>
          <w:p w14:paraId="2484B421" w14:textId="77777777" w:rsidR="00560830" w:rsidRDefault="00560830" w:rsidP="007F6CC1">
            <w:pPr>
              <w:pStyle w:val="TAL"/>
            </w:pPr>
            <w:r>
              <w:t>DnnSelectionMode</w:t>
            </w:r>
          </w:p>
        </w:tc>
        <w:tc>
          <w:tcPr>
            <w:tcW w:w="270" w:type="dxa"/>
            <w:tcBorders>
              <w:top w:val="single" w:sz="4" w:space="0" w:color="auto"/>
              <w:left w:val="single" w:sz="4" w:space="0" w:color="auto"/>
              <w:bottom w:val="single" w:sz="4" w:space="0" w:color="auto"/>
              <w:right w:val="single" w:sz="4" w:space="0" w:color="auto"/>
            </w:tcBorders>
          </w:tcPr>
          <w:p w14:paraId="11FF11DC"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15CDD6C"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2A72A0F" w14:textId="77777777" w:rsidR="00560830" w:rsidRDefault="00560830" w:rsidP="007F6CC1">
            <w:pPr>
              <w:pStyle w:val="TAL"/>
              <w:rPr>
                <w:rFonts w:cs="Arial"/>
                <w:szCs w:val="18"/>
              </w:rPr>
            </w:pPr>
            <w:r>
              <w:rPr>
                <w:rFonts w:cs="Arial"/>
                <w:szCs w:val="18"/>
              </w:rPr>
              <w:t>This IE shall be present if it is available. When present, it shall be set to:</w:t>
            </w:r>
          </w:p>
          <w:p w14:paraId="420579A3" w14:textId="77777777" w:rsidR="00560830" w:rsidRDefault="00560830" w:rsidP="007F6CC1">
            <w:pPr>
              <w:pStyle w:val="B1"/>
              <w:rPr>
                <w:rFonts w:ascii="Arial" w:hAnsi="Arial"/>
                <w:sz w:val="18"/>
              </w:rPr>
            </w:pPr>
            <w:r>
              <w:rPr>
                <w:rFonts w:ascii="Arial" w:hAnsi="Arial"/>
                <w:sz w:val="18"/>
              </w:rPr>
              <w:t>-</w:t>
            </w:r>
            <w:r>
              <w:rPr>
                <w:rFonts w:ascii="Arial" w:hAnsi="Arial"/>
                <w:sz w:val="18"/>
              </w:rPr>
              <w:tab/>
            </w:r>
            <w:r w:rsidRPr="00F55345">
              <w:rPr>
                <w:rFonts w:ascii="Arial" w:hAnsi="Arial" w:cs="Arial"/>
                <w:sz w:val="18"/>
                <w:szCs w:val="18"/>
              </w:rPr>
              <w:t>"VERIFIED",</w:t>
            </w:r>
            <w:r>
              <w:rPr>
                <w:rFonts w:ascii="Arial" w:hAnsi="Arial" w:cs="Arial"/>
                <w:sz w:val="18"/>
                <w:szCs w:val="18"/>
              </w:rPr>
              <w:t xml:space="preserve"> </w:t>
            </w:r>
            <w:r>
              <w:rPr>
                <w:rFonts w:ascii="Arial" w:hAnsi="Arial"/>
                <w:sz w:val="18"/>
              </w:rPr>
              <w:t>if</w:t>
            </w:r>
            <w:r w:rsidRPr="00087EDB">
              <w:rPr>
                <w:rFonts w:ascii="Arial" w:hAnsi="Arial"/>
                <w:sz w:val="18"/>
              </w:rPr>
              <w:t xml:space="preserve"> the requested DNN </w:t>
            </w:r>
            <w:r>
              <w:rPr>
                <w:rFonts w:ascii="Arial" w:hAnsi="Arial" w:cs="Arial"/>
                <w:sz w:val="18"/>
                <w:szCs w:val="18"/>
              </w:rPr>
              <w:t xml:space="preserve">provided by UE or the selected DNN provided by the network </w:t>
            </w:r>
            <w:r w:rsidRPr="00087EDB">
              <w:rPr>
                <w:rFonts w:ascii="Arial" w:hAnsi="Arial"/>
                <w:sz w:val="18"/>
              </w:rPr>
              <w:t>corresponds to an explicitly subscribed DNN</w:t>
            </w:r>
            <w:r>
              <w:rPr>
                <w:rFonts w:ascii="Arial" w:hAnsi="Arial"/>
                <w:sz w:val="18"/>
              </w:rPr>
              <w:t>;</w:t>
            </w:r>
            <w:r w:rsidRPr="00087EDB">
              <w:rPr>
                <w:rFonts w:ascii="Arial" w:hAnsi="Arial"/>
                <w:sz w:val="18"/>
              </w:rPr>
              <w:t xml:space="preserve"> or</w:t>
            </w:r>
          </w:p>
          <w:p w14:paraId="67182EA4" w14:textId="77777777" w:rsidR="00560830" w:rsidRDefault="00560830" w:rsidP="007F6CC1">
            <w:pPr>
              <w:pStyle w:val="B1"/>
              <w:rPr>
                <w:rFonts w:ascii="Arial" w:hAnsi="Arial"/>
                <w:sz w:val="18"/>
              </w:rPr>
            </w:pPr>
            <w:r w:rsidRPr="00E313F4">
              <w:rPr>
                <w:rFonts w:ascii="Arial" w:hAnsi="Arial" w:cs="Arial"/>
                <w:sz w:val="18"/>
                <w:szCs w:val="18"/>
              </w:rPr>
              <w:t>-</w:t>
            </w:r>
            <w:r w:rsidRPr="00E313F4">
              <w:rPr>
                <w:rFonts w:ascii="Arial" w:hAnsi="Arial" w:cs="Arial"/>
                <w:sz w:val="18"/>
                <w:szCs w:val="18"/>
              </w:rPr>
              <w:tab/>
            </w:r>
            <w:r w:rsidRPr="00F55345">
              <w:rPr>
                <w:rFonts w:ascii="Arial" w:hAnsi="Arial" w:cs="Arial"/>
                <w:sz w:val="18"/>
                <w:szCs w:val="18"/>
              </w:rPr>
              <w:t>"UE_DNN_NOT_VERIFIED",</w:t>
            </w:r>
            <w:r w:rsidRPr="00E313F4">
              <w:rPr>
                <w:rFonts w:ascii="Arial" w:hAnsi="Arial" w:cs="Arial"/>
                <w:sz w:val="18"/>
                <w:szCs w:val="18"/>
              </w:rPr>
              <w:t xml:space="preserve"> </w:t>
            </w:r>
            <w:r>
              <w:rPr>
                <w:rFonts w:ascii="Arial" w:hAnsi="Arial" w:cs="Arial"/>
                <w:sz w:val="18"/>
                <w:szCs w:val="18"/>
              </w:rPr>
              <w:t>if the requested DNN provided by UE corresponds</w:t>
            </w:r>
            <w:r w:rsidRPr="00087EDB">
              <w:rPr>
                <w:rFonts w:ascii="Arial" w:hAnsi="Arial"/>
                <w:sz w:val="18"/>
              </w:rPr>
              <w:t xml:space="preserve"> to the usage of a wildcard subscription</w:t>
            </w:r>
            <w:r>
              <w:rPr>
                <w:rFonts w:ascii="Arial" w:hAnsi="Arial"/>
                <w:sz w:val="18"/>
              </w:rPr>
              <w:t>; or</w:t>
            </w:r>
          </w:p>
          <w:p w14:paraId="25C22DE9" w14:textId="77777777" w:rsidR="00560830" w:rsidRDefault="00560830" w:rsidP="007F6CC1">
            <w:pPr>
              <w:pStyle w:val="B1"/>
              <w:rPr>
                <w:rFonts w:ascii="Arial" w:hAnsi="Arial"/>
                <w:sz w:val="18"/>
              </w:rPr>
            </w:pPr>
            <w:r w:rsidRPr="00E313F4">
              <w:rPr>
                <w:rFonts w:cs="Arial"/>
                <w:szCs w:val="18"/>
              </w:rPr>
              <w:t>-</w:t>
            </w:r>
            <w:r w:rsidRPr="00E313F4">
              <w:rPr>
                <w:rFonts w:cs="Arial"/>
                <w:szCs w:val="18"/>
              </w:rPr>
              <w:tab/>
            </w:r>
            <w:r w:rsidRPr="00F55345">
              <w:rPr>
                <w:rFonts w:ascii="Arial" w:hAnsi="Arial" w:cs="Arial"/>
                <w:sz w:val="18"/>
                <w:szCs w:val="18"/>
              </w:rPr>
              <w:t xml:space="preserve">"NW_DNN_NOT_VERIFIED", </w:t>
            </w:r>
            <w:r>
              <w:rPr>
                <w:rFonts w:ascii="Arial" w:hAnsi="Arial" w:cs="Arial"/>
                <w:sz w:val="18"/>
                <w:szCs w:val="18"/>
              </w:rPr>
              <w:t>if</w:t>
            </w:r>
            <w:r w:rsidRPr="00E313F4">
              <w:rPr>
                <w:rFonts w:ascii="Arial" w:hAnsi="Arial" w:cs="Arial"/>
                <w:sz w:val="18"/>
                <w:szCs w:val="18"/>
              </w:rPr>
              <w:t xml:space="preserve"> the selected DNN </w:t>
            </w:r>
            <w:r>
              <w:rPr>
                <w:rFonts w:ascii="Arial" w:hAnsi="Arial" w:cs="Arial"/>
                <w:sz w:val="18"/>
                <w:szCs w:val="18"/>
              </w:rPr>
              <w:t>provided by the network</w:t>
            </w:r>
            <w:r w:rsidRPr="00E313F4">
              <w:rPr>
                <w:rFonts w:ascii="Arial" w:hAnsi="Arial" w:cs="Arial"/>
                <w:sz w:val="18"/>
                <w:szCs w:val="18"/>
              </w:rPr>
              <w:t xml:space="preserve"> corresponds to the usage of a wildcard subscription</w:t>
            </w:r>
            <w:r w:rsidRPr="00087EDB">
              <w:rPr>
                <w:rFonts w:ascii="Arial" w:hAnsi="Arial"/>
                <w:sz w:val="18"/>
              </w:rPr>
              <w:t>.</w:t>
            </w:r>
          </w:p>
          <w:p w14:paraId="2567FF70" w14:textId="77777777" w:rsidR="00560830" w:rsidRDefault="00560830" w:rsidP="007F6CC1">
            <w:pPr>
              <w:pStyle w:val="TAL"/>
              <w:rPr>
                <w:rFonts w:cs="Arial"/>
                <w:szCs w:val="18"/>
              </w:rPr>
            </w:pPr>
            <w:r>
              <w:rPr>
                <w:rFonts w:cs="Arial"/>
                <w:szCs w:val="18"/>
              </w:rPr>
              <w:t xml:space="preserve">If both the requested DNN (i.e. dnn IE) and selected DNN (i.e. selected Dnn IE) are present, the </w:t>
            </w:r>
            <w:r w:rsidRPr="00C64899">
              <w:rPr>
                <w:rFonts w:cs="Arial"/>
                <w:szCs w:val="18"/>
              </w:rPr>
              <w:t xml:space="preserve">selMode </w:t>
            </w:r>
            <w:r>
              <w:rPr>
                <w:rFonts w:cs="Arial"/>
                <w:szCs w:val="18"/>
              </w:rPr>
              <w:t>shall be</w:t>
            </w:r>
            <w:r w:rsidRPr="00C64899">
              <w:rPr>
                <w:rFonts w:cs="Arial"/>
                <w:szCs w:val="18"/>
              </w:rPr>
              <w:t xml:space="preserve"> </w:t>
            </w:r>
            <w:r>
              <w:rPr>
                <w:rFonts w:cs="Arial"/>
                <w:szCs w:val="18"/>
              </w:rPr>
              <w:t>related</w:t>
            </w:r>
            <w:r w:rsidRPr="00C64899">
              <w:rPr>
                <w:rFonts w:cs="Arial"/>
                <w:szCs w:val="18"/>
              </w:rPr>
              <w:t xml:space="preserve"> to the selected DNN.</w:t>
            </w:r>
          </w:p>
          <w:p w14:paraId="21BF4395" w14:textId="77777777" w:rsidR="00560830"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906114" w14:textId="77777777" w:rsidR="00560830" w:rsidRDefault="00560830" w:rsidP="007F6CC1">
            <w:pPr>
              <w:pStyle w:val="TAL"/>
              <w:rPr>
                <w:rFonts w:cs="Arial"/>
                <w:szCs w:val="18"/>
              </w:rPr>
            </w:pPr>
          </w:p>
        </w:tc>
      </w:tr>
      <w:tr w:rsidR="00560830" w14:paraId="514DB29D"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9BFE9F7" w14:textId="77777777" w:rsidR="00560830" w:rsidRDefault="00560830" w:rsidP="007F6CC1">
            <w:pPr>
              <w:pStyle w:val="TAL"/>
            </w:pPr>
            <w:r w:rsidRPr="00F8607F">
              <w:t>backupAmfInfo</w:t>
            </w:r>
          </w:p>
        </w:tc>
        <w:tc>
          <w:tcPr>
            <w:tcW w:w="1800" w:type="dxa"/>
            <w:tcBorders>
              <w:top w:val="single" w:sz="4" w:space="0" w:color="auto"/>
              <w:left w:val="single" w:sz="4" w:space="0" w:color="auto"/>
              <w:bottom w:val="single" w:sz="4" w:space="0" w:color="auto"/>
              <w:right w:val="single" w:sz="4" w:space="0" w:color="auto"/>
            </w:tcBorders>
          </w:tcPr>
          <w:p w14:paraId="127F8352" w14:textId="77777777" w:rsidR="00560830" w:rsidRDefault="00560830" w:rsidP="007F6CC1">
            <w:pPr>
              <w:pStyle w:val="TAL"/>
            </w:pPr>
            <w:r w:rsidRPr="00F8607F">
              <w:t>array(BackupAmfInfo)</w:t>
            </w:r>
          </w:p>
        </w:tc>
        <w:tc>
          <w:tcPr>
            <w:tcW w:w="270" w:type="dxa"/>
            <w:tcBorders>
              <w:top w:val="single" w:sz="4" w:space="0" w:color="auto"/>
              <w:left w:val="single" w:sz="4" w:space="0" w:color="auto"/>
              <w:bottom w:val="single" w:sz="4" w:space="0" w:color="auto"/>
              <w:right w:val="single" w:sz="4" w:space="0" w:color="auto"/>
            </w:tcBorders>
          </w:tcPr>
          <w:p w14:paraId="40DDAB6B" w14:textId="77777777" w:rsidR="00560830" w:rsidRDefault="00560830" w:rsidP="007F6CC1">
            <w:pPr>
              <w:pStyle w:val="TAC"/>
            </w:pPr>
            <w:r w:rsidRPr="00F8607F">
              <w:t>C</w:t>
            </w:r>
          </w:p>
        </w:tc>
        <w:tc>
          <w:tcPr>
            <w:tcW w:w="663" w:type="dxa"/>
            <w:tcBorders>
              <w:top w:val="single" w:sz="4" w:space="0" w:color="auto"/>
              <w:left w:val="single" w:sz="4" w:space="0" w:color="auto"/>
              <w:bottom w:val="single" w:sz="4" w:space="0" w:color="auto"/>
              <w:right w:val="single" w:sz="4" w:space="0" w:color="auto"/>
            </w:tcBorders>
          </w:tcPr>
          <w:p w14:paraId="1305FE6B" w14:textId="77777777" w:rsidR="00560830" w:rsidRDefault="00560830" w:rsidP="007F6CC1">
            <w:pPr>
              <w:pStyle w:val="TAL"/>
            </w:pPr>
            <w:r>
              <w:t>1</w:t>
            </w:r>
            <w:r w:rsidRPr="00F8607F">
              <w:t>..N</w:t>
            </w:r>
          </w:p>
        </w:tc>
        <w:tc>
          <w:tcPr>
            <w:tcW w:w="4395" w:type="dxa"/>
            <w:tcBorders>
              <w:top w:val="single" w:sz="4" w:space="0" w:color="auto"/>
              <w:left w:val="single" w:sz="4" w:space="0" w:color="auto"/>
              <w:bottom w:val="single" w:sz="4" w:space="0" w:color="auto"/>
              <w:right w:val="single" w:sz="4" w:space="0" w:color="auto"/>
            </w:tcBorders>
          </w:tcPr>
          <w:p w14:paraId="67FDFA7A" w14:textId="77777777" w:rsidR="00560830" w:rsidRPr="00F8607F" w:rsidRDefault="00560830" w:rsidP="007F6CC1">
            <w:pPr>
              <w:pStyle w:val="TAL"/>
              <w:rPr>
                <w:szCs w:val="18"/>
              </w:rPr>
            </w:pPr>
            <w:r w:rsidRPr="00F8607F">
              <w:rPr>
                <w:szCs w:val="18"/>
              </w:rPr>
              <w:t>This IE shall be included if the NF service consumer is an AMF and the AMF supports the AMF management without UDSF</w:t>
            </w:r>
            <w:r>
              <w:rPr>
                <w:szCs w:val="18"/>
              </w:rPr>
              <w:t xml:space="preserve"> </w:t>
            </w:r>
            <w:r w:rsidRPr="00F8607F">
              <w:rPr>
                <w:szCs w:val="18"/>
              </w:rPr>
              <w:t>for the following cases:</w:t>
            </w:r>
          </w:p>
          <w:p w14:paraId="157F0F96" w14:textId="77777777" w:rsidR="00560830" w:rsidRDefault="00560830" w:rsidP="007F6CC1">
            <w:pPr>
              <w:pStyle w:val="B1"/>
              <w:rPr>
                <w:rFonts w:ascii="Arial" w:hAnsi="Arial"/>
                <w:sz w:val="18"/>
              </w:rPr>
            </w:pPr>
            <w:r w:rsidRPr="00F8607F">
              <w:rPr>
                <w:rFonts w:ascii="Arial" w:hAnsi="Arial"/>
                <w:sz w:val="18"/>
              </w:rPr>
              <w:t>- First interaction with SMF.</w:t>
            </w:r>
          </w:p>
          <w:p w14:paraId="4685AB3C" w14:textId="77777777" w:rsidR="00560830" w:rsidRDefault="00560830" w:rsidP="007F6CC1">
            <w:pPr>
              <w:pStyle w:val="TAL"/>
              <w:rPr>
                <w:rFonts w:cs="Arial"/>
                <w:szCs w:val="18"/>
              </w:rPr>
            </w:pPr>
            <w:r w:rsidRPr="00F8607F">
              <w:t>- Modification of the BackupAmfInfo.</w:t>
            </w:r>
          </w:p>
        </w:tc>
        <w:tc>
          <w:tcPr>
            <w:tcW w:w="882" w:type="dxa"/>
            <w:tcBorders>
              <w:top w:val="single" w:sz="4" w:space="0" w:color="auto"/>
              <w:left w:val="single" w:sz="4" w:space="0" w:color="auto"/>
              <w:bottom w:val="single" w:sz="4" w:space="0" w:color="auto"/>
              <w:right w:val="single" w:sz="4" w:space="0" w:color="auto"/>
            </w:tcBorders>
          </w:tcPr>
          <w:p w14:paraId="1106EA0D" w14:textId="77777777" w:rsidR="00560830" w:rsidRDefault="00560830" w:rsidP="007F6CC1">
            <w:pPr>
              <w:pStyle w:val="TAL"/>
              <w:rPr>
                <w:rFonts w:cs="Arial"/>
                <w:szCs w:val="18"/>
              </w:rPr>
            </w:pPr>
          </w:p>
        </w:tc>
      </w:tr>
      <w:tr w:rsidR="00560830" w14:paraId="02399AE8"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CCA0C39" w14:textId="77777777" w:rsidR="00560830" w:rsidRDefault="00560830" w:rsidP="007F6CC1">
            <w:pPr>
              <w:pStyle w:val="TAL"/>
            </w:pPr>
            <w:r>
              <w:t>traceData</w:t>
            </w:r>
          </w:p>
        </w:tc>
        <w:tc>
          <w:tcPr>
            <w:tcW w:w="1800" w:type="dxa"/>
            <w:tcBorders>
              <w:top w:val="single" w:sz="4" w:space="0" w:color="auto"/>
              <w:left w:val="single" w:sz="4" w:space="0" w:color="auto"/>
              <w:bottom w:val="single" w:sz="4" w:space="0" w:color="auto"/>
              <w:right w:val="single" w:sz="4" w:space="0" w:color="auto"/>
            </w:tcBorders>
          </w:tcPr>
          <w:p w14:paraId="5E43C2B8" w14:textId="77777777" w:rsidR="00560830" w:rsidRDefault="00560830" w:rsidP="007F6CC1">
            <w:pPr>
              <w:pStyle w:val="TAL"/>
            </w:pPr>
            <w:r>
              <w:t>TraceData</w:t>
            </w:r>
          </w:p>
        </w:tc>
        <w:tc>
          <w:tcPr>
            <w:tcW w:w="270" w:type="dxa"/>
            <w:tcBorders>
              <w:top w:val="single" w:sz="4" w:space="0" w:color="auto"/>
              <w:left w:val="single" w:sz="4" w:space="0" w:color="auto"/>
              <w:bottom w:val="single" w:sz="4" w:space="0" w:color="auto"/>
              <w:right w:val="single" w:sz="4" w:space="0" w:color="auto"/>
            </w:tcBorders>
          </w:tcPr>
          <w:p w14:paraId="6891E8C7"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09C15A0"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EF67437" w14:textId="77777777" w:rsidR="00560830" w:rsidRDefault="00560830" w:rsidP="007F6CC1">
            <w:pPr>
              <w:pStyle w:val="TAL"/>
              <w:rPr>
                <w:rFonts w:cs="Arial"/>
                <w:szCs w:val="18"/>
              </w:rPr>
            </w:pPr>
            <w:r>
              <w:rPr>
                <w:szCs w:val="18"/>
              </w:rPr>
              <w:t xml:space="preserve">This IE shall be included if trace is required to be activated (see 3GPP TS 32.422 [22]). </w:t>
            </w:r>
          </w:p>
        </w:tc>
        <w:tc>
          <w:tcPr>
            <w:tcW w:w="882" w:type="dxa"/>
            <w:tcBorders>
              <w:top w:val="single" w:sz="4" w:space="0" w:color="auto"/>
              <w:left w:val="single" w:sz="4" w:space="0" w:color="auto"/>
              <w:bottom w:val="single" w:sz="4" w:space="0" w:color="auto"/>
              <w:right w:val="single" w:sz="4" w:space="0" w:color="auto"/>
            </w:tcBorders>
          </w:tcPr>
          <w:p w14:paraId="0FD53AB3" w14:textId="77777777" w:rsidR="00560830" w:rsidRDefault="00560830" w:rsidP="007F6CC1">
            <w:pPr>
              <w:pStyle w:val="TAL"/>
              <w:rPr>
                <w:rFonts w:cs="Arial"/>
                <w:szCs w:val="18"/>
              </w:rPr>
            </w:pPr>
          </w:p>
        </w:tc>
      </w:tr>
      <w:tr w:rsidR="00560830" w14:paraId="0D1162D0"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6F85A65" w14:textId="77777777" w:rsidR="00560830" w:rsidRDefault="00560830" w:rsidP="007F6CC1">
            <w:pPr>
              <w:pStyle w:val="TAL"/>
            </w:pPr>
            <w:r>
              <w:t>udmGroupId</w:t>
            </w:r>
          </w:p>
        </w:tc>
        <w:tc>
          <w:tcPr>
            <w:tcW w:w="1800" w:type="dxa"/>
            <w:tcBorders>
              <w:top w:val="single" w:sz="4" w:space="0" w:color="auto"/>
              <w:left w:val="single" w:sz="4" w:space="0" w:color="auto"/>
              <w:bottom w:val="single" w:sz="4" w:space="0" w:color="auto"/>
              <w:right w:val="single" w:sz="4" w:space="0" w:color="auto"/>
            </w:tcBorders>
          </w:tcPr>
          <w:p w14:paraId="30B0C3AA" w14:textId="77777777" w:rsidR="00560830" w:rsidRDefault="00560830" w:rsidP="007F6CC1">
            <w:pPr>
              <w:pStyle w:val="TAL"/>
            </w:pPr>
            <w:r>
              <w:rPr>
                <w:lang w:eastAsia="zh-CN"/>
              </w:rPr>
              <w:t>NfGroupId</w:t>
            </w:r>
          </w:p>
        </w:tc>
        <w:tc>
          <w:tcPr>
            <w:tcW w:w="270" w:type="dxa"/>
            <w:tcBorders>
              <w:top w:val="single" w:sz="4" w:space="0" w:color="auto"/>
              <w:left w:val="single" w:sz="4" w:space="0" w:color="auto"/>
              <w:bottom w:val="single" w:sz="4" w:space="0" w:color="auto"/>
              <w:right w:val="single" w:sz="4" w:space="0" w:color="auto"/>
            </w:tcBorders>
          </w:tcPr>
          <w:p w14:paraId="084F1B9D"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DE31B1E"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6C9439DE" w14:textId="77777777" w:rsidR="00560830" w:rsidRDefault="00560830" w:rsidP="007F6CC1">
            <w:pPr>
              <w:pStyle w:val="TAL"/>
              <w:rPr>
                <w:rFonts w:cs="Arial"/>
                <w:szCs w:val="18"/>
              </w:rPr>
            </w:pPr>
            <w:r>
              <w:rPr>
                <w:szCs w:val="18"/>
              </w:rPr>
              <w:t>When present, it shall indicate the identity of the UDM group serving the UE.</w:t>
            </w:r>
          </w:p>
        </w:tc>
        <w:tc>
          <w:tcPr>
            <w:tcW w:w="882" w:type="dxa"/>
            <w:tcBorders>
              <w:top w:val="single" w:sz="4" w:space="0" w:color="auto"/>
              <w:left w:val="single" w:sz="4" w:space="0" w:color="auto"/>
              <w:bottom w:val="single" w:sz="4" w:space="0" w:color="auto"/>
              <w:right w:val="single" w:sz="4" w:space="0" w:color="auto"/>
            </w:tcBorders>
          </w:tcPr>
          <w:p w14:paraId="0D7CF00A" w14:textId="77777777" w:rsidR="00560830" w:rsidRDefault="00560830" w:rsidP="007F6CC1">
            <w:pPr>
              <w:pStyle w:val="TAL"/>
              <w:rPr>
                <w:rFonts w:cs="Arial"/>
                <w:szCs w:val="18"/>
              </w:rPr>
            </w:pPr>
          </w:p>
        </w:tc>
      </w:tr>
      <w:tr w:rsidR="00560830" w14:paraId="2E55166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F087B5C" w14:textId="77777777" w:rsidR="00560830" w:rsidRDefault="00560830" w:rsidP="007F6CC1">
            <w:pPr>
              <w:pStyle w:val="TAL"/>
            </w:pPr>
            <w:r w:rsidRPr="002857AD">
              <w:t>routingIndicator</w:t>
            </w:r>
          </w:p>
        </w:tc>
        <w:tc>
          <w:tcPr>
            <w:tcW w:w="1800" w:type="dxa"/>
            <w:tcBorders>
              <w:top w:val="single" w:sz="4" w:space="0" w:color="auto"/>
              <w:left w:val="single" w:sz="4" w:space="0" w:color="auto"/>
              <w:bottom w:val="single" w:sz="4" w:space="0" w:color="auto"/>
              <w:right w:val="single" w:sz="4" w:space="0" w:color="auto"/>
            </w:tcBorders>
          </w:tcPr>
          <w:p w14:paraId="3371624C" w14:textId="77777777" w:rsidR="00560830" w:rsidRDefault="00560830" w:rsidP="007F6CC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FD4CA6A"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4165FEF4"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F2A432" w14:textId="77777777" w:rsidR="00560830" w:rsidRDefault="00560830" w:rsidP="007F6CC1">
            <w:pPr>
              <w:pStyle w:val="TAL"/>
              <w:rPr>
                <w:rFonts w:cs="Arial"/>
                <w:szCs w:val="18"/>
              </w:rPr>
            </w:pPr>
            <w:r>
              <w:rPr>
                <w:szCs w:val="18"/>
              </w:rPr>
              <w:t>When present, it shall indicate the Routing Indicator of the UE.</w:t>
            </w:r>
          </w:p>
        </w:tc>
        <w:tc>
          <w:tcPr>
            <w:tcW w:w="882" w:type="dxa"/>
            <w:tcBorders>
              <w:top w:val="single" w:sz="4" w:space="0" w:color="auto"/>
              <w:left w:val="single" w:sz="4" w:space="0" w:color="auto"/>
              <w:bottom w:val="single" w:sz="4" w:space="0" w:color="auto"/>
              <w:right w:val="single" w:sz="4" w:space="0" w:color="auto"/>
            </w:tcBorders>
          </w:tcPr>
          <w:p w14:paraId="7791C590" w14:textId="77777777" w:rsidR="00560830" w:rsidRDefault="00560830" w:rsidP="007F6CC1">
            <w:pPr>
              <w:pStyle w:val="TAL"/>
              <w:rPr>
                <w:rFonts w:cs="Arial"/>
                <w:szCs w:val="18"/>
              </w:rPr>
            </w:pPr>
          </w:p>
        </w:tc>
      </w:tr>
      <w:tr w:rsidR="00560830" w14:paraId="1EB1E2B6"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148705E" w14:textId="77777777" w:rsidR="00560830" w:rsidRPr="002857AD" w:rsidRDefault="00560830" w:rsidP="007F6CC1">
            <w:pPr>
              <w:pStyle w:val="TAL"/>
            </w:pPr>
            <w:r>
              <w:rPr>
                <w:rFonts w:hint="eastAsia"/>
                <w:lang w:eastAsia="zh-CN"/>
              </w:rPr>
              <w:t>hNwPubKeyId</w:t>
            </w:r>
          </w:p>
        </w:tc>
        <w:tc>
          <w:tcPr>
            <w:tcW w:w="1800" w:type="dxa"/>
            <w:tcBorders>
              <w:top w:val="single" w:sz="4" w:space="0" w:color="auto"/>
              <w:left w:val="single" w:sz="4" w:space="0" w:color="auto"/>
              <w:bottom w:val="single" w:sz="4" w:space="0" w:color="auto"/>
              <w:right w:val="single" w:sz="4" w:space="0" w:color="auto"/>
            </w:tcBorders>
          </w:tcPr>
          <w:p w14:paraId="230B738F" w14:textId="77777777" w:rsidR="00560830" w:rsidRDefault="00560830" w:rsidP="007F6CC1">
            <w:pPr>
              <w:pStyle w:val="TAL"/>
            </w:pPr>
            <w:r>
              <w:rPr>
                <w:rFonts w:hint="eastAsia"/>
                <w:lang w:eastAsia="zh-CN"/>
              </w:rPr>
              <w:t>integer</w:t>
            </w:r>
          </w:p>
        </w:tc>
        <w:tc>
          <w:tcPr>
            <w:tcW w:w="270" w:type="dxa"/>
            <w:tcBorders>
              <w:top w:val="single" w:sz="4" w:space="0" w:color="auto"/>
              <w:left w:val="single" w:sz="4" w:space="0" w:color="auto"/>
              <w:bottom w:val="single" w:sz="4" w:space="0" w:color="auto"/>
              <w:right w:val="single" w:sz="4" w:space="0" w:color="auto"/>
            </w:tcBorders>
          </w:tcPr>
          <w:p w14:paraId="095CEB47" w14:textId="77777777" w:rsidR="00560830" w:rsidRDefault="00560830" w:rsidP="007F6CC1">
            <w:pPr>
              <w:pStyle w:val="TAC"/>
            </w:pPr>
            <w:r>
              <w:rPr>
                <w:rFonts w:hint="eastAsia"/>
                <w:lang w:eastAsia="zh-CN"/>
              </w:rPr>
              <w:t>O</w:t>
            </w:r>
          </w:p>
        </w:tc>
        <w:tc>
          <w:tcPr>
            <w:tcW w:w="663" w:type="dxa"/>
            <w:tcBorders>
              <w:top w:val="single" w:sz="4" w:space="0" w:color="auto"/>
              <w:left w:val="single" w:sz="4" w:space="0" w:color="auto"/>
              <w:bottom w:val="single" w:sz="4" w:space="0" w:color="auto"/>
              <w:right w:val="single" w:sz="4" w:space="0" w:color="auto"/>
            </w:tcBorders>
          </w:tcPr>
          <w:p w14:paraId="4CBAAA5B" w14:textId="77777777" w:rsidR="00560830" w:rsidRDefault="00560830" w:rsidP="007F6CC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30263B4D" w14:textId="77777777" w:rsidR="00560830" w:rsidRDefault="00560830" w:rsidP="007F6CC1">
            <w:pPr>
              <w:pStyle w:val="TAL"/>
              <w:rPr>
                <w:szCs w:val="18"/>
              </w:rPr>
            </w:pPr>
            <w:r>
              <w:rPr>
                <w:rFonts w:cs="Arial" w:hint="eastAsia"/>
                <w:szCs w:val="18"/>
                <w:lang w:eastAsia="zh-CN"/>
              </w:rPr>
              <w:t>When present, it shall indicate the Home Network Public Key Identifier of the UE. (NOTE</w:t>
            </w:r>
            <w:r>
              <w:rPr>
                <w:rFonts w:cs="Arial"/>
                <w:szCs w:val="18"/>
                <w:lang w:val="en-US" w:eastAsia="zh-CN"/>
              </w:rPr>
              <w:t> 3</w:t>
            </w:r>
            <w:r>
              <w:rPr>
                <w:rFonts w:cs="Arial" w:hint="eastAsia"/>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5BDD56F" w14:textId="77777777" w:rsidR="00560830" w:rsidRDefault="00560830" w:rsidP="007F6CC1">
            <w:pPr>
              <w:pStyle w:val="TAL"/>
              <w:rPr>
                <w:rFonts w:cs="Arial"/>
                <w:szCs w:val="18"/>
              </w:rPr>
            </w:pPr>
          </w:p>
        </w:tc>
      </w:tr>
      <w:tr w:rsidR="00560830" w14:paraId="7626A3D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9531C5C" w14:textId="77777777" w:rsidR="00560830" w:rsidRDefault="00560830" w:rsidP="007F6CC1">
            <w:pPr>
              <w:pStyle w:val="TAL"/>
            </w:pPr>
            <w:r>
              <w:lastRenderedPageBreak/>
              <w:t>epsInterworkingInd</w:t>
            </w:r>
          </w:p>
        </w:tc>
        <w:tc>
          <w:tcPr>
            <w:tcW w:w="1800" w:type="dxa"/>
            <w:tcBorders>
              <w:top w:val="single" w:sz="4" w:space="0" w:color="auto"/>
              <w:left w:val="single" w:sz="4" w:space="0" w:color="auto"/>
              <w:bottom w:val="single" w:sz="4" w:space="0" w:color="auto"/>
              <w:right w:val="single" w:sz="4" w:space="0" w:color="auto"/>
            </w:tcBorders>
          </w:tcPr>
          <w:p w14:paraId="7473D0C2" w14:textId="77777777" w:rsidR="00560830" w:rsidRDefault="00560830" w:rsidP="007F6CC1">
            <w:pPr>
              <w:pStyle w:val="TAL"/>
            </w:pPr>
            <w:r>
              <w:t>EpsInterworkingIndication</w:t>
            </w:r>
          </w:p>
        </w:tc>
        <w:tc>
          <w:tcPr>
            <w:tcW w:w="270" w:type="dxa"/>
            <w:tcBorders>
              <w:top w:val="single" w:sz="4" w:space="0" w:color="auto"/>
              <w:left w:val="single" w:sz="4" w:space="0" w:color="auto"/>
              <w:bottom w:val="single" w:sz="4" w:space="0" w:color="auto"/>
              <w:right w:val="single" w:sz="4" w:space="0" w:color="auto"/>
            </w:tcBorders>
          </w:tcPr>
          <w:p w14:paraId="1A1C8C6E"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54440571"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5091A3B4" w14:textId="77777777" w:rsidR="00560830" w:rsidRDefault="00560830" w:rsidP="007F6CC1">
            <w:pPr>
              <w:pStyle w:val="TAL"/>
              <w:rPr>
                <w:rFonts w:cs="Arial"/>
                <w:szCs w:val="18"/>
              </w:rPr>
            </w:pPr>
            <w:r>
              <w:rPr>
                <w:rFonts w:cs="Arial"/>
                <w:szCs w:val="18"/>
              </w:rPr>
              <w:t>The AMF may provide the indication when a PGW-C+SMF is selected to serve the PDU Session.</w:t>
            </w:r>
          </w:p>
          <w:p w14:paraId="7E42208E" w14:textId="77777777" w:rsidR="00560830" w:rsidRDefault="00560830" w:rsidP="007F6CC1">
            <w:pPr>
              <w:pStyle w:val="TAL"/>
              <w:rPr>
                <w:rFonts w:cs="Arial"/>
                <w:szCs w:val="18"/>
              </w:rPr>
            </w:pPr>
          </w:p>
          <w:p w14:paraId="49E7E491" w14:textId="77777777" w:rsidR="00560830" w:rsidRDefault="00560830" w:rsidP="007F6CC1">
            <w:pPr>
              <w:pStyle w:val="TAL"/>
              <w:rPr>
                <w:rFonts w:cs="Arial"/>
                <w:szCs w:val="18"/>
              </w:rPr>
            </w:pPr>
            <w:r>
              <w:rPr>
                <w:rFonts w:cs="Arial"/>
                <w:szCs w:val="18"/>
              </w:rPr>
              <w:t xml:space="preserve">When present, this IE shall indicate whether the PDU session may possibly be moved to EPS </w:t>
            </w:r>
            <w:r>
              <w:rPr>
                <w:lang w:eastAsia="fr-FR"/>
              </w:rPr>
              <w:t>or EPC/ePDG</w:t>
            </w:r>
            <w:r>
              <w:rPr>
                <w:rFonts w:cs="Arial"/>
                <w:szCs w:val="18"/>
              </w:rPr>
              <w:t xml:space="preserve"> and whether N26 interface to be used during EPS interworking procedures.</w:t>
            </w:r>
          </w:p>
          <w:p w14:paraId="6038679D" w14:textId="77777777" w:rsidR="00560830" w:rsidRDefault="00560830" w:rsidP="007F6CC1">
            <w:pPr>
              <w:pStyle w:val="TAL"/>
              <w:rPr>
                <w:rFonts w:cs="Arial"/>
                <w:szCs w:val="18"/>
              </w:rPr>
            </w:pPr>
          </w:p>
          <w:p w14:paraId="6EEBE32D" w14:textId="77777777" w:rsidR="00560830" w:rsidRDefault="00560830" w:rsidP="007F6CC1">
            <w:pPr>
              <w:pStyle w:val="TAL"/>
              <w:rPr>
                <w:rFonts w:cs="Arial"/>
                <w:szCs w:val="18"/>
              </w:rPr>
            </w:pPr>
            <w:r>
              <w:rPr>
                <w:rFonts w:cs="Arial"/>
                <w:szCs w:val="18"/>
              </w:rPr>
              <w:t>The AMF may derive the value of the indication from different sources, like UE 5GMM capabilities (e.g. "S1 mode supported"), UE subscription data (e.g. "Core Network Type Restriction to EPC" and "</w:t>
            </w:r>
            <w:r w:rsidRPr="000B71E3">
              <w:rPr>
                <w:rFonts w:cs="Arial"/>
                <w:szCs w:val="18"/>
              </w:rPr>
              <w:t>Interworking with EPS Indication</w:t>
            </w:r>
            <w:r>
              <w:rPr>
                <w:rFonts w:cs="Arial"/>
                <w:szCs w:val="18"/>
              </w:rPr>
              <w:t>" for the DNN) and configurations.</w:t>
            </w:r>
          </w:p>
        </w:tc>
        <w:tc>
          <w:tcPr>
            <w:tcW w:w="882" w:type="dxa"/>
            <w:tcBorders>
              <w:top w:val="single" w:sz="4" w:space="0" w:color="auto"/>
              <w:left w:val="single" w:sz="4" w:space="0" w:color="auto"/>
              <w:bottom w:val="single" w:sz="4" w:space="0" w:color="auto"/>
              <w:right w:val="single" w:sz="4" w:space="0" w:color="auto"/>
            </w:tcBorders>
          </w:tcPr>
          <w:p w14:paraId="6A7719D3" w14:textId="77777777" w:rsidR="00560830" w:rsidRDefault="00560830" w:rsidP="007F6CC1">
            <w:pPr>
              <w:pStyle w:val="TAL"/>
              <w:rPr>
                <w:rFonts w:cs="Arial"/>
                <w:szCs w:val="18"/>
              </w:rPr>
            </w:pPr>
          </w:p>
        </w:tc>
      </w:tr>
      <w:tr w:rsidR="00560830" w14:paraId="52FD1A5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36785E8" w14:textId="77777777" w:rsidR="00560830" w:rsidRDefault="00560830" w:rsidP="007F6CC1">
            <w:pPr>
              <w:pStyle w:val="TAL"/>
            </w:pPr>
            <w:r>
              <w:rPr>
                <w:rFonts w:hint="eastAsia"/>
                <w:lang w:eastAsia="zh-CN"/>
              </w:rPr>
              <w:t>indirectForwardingFlag</w:t>
            </w:r>
          </w:p>
        </w:tc>
        <w:tc>
          <w:tcPr>
            <w:tcW w:w="1800" w:type="dxa"/>
            <w:tcBorders>
              <w:top w:val="single" w:sz="4" w:space="0" w:color="auto"/>
              <w:left w:val="single" w:sz="4" w:space="0" w:color="auto"/>
              <w:bottom w:val="single" w:sz="4" w:space="0" w:color="auto"/>
              <w:right w:val="single" w:sz="4" w:space="0" w:color="auto"/>
            </w:tcBorders>
          </w:tcPr>
          <w:p w14:paraId="7588EE38" w14:textId="77777777" w:rsidR="00560830" w:rsidRDefault="00560830" w:rsidP="007F6CC1">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127CB7D" w14:textId="77777777" w:rsidR="00560830" w:rsidRDefault="00560830" w:rsidP="007F6CC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B638AE" w14:textId="77777777" w:rsidR="00560830" w:rsidRDefault="00560830" w:rsidP="007F6CC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FA91C83" w14:textId="77777777" w:rsidR="00560830" w:rsidRDefault="00560830" w:rsidP="007F6CC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 xml:space="preserve">of </w:t>
            </w:r>
            <w:r>
              <w:rPr>
                <w:rFonts w:hint="eastAsia"/>
                <w:lang w:eastAsia="zh-CN"/>
              </w:rPr>
              <w:t>in</w:t>
            </w:r>
            <w:r>
              <w:t>direct data forwarding.</w:t>
            </w:r>
          </w:p>
          <w:p w14:paraId="15B7BB5D" w14:textId="77777777" w:rsidR="00560830" w:rsidRDefault="00560830" w:rsidP="007F6CC1">
            <w:pPr>
              <w:pStyle w:val="TAL"/>
              <w:rPr>
                <w:lang w:eastAsia="zh-CN"/>
              </w:rPr>
            </w:pPr>
            <w:r w:rsidRPr="004F2714">
              <w:rPr>
                <w:rFonts w:cs="Arial"/>
                <w:szCs w:val="18"/>
              </w:rPr>
              <w:t>When present, it shall be set as follows:</w:t>
            </w:r>
          </w:p>
          <w:p w14:paraId="449B964F" w14:textId="77777777" w:rsidR="00560830" w:rsidRDefault="00560830" w:rsidP="007F6CC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indirect data forwarding is applicable</w:t>
            </w:r>
          </w:p>
          <w:p w14:paraId="1FE21F08" w14:textId="77777777" w:rsidR="00560830" w:rsidRDefault="00560830" w:rsidP="007F6CC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indirect data forwarding is not applicable</w:t>
            </w:r>
          </w:p>
          <w:p w14:paraId="40CD3093" w14:textId="77777777" w:rsidR="00560830"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ACD59DC" w14:textId="77777777" w:rsidR="00560830" w:rsidRDefault="00560830" w:rsidP="007F6CC1">
            <w:pPr>
              <w:pStyle w:val="TAL"/>
              <w:rPr>
                <w:rFonts w:cs="Arial"/>
                <w:szCs w:val="18"/>
              </w:rPr>
            </w:pPr>
          </w:p>
        </w:tc>
      </w:tr>
      <w:tr w:rsidR="00560830" w14:paraId="636F92DE"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2E7ADFB" w14:textId="77777777" w:rsidR="00560830" w:rsidRDefault="00560830" w:rsidP="007F6CC1">
            <w:pPr>
              <w:pStyle w:val="TAL"/>
              <w:rPr>
                <w:lang w:eastAsia="zh-CN"/>
              </w:rPr>
            </w:pPr>
            <w:r>
              <w:rPr>
                <w:rFonts w:hint="eastAsia"/>
                <w:lang w:eastAsia="zh-CN"/>
              </w:rPr>
              <w:t>directForwardingFlag</w:t>
            </w:r>
          </w:p>
        </w:tc>
        <w:tc>
          <w:tcPr>
            <w:tcW w:w="1800" w:type="dxa"/>
            <w:tcBorders>
              <w:top w:val="single" w:sz="4" w:space="0" w:color="auto"/>
              <w:left w:val="single" w:sz="4" w:space="0" w:color="auto"/>
              <w:bottom w:val="single" w:sz="4" w:space="0" w:color="auto"/>
              <w:right w:val="single" w:sz="4" w:space="0" w:color="auto"/>
            </w:tcBorders>
          </w:tcPr>
          <w:p w14:paraId="1D0A4922" w14:textId="77777777" w:rsidR="00560830" w:rsidRDefault="00560830" w:rsidP="007F6CC1">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2EA453C0" w14:textId="77777777" w:rsidR="00560830" w:rsidRDefault="00560830" w:rsidP="007F6CC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12DC1A4" w14:textId="77777777" w:rsidR="00560830" w:rsidRDefault="00560830" w:rsidP="007F6CC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6AA911" w14:textId="77777777" w:rsidR="00560830" w:rsidRDefault="00560830" w:rsidP="007F6CC1">
            <w:pPr>
              <w:pStyle w:val="TAL"/>
              <w:rPr>
                <w:lang w:eastAsia="zh-CN"/>
              </w:rPr>
            </w:pPr>
            <w:r>
              <w:rPr>
                <w:rFonts w:cs="Arial" w:hint="eastAsia"/>
                <w:szCs w:val="18"/>
                <w:lang w:eastAsia="zh-CN"/>
              </w:rPr>
              <w:t>The AMF shall include this indication</w:t>
            </w:r>
            <w:r>
              <w:rPr>
                <w:rFonts w:hint="eastAsia"/>
                <w:lang w:eastAsia="zh-CN"/>
              </w:rPr>
              <w:t xml:space="preserve"> during N26 based Handover procedure from EPS to 5GS (see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4.11.1.2.2</w:t>
            </w:r>
            <w:r>
              <w:rPr>
                <w:rFonts w:hint="eastAsia"/>
                <w:lang w:eastAsia="zh-CN"/>
              </w:rPr>
              <w:t xml:space="preserve">), </w:t>
            </w:r>
            <w:r>
              <w:rPr>
                <w:rFonts w:cs="Arial" w:hint="eastAsia"/>
                <w:szCs w:val="18"/>
                <w:lang w:eastAsia="zh-CN"/>
              </w:rPr>
              <w:t xml:space="preserve">to inform </w:t>
            </w:r>
            <w:r>
              <w:t xml:space="preserve">the SMF of the applicability </w:t>
            </w:r>
            <w:r>
              <w:rPr>
                <w:rFonts w:hint="eastAsia"/>
                <w:lang w:eastAsia="zh-CN"/>
              </w:rPr>
              <w:t xml:space="preserve">or non-applicability </w:t>
            </w:r>
            <w:r>
              <w:t>of direct data forwarding.</w:t>
            </w:r>
          </w:p>
          <w:p w14:paraId="2DE4A7A6" w14:textId="77777777" w:rsidR="00560830" w:rsidRDefault="00560830" w:rsidP="007F6CC1">
            <w:pPr>
              <w:pStyle w:val="TAL"/>
              <w:rPr>
                <w:lang w:eastAsia="zh-CN"/>
              </w:rPr>
            </w:pPr>
            <w:r w:rsidRPr="004F2714">
              <w:rPr>
                <w:rFonts w:cs="Arial"/>
                <w:szCs w:val="18"/>
              </w:rPr>
              <w:t>When present, it shall be set as follows:</w:t>
            </w:r>
          </w:p>
          <w:p w14:paraId="3800672B" w14:textId="77777777" w:rsidR="00560830" w:rsidRDefault="00560830" w:rsidP="007F6CC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w:t>
            </w:r>
            <w:r w:rsidRPr="00CE2E74">
              <w:rPr>
                <w:rFonts w:cs="Arial"/>
                <w:szCs w:val="18"/>
                <w:lang w:eastAsia="zh-CN"/>
              </w:rPr>
              <w:t>direct data forwarding is applicable</w:t>
            </w:r>
          </w:p>
          <w:p w14:paraId="0282AAA0" w14:textId="77777777" w:rsidR="00560830" w:rsidRDefault="00560830" w:rsidP="007F6CC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w:t>
            </w:r>
            <w:r w:rsidRPr="00CE2E74">
              <w:rPr>
                <w:rFonts w:cs="Arial"/>
                <w:szCs w:val="18"/>
                <w:lang w:eastAsia="zh-CN"/>
              </w:rPr>
              <w:t>direct data forwarding is not applicable</w:t>
            </w:r>
          </w:p>
          <w:p w14:paraId="69D872F8" w14:textId="77777777" w:rsidR="00560830" w:rsidRDefault="00560830" w:rsidP="007F6CC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2FBF92CD" w14:textId="77777777" w:rsidR="00560830" w:rsidRDefault="00560830" w:rsidP="007F6CC1">
            <w:pPr>
              <w:pStyle w:val="TAL"/>
              <w:rPr>
                <w:rFonts w:cs="Arial"/>
                <w:szCs w:val="18"/>
              </w:rPr>
            </w:pPr>
          </w:p>
        </w:tc>
      </w:tr>
      <w:tr w:rsidR="00560830" w14:paraId="01B135AD"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A624B07" w14:textId="77777777" w:rsidR="00560830" w:rsidRDefault="00560830" w:rsidP="007F6CC1">
            <w:pPr>
              <w:pStyle w:val="TAL"/>
            </w:pPr>
            <w:r>
              <w:t>targetId</w:t>
            </w:r>
          </w:p>
        </w:tc>
        <w:tc>
          <w:tcPr>
            <w:tcW w:w="1800" w:type="dxa"/>
            <w:tcBorders>
              <w:top w:val="single" w:sz="4" w:space="0" w:color="auto"/>
              <w:left w:val="single" w:sz="4" w:space="0" w:color="auto"/>
              <w:bottom w:val="single" w:sz="4" w:space="0" w:color="auto"/>
              <w:right w:val="single" w:sz="4" w:space="0" w:color="auto"/>
            </w:tcBorders>
          </w:tcPr>
          <w:p w14:paraId="37E53977" w14:textId="77777777" w:rsidR="00560830" w:rsidRDefault="00560830" w:rsidP="007F6CC1">
            <w:pPr>
              <w:pStyle w:val="TAL"/>
            </w:pPr>
            <w:r>
              <w:t>NgRanTargetId</w:t>
            </w:r>
          </w:p>
        </w:tc>
        <w:tc>
          <w:tcPr>
            <w:tcW w:w="270" w:type="dxa"/>
            <w:tcBorders>
              <w:top w:val="single" w:sz="4" w:space="0" w:color="auto"/>
              <w:left w:val="single" w:sz="4" w:space="0" w:color="auto"/>
              <w:bottom w:val="single" w:sz="4" w:space="0" w:color="auto"/>
              <w:right w:val="single" w:sz="4" w:space="0" w:color="auto"/>
            </w:tcBorders>
          </w:tcPr>
          <w:p w14:paraId="6FDA4F9D"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52D1B85"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857CEE" w14:textId="77777777" w:rsidR="00560830" w:rsidRDefault="00560830" w:rsidP="007F6CC1">
            <w:pPr>
              <w:pStyle w:val="TAL"/>
              <w:rPr>
                <w:rFonts w:cs="Arial"/>
                <w:szCs w:val="18"/>
              </w:rPr>
            </w:pPr>
            <w:r>
              <w:rPr>
                <w:rFonts w:cs="Arial"/>
                <w:szCs w:val="18"/>
              </w:rPr>
              <w:t>This IE shall be present in the following cases:</w:t>
            </w:r>
          </w:p>
          <w:p w14:paraId="72169877" w14:textId="77777777" w:rsidR="00560830" w:rsidRPr="009E4CBB" w:rsidRDefault="00560830" w:rsidP="007F6CC1">
            <w:pPr>
              <w:pStyle w:val="TAL"/>
              <w:ind w:left="284" w:hanging="204"/>
              <w:rPr>
                <w:noProof/>
              </w:rPr>
            </w:pPr>
            <w:r>
              <w:rPr>
                <w:rFonts w:cs="Arial"/>
                <w:szCs w:val="18"/>
              </w:rPr>
              <w:t>-</w:t>
            </w:r>
            <w:r>
              <w:rPr>
                <w:rFonts w:cs="Arial"/>
                <w:szCs w:val="18"/>
              </w:rPr>
              <w:tab/>
            </w:r>
            <w:r w:rsidRPr="009E4CBB">
              <w:rPr>
                <w:noProof/>
              </w:rPr>
              <w:t>during an EPS to 5GS handover preparation using the N26 interface, when the hoState IE is set to the value "PREPARING";</w:t>
            </w:r>
          </w:p>
          <w:p w14:paraId="67E3FD8C" w14:textId="77777777" w:rsidR="00560830" w:rsidRPr="009E4CBB" w:rsidRDefault="00560830" w:rsidP="007F6CC1">
            <w:pPr>
              <w:pStyle w:val="TAL"/>
              <w:ind w:left="284" w:hanging="204"/>
              <w:rPr>
                <w:noProof/>
              </w:rPr>
            </w:pPr>
            <w:r w:rsidRPr="009E4CBB">
              <w:rPr>
                <w:noProof/>
              </w:rPr>
              <w:t>-</w:t>
            </w:r>
            <w:r w:rsidRPr="009E4CBB">
              <w:rPr>
                <w:noProof/>
              </w:rPr>
              <w:tab/>
              <w:t>during N2 based handover procedure</w:t>
            </w:r>
            <w:r w:rsidRPr="009E4CBB">
              <w:rPr>
                <w:rFonts w:hint="eastAsia"/>
                <w:noProof/>
              </w:rPr>
              <w:t xml:space="preserve"> with I-SMF </w:t>
            </w:r>
            <w:r>
              <w:rPr>
                <w:noProof/>
              </w:rPr>
              <w:t xml:space="preserve">or V-SMF </w:t>
            </w:r>
            <w:r w:rsidRPr="009E4CBB">
              <w:rPr>
                <w:rFonts w:hint="eastAsia"/>
                <w:noProof/>
              </w:rPr>
              <w:t>insertion/change/removal,</w:t>
            </w:r>
            <w:r w:rsidRPr="009E4CBB">
              <w:rPr>
                <w:noProof/>
              </w:rPr>
              <w:t xml:space="preserve"> when hostate IE is set to the value "PREPARING".</w:t>
            </w:r>
          </w:p>
          <w:p w14:paraId="3082C87D" w14:textId="77777777" w:rsidR="00560830" w:rsidRDefault="00560830" w:rsidP="007F6CC1">
            <w:pPr>
              <w:pStyle w:val="TAL"/>
              <w:rPr>
                <w:rFonts w:cs="Arial"/>
                <w:szCs w:val="18"/>
              </w:rPr>
            </w:pPr>
            <w:r>
              <w:rPr>
                <w:rFonts w:cs="Arial"/>
                <w:szCs w:val="18"/>
              </w:rPr>
              <w:t xml:space="preserve">When present, it shall contain the Target ID identifying the </w:t>
            </w:r>
            <w:r>
              <w:rPr>
                <w:lang w:val="en-US"/>
              </w:rPr>
              <w:t xml:space="preserve">target RAN Node ID and TAI. In case of EPS to 5GS handover, the TAI is </w:t>
            </w:r>
            <w:r>
              <w:rPr>
                <w:rFonts w:cs="Arial"/>
                <w:szCs w:val="18"/>
              </w:rPr>
              <w:t>received in the Forward Relocation Request from the Source MME.</w:t>
            </w:r>
          </w:p>
        </w:tc>
        <w:tc>
          <w:tcPr>
            <w:tcW w:w="882" w:type="dxa"/>
            <w:tcBorders>
              <w:top w:val="single" w:sz="4" w:space="0" w:color="auto"/>
              <w:left w:val="single" w:sz="4" w:space="0" w:color="auto"/>
              <w:bottom w:val="single" w:sz="4" w:space="0" w:color="auto"/>
              <w:right w:val="single" w:sz="4" w:space="0" w:color="auto"/>
            </w:tcBorders>
          </w:tcPr>
          <w:p w14:paraId="24523B14" w14:textId="77777777" w:rsidR="00560830" w:rsidRDefault="00560830" w:rsidP="007F6CC1">
            <w:pPr>
              <w:pStyle w:val="TAL"/>
              <w:rPr>
                <w:rFonts w:cs="Arial"/>
                <w:szCs w:val="18"/>
              </w:rPr>
            </w:pPr>
          </w:p>
        </w:tc>
      </w:tr>
      <w:tr w:rsidR="00560830" w14:paraId="0797364B"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664E54C" w14:textId="77777777" w:rsidR="00560830" w:rsidRDefault="00560830" w:rsidP="007F6CC1">
            <w:pPr>
              <w:pStyle w:val="TAL"/>
            </w:pPr>
            <w:r>
              <w:rPr>
                <w:lang w:eastAsia="zh-CN"/>
              </w:rPr>
              <w:t>epsBearerCtxStatus</w:t>
            </w:r>
          </w:p>
        </w:tc>
        <w:tc>
          <w:tcPr>
            <w:tcW w:w="1800" w:type="dxa"/>
            <w:tcBorders>
              <w:top w:val="single" w:sz="4" w:space="0" w:color="auto"/>
              <w:left w:val="single" w:sz="4" w:space="0" w:color="auto"/>
              <w:bottom w:val="single" w:sz="4" w:space="0" w:color="auto"/>
              <w:right w:val="single" w:sz="4" w:space="0" w:color="auto"/>
            </w:tcBorders>
          </w:tcPr>
          <w:p w14:paraId="67BD57F8" w14:textId="77777777" w:rsidR="00560830" w:rsidRDefault="00560830" w:rsidP="007F6CC1">
            <w:pPr>
              <w:pStyle w:val="TAL"/>
            </w:pPr>
            <w:r>
              <w:rPr>
                <w:lang w:eastAsia="zh-CN"/>
              </w:rPr>
              <w:t>EpsBearerContextStatus</w:t>
            </w:r>
          </w:p>
        </w:tc>
        <w:tc>
          <w:tcPr>
            <w:tcW w:w="270" w:type="dxa"/>
            <w:tcBorders>
              <w:top w:val="single" w:sz="4" w:space="0" w:color="auto"/>
              <w:left w:val="single" w:sz="4" w:space="0" w:color="auto"/>
              <w:bottom w:val="single" w:sz="4" w:space="0" w:color="auto"/>
              <w:right w:val="single" w:sz="4" w:space="0" w:color="auto"/>
            </w:tcBorders>
          </w:tcPr>
          <w:p w14:paraId="65E4C13D"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3D63142" w14:textId="77777777" w:rsidR="00560830" w:rsidRDefault="00560830" w:rsidP="007F6CC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B2C5A44" w14:textId="77777777" w:rsidR="00560830" w:rsidRDefault="00560830" w:rsidP="007F6CC1">
            <w:pPr>
              <w:pStyle w:val="TAL"/>
              <w:rPr>
                <w:rFonts w:cs="Arial"/>
                <w:szCs w:val="18"/>
                <w:lang w:eastAsia="zh-CN"/>
              </w:rPr>
            </w:pPr>
            <w:r>
              <w:rPr>
                <w:rFonts w:cs="Arial"/>
                <w:szCs w:val="18"/>
                <w:lang w:eastAsia="zh-CN"/>
              </w:rPr>
              <w:t>This IE shall be present during an</w:t>
            </w:r>
            <w:r>
              <w:rPr>
                <w:rFonts w:cs="Arial"/>
                <w:szCs w:val="18"/>
              </w:rPr>
              <w:t xml:space="preserve"> EPS to 5GS idle mode mobility using the N26 interface</w:t>
            </w:r>
            <w:r>
              <w:rPr>
                <w:rFonts w:cs="Arial"/>
                <w:szCs w:val="18"/>
                <w:lang w:eastAsia="zh-CN"/>
              </w:rPr>
              <w:t>, if received in the Registration Request from the UE.</w:t>
            </w:r>
          </w:p>
          <w:p w14:paraId="0F8F9967" w14:textId="77777777" w:rsidR="00560830" w:rsidRDefault="00560830" w:rsidP="007F6CC1">
            <w:pPr>
              <w:pStyle w:val="TAL"/>
              <w:rPr>
                <w:rFonts w:cs="Arial"/>
                <w:szCs w:val="18"/>
              </w:rPr>
            </w:pPr>
            <w:r>
              <w:rPr>
                <w:rFonts w:cs="Arial"/>
                <w:szCs w:val="18"/>
                <w:lang w:eastAsia="zh-CN"/>
              </w:rPr>
              <w:t xml:space="preserve">When present, it shall be set to the value received from the UE. </w:t>
            </w:r>
          </w:p>
        </w:tc>
        <w:tc>
          <w:tcPr>
            <w:tcW w:w="882" w:type="dxa"/>
            <w:tcBorders>
              <w:top w:val="single" w:sz="4" w:space="0" w:color="auto"/>
              <w:left w:val="single" w:sz="4" w:space="0" w:color="auto"/>
              <w:bottom w:val="single" w:sz="4" w:space="0" w:color="auto"/>
              <w:right w:val="single" w:sz="4" w:space="0" w:color="auto"/>
            </w:tcBorders>
          </w:tcPr>
          <w:p w14:paraId="12FCCED3" w14:textId="77777777" w:rsidR="00560830" w:rsidRDefault="00560830" w:rsidP="007F6CC1">
            <w:pPr>
              <w:pStyle w:val="TAL"/>
              <w:rPr>
                <w:rFonts w:cs="Arial"/>
                <w:szCs w:val="18"/>
              </w:rPr>
            </w:pPr>
          </w:p>
        </w:tc>
      </w:tr>
      <w:tr w:rsidR="00560830" w14:paraId="069DCA90"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F0A9338" w14:textId="77777777" w:rsidR="00560830" w:rsidRDefault="00560830" w:rsidP="007F6CC1">
            <w:pPr>
              <w:pStyle w:val="TAL"/>
            </w:pPr>
            <w:r>
              <w:t>cpCiotEnabled</w:t>
            </w:r>
          </w:p>
        </w:tc>
        <w:tc>
          <w:tcPr>
            <w:tcW w:w="1800" w:type="dxa"/>
            <w:tcBorders>
              <w:top w:val="single" w:sz="4" w:space="0" w:color="auto"/>
              <w:left w:val="single" w:sz="4" w:space="0" w:color="auto"/>
              <w:bottom w:val="single" w:sz="4" w:space="0" w:color="auto"/>
              <w:right w:val="single" w:sz="4" w:space="0" w:color="auto"/>
            </w:tcBorders>
          </w:tcPr>
          <w:p w14:paraId="63BE991E" w14:textId="77777777" w:rsidR="00560830" w:rsidRDefault="00560830" w:rsidP="007F6CC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22050292"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5405961"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0B1BCE0" w14:textId="77777777" w:rsidR="00560830" w:rsidRDefault="00560830" w:rsidP="007F6CC1">
            <w:pPr>
              <w:pStyle w:val="TAL"/>
              <w:rPr>
                <w:rFonts w:cs="Arial"/>
                <w:szCs w:val="18"/>
              </w:rPr>
            </w:pPr>
            <w:r>
              <w:rPr>
                <w:rFonts w:cs="Arial"/>
                <w:szCs w:val="18"/>
              </w:rPr>
              <w:t>This IE shall be present with the value "True", if</w:t>
            </w:r>
          </w:p>
          <w:p w14:paraId="3DA7A0A9" w14:textId="77777777" w:rsidR="00560830" w:rsidRDefault="00560830" w:rsidP="007F6CC1">
            <w:pPr>
              <w:pStyle w:val="TAL"/>
              <w:ind w:left="284" w:hanging="204"/>
              <w:rPr>
                <w:rFonts w:cs="Arial"/>
                <w:szCs w:val="18"/>
              </w:rPr>
            </w:pPr>
            <w:r>
              <w:rPr>
                <w:rFonts w:cs="Arial"/>
                <w:szCs w:val="18"/>
              </w:rPr>
              <w:t>-</w:t>
            </w:r>
            <w:r>
              <w:rPr>
                <w:rFonts w:cs="Arial"/>
                <w:szCs w:val="18"/>
              </w:rPr>
              <w:tab/>
            </w:r>
            <w:r>
              <w:rPr>
                <w:noProof/>
              </w:rPr>
              <w:t>the NF service consumer (e.g. the AMF) has verified that the CIOT feature is supported by the SMF (and for a home-routed session, that it is also supported by the H-SMF); and</w:t>
            </w:r>
          </w:p>
          <w:p w14:paraId="62CB5194" w14:textId="77777777" w:rsidR="00560830" w:rsidRDefault="00560830" w:rsidP="007F6CC1">
            <w:pPr>
              <w:pStyle w:val="TAL"/>
              <w:ind w:left="284" w:hanging="204"/>
              <w:rPr>
                <w:noProof/>
              </w:rPr>
            </w:pPr>
            <w:r>
              <w:rPr>
                <w:noProof/>
              </w:rPr>
              <w:t>-</w:t>
            </w:r>
            <w:r>
              <w:rPr>
                <w:noProof/>
              </w:rPr>
              <w:tab/>
              <w:t>Control Plane CIoT 5GS Optimisation is enabled for the PDU session</w:t>
            </w:r>
          </w:p>
          <w:p w14:paraId="2D058C6F" w14:textId="77777777" w:rsidR="00560830" w:rsidRDefault="00560830" w:rsidP="007F6CC1">
            <w:pPr>
              <w:pStyle w:val="TAL"/>
              <w:rPr>
                <w:rFonts w:cs="Arial"/>
                <w:szCs w:val="18"/>
              </w:rPr>
            </w:pP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s</w:t>
            </w:r>
            <w:r>
              <w:rPr>
                <w:rFonts w:hint="eastAsia"/>
                <w:lang w:val="en-US" w:eastAsia="zh-CN"/>
              </w:rPr>
              <w:t xml:space="preserve"> 4.3.2.2.</w:t>
            </w:r>
            <w:r>
              <w:rPr>
                <w:lang w:val="en-US" w:eastAsia="zh-CN"/>
              </w:rPr>
              <w:t xml:space="preserve">1 and </w:t>
            </w:r>
            <w:r>
              <w:rPr>
                <w:rFonts w:hint="eastAsia"/>
                <w:lang w:val="en-US" w:eastAsia="zh-CN"/>
              </w:rPr>
              <w:t>4.3.2.2.2).</w:t>
            </w:r>
          </w:p>
          <w:p w14:paraId="48E946DB" w14:textId="77777777" w:rsidR="00560830" w:rsidRDefault="00560830" w:rsidP="007F6CC1">
            <w:pPr>
              <w:pStyle w:val="TAL"/>
              <w:rPr>
                <w:rFonts w:cs="Arial"/>
                <w:szCs w:val="18"/>
              </w:rPr>
            </w:pPr>
          </w:p>
          <w:p w14:paraId="385012CE" w14:textId="77777777" w:rsidR="00560830" w:rsidRDefault="00560830" w:rsidP="007F6CC1">
            <w:pPr>
              <w:pStyle w:val="TAL"/>
              <w:rPr>
                <w:lang w:eastAsia="zh-CN"/>
              </w:rPr>
            </w:pPr>
            <w:r w:rsidRPr="004F2714">
              <w:rPr>
                <w:rFonts w:cs="Arial"/>
                <w:szCs w:val="18"/>
              </w:rPr>
              <w:t>When present, it shall be set as follows:</w:t>
            </w:r>
          </w:p>
          <w:p w14:paraId="72EE3B1B" w14:textId="77777777" w:rsidR="00560830" w:rsidRPr="006E3917" w:rsidRDefault="00560830" w:rsidP="007F6CC1">
            <w:pPr>
              <w:pStyle w:val="TAL"/>
              <w:ind w:left="284" w:hanging="204"/>
              <w:rPr>
                <w:noProof/>
              </w:rPr>
            </w:pPr>
            <w:r w:rsidRPr="006E3917">
              <w:rPr>
                <w:noProof/>
              </w:rPr>
              <w:t>-</w:t>
            </w:r>
            <w:r>
              <w:rPr>
                <w:noProof/>
              </w:rPr>
              <w:tab/>
            </w:r>
            <w:r w:rsidRPr="006E3917">
              <w:rPr>
                <w:noProof/>
              </w:rPr>
              <w:t xml:space="preserve">True: </w:t>
            </w:r>
            <w:r>
              <w:rPr>
                <w:noProof/>
              </w:rPr>
              <w:t>Control Plane CIoT 5GS Optimisation is enabled.</w:t>
            </w:r>
          </w:p>
          <w:p w14:paraId="385E6595" w14:textId="77777777" w:rsidR="00560830" w:rsidRPr="006E3917" w:rsidRDefault="00560830" w:rsidP="007F6CC1">
            <w:pPr>
              <w:pStyle w:val="TAL"/>
              <w:ind w:left="284" w:hanging="204"/>
              <w:rPr>
                <w:noProof/>
              </w:rPr>
            </w:pPr>
            <w:r w:rsidRPr="006E3917">
              <w:rPr>
                <w:noProof/>
              </w:rPr>
              <w:t>-</w:t>
            </w:r>
            <w:r>
              <w:rPr>
                <w:noProof/>
              </w:rPr>
              <w:tab/>
            </w:r>
            <w:r w:rsidRPr="006E3917">
              <w:rPr>
                <w:noProof/>
              </w:rPr>
              <w:t xml:space="preserve">False (default): </w:t>
            </w:r>
            <w:r>
              <w:rPr>
                <w:noProof/>
              </w:rPr>
              <w:t>Control Plane CIoT 5GS Optimisation is not enabled.</w:t>
            </w:r>
          </w:p>
          <w:p w14:paraId="186BD8D4" w14:textId="77777777" w:rsidR="00560830"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C69EC5E" w14:textId="77777777" w:rsidR="00560830" w:rsidRDefault="00560830" w:rsidP="007F6CC1">
            <w:pPr>
              <w:pStyle w:val="TAL"/>
              <w:rPr>
                <w:rFonts w:cs="Arial"/>
                <w:szCs w:val="18"/>
              </w:rPr>
            </w:pPr>
            <w:r>
              <w:rPr>
                <w:rFonts w:cs="Arial"/>
                <w:szCs w:val="18"/>
              </w:rPr>
              <w:t>CIOT</w:t>
            </w:r>
          </w:p>
        </w:tc>
      </w:tr>
      <w:tr w:rsidR="00560830" w14:paraId="205762B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E70A5E4" w14:textId="77777777" w:rsidR="00560830" w:rsidRDefault="00560830" w:rsidP="007F6CC1">
            <w:pPr>
              <w:pStyle w:val="TAL"/>
            </w:pPr>
            <w:r>
              <w:lastRenderedPageBreak/>
              <w:t>cpOnlyInd</w:t>
            </w:r>
          </w:p>
        </w:tc>
        <w:tc>
          <w:tcPr>
            <w:tcW w:w="1800" w:type="dxa"/>
            <w:tcBorders>
              <w:top w:val="single" w:sz="4" w:space="0" w:color="auto"/>
              <w:left w:val="single" w:sz="4" w:space="0" w:color="auto"/>
              <w:bottom w:val="single" w:sz="4" w:space="0" w:color="auto"/>
              <w:right w:val="single" w:sz="4" w:space="0" w:color="auto"/>
            </w:tcBorders>
          </w:tcPr>
          <w:p w14:paraId="729902C7" w14:textId="77777777" w:rsidR="00560830" w:rsidRDefault="00560830" w:rsidP="007F6CC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730C7C4F"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109D1D1"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0C32727" w14:textId="77777777" w:rsidR="00560830" w:rsidRDefault="00560830" w:rsidP="007F6CC1">
            <w:pPr>
              <w:pStyle w:val="TAL"/>
              <w:rPr>
                <w:rFonts w:cs="Arial"/>
                <w:szCs w:val="18"/>
              </w:rPr>
            </w:pPr>
            <w:r>
              <w:rPr>
                <w:rFonts w:cs="Arial"/>
                <w:szCs w:val="18"/>
              </w:rPr>
              <w:t xml:space="preserve">This IE shall be present with the value "True", if the PDU session shall only use Control Plane CIoT 5GS Optimisation </w:t>
            </w:r>
            <w:r>
              <w:rPr>
                <w:rFonts w:hint="eastAsia"/>
                <w:lang w:val="en-US" w:eastAsia="zh-CN"/>
              </w:rPr>
              <w:t>(</w:t>
            </w:r>
            <w:r>
              <w:rPr>
                <w:rFonts w:hint="eastAsia"/>
                <w:lang w:eastAsia="zh-CN"/>
              </w:rPr>
              <w:t xml:space="preserve">see </w:t>
            </w:r>
            <w:r>
              <w:rPr>
                <w:lang w:eastAsia="zh-CN"/>
              </w:rPr>
              <w:t xml:space="preserve">clause 5.31.4.1 of </w:t>
            </w:r>
            <w:r>
              <w:rPr>
                <w:rFonts w:hint="eastAsia"/>
                <w:lang w:eastAsia="zh-CN"/>
              </w:rPr>
              <w:t>3GPP TS 23.501 [2]</w:t>
            </w:r>
            <w:r>
              <w:rPr>
                <w:rFonts w:hint="eastAsia"/>
                <w:lang w:val="en-US" w:eastAsia="zh-CN"/>
              </w:rPr>
              <w:t>).</w:t>
            </w:r>
          </w:p>
          <w:p w14:paraId="49C1D00B" w14:textId="77777777" w:rsidR="00560830" w:rsidRDefault="00560830" w:rsidP="007F6CC1">
            <w:pPr>
              <w:pStyle w:val="TAL"/>
              <w:rPr>
                <w:rFonts w:cs="Arial"/>
                <w:szCs w:val="18"/>
              </w:rPr>
            </w:pPr>
          </w:p>
          <w:p w14:paraId="2B571DC6" w14:textId="77777777" w:rsidR="00560830" w:rsidRDefault="00560830" w:rsidP="007F6CC1">
            <w:pPr>
              <w:pStyle w:val="TAL"/>
              <w:rPr>
                <w:rFonts w:cs="Arial"/>
                <w:szCs w:val="18"/>
              </w:rPr>
            </w:pPr>
            <w:r w:rsidRPr="004F2714">
              <w:rPr>
                <w:rFonts w:cs="Arial"/>
                <w:szCs w:val="18"/>
              </w:rPr>
              <w:t>When present, it shall be set as follows:</w:t>
            </w:r>
          </w:p>
          <w:p w14:paraId="481DFE5C" w14:textId="77777777" w:rsidR="00560830" w:rsidRPr="006E3917" w:rsidRDefault="00560830" w:rsidP="007F6CC1">
            <w:pPr>
              <w:pStyle w:val="TAL"/>
              <w:ind w:left="284" w:hanging="204"/>
              <w:rPr>
                <w:noProof/>
              </w:rPr>
            </w:pPr>
            <w:r w:rsidRPr="006E3917">
              <w:rPr>
                <w:noProof/>
              </w:rPr>
              <w:t>-</w:t>
            </w:r>
            <w:r>
              <w:rPr>
                <w:noProof/>
              </w:rPr>
              <w:tab/>
            </w:r>
            <w:r w:rsidRPr="006E3917">
              <w:rPr>
                <w:noProof/>
              </w:rPr>
              <w:t xml:space="preserve">True: </w:t>
            </w:r>
            <w:r>
              <w:rPr>
                <w:noProof/>
              </w:rPr>
              <w:t>the PDU session shall only use Control Plane CIoT 5GS Optimisation</w:t>
            </w:r>
          </w:p>
          <w:p w14:paraId="41B3E990" w14:textId="77777777" w:rsidR="00560830" w:rsidRPr="00426827" w:rsidRDefault="00560830" w:rsidP="007F6CC1">
            <w:pPr>
              <w:pStyle w:val="TAL"/>
              <w:ind w:left="284" w:hanging="204"/>
              <w:rPr>
                <w:noProof/>
              </w:rPr>
            </w:pPr>
            <w:r w:rsidRPr="00426827">
              <w:rPr>
                <w:noProof/>
              </w:rPr>
              <w:t>-</w:t>
            </w:r>
            <w:r w:rsidRPr="00426827">
              <w:rPr>
                <w:noProof/>
              </w:rPr>
              <w:tab/>
              <w:t xml:space="preserve">False (default): </w:t>
            </w:r>
            <w:r w:rsidRPr="00623B7B">
              <w:rPr>
                <w:noProof/>
              </w:rPr>
              <w:t>the PDU ses</w:t>
            </w:r>
            <w:r>
              <w:rPr>
                <w:noProof/>
              </w:rPr>
              <w:t>sion is not constrained to only use Control Plane CIoT 5GS Optimisation.</w:t>
            </w:r>
          </w:p>
          <w:p w14:paraId="2E14007F" w14:textId="77777777" w:rsidR="00560830"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5063D10B" w14:textId="77777777" w:rsidR="00560830" w:rsidRDefault="00560830" w:rsidP="007F6CC1">
            <w:pPr>
              <w:pStyle w:val="TAL"/>
              <w:rPr>
                <w:rFonts w:cs="Arial"/>
                <w:szCs w:val="18"/>
              </w:rPr>
            </w:pPr>
            <w:r>
              <w:rPr>
                <w:rFonts w:cs="Arial"/>
                <w:szCs w:val="18"/>
              </w:rPr>
              <w:t>CIOT</w:t>
            </w:r>
          </w:p>
        </w:tc>
      </w:tr>
      <w:tr w:rsidR="00560830" w14:paraId="6953BC07"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37310DF" w14:textId="77777777" w:rsidR="00560830" w:rsidRDefault="00560830" w:rsidP="007F6CC1">
            <w:pPr>
              <w:pStyle w:val="TAL"/>
            </w:pPr>
            <w:r>
              <w:t>invokeNef</w:t>
            </w:r>
          </w:p>
        </w:tc>
        <w:tc>
          <w:tcPr>
            <w:tcW w:w="1800" w:type="dxa"/>
            <w:tcBorders>
              <w:top w:val="single" w:sz="4" w:space="0" w:color="auto"/>
              <w:left w:val="single" w:sz="4" w:space="0" w:color="auto"/>
              <w:bottom w:val="single" w:sz="4" w:space="0" w:color="auto"/>
              <w:right w:val="single" w:sz="4" w:space="0" w:color="auto"/>
            </w:tcBorders>
          </w:tcPr>
          <w:p w14:paraId="005B27A9" w14:textId="77777777" w:rsidR="00560830" w:rsidRDefault="00560830" w:rsidP="007F6CC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440D4068"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4B6CB098"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23BFA524" w14:textId="77777777" w:rsidR="00560830" w:rsidRDefault="00560830" w:rsidP="007F6CC1">
            <w:pPr>
              <w:pStyle w:val="TAL"/>
              <w:rPr>
                <w:noProof/>
              </w:rPr>
            </w:pPr>
            <w:r>
              <w:rPr>
                <w:rFonts w:cs="Arial"/>
                <w:szCs w:val="18"/>
              </w:rPr>
              <w:t xml:space="preserve">This IE shall be present with the value "True", if </w:t>
            </w:r>
            <w:r>
              <w:rPr>
                <w:noProof/>
              </w:rPr>
              <w:t xml:space="preserve">Control Plane CIoT 5GS Optimisation is enabled and data delivery via NEF is selected for the PDU session </w:t>
            </w:r>
            <w:r>
              <w:rPr>
                <w:rFonts w:hint="eastAsia"/>
                <w:lang w:val="en-US" w:eastAsia="zh-CN"/>
              </w:rPr>
              <w:t>(</w:t>
            </w:r>
            <w:r>
              <w:rPr>
                <w:rFonts w:hint="eastAsia"/>
                <w:lang w:eastAsia="zh-CN"/>
              </w:rPr>
              <w:t>see 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 clause</w:t>
            </w:r>
            <w:r>
              <w:rPr>
                <w:lang w:val="en-US" w:eastAsia="zh-CN"/>
              </w:rPr>
              <w:t> </w:t>
            </w:r>
            <w:r>
              <w:rPr>
                <w:rFonts w:hint="eastAsia"/>
                <w:lang w:val="en-US" w:eastAsia="zh-CN"/>
              </w:rPr>
              <w:t>4.3.2.2.2)</w:t>
            </w:r>
            <w:r>
              <w:rPr>
                <w:noProof/>
              </w:rPr>
              <w:t>.</w:t>
            </w:r>
          </w:p>
          <w:p w14:paraId="0A2F1B77" w14:textId="77777777" w:rsidR="00560830" w:rsidRDefault="00560830" w:rsidP="007F6CC1">
            <w:pPr>
              <w:pStyle w:val="TAL"/>
              <w:rPr>
                <w:rFonts w:cs="Arial"/>
                <w:szCs w:val="18"/>
              </w:rPr>
            </w:pPr>
          </w:p>
          <w:p w14:paraId="4C3D5F59" w14:textId="77777777" w:rsidR="00560830" w:rsidRDefault="00560830" w:rsidP="007F6CC1">
            <w:pPr>
              <w:pStyle w:val="TAL"/>
              <w:rPr>
                <w:lang w:eastAsia="zh-CN"/>
              </w:rPr>
            </w:pPr>
            <w:r w:rsidRPr="004F2714">
              <w:rPr>
                <w:rFonts w:cs="Arial"/>
                <w:szCs w:val="18"/>
              </w:rPr>
              <w:t>When present, it shall be set as follows:</w:t>
            </w:r>
          </w:p>
          <w:p w14:paraId="697FBF3B" w14:textId="77777777" w:rsidR="00560830" w:rsidRPr="009A7F11" w:rsidRDefault="00560830" w:rsidP="007F6CC1">
            <w:pPr>
              <w:pStyle w:val="TAL"/>
              <w:ind w:left="284" w:hanging="204"/>
              <w:rPr>
                <w:noProof/>
              </w:rPr>
            </w:pPr>
            <w:r w:rsidRPr="009A7F11">
              <w:rPr>
                <w:noProof/>
              </w:rPr>
              <w:t>-</w:t>
            </w:r>
            <w:r>
              <w:rPr>
                <w:noProof/>
              </w:rPr>
              <w:tab/>
            </w:r>
            <w:r w:rsidRPr="009A7F11">
              <w:rPr>
                <w:noProof/>
              </w:rPr>
              <w:t>True:</w:t>
            </w:r>
            <w:r>
              <w:rPr>
                <w:noProof/>
              </w:rPr>
              <w:t xml:space="preserve"> Data delivery via NEF is selected.</w:t>
            </w:r>
          </w:p>
          <w:p w14:paraId="64D83BD5" w14:textId="77777777" w:rsidR="00560830" w:rsidRPr="009A7F11" w:rsidRDefault="00560830" w:rsidP="007F6CC1">
            <w:pPr>
              <w:pStyle w:val="TAL"/>
              <w:ind w:left="284" w:hanging="204"/>
              <w:rPr>
                <w:noProof/>
              </w:rPr>
            </w:pPr>
            <w:r w:rsidRPr="009A7F11">
              <w:rPr>
                <w:noProof/>
              </w:rPr>
              <w:t>-</w:t>
            </w:r>
            <w:r>
              <w:rPr>
                <w:noProof/>
              </w:rPr>
              <w:tab/>
            </w:r>
            <w:r w:rsidRPr="009A7F11">
              <w:rPr>
                <w:noProof/>
              </w:rPr>
              <w:t xml:space="preserve">False (default): </w:t>
            </w:r>
            <w:r>
              <w:rPr>
                <w:noProof/>
              </w:rPr>
              <w:t>Data delivery via NEF is not selected.</w:t>
            </w:r>
          </w:p>
          <w:p w14:paraId="567C4ED1" w14:textId="77777777" w:rsidR="00560830"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79E88C1A" w14:textId="77777777" w:rsidR="00560830" w:rsidRDefault="00560830" w:rsidP="007F6CC1">
            <w:pPr>
              <w:pStyle w:val="TAL"/>
              <w:rPr>
                <w:rFonts w:cs="Arial"/>
                <w:szCs w:val="18"/>
              </w:rPr>
            </w:pPr>
            <w:r>
              <w:rPr>
                <w:rFonts w:cs="Arial"/>
                <w:szCs w:val="18"/>
              </w:rPr>
              <w:t>CIOT</w:t>
            </w:r>
          </w:p>
        </w:tc>
      </w:tr>
      <w:tr w:rsidR="00560830" w14:paraId="43405E0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C6138AD" w14:textId="77777777" w:rsidR="00560830" w:rsidRDefault="00560830" w:rsidP="007F6CC1">
            <w:pPr>
              <w:pStyle w:val="TAL"/>
            </w:pPr>
            <w:r>
              <w:rPr>
                <w:rFonts w:hint="eastAsia"/>
                <w:lang w:eastAsia="zh-CN"/>
              </w:rPr>
              <w:t>ma</w:t>
            </w:r>
            <w:r>
              <w:rPr>
                <w:lang w:eastAsia="zh-CN"/>
              </w:rPr>
              <w:t>Request</w:t>
            </w:r>
            <w:r>
              <w:rPr>
                <w:rFonts w:hint="eastAsia"/>
                <w:lang w:eastAsia="zh-CN"/>
              </w:rPr>
              <w:t>Ind</w:t>
            </w:r>
          </w:p>
        </w:tc>
        <w:tc>
          <w:tcPr>
            <w:tcW w:w="1800" w:type="dxa"/>
            <w:tcBorders>
              <w:top w:val="single" w:sz="4" w:space="0" w:color="auto"/>
              <w:left w:val="single" w:sz="4" w:space="0" w:color="auto"/>
              <w:bottom w:val="single" w:sz="4" w:space="0" w:color="auto"/>
              <w:right w:val="single" w:sz="4" w:space="0" w:color="auto"/>
            </w:tcBorders>
          </w:tcPr>
          <w:p w14:paraId="48C82069" w14:textId="77777777" w:rsidR="00560830" w:rsidRDefault="00560830" w:rsidP="007F6CC1">
            <w:pPr>
              <w:pStyle w:val="TAL"/>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09034A3" w14:textId="77777777" w:rsidR="00560830" w:rsidRDefault="00560830" w:rsidP="007F6CC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7740188B" w14:textId="77777777" w:rsidR="00560830" w:rsidRDefault="00560830" w:rsidP="007F6CC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0FA89B3" w14:textId="77777777" w:rsidR="00560830" w:rsidRDefault="00560830" w:rsidP="007F6CC1">
            <w:pPr>
              <w:pStyle w:val="TAL"/>
              <w:rPr>
                <w:rFonts w:cs="Arial"/>
                <w:szCs w:val="18"/>
                <w:lang w:eastAsia="zh-CN"/>
              </w:rPr>
            </w:pPr>
            <w:r>
              <w:rPr>
                <w:rFonts w:cs="Arial" w:hint="eastAsia"/>
                <w:szCs w:val="18"/>
                <w:lang w:eastAsia="zh-CN"/>
              </w:rPr>
              <w:t xml:space="preserve">This IE shall be present if </w:t>
            </w:r>
            <w:r>
              <w:rPr>
                <w:rFonts w:cs="Arial"/>
                <w:szCs w:val="18"/>
                <w:lang w:eastAsia="zh-CN"/>
              </w:rPr>
              <w:t xml:space="preserve">a </w:t>
            </w:r>
            <w:r>
              <w:rPr>
                <w:rFonts w:cs="Arial" w:hint="eastAsia"/>
                <w:szCs w:val="18"/>
                <w:lang w:eastAsia="zh-CN"/>
              </w:rPr>
              <w:t>MA-PDU session is requested</w:t>
            </w:r>
            <w:r>
              <w:rPr>
                <w:rFonts w:cs="Arial"/>
                <w:szCs w:val="18"/>
                <w:lang w:eastAsia="zh-CN"/>
              </w:rPr>
              <w:t xml:space="preserve"> to be established</w:t>
            </w:r>
            <w:r>
              <w:rPr>
                <w:rFonts w:cs="Arial" w:hint="eastAsia"/>
                <w:szCs w:val="18"/>
                <w:lang w:eastAsia="zh-CN"/>
              </w:rPr>
              <w:t>.</w:t>
            </w:r>
          </w:p>
          <w:p w14:paraId="568185F2" w14:textId="77777777" w:rsidR="00560830" w:rsidRDefault="00560830" w:rsidP="007F6CC1">
            <w:pPr>
              <w:pStyle w:val="TAL"/>
              <w:rPr>
                <w:rFonts w:cs="Arial"/>
                <w:szCs w:val="18"/>
                <w:lang w:eastAsia="zh-CN"/>
              </w:rPr>
            </w:pPr>
            <w:r w:rsidRPr="004F2714">
              <w:rPr>
                <w:rFonts w:cs="Arial"/>
                <w:szCs w:val="18"/>
              </w:rPr>
              <w:t>When present, it shall be set as follows:</w:t>
            </w:r>
          </w:p>
          <w:p w14:paraId="41FC80BC" w14:textId="77777777" w:rsidR="00560830" w:rsidRDefault="00560830" w:rsidP="007F6CC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xml:space="preserve">: a </w:t>
            </w:r>
            <w:r>
              <w:rPr>
                <w:rFonts w:cs="Arial" w:hint="eastAsia"/>
                <w:szCs w:val="18"/>
                <w:lang w:eastAsia="zh-CN"/>
              </w:rPr>
              <w:t>MA-PDU session is requested</w:t>
            </w:r>
          </w:p>
          <w:p w14:paraId="0EE394C0" w14:textId="77777777" w:rsidR="00560830" w:rsidRDefault="00560830" w:rsidP="007F6CC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a </w:t>
            </w:r>
            <w:r>
              <w:rPr>
                <w:rFonts w:cs="Arial" w:hint="eastAsia"/>
                <w:szCs w:val="18"/>
                <w:lang w:eastAsia="zh-CN"/>
              </w:rPr>
              <w:t>MA-PDU session is not requested</w:t>
            </w:r>
          </w:p>
        </w:tc>
        <w:tc>
          <w:tcPr>
            <w:tcW w:w="882" w:type="dxa"/>
            <w:tcBorders>
              <w:top w:val="single" w:sz="4" w:space="0" w:color="auto"/>
              <w:left w:val="single" w:sz="4" w:space="0" w:color="auto"/>
              <w:bottom w:val="single" w:sz="4" w:space="0" w:color="auto"/>
              <w:right w:val="single" w:sz="4" w:space="0" w:color="auto"/>
            </w:tcBorders>
          </w:tcPr>
          <w:p w14:paraId="4BCE452B" w14:textId="77777777" w:rsidR="00560830" w:rsidRDefault="00560830" w:rsidP="007F6CC1">
            <w:pPr>
              <w:pStyle w:val="TAL"/>
              <w:rPr>
                <w:rFonts w:cs="Arial"/>
                <w:szCs w:val="18"/>
              </w:rPr>
            </w:pPr>
            <w:r>
              <w:rPr>
                <w:rFonts w:cs="Arial" w:hint="eastAsia"/>
                <w:szCs w:val="18"/>
                <w:lang w:eastAsia="zh-CN"/>
              </w:rPr>
              <w:t>MAPDU</w:t>
            </w:r>
          </w:p>
        </w:tc>
      </w:tr>
      <w:tr w:rsidR="00560830" w14:paraId="198A159D"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76449D3" w14:textId="77777777" w:rsidR="00560830" w:rsidRDefault="00560830" w:rsidP="007F6CC1">
            <w:pPr>
              <w:pStyle w:val="TAL"/>
              <w:rPr>
                <w:lang w:eastAsia="zh-CN"/>
              </w:rPr>
            </w:pPr>
            <w:r>
              <w:rPr>
                <w:lang w:val="en-US" w:eastAsia="zh-CN"/>
              </w:rPr>
              <w:t>maNwUpgradeInd</w:t>
            </w:r>
          </w:p>
        </w:tc>
        <w:tc>
          <w:tcPr>
            <w:tcW w:w="1800" w:type="dxa"/>
            <w:tcBorders>
              <w:top w:val="single" w:sz="4" w:space="0" w:color="auto"/>
              <w:left w:val="single" w:sz="4" w:space="0" w:color="auto"/>
              <w:bottom w:val="single" w:sz="4" w:space="0" w:color="auto"/>
              <w:right w:val="single" w:sz="4" w:space="0" w:color="auto"/>
            </w:tcBorders>
          </w:tcPr>
          <w:p w14:paraId="7D70F339" w14:textId="77777777" w:rsidR="00560830" w:rsidRDefault="00560830" w:rsidP="007F6CC1">
            <w:pPr>
              <w:pStyle w:val="TAL"/>
              <w:rPr>
                <w:lang w:eastAsia="zh-CN"/>
              </w:rPr>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712FCE29" w14:textId="77777777" w:rsidR="00560830" w:rsidRDefault="00560830" w:rsidP="007F6CC1">
            <w:pPr>
              <w:pStyle w:val="TAC"/>
              <w:rPr>
                <w:lang w:eastAsia="zh-CN"/>
              </w:rPr>
            </w:pPr>
            <w:r>
              <w:rPr>
                <w:lang w:val="en-US" w:eastAsia="zh-CN"/>
              </w:rPr>
              <w:t>C</w:t>
            </w:r>
          </w:p>
        </w:tc>
        <w:tc>
          <w:tcPr>
            <w:tcW w:w="663" w:type="dxa"/>
            <w:tcBorders>
              <w:top w:val="single" w:sz="4" w:space="0" w:color="auto"/>
              <w:left w:val="single" w:sz="4" w:space="0" w:color="auto"/>
              <w:bottom w:val="single" w:sz="4" w:space="0" w:color="auto"/>
              <w:right w:val="single" w:sz="4" w:space="0" w:color="auto"/>
            </w:tcBorders>
          </w:tcPr>
          <w:p w14:paraId="5204EFDB" w14:textId="77777777" w:rsidR="00560830" w:rsidRDefault="00560830" w:rsidP="007F6CC1">
            <w:pPr>
              <w:pStyle w:val="TAL"/>
              <w:rPr>
                <w:lang w:eastAsia="zh-CN"/>
              </w:rPr>
            </w:pPr>
            <w:r>
              <w:rPr>
                <w:lang w:val="en-US" w:eastAsia="zh-CN"/>
              </w:rPr>
              <w:t>0..1</w:t>
            </w:r>
          </w:p>
        </w:tc>
        <w:tc>
          <w:tcPr>
            <w:tcW w:w="4395" w:type="dxa"/>
            <w:tcBorders>
              <w:top w:val="single" w:sz="4" w:space="0" w:color="auto"/>
              <w:left w:val="single" w:sz="4" w:space="0" w:color="auto"/>
              <w:bottom w:val="single" w:sz="4" w:space="0" w:color="auto"/>
              <w:right w:val="single" w:sz="4" w:space="0" w:color="auto"/>
            </w:tcBorders>
          </w:tcPr>
          <w:p w14:paraId="2272933B" w14:textId="77777777" w:rsidR="00560830" w:rsidRDefault="00560830" w:rsidP="007F6CC1">
            <w:pPr>
              <w:pStyle w:val="TAL"/>
              <w:rPr>
                <w:rFonts w:cs="Arial"/>
                <w:szCs w:val="18"/>
                <w:lang w:val="en-US" w:eastAsia="zh-CN"/>
              </w:rPr>
            </w:pPr>
            <w:r>
              <w:rPr>
                <w:rFonts w:cs="Arial"/>
                <w:szCs w:val="18"/>
                <w:lang w:val="en-US" w:eastAsia="zh-CN"/>
              </w:rPr>
              <w:t>This IE shall only be present if the PDU session is allowed to be upgraded to MA PDU session (see clause 4.22.3 of 3GPP TS 23.502 [3]).</w:t>
            </w:r>
          </w:p>
          <w:p w14:paraId="2086FCC7" w14:textId="77777777" w:rsidR="00560830" w:rsidRPr="005A20AF" w:rsidRDefault="00560830" w:rsidP="007F6CC1">
            <w:pPr>
              <w:pStyle w:val="TAL"/>
              <w:rPr>
                <w:rFonts w:cs="Arial"/>
                <w:szCs w:val="18"/>
                <w:lang w:val="en-US" w:eastAsia="zh-CN"/>
              </w:rPr>
            </w:pPr>
          </w:p>
          <w:p w14:paraId="759C1690" w14:textId="77777777" w:rsidR="00560830" w:rsidRDefault="00560830" w:rsidP="007F6CC1">
            <w:pPr>
              <w:pStyle w:val="TAL"/>
              <w:rPr>
                <w:rFonts w:cs="Arial"/>
                <w:szCs w:val="18"/>
                <w:lang w:eastAsia="zh-CN"/>
              </w:rPr>
            </w:pPr>
            <w:r>
              <w:rPr>
                <w:rFonts w:cs="Arial"/>
                <w:szCs w:val="18"/>
              </w:rPr>
              <w:t>When present, it shall be set as follows:</w:t>
            </w:r>
          </w:p>
          <w:p w14:paraId="001A7BF7" w14:textId="77777777" w:rsidR="00560830" w:rsidRDefault="00560830" w:rsidP="007F6CC1">
            <w:pPr>
              <w:pStyle w:val="TAL"/>
              <w:ind w:leftChars="100" w:left="200"/>
              <w:rPr>
                <w:rFonts w:cs="Arial"/>
                <w:szCs w:val="18"/>
                <w:lang w:eastAsia="zh-CN"/>
              </w:rPr>
            </w:pPr>
            <w:r>
              <w:rPr>
                <w:rFonts w:cs="Arial"/>
                <w:szCs w:val="18"/>
                <w:lang w:eastAsia="zh-CN"/>
              </w:rPr>
              <w:t>- True: the PDU</w:t>
            </w:r>
            <w:r>
              <w:rPr>
                <w:rFonts w:cs="Arial" w:hint="eastAsia"/>
                <w:szCs w:val="18"/>
                <w:lang w:eastAsia="zh-CN"/>
              </w:rPr>
              <w:t xml:space="preserve"> session is </w:t>
            </w:r>
            <w:r>
              <w:rPr>
                <w:rFonts w:cs="Arial"/>
                <w:szCs w:val="18"/>
                <w:lang w:eastAsia="zh-CN"/>
              </w:rPr>
              <w:t>allowed to be upgraded to MA PDU session</w:t>
            </w:r>
          </w:p>
          <w:p w14:paraId="13126AB4" w14:textId="77777777" w:rsidR="00560830" w:rsidRDefault="00560830" w:rsidP="007F6CC1">
            <w:pPr>
              <w:pStyle w:val="TAL"/>
              <w:ind w:leftChars="100" w:left="200"/>
              <w:rPr>
                <w:rFonts w:cs="Arial"/>
                <w:szCs w:val="18"/>
                <w:lang w:eastAsia="zh-CN"/>
              </w:rPr>
            </w:pPr>
            <w:r>
              <w:rPr>
                <w:rFonts w:cs="Arial"/>
                <w:szCs w:val="18"/>
                <w:lang w:eastAsia="zh-CN"/>
              </w:rPr>
              <w:t>- False (default): the PDU</w:t>
            </w:r>
            <w:r>
              <w:rPr>
                <w:rFonts w:cs="Arial" w:hint="eastAsia"/>
                <w:szCs w:val="18"/>
                <w:lang w:eastAsia="zh-CN"/>
              </w:rPr>
              <w:t xml:space="preserve"> session is </w:t>
            </w:r>
            <w:r>
              <w:rPr>
                <w:rFonts w:cs="Arial"/>
                <w:szCs w:val="18"/>
                <w:lang w:eastAsia="zh-CN"/>
              </w:rPr>
              <w:t>not allowed to be upgraded to MA PDU session</w:t>
            </w:r>
          </w:p>
          <w:p w14:paraId="4494492B" w14:textId="77777777" w:rsidR="00560830" w:rsidRDefault="00560830" w:rsidP="007F6CC1">
            <w:pPr>
              <w:pStyle w:val="TAL"/>
              <w:ind w:leftChars="100" w:left="200"/>
              <w:rPr>
                <w:rFonts w:cs="Arial"/>
                <w:szCs w:val="18"/>
                <w:lang w:eastAsia="zh-CN"/>
              </w:rPr>
            </w:pPr>
          </w:p>
          <w:p w14:paraId="07C7CD4C" w14:textId="77777777" w:rsidR="00560830" w:rsidRDefault="00560830" w:rsidP="007F6CC1">
            <w:pPr>
              <w:pStyle w:val="TAL"/>
              <w:rPr>
                <w:rFonts w:cs="Arial"/>
                <w:szCs w:val="18"/>
                <w:lang w:eastAsia="zh-CN"/>
              </w:rPr>
            </w:pPr>
            <w:r>
              <w:rPr>
                <w:rFonts w:cs="Arial"/>
                <w:szCs w:val="18"/>
                <w:lang w:val="en-US" w:eastAsia="zh-CN"/>
              </w:rPr>
              <w:t>When maRequestInd is present and set to "true", this IE shall not be present.</w:t>
            </w:r>
          </w:p>
        </w:tc>
        <w:tc>
          <w:tcPr>
            <w:tcW w:w="882" w:type="dxa"/>
            <w:tcBorders>
              <w:top w:val="single" w:sz="4" w:space="0" w:color="auto"/>
              <w:left w:val="single" w:sz="4" w:space="0" w:color="auto"/>
              <w:bottom w:val="single" w:sz="4" w:space="0" w:color="auto"/>
              <w:right w:val="single" w:sz="4" w:space="0" w:color="auto"/>
            </w:tcBorders>
          </w:tcPr>
          <w:p w14:paraId="171B9E06" w14:textId="77777777" w:rsidR="00560830" w:rsidRDefault="00560830" w:rsidP="007F6CC1">
            <w:pPr>
              <w:pStyle w:val="TAL"/>
              <w:rPr>
                <w:rFonts w:cs="Arial"/>
                <w:szCs w:val="18"/>
                <w:lang w:eastAsia="zh-CN"/>
              </w:rPr>
            </w:pPr>
            <w:r>
              <w:rPr>
                <w:rFonts w:cs="Arial"/>
                <w:szCs w:val="18"/>
                <w:lang w:val="en-US" w:eastAsia="zh-CN"/>
              </w:rPr>
              <w:t>MAPDU</w:t>
            </w:r>
          </w:p>
        </w:tc>
      </w:tr>
      <w:tr w:rsidR="00560830" w14:paraId="56FB415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16BDBCF" w14:textId="77777777" w:rsidR="00560830" w:rsidRDefault="00560830" w:rsidP="007F6CC1">
            <w:pPr>
              <w:pStyle w:val="TAL"/>
            </w:pPr>
            <w:r>
              <w:t>n3gPathSwitchSupportInd</w:t>
            </w:r>
          </w:p>
        </w:tc>
        <w:tc>
          <w:tcPr>
            <w:tcW w:w="1800" w:type="dxa"/>
            <w:tcBorders>
              <w:top w:val="single" w:sz="4" w:space="0" w:color="auto"/>
              <w:left w:val="single" w:sz="4" w:space="0" w:color="auto"/>
              <w:bottom w:val="single" w:sz="4" w:space="0" w:color="auto"/>
              <w:right w:val="single" w:sz="4" w:space="0" w:color="auto"/>
            </w:tcBorders>
          </w:tcPr>
          <w:p w14:paraId="01DC81C0" w14:textId="77777777" w:rsidR="00560830" w:rsidRDefault="00560830" w:rsidP="007F6CC1">
            <w:pPr>
              <w:pStyle w:val="TAL"/>
            </w:pPr>
            <w:r>
              <w:rPr>
                <w:lang w:val="en-US" w:eastAsia="zh-CN"/>
              </w:rPr>
              <w:t>boolean</w:t>
            </w:r>
          </w:p>
        </w:tc>
        <w:tc>
          <w:tcPr>
            <w:tcW w:w="270" w:type="dxa"/>
            <w:tcBorders>
              <w:top w:val="single" w:sz="4" w:space="0" w:color="auto"/>
              <w:left w:val="single" w:sz="4" w:space="0" w:color="auto"/>
              <w:bottom w:val="single" w:sz="4" w:space="0" w:color="auto"/>
              <w:right w:val="single" w:sz="4" w:space="0" w:color="auto"/>
            </w:tcBorders>
          </w:tcPr>
          <w:p w14:paraId="036A454C" w14:textId="77777777" w:rsidR="00560830" w:rsidRDefault="00560830" w:rsidP="007F6CC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1EF11DF9" w14:textId="77777777" w:rsidR="00560830" w:rsidRDefault="00560830" w:rsidP="007F6CC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2317AE1E" w14:textId="77777777" w:rsidR="00560830" w:rsidRDefault="00560830" w:rsidP="007F6CC1">
            <w:pPr>
              <w:pStyle w:val="TAL"/>
              <w:rPr>
                <w:rFonts w:cs="Arial"/>
                <w:szCs w:val="18"/>
                <w:lang w:eastAsia="zh-CN"/>
              </w:rPr>
            </w:pPr>
            <w:r>
              <w:rPr>
                <w:rFonts w:cs="Arial" w:hint="eastAsia"/>
                <w:szCs w:val="18"/>
                <w:lang w:eastAsia="zh-CN"/>
              </w:rPr>
              <w:t xml:space="preserve">This IE shall be present if </w:t>
            </w:r>
            <w:r w:rsidRPr="005F3C5C">
              <w:rPr>
                <w:rFonts w:cs="Arial"/>
                <w:szCs w:val="18"/>
                <w:lang w:eastAsia="zh-CN"/>
              </w:rPr>
              <w:t>AMF supports non-3GPP access path switching while maintaining two N2 connections for non-3GPP access, the selected SMF supports non-3GPP path switching and if the UE supports non-3GPP access path switching</w:t>
            </w:r>
            <w:r>
              <w:rPr>
                <w:rFonts w:cs="Arial"/>
                <w:szCs w:val="18"/>
                <w:lang w:eastAsia="zh-CN"/>
              </w:rPr>
              <w:t xml:space="preserve"> for a MA-PDU session</w:t>
            </w:r>
            <w:r>
              <w:rPr>
                <w:rFonts w:cs="Arial" w:hint="eastAsia"/>
                <w:szCs w:val="18"/>
                <w:lang w:eastAsia="zh-CN"/>
              </w:rPr>
              <w:t>.</w:t>
            </w:r>
          </w:p>
          <w:p w14:paraId="5E7F893B" w14:textId="77777777" w:rsidR="00560830" w:rsidRDefault="00560830" w:rsidP="007F6CC1">
            <w:pPr>
              <w:pStyle w:val="TAL"/>
              <w:rPr>
                <w:rFonts w:cs="Arial"/>
                <w:szCs w:val="18"/>
                <w:lang w:eastAsia="zh-CN"/>
              </w:rPr>
            </w:pPr>
            <w:r w:rsidRPr="004F2714">
              <w:rPr>
                <w:rFonts w:cs="Arial"/>
                <w:szCs w:val="18"/>
              </w:rPr>
              <w:t>When present, it shall be set as follows:</w:t>
            </w:r>
          </w:p>
          <w:p w14:paraId="5DC073D6" w14:textId="77777777" w:rsidR="00560830" w:rsidRDefault="00560830" w:rsidP="007F6CC1">
            <w:pPr>
              <w:pStyle w:val="TAL"/>
              <w:ind w:leftChars="100" w:left="200"/>
              <w:rPr>
                <w:rFonts w:cs="Arial"/>
                <w:szCs w:val="18"/>
                <w:lang w:eastAsia="zh-CN"/>
              </w:rPr>
            </w:pPr>
            <w:r>
              <w:rPr>
                <w:rFonts w:cs="Arial"/>
                <w:szCs w:val="18"/>
                <w:lang w:eastAsia="zh-CN"/>
              </w:rPr>
              <w:t>- t</w:t>
            </w:r>
            <w:r w:rsidRPr="00CE2E74">
              <w:rPr>
                <w:rFonts w:cs="Arial"/>
                <w:szCs w:val="18"/>
                <w:lang w:eastAsia="zh-CN"/>
              </w:rPr>
              <w:t>rue</w:t>
            </w:r>
            <w:r>
              <w:rPr>
                <w:rFonts w:cs="Arial"/>
                <w:szCs w:val="18"/>
                <w:lang w:eastAsia="zh-CN"/>
              </w:rPr>
              <w:t xml:space="preserve">: </w:t>
            </w:r>
            <w:r w:rsidRPr="00A43EE3">
              <w:rPr>
                <w:rFonts w:cs="Arial"/>
                <w:szCs w:val="18"/>
                <w:lang w:eastAsia="zh-CN"/>
              </w:rPr>
              <w:t>non-3GPP access path switching</w:t>
            </w:r>
            <w:r>
              <w:rPr>
                <w:rFonts w:cs="Arial"/>
                <w:szCs w:val="18"/>
                <w:lang w:eastAsia="zh-CN"/>
              </w:rPr>
              <w:t xml:space="preserve"> is supported</w:t>
            </w:r>
          </w:p>
          <w:p w14:paraId="3B28C158" w14:textId="77777777" w:rsidR="00560830" w:rsidRDefault="00560830" w:rsidP="007F6CC1">
            <w:pPr>
              <w:pStyle w:val="TAL"/>
              <w:ind w:leftChars="100" w:left="200"/>
              <w:rPr>
                <w:rFonts w:cs="Arial"/>
                <w:szCs w:val="18"/>
              </w:rPr>
            </w:pPr>
            <w:r>
              <w:rPr>
                <w:rFonts w:cs="Arial"/>
                <w:szCs w:val="18"/>
                <w:lang w:eastAsia="zh-CN"/>
              </w:rPr>
              <w:t>- f</w:t>
            </w:r>
            <w:r w:rsidRPr="00CE2E74">
              <w:rPr>
                <w:rFonts w:cs="Arial"/>
                <w:szCs w:val="18"/>
                <w:lang w:eastAsia="zh-CN"/>
              </w:rPr>
              <w:t>alse</w:t>
            </w:r>
            <w:r>
              <w:rPr>
                <w:rFonts w:cs="Arial"/>
                <w:szCs w:val="18"/>
                <w:lang w:eastAsia="zh-CN"/>
              </w:rPr>
              <w:t xml:space="preserve"> (default):</w:t>
            </w:r>
            <w:r w:rsidRPr="00A43EE3">
              <w:rPr>
                <w:rFonts w:cs="Arial"/>
                <w:szCs w:val="18"/>
                <w:lang w:eastAsia="zh-CN"/>
              </w:rPr>
              <w:t xml:space="preserve"> non-3GPP access path switching</w:t>
            </w:r>
            <w:r>
              <w:rPr>
                <w:rFonts w:cs="Arial"/>
                <w:szCs w:val="18"/>
                <w:lang w:eastAsia="zh-CN"/>
              </w:rPr>
              <w:t xml:space="preserve"> is not supported</w:t>
            </w:r>
          </w:p>
        </w:tc>
        <w:tc>
          <w:tcPr>
            <w:tcW w:w="882" w:type="dxa"/>
            <w:tcBorders>
              <w:top w:val="single" w:sz="4" w:space="0" w:color="auto"/>
              <w:left w:val="single" w:sz="4" w:space="0" w:color="auto"/>
              <w:bottom w:val="single" w:sz="4" w:space="0" w:color="auto"/>
              <w:right w:val="single" w:sz="4" w:space="0" w:color="auto"/>
            </w:tcBorders>
          </w:tcPr>
          <w:p w14:paraId="258E1653" w14:textId="77777777" w:rsidR="00560830" w:rsidRPr="00A85A6E" w:rsidRDefault="00560830" w:rsidP="007F6CC1">
            <w:pPr>
              <w:pStyle w:val="TAL"/>
            </w:pPr>
            <w:r>
              <w:rPr>
                <w:lang w:eastAsia="zh-CN"/>
              </w:rPr>
              <w:t>N3GPS</w:t>
            </w:r>
          </w:p>
        </w:tc>
      </w:tr>
      <w:tr w:rsidR="00560830" w14:paraId="6CBDB87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005D876" w14:textId="77777777" w:rsidR="00560830" w:rsidRDefault="00560830" w:rsidP="007F6CC1">
            <w:pPr>
              <w:pStyle w:val="TAL"/>
              <w:rPr>
                <w:lang w:eastAsia="zh-CN"/>
              </w:rPr>
            </w:pPr>
            <w:r>
              <w:t>n2SmInfo</w:t>
            </w:r>
          </w:p>
        </w:tc>
        <w:tc>
          <w:tcPr>
            <w:tcW w:w="1800" w:type="dxa"/>
            <w:tcBorders>
              <w:top w:val="single" w:sz="4" w:space="0" w:color="auto"/>
              <w:left w:val="single" w:sz="4" w:space="0" w:color="auto"/>
              <w:bottom w:val="single" w:sz="4" w:space="0" w:color="auto"/>
              <w:right w:val="single" w:sz="4" w:space="0" w:color="auto"/>
            </w:tcBorders>
          </w:tcPr>
          <w:p w14:paraId="7B4DC908" w14:textId="77777777" w:rsidR="00560830" w:rsidRDefault="00560830" w:rsidP="007F6CC1">
            <w:pPr>
              <w:pStyle w:val="TAL"/>
              <w:rPr>
                <w:lang w:eastAsia="zh-CN"/>
              </w:rPr>
            </w:pPr>
            <w:r>
              <w:t>RefToBinaryData</w:t>
            </w:r>
          </w:p>
        </w:tc>
        <w:tc>
          <w:tcPr>
            <w:tcW w:w="270" w:type="dxa"/>
            <w:tcBorders>
              <w:top w:val="single" w:sz="4" w:space="0" w:color="auto"/>
              <w:left w:val="single" w:sz="4" w:space="0" w:color="auto"/>
              <w:bottom w:val="single" w:sz="4" w:space="0" w:color="auto"/>
              <w:right w:val="single" w:sz="4" w:space="0" w:color="auto"/>
            </w:tcBorders>
          </w:tcPr>
          <w:p w14:paraId="72263183" w14:textId="77777777" w:rsidR="00560830" w:rsidRDefault="00560830" w:rsidP="007F6CC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E467516" w14:textId="77777777" w:rsidR="00560830" w:rsidRDefault="00560830" w:rsidP="007F6CC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006A8A1" w14:textId="77777777" w:rsidR="00560830" w:rsidRDefault="00560830" w:rsidP="007F6CC1">
            <w:pPr>
              <w:pStyle w:val="TAL"/>
              <w:rPr>
                <w:rFonts w:cs="Arial"/>
                <w:szCs w:val="18"/>
                <w:lang w:eastAsia="zh-CN"/>
              </w:rPr>
            </w:pPr>
            <w:r>
              <w:rPr>
                <w:rFonts w:cs="Arial"/>
                <w:szCs w:val="18"/>
              </w:rPr>
              <w:t xml:space="preserve">This IE shall be present if N2 SM Information needs to be sent to the I-SMF. </w:t>
            </w:r>
          </w:p>
        </w:tc>
        <w:tc>
          <w:tcPr>
            <w:tcW w:w="882" w:type="dxa"/>
            <w:tcBorders>
              <w:top w:val="single" w:sz="4" w:space="0" w:color="auto"/>
              <w:left w:val="single" w:sz="4" w:space="0" w:color="auto"/>
              <w:bottom w:val="single" w:sz="4" w:space="0" w:color="auto"/>
              <w:right w:val="single" w:sz="4" w:space="0" w:color="auto"/>
            </w:tcBorders>
          </w:tcPr>
          <w:p w14:paraId="0A8007F3" w14:textId="77777777" w:rsidR="00560830" w:rsidRPr="00A85A6E" w:rsidRDefault="00560830" w:rsidP="007F6CC1">
            <w:pPr>
              <w:pStyle w:val="TAL"/>
              <w:rPr>
                <w:rFonts w:cs="Arial"/>
                <w:szCs w:val="18"/>
                <w:lang w:eastAsia="zh-CN"/>
              </w:rPr>
            </w:pPr>
            <w:r w:rsidRPr="00A85A6E">
              <w:t>DTSSA</w:t>
            </w:r>
          </w:p>
        </w:tc>
      </w:tr>
      <w:tr w:rsidR="00560830" w14:paraId="614E8F8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55B6AA0" w14:textId="77777777" w:rsidR="00560830" w:rsidRDefault="00560830" w:rsidP="007F6CC1">
            <w:pPr>
              <w:pStyle w:val="TAL"/>
            </w:pPr>
            <w:r>
              <w:t>n2SmInfoType</w:t>
            </w:r>
          </w:p>
        </w:tc>
        <w:tc>
          <w:tcPr>
            <w:tcW w:w="1800" w:type="dxa"/>
            <w:tcBorders>
              <w:top w:val="single" w:sz="4" w:space="0" w:color="auto"/>
              <w:left w:val="single" w:sz="4" w:space="0" w:color="auto"/>
              <w:bottom w:val="single" w:sz="4" w:space="0" w:color="auto"/>
              <w:right w:val="single" w:sz="4" w:space="0" w:color="auto"/>
            </w:tcBorders>
          </w:tcPr>
          <w:p w14:paraId="5F166672" w14:textId="77777777" w:rsidR="00560830" w:rsidRDefault="00560830" w:rsidP="007F6CC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796519F3"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36A166C1" w14:textId="77777777" w:rsidR="00560830" w:rsidRDefault="00560830" w:rsidP="007F6CC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EFCE1B" w14:textId="77777777" w:rsidR="00560830" w:rsidRDefault="00560830" w:rsidP="007F6CC1">
            <w:pPr>
              <w:pStyle w:val="TAL"/>
              <w:rPr>
                <w:rFonts w:cs="Arial"/>
                <w:szCs w:val="18"/>
              </w:rPr>
            </w:pPr>
            <w:r>
              <w:rPr>
                <w:rFonts w:cs="Arial"/>
                <w:szCs w:val="18"/>
              </w:rPr>
              <w:t>This IE shall be present if "n2SmInfo" attribute is present.</w:t>
            </w:r>
          </w:p>
          <w:p w14:paraId="52C2D366" w14:textId="77777777" w:rsidR="00560830" w:rsidRDefault="00560830" w:rsidP="007F6CC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 attribute.</w:t>
            </w:r>
          </w:p>
        </w:tc>
        <w:tc>
          <w:tcPr>
            <w:tcW w:w="882" w:type="dxa"/>
            <w:tcBorders>
              <w:top w:val="single" w:sz="4" w:space="0" w:color="auto"/>
              <w:left w:val="single" w:sz="4" w:space="0" w:color="auto"/>
              <w:bottom w:val="single" w:sz="4" w:space="0" w:color="auto"/>
              <w:right w:val="single" w:sz="4" w:space="0" w:color="auto"/>
            </w:tcBorders>
          </w:tcPr>
          <w:p w14:paraId="1734D7FC" w14:textId="77777777" w:rsidR="00560830" w:rsidRPr="00A85A6E" w:rsidRDefault="00560830" w:rsidP="007F6CC1">
            <w:pPr>
              <w:pStyle w:val="TAL"/>
            </w:pPr>
            <w:r>
              <w:rPr>
                <w:rFonts w:hint="eastAsia"/>
                <w:lang w:eastAsia="zh-CN"/>
              </w:rPr>
              <w:t>D</w:t>
            </w:r>
            <w:r>
              <w:rPr>
                <w:lang w:eastAsia="zh-CN"/>
              </w:rPr>
              <w:t>TSSA</w:t>
            </w:r>
          </w:p>
        </w:tc>
      </w:tr>
      <w:tr w:rsidR="00560830" w14:paraId="45C60ADF"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DE5E61F" w14:textId="77777777" w:rsidR="00560830" w:rsidRDefault="00560830" w:rsidP="007F6CC1">
            <w:pPr>
              <w:pStyle w:val="TAL"/>
            </w:pPr>
            <w:r>
              <w:t>n2SmInfoExt1</w:t>
            </w:r>
          </w:p>
        </w:tc>
        <w:tc>
          <w:tcPr>
            <w:tcW w:w="1800" w:type="dxa"/>
            <w:tcBorders>
              <w:top w:val="single" w:sz="4" w:space="0" w:color="auto"/>
              <w:left w:val="single" w:sz="4" w:space="0" w:color="auto"/>
              <w:bottom w:val="single" w:sz="4" w:space="0" w:color="auto"/>
              <w:right w:val="single" w:sz="4" w:space="0" w:color="auto"/>
            </w:tcBorders>
          </w:tcPr>
          <w:p w14:paraId="17B9FB32" w14:textId="77777777" w:rsidR="00560830" w:rsidRDefault="00560830" w:rsidP="007F6CC1">
            <w:pPr>
              <w:pStyle w:val="TAL"/>
            </w:pPr>
            <w:r>
              <w:t>RefToBinaryData</w:t>
            </w:r>
          </w:p>
        </w:tc>
        <w:tc>
          <w:tcPr>
            <w:tcW w:w="270" w:type="dxa"/>
            <w:tcBorders>
              <w:top w:val="single" w:sz="4" w:space="0" w:color="auto"/>
              <w:left w:val="single" w:sz="4" w:space="0" w:color="auto"/>
              <w:bottom w:val="single" w:sz="4" w:space="0" w:color="auto"/>
              <w:right w:val="single" w:sz="4" w:space="0" w:color="auto"/>
            </w:tcBorders>
          </w:tcPr>
          <w:p w14:paraId="54E66F06"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73E2C6C"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173AECA6" w14:textId="77777777" w:rsidR="00560830" w:rsidRDefault="00560830" w:rsidP="007F6CC1">
            <w:pPr>
              <w:pStyle w:val="TAL"/>
              <w:rPr>
                <w:rFonts w:cs="Arial"/>
                <w:szCs w:val="18"/>
              </w:rPr>
            </w:pPr>
            <w:r>
              <w:rPr>
                <w:rFonts w:cs="Arial"/>
                <w:szCs w:val="18"/>
              </w:rPr>
              <w:t>This IE shall be present if more than one N2 SM Information has been received from the AN.</w:t>
            </w:r>
          </w:p>
          <w:p w14:paraId="4A9565BC" w14:textId="77777777" w:rsidR="00560830" w:rsidRDefault="00560830" w:rsidP="007F6CC1">
            <w:pPr>
              <w:pStyle w:val="TAL"/>
              <w:rPr>
                <w:rFonts w:cs="Arial"/>
                <w:szCs w:val="18"/>
              </w:rPr>
            </w:pPr>
            <w:r>
              <w:rPr>
                <w:rFonts w:cs="Arial"/>
                <w:szCs w:val="18"/>
              </w:rPr>
              <w:t>When present, this IE shall reference the N2 SM Information binary data (see clause 6.1.6.4.3).</w:t>
            </w:r>
          </w:p>
        </w:tc>
        <w:tc>
          <w:tcPr>
            <w:tcW w:w="882" w:type="dxa"/>
            <w:tcBorders>
              <w:top w:val="single" w:sz="4" w:space="0" w:color="auto"/>
              <w:left w:val="single" w:sz="4" w:space="0" w:color="auto"/>
              <w:bottom w:val="single" w:sz="4" w:space="0" w:color="auto"/>
              <w:right w:val="single" w:sz="4" w:space="0" w:color="auto"/>
            </w:tcBorders>
          </w:tcPr>
          <w:p w14:paraId="606CB76F" w14:textId="77777777" w:rsidR="00560830" w:rsidRPr="00A85A6E" w:rsidRDefault="00560830" w:rsidP="007F6CC1">
            <w:pPr>
              <w:pStyle w:val="TAL"/>
            </w:pPr>
            <w:r>
              <w:rPr>
                <w:rFonts w:hint="eastAsia"/>
                <w:lang w:eastAsia="zh-CN"/>
              </w:rPr>
              <w:t>D</w:t>
            </w:r>
            <w:r>
              <w:rPr>
                <w:lang w:eastAsia="zh-CN"/>
              </w:rPr>
              <w:t>TSSA</w:t>
            </w:r>
          </w:p>
        </w:tc>
      </w:tr>
      <w:tr w:rsidR="00560830" w14:paraId="57FFC4F6"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99BD5EA" w14:textId="77777777" w:rsidR="00560830" w:rsidRDefault="00560830" w:rsidP="007F6CC1">
            <w:pPr>
              <w:pStyle w:val="TAL"/>
            </w:pPr>
            <w:r>
              <w:t>n2SmInfoTypeExt1</w:t>
            </w:r>
          </w:p>
        </w:tc>
        <w:tc>
          <w:tcPr>
            <w:tcW w:w="1800" w:type="dxa"/>
            <w:tcBorders>
              <w:top w:val="single" w:sz="4" w:space="0" w:color="auto"/>
              <w:left w:val="single" w:sz="4" w:space="0" w:color="auto"/>
              <w:bottom w:val="single" w:sz="4" w:space="0" w:color="auto"/>
              <w:right w:val="single" w:sz="4" w:space="0" w:color="auto"/>
            </w:tcBorders>
          </w:tcPr>
          <w:p w14:paraId="4A6A6818" w14:textId="77777777" w:rsidR="00560830" w:rsidRDefault="00560830" w:rsidP="007F6CC1">
            <w:pPr>
              <w:pStyle w:val="TAL"/>
            </w:pPr>
            <w:r>
              <w:rPr>
                <w:lang w:eastAsia="zh-CN"/>
              </w:rPr>
              <w:t>N2SmInfoType</w:t>
            </w:r>
          </w:p>
        </w:tc>
        <w:tc>
          <w:tcPr>
            <w:tcW w:w="270" w:type="dxa"/>
            <w:tcBorders>
              <w:top w:val="single" w:sz="4" w:space="0" w:color="auto"/>
              <w:left w:val="single" w:sz="4" w:space="0" w:color="auto"/>
              <w:bottom w:val="single" w:sz="4" w:space="0" w:color="auto"/>
              <w:right w:val="single" w:sz="4" w:space="0" w:color="auto"/>
            </w:tcBorders>
          </w:tcPr>
          <w:p w14:paraId="6F2844BF"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6E24008" w14:textId="77777777" w:rsidR="00560830" w:rsidRDefault="00560830" w:rsidP="007F6CC1">
            <w:pPr>
              <w:pStyle w:val="TAL"/>
            </w:pPr>
            <w:r>
              <w:rPr>
                <w:lang w:eastAsia="zh-CN"/>
              </w:rPr>
              <w:t>0..</w:t>
            </w:r>
            <w:r w:rsidRPr="008746D1">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0BF5B6E" w14:textId="77777777" w:rsidR="00560830" w:rsidRDefault="00560830" w:rsidP="007F6CC1">
            <w:pPr>
              <w:pStyle w:val="TAL"/>
              <w:rPr>
                <w:rFonts w:cs="Arial"/>
                <w:szCs w:val="18"/>
              </w:rPr>
            </w:pPr>
            <w:r>
              <w:rPr>
                <w:rFonts w:cs="Arial"/>
                <w:szCs w:val="18"/>
              </w:rPr>
              <w:t>This IE shall be present if "</w:t>
            </w:r>
            <w:r>
              <w:t>n2SmInfoExt1</w:t>
            </w:r>
            <w:r>
              <w:rPr>
                <w:rFonts w:cs="Arial"/>
                <w:szCs w:val="18"/>
              </w:rPr>
              <w:t>" attribute is present.</w:t>
            </w:r>
          </w:p>
          <w:p w14:paraId="282373CA" w14:textId="77777777" w:rsidR="00560830" w:rsidRDefault="00560830" w:rsidP="007F6CC1">
            <w:pPr>
              <w:pStyle w:val="TAL"/>
              <w:rPr>
                <w:rFonts w:cs="Arial"/>
                <w:szCs w:val="18"/>
              </w:rPr>
            </w:pPr>
            <w:r>
              <w:rPr>
                <w:rFonts w:cs="Arial"/>
                <w:szCs w:val="18"/>
              </w:rPr>
              <w:t xml:space="preserve">When present, this IE shall indicate </w:t>
            </w:r>
            <w:r w:rsidRPr="008746D1">
              <w:rPr>
                <w:color w:val="000000"/>
                <w:lang w:eastAsia="ko-KR"/>
              </w:rPr>
              <w:t>the NG</w:t>
            </w:r>
            <w:r>
              <w:rPr>
                <w:color w:val="000000"/>
                <w:lang w:eastAsia="ko-KR"/>
              </w:rPr>
              <w:t xml:space="preserve"> </w:t>
            </w:r>
            <w:r w:rsidRPr="008746D1">
              <w:rPr>
                <w:color w:val="000000"/>
                <w:lang w:eastAsia="ko-KR"/>
              </w:rPr>
              <w:t>AP IE type</w:t>
            </w:r>
            <w:r>
              <w:rPr>
                <w:rFonts w:cs="Arial"/>
                <w:szCs w:val="18"/>
                <w:lang w:eastAsia="zh-CN"/>
              </w:rPr>
              <w:t xml:space="preserve"> for the NG AP SMF related IE container carried in "</w:t>
            </w:r>
            <w:r>
              <w:t>n2SmInfoExt1" attribute.</w:t>
            </w:r>
          </w:p>
        </w:tc>
        <w:tc>
          <w:tcPr>
            <w:tcW w:w="882" w:type="dxa"/>
            <w:tcBorders>
              <w:top w:val="single" w:sz="4" w:space="0" w:color="auto"/>
              <w:left w:val="single" w:sz="4" w:space="0" w:color="auto"/>
              <w:bottom w:val="single" w:sz="4" w:space="0" w:color="auto"/>
              <w:right w:val="single" w:sz="4" w:space="0" w:color="auto"/>
            </w:tcBorders>
          </w:tcPr>
          <w:p w14:paraId="731DC447" w14:textId="77777777" w:rsidR="00560830" w:rsidRPr="00A85A6E" w:rsidRDefault="00560830" w:rsidP="007F6CC1">
            <w:pPr>
              <w:pStyle w:val="TAL"/>
            </w:pPr>
            <w:r>
              <w:rPr>
                <w:rFonts w:hint="eastAsia"/>
                <w:lang w:eastAsia="zh-CN"/>
              </w:rPr>
              <w:t>D</w:t>
            </w:r>
            <w:r>
              <w:rPr>
                <w:lang w:eastAsia="zh-CN"/>
              </w:rPr>
              <w:t>TSSA</w:t>
            </w:r>
          </w:p>
        </w:tc>
      </w:tr>
      <w:tr w:rsidR="00560830" w14:paraId="20C7393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A34043C" w14:textId="77777777" w:rsidR="00560830" w:rsidRDefault="00560830" w:rsidP="007F6CC1">
            <w:pPr>
              <w:pStyle w:val="TAL"/>
              <w:rPr>
                <w:lang w:eastAsia="zh-CN"/>
              </w:rPr>
            </w:pPr>
            <w:r>
              <w:rPr>
                <w:noProof/>
              </w:rPr>
              <w:lastRenderedPageBreak/>
              <w:t>smContextRef</w:t>
            </w:r>
          </w:p>
        </w:tc>
        <w:tc>
          <w:tcPr>
            <w:tcW w:w="1800" w:type="dxa"/>
            <w:tcBorders>
              <w:top w:val="single" w:sz="4" w:space="0" w:color="auto"/>
              <w:left w:val="single" w:sz="4" w:space="0" w:color="auto"/>
              <w:bottom w:val="single" w:sz="4" w:space="0" w:color="auto"/>
              <w:right w:val="single" w:sz="4" w:space="0" w:color="auto"/>
            </w:tcBorders>
          </w:tcPr>
          <w:p w14:paraId="089336BC" w14:textId="77777777" w:rsidR="00560830" w:rsidRDefault="00560830" w:rsidP="007F6CC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12A781F9" w14:textId="77777777" w:rsidR="00560830" w:rsidRDefault="00560830" w:rsidP="007F6CC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F31DF5C" w14:textId="77777777" w:rsidR="00560830" w:rsidRDefault="00560830" w:rsidP="007F6CC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7752A535" w14:textId="77777777" w:rsidR="00560830" w:rsidRDefault="00560830" w:rsidP="007F6CC1">
            <w:pPr>
              <w:pStyle w:val="TAL"/>
              <w:rPr>
                <w:rFonts w:cs="Arial"/>
                <w:szCs w:val="18"/>
              </w:rPr>
            </w:pPr>
            <w:r>
              <w:rPr>
                <w:rFonts w:cs="Arial"/>
                <w:szCs w:val="18"/>
              </w:rPr>
              <w:t>This IE shall be present during an I-SMF or V-SMF insertion if available and during an I-SMF or V-SMF change or removal.</w:t>
            </w:r>
          </w:p>
          <w:p w14:paraId="3898EBD3" w14:textId="77777777" w:rsidR="00560830" w:rsidRDefault="00560830" w:rsidP="007F6CC1">
            <w:pPr>
              <w:pStyle w:val="TAL"/>
              <w:rPr>
                <w:rFonts w:cs="Arial"/>
                <w:szCs w:val="18"/>
              </w:rPr>
            </w:pPr>
            <w:r>
              <w:rPr>
                <w:rFonts w:cs="Arial"/>
                <w:szCs w:val="18"/>
              </w:rPr>
              <w:t xml:space="preserve">When present, this IE shall contain the URI of the SM Context resource in the SMF or of the SM context resource in the source I-SMF or V-SMF during an I-SMF or V-SMF insertion or during an I-SMF or V-SMF change/removal respectively. </w:t>
            </w:r>
            <w:r>
              <w:t>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6.1.3.3.2)</w:t>
            </w:r>
            <w:r>
              <w:rPr>
                <w:rFonts w:cs="Arial"/>
                <w:szCs w:val="18"/>
              </w:rPr>
              <w:t>.</w:t>
            </w:r>
          </w:p>
          <w:p w14:paraId="5D9BC402" w14:textId="77777777" w:rsidR="00560830" w:rsidRDefault="00560830" w:rsidP="007F6CC1">
            <w:pPr>
              <w:pStyle w:val="TAL"/>
              <w:rPr>
                <w:rFonts w:cs="Arial"/>
                <w:szCs w:val="18"/>
                <w:lang w:eastAsia="zh-CN"/>
              </w:rPr>
            </w:pPr>
            <w:r>
              <w:rPr>
                <w:rFonts w:cs="Arial"/>
                <w:szCs w:val="18"/>
              </w:rPr>
              <w:t>(NOTE 6)</w:t>
            </w:r>
          </w:p>
        </w:tc>
        <w:tc>
          <w:tcPr>
            <w:tcW w:w="882" w:type="dxa"/>
            <w:tcBorders>
              <w:top w:val="single" w:sz="4" w:space="0" w:color="auto"/>
              <w:left w:val="single" w:sz="4" w:space="0" w:color="auto"/>
              <w:bottom w:val="single" w:sz="4" w:space="0" w:color="auto"/>
              <w:right w:val="single" w:sz="4" w:space="0" w:color="auto"/>
            </w:tcBorders>
          </w:tcPr>
          <w:p w14:paraId="3BBB7012" w14:textId="77777777" w:rsidR="00560830" w:rsidRPr="00A85A6E" w:rsidRDefault="00560830" w:rsidP="007F6CC1">
            <w:pPr>
              <w:pStyle w:val="TAL"/>
              <w:rPr>
                <w:rFonts w:cs="Arial"/>
                <w:szCs w:val="18"/>
                <w:lang w:eastAsia="zh-CN"/>
              </w:rPr>
            </w:pPr>
            <w:r w:rsidRPr="00A85A6E">
              <w:t>DTSSA</w:t>
            </w:r>
          </w:p>
        </w:tc>
      </w:tr>
      <w:tr w:rsidR="00560830" w14:paraId="2ED9673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5EB6C58" w14:textId="77777777" w:rsidR="00560830" w:rsidRDefault="00560830" w:rsidP="007F6CC1">
            <w:pPr>
              <w:pStyle w:val="TAL"/>
              <w:rPr>
                <w:noProof/>
              </w:rPr>
            </w:pPr>
            <w:r>
              <w:rPr>
                <w:lang w:eastAsia="fr-FR"/>
              </w:rPr>
              <w:t>smContextSmfPlmnId</w:t>
            </w:r>
          </w:p>
        </w:tc>
        <w:tc>
          <w:tcPr>
            <w:tcW w:w="1800" w:type="dxa"/>
            <w:tcBorders>
              <w:top w:val="single" w:sz="4" w:space="0" w:color="auto"/>
              <w:left w:val="single" w:sz="4" w:space="0" w:color="auto"/>
              <w:bottom w:val="single" w:sz="4" w:space="0" w:color="auto"/>
              <w:right w:val="single" w:sz="4" w:space="0" w:color="auto"/>
            </w:tcBorders>
          </w:tcPr>
          <w:p w14:paraId="03A832A1" w14:textId="77777777" w:rsidR="00560830" w:rsidRDefault="00560830" w:rsidP="007F6CC1">
            <w:pPr>
              <w:pStyle w:val="TAL"/>
              <w:rPr>
                <w:lang w:val="en-US"/>
              </w:rPr>
            </w:pPr>
            <w:r>
              <w:t>PlmnIdNid</w:t>
            </w:r>
          </w:p>
        </w:tc>
        <w:tc>
          <w:tcPr>
            <w:tcW w:w="270" w:type="dxa"/>
            <w:tcBorders>
              <w:top w:val="single" w:sz="4" w:space="0" w:color="auto"/>
              <w:left w:val="single" w:sz="4" w:space="0" w:color="auto"/>
              <w:bottom w:val="single" w:sz="4" w:space="0" w:color="auto"/>
              <w:right w:val="single" w:sz="4" w:space="0" w:color="auto"/>
            </w:tcBorders>
          </w:tcPr>
          <w:p w14:paraId="66AB08FA"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A844B64" w14:textId="77777777" w:rsidR="00560830" w:rsidRDefault="00560830" w:rsidP="007F6CC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04D1CBC" w14:textId="77777777" w:rsidR="00560830" w:rsidRDefault="00560830" w:rsidP="007F6CC1">
            <w:pPr>
              <w:pStyle w:val="TAL"/>
              <w:rPr>
                <w:rFonts w:cs="Arial"/>
                <w:szCs w:val="18"/>
              </w:rPr>
            </w:pPr>
            <w:r>
              <w:rPr>
                <w:rFonts w:cs="Arial"/>
                <w:szCs w:val="18"/>
              </w:rPr>
              <w:t xml:space="preserve">This IE shall be present during an inter-PLMN mobility procedure if the </w:t>
            </w:r>
            <w:r>
              <w:rPr>
                <w:noProof/>
              </w:rPr>
              <w:t xml:space="preserve">smContextRef IE is present. It </w:t>
            </w:r>
            <w:r>
              <w:rPr>
                <w:rFonts w:cs="Arial"/>
                <w:szCs w:val="18"/>
              </w:rPr>
              <w:t xml:space="preserve">may be present otherwise, if the </w:t>
            </w:r>
            <w:r>
              <w:rPr>
                <w:noProof/>
              </w:rPr>
              <w:t>smContextRef IE is present</w:t>
            </w:r>
            <w:r>
              <w:rPr>
                <w:rFonts w:cs="Arial"/>
                <w:szCs w:val="18"/>
              </w:rPr>
              <w:t>.</w:t>
            </w:r>
          </w:p>
          <w:p w14:paraId="3954373B" w14:textId="77777777" w:rsidR="00560830" w:rsidRPr="00254F30" w:rsidRDefault="00560830" w:rsidP="007F6CC1">
            <w:pPr>
              <w:pStyle w:val="TAL"/>
              <w:rPr>
                <w:rFonts w:cs="Arial"/>
                <w:szCs w:val="18"/>
              </w:rPr>
            </w:pPr>
          </w:p>
          <w:p w14:paraId="6ED7B197" w14:textId="77777777" w:rsidR="00560830" w:rsidRDefault="00560830" w:rsidP="007F6CC1">
            <w:pPr>
              <w:pStyle w:val="TAL"/>
            </w:pPr>
            <w:r>
              <w:rPr>
                <w:rFonts w:cs="Arial"/>
                <w:szCs w:val="18"/>
              </w:rPr>
              <w:t xml:space="preserve">When present, this IE shall carry the PLMN ID of the SMF which hosts the SM Context resource identified by </w:t>
            </w:r>
            <w:r>
              <w:rPr>
                <w:noProof/>
              </w:rPr>
              <w:t>smContextRef IE</w:t>
            </w:r>
            <w:r>
              <w:rPr>
                <w:rFonts w:cs="Arial"/>
                <w:szCs w:val="18"/>
              </w:rPr>
              <w:t xml:space="preserve">. </w:t>
            </w:r>
            <w:r>
              <w:t>For an SNPN, the NID together with the PLMN ID shall identify the SNPN.</w:t>
            </w:r>
          </w:p>
          <w:p w14:paraId="63C4E1EB" w14:textId="77777777" w:rsidR="00560830" w:rsidRDefault="00560830" w:rsidP="007F6CC1">
            <w:pPr>
              <w:pStyle w:val="TAL"/>
              <w:rPr>
                <w:rFonts w:cs="Arial"/>
                <w:szCs w:val="18"/>
              </w:rPr>
            </w:pPr>
            <w:r>
              <w:rPr>
                <w:rFonts w:cs="Arial"/>
                <w:szCs w:val="18"/>
              </w:rPr>
              <w:t>(NOTE 7)</w:t>
            </w:r>
          </w:p>
        </w:tc>
        <w:tc>
          <w:tcPr>
            <w:tcW w:w="882" w:type="dxa"/>
            <w:tcBorders>
              <w:top w:val="single" w:sz="4" w:space="0" w:color="auto"/>
              <w:left w:val="single" w:sz="4" w:space="0" w:color="auto"/>
              <w:bottom w:val="single" w:sz="4" w:space="0" w:color="auto"/>
              <w:right w:val="single" w:sz="4" w:space="0" w:color="auto"/>
            </w:tcBorders>
          </w:tcPr>
          <w:p w14:paraId="131BDC26" w14:textId="77777777" w:rsidR="00560830" w:rsidRPr="00A85A6E" w:rsidRDefault="00560830" w:rsidP="007F6CC1">
            <w:pPr>
              <w:pStyle w:val="TAL"/>
            </w:pPr>
            <w:r>
              <w:rPr>
                <w:rFonts w:hint="eastAsia"/>
                <w:lang w:eastAsia="zh-CN"/>
              </w:rPr>
              <w:t>DT</w:t>
            </w:r>
            <w:r>
              <w:rPr>
                <w:lang w:eastAsia="zh-CN"/>
              </w:rPr>
              <w:t>SSA</w:t>
            </w:r>
          </w:p>
        </w:tc>
      </w:tr>
      <w:tr w:rsidR="00560830" w14:paraId="20731C55"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55A42EF" w14:textId="77777777" w:rsidR="00560830" w:rsidRDefault="00560830" w:rsidP="007F6CC1">
            <w:pPr>
              <w:pStyle w:val="TAL"/>
              <w:rPr>
                <w:noProof/>
              </w:rPr>
            </w:pPr>
            <w:r>
              <w:rPr>
                <w:noProof/>
              </w:rPr>
              <w:t>smContextSmfId</w:t>
            </w:r>
          </w:p>
        </w:tc>
        <w:tc>
          <w:tcPr>
            <w:tcW w:w="1800" w:type="dxa"/>
            <w:tcBorders>
              <w:top w:val="single" w:sz="4" w:space="0" w:color="auto"/>
              <w:left w:val="single" w:sz="4" w:space="0" w:color="auto"/>
              <w:bottom w:val="single" w:sz="4" w:space="0" w:color="auto"/>
              <w:right w:val="single" w:sz="4" w:space="0" w:color="auto"/>
            </w:tcBorders>
          </w:tcPr>
          <w:p w14:paraId="52C6B85E" w14:textId="77777777" w:rsidR="00560830" w:rsidRDefault="00560830" w:rsidP="007F6CC1">
            <w:pPr>
              <w:pStyle w:val="TAL"/>
              <w:rPr>
                <w:lang w:val="en-US"/>
              </w:rPr>
            </w:pPr>
            <w:r>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2C9BDD6B"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728A2198"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3837A840" w14:textId="77777777" w:rsidR="00560830" w:rsidRDefault="00560830" w:rsidP="007F6CC1">
            <w:pPr>
              <w:pStyle w:val="TAL"/>
              <w:rPr>
                <w:rFonts w:cs="Arial"/>
                <w:szCs w:val="18"/>
              </w:rPr>
            </w:pPr>
            <w:r>
              <w:rPr>
                <w:rFonts w:cs="Arial"/>
                <w:szCs w:val="18"/>
              </w:rPr>
              <w:t xml:space="preserve">This IE may be present if </w:t>
            </w:r>
            <w:r>
              <w:rPr>
                <w:noProof/>
              </w:rPr>
              <w:t>smContextRef is present</w:t>
            </w:r>
            <w:r>
              <w:rPr>
                <w:rFonts w:cs="Arial"/>
                <w:szCs w:val="18"/>
              </w:rPr>
              <w:t>.</w:t>
            </w:r>
          </w:p>
          <w:p w14:paraId="4A3E659B" w14:textId="77777777" w:rsidR="00560830" w:rsidRDefault="00560830" w:rsidP="007F6CC1">
            <w:pPr>
              <w:pStyle w:val="TAL"/>
              <w:rPr>
                <w:rFonts w:cs="Arial"/>
                <w:szCs w:val="18"/>
              </w:rPr>
            </w:pPr>
          </w:p>
          <w:p w14:paraId="56CCDAA7" w14:textId="77777777" w:rsidR="00560830" w:rsidRDefault="00560830" w:rsidP="007F6CC1">
            <w:pPr>
              <w:pStyle w:val="TAL"/>
              <w:rPr>
                <w:rFonts w:cs="Arial"/>
                <w:szCs w:val="18"/>
              </w:rPr>
            </w:pPr>
            <w:r>
              <w:rPr>
                <w:rFonts w:cs="Arial"/>
                <w:szCs w:val="18"/>
              </w:rPr>
              <w:t xml:space="preserve">When present, this IE shall carry the NF instance ID of the SMF which hosts the SM Context resource identified by </w:t>
            </w:r>
            <w:r>
              <w:rPr>
                <w:noProof/>
              </w:rPr>
              <w:t>smContextRef IE</w:t>
            </w:r>
            <w:r>
              <w:rPr>
                <w:rFonts w:cs="Arial"/>
                <w:szCs w:val="18"/>
              </w:rPr>
              <w:t>. (NOTE 2)</w:t>
            </w:r>
          </w:p>
        </w:tc>
        <w:tc>
          <w:tcPr>
            <w:tcW w:w="882" w:type="dxa"/>
            <w:tcBorders>
              <w:top w:val="single" w:sz="4" w:space="0" w:color="auto"/>
              <w:left w:val="single" w:sz="4" w:space="0" w:color="auto"/>
              <w:bottom w:val="single" w:sz="4" w:space="0" w:color="auto"/>
              <w:right w:val="single" w:sz="4" w:space="0" w:color="auto"/>
            </w:tcBorders>
          </w:tcPr>
          <w:p w14:paraId="0BED0F5D" w14:textId="77777777" w:rsidR="00560830" w:rsidRPr="00A85A6E" w:rsidRDefault="00560830" w:rsidP="007F6CC1">
            <w:pPr>
              <w:pStyle w:val="TAL"/>
            </w:pPr>
            <w:r>
              <w:t>DTSSA</w:t>
            </w:r>
          </w:p>
        </w:tc>
      </w:tr>
      <w:tr w:rsidR="00560830" w14:paraId="041F88AA"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B12AF88" w14:textId="77777777" w:rsidR="00560830" w:rsidRDefault="00560830" w:rsidP="007F6CC1">
            <w:pPr>
              <w:pStyle w:val="TAL"/>
              <w:rPr>
                <w:noProof/>
              </w:rPr>
            </w:pPr>
            <w:r>
              <w:rPr>
                <w:noProof/>
              </w:rPr>
              <w:t>smContextS</w:t>
            </w:r>
            <w:r w:rsidRPr="004C6CFB">
              <w:t>mfSetId</w:t>
            </w:r>
          </w:p>
        </w:tc>
        <w:tc>
          <w:tcPr>
            <w:tcW w:w="1800" w:type="dxa"/>
            <w:tcBorders>
              <w:top w:val="single" w:sz="4" w:space="0" w:color="auto"/>
              <w:left w:val="single" w:sz="4" w:space="0" w:color="auto"/>
              <w:bottom w:val="single" w:sz="4" w:space="0" w:color="auto"/>
              <w:right w:val="single" w:sz="4" w:space="0" w:color="auto"/>
            </w:tcBorders>
          </w:tcPr>
          <w:p w14:paraId="16E4FFA0" w14:textId="77777777" w:rsidR="00560830" w:rsidRDefault="00560830" w:rsidP="007F6CC1">
            <w:pPr>
              <w:pStyle w:val="TAL"/>
              <w:rPr>
                <w:lang w:val="en-US"/>
              </w:rPr>
            </w:pPr>
            <w:r w:rsidRPr="004C6CFB">
              <w:t>NfSetId</w:t>
            </w:r>
          </w:p>
        </w:tc>
        <w:tc>
          <w:tcPr>
            <w:tcW w:w="270" w:type="dxa"/>
            <w:tcBorders>
              <w:top w:val="single" w:sz="4" w:space="0" w:color="auto"/>
              <w:left w:val="single" w:sz="4" w:space="0" w:color="auto"/>
              <w:bottom w:val="single" w:sz="4" w:space="0" w:color="auto"/>
              <w:right w:val="single" w:sz="4" w:space="0" w:color="auto"/>
            </w:tcBorders>
          </w:tcPr>
          <w:p w14:paraId="6A2F637B" w14:textId="77777777" w:rsidR="00560830" w:rsidRDefault="00560830" w:rsidP="007F6CC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7085507" w14:textId="77777777" w:rsidR="00560830" w:rsidRDefault="00560830" w:rsidP="007F6CC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5B2C43C" w14:textId="77777777" w:rsidR="00560830" w:rsidRDefault="00560830" w:rsidP="007F6CC1">
            <w:pPr>
              <w:pStyle w:val="TAL"/>
            </w:pPr>
            <w:r w:rsidRPr="004C6CFB">
              <w:t>This IE shall be present, if available.</w:t>
            </w:r>
          </w:p>
          <w:p w14:paraId="461F11B4" w14:textId="77777777" w:rsidR="00560830" w:rsidRDefault="00560830" w:rsidP="007F6CC1">
            <w:pPr>
              <w:pStyle w:val="TAL"/>
            </w:pPr>
          </w:p>
          <w:p w14:paraId="30F7136A" w14:textId="77777777" w:rsidR="00560830" w:rsidRDefault="00560830" w:rsidP="007F6CC1">
            <w:pPr>
              <w:pStyle w:val="TAL"/>
            </w:pPr>
            <w:r w:rsidRPr="004C6CFB">
              <w:t xml:space="preserve">When present, this IE shall contain the NF Set ID of the </w:t>
            </w:r>
            <w:r>
              <w:t xml:space="preserve">old </w:t>
            </w:r>
            <w:r w:rsidRPr="004C6CFB">
              <w:t>V</w:t>
            </w:r>
            <w:r>
              <w:t>-SMF or the old I</w:t>
            </w:r>
            <w:r w:rsidRPr="004C6CFB">
              <w:t>-SMF</w:t>
            </w:r>
            <w:r>
              <w:t xml:space="preserve"> or the SMF as identified by the </w:t>
            </w:r>
            <w:r>
              <w:rPr>
                <w:noProof/>
              </w:rPr>
              <w:t>smContextSmfId</w:t>
            </w:r>
            <w:r w:rsidRPr="004C6CFB">
              <w:t>.</w:t>
            </w:r>
          </w:p>
          <w:p w14:paraId="11B08800" w14:textId="77777777" w:rsidR="00560830"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C5E2E35" w14:textId="77777777" w:rsidR="00560830" w:rsidRDefault="00560830" w:rsidP="007F6CC1">
            <w:pPr>
              <w:pStyle w:val="TAL"/>
            </w:pPr>
            <w:r>
              <w:t>DTSSA</w:t>
            </w:r>
          </w:p>
        </w:tc>
      </w:tr>
      <w:tr w:rsidR="00560830" w14:paraId="28E18D3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8CA9A54" w14:textId="77777777" w:rsidR="00560830" w:rsidRDefault="00560830" w:rsidP="007F6CC1">
            <w:pPr>
              <w:pStyle w:val="TAL"/>
              <w:rPr>
                <w:noProof/>
              </w:rPr>
            </w:pPr>
            <w:r>
              <w:rPr>
                <w:noProof/>
              </w:rPr>
              <w:t>smContextS</w:t>
            </w:r>
            <w:r w:rsidRPr="004C6CFB">
              <w:t>mfServiceSetId</w:t>
            </w:r>
          </w:p>
        </w:tc>
        <w:tc>
          <w:tcPr>
            <w:tcW w:w="1800" w:type="dxa"/>
            <w:tcBorders>
              <w:top w:val="single" w:sz="4" w:space="0" w:color="auto"/>
              <w:left w:val="single" w:sz="4" w:space="0" w:color="auto"/>
              <w:bottom w:val="single" w:sz="4" w:space="0" w:color="auto"/>
              <w:right w:val="single" w:sz="4" w:space="0" w:color="auto"/>
            </w:tcBorders>
          </w:tcPr>
          <w:p w14:paraId="1F8F67AD" w14:textId="77777777" w:rsidR="00560830" w:rsidRDefault="00560830" w:rsidP="007F6CC1">
            <w:pPr>
              <w:pStyle w:val="TAL"/>
              <w:rPr>
                <w:lang w:val="en-US"/>
              </w:rPr>
            </w:pPr>
            <w:r w:rsidRPr="004C6CFB">
              <w:t>NfServiceSetId</w:t>
            </w:r>
          </w:p>
        </w:tc>
        <w:tc>
          <w:tcPr>
            <w:tcW w:w="270" w:type="dxa"/>
            <w:tcBorders>
              <w:top w:val="single" w:sz="4" w:space="0" w:color="auto"/>
              <w:left w:val="single" w:sz="4" w:space="0" w:color="auto"/>
              <w:bottom w:val="single" w:sz="4" w:space="0" w:color="auto"/>
              <w:right w:val="single" w:sz="4" w:space="0" w:color="auto"/>
            </w:tcBorders>
          </w:tcPr>
          <w:p w14:paraId="5B89258C" w14:textId="77777777" w:rsidR="00560830" w:rsidRDefault="00560830" w:rsidP="007F6CC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7725390" w14:textId="77777777" w:rsidR="00560830" w:rsidRDefault="00560830" w:rsidP="007F6CC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37FC7DC6" w14:textId="77777777" w:rsidR="00560830" w:rsidRDefault="00560830" w:rsidP="007F6CC1">
            <w:pPr>
              <w:pStyle w:val="TAL"/>
            </w:pPr>
            <w:r w:rsidRPr="004C6CFB">
              <w:t>This IE shall be present, if available.</w:t>
            </w:r>
          </w:p>
          <w:p w14:paraId="6C71F330" w14:textId="77777777" w:rsidR="00560830" w:rsidRDefault="00560830" w:rsidP="007F6CC1">
            <w:pPr>
              <w:pStyle w:val="TAL"/>
            </w:pPr>
          </w:p>
          <w:p w14:paraId="6A8B659B" w14:textId="77777777" w:rsidR="00560830" w:rsidRDefault="00560830" w:rsidP="007F6CC1">
            <w:pPr>
              <w:pStyle w:val="TAL"/>
            </w:pPr>
            <w:r w:rsidRPr="004C6CFB">
              <w:t>When present, this IE shall contain the NF Service Set ID of the PDUSession service instance</w:t>
            </w:r>
            <w:r>
              <w:t xml:space="preserve"> (for this SmContext) in the old </w:t>
            </w:r>
            <w:r w:rsidRPr="004C6CFB">
              <w:t>V</w:t>
            </w:r>
            <w:r>
              <w:t>-SMF or the old I</w:t>
            </w:r>
            <w:r w:rsidRPr="004C6CFB">
              <w:t>-SMF</w:t>
            </w:r>
            <w:r>
              <w:t xml:space="preserve"> or the SMF</w:t>
            </w:r>
            <w:r w:rsidRPr="004C6CFB">
              <w:t>.</w:t>
            </w:r>
          </w:p>
          <w:p w14:paraId="00C5DE2E" w14:textId="77777777" w:rsidR="00560830"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41E92948" w14:textId="77777777" w:rsidR="00560830" w:rsidRDefault="00560830" w:rsidP="007F6CC1">
            <w:pPr>
              <w:pStyle w:val="TAL"/>
            </w:pPr>
            <w:r>
              <w:t>DTSSA</w:t>
            </w:r>
          </w:p>
        </w:tc>
      </w:tr>
      <w:tr w:rsidR="00560830" w14:paraId="548E4A30"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FF27487" w14:textId="77777777" w:rsidR="00560830" w:rsidRDefault="00560830" w:rsidP="007F6CC1">
            <w:pPr>
              <w:pStyle w:val="TAL"/>
              <w:rPr>
                <w:noProof/>
              </w:rPr>
            </w:pPr>
            <w:r>
              <w:rPr>
                <w:noProof/>
              </w:rPr>
              <w:t>smContextS</w:t>
            </w:r>
            <w:r w:rsidRPr="004C6CFB">
              <w:t>mfBinding</w:t>
            </w:r>
          </w:p>
        </w:tc>
        <w:tc>
          <w:tcPr>
            <w:tcW w:w="1800" w:type="dxa"/>
            <w:tcBorders>
              <w:top w:val="single" w:sz="4" w:space="0" w:color="auto"/>
              <w:left w:val="single" w:sz="4" w:space="0" w:color="auto"/>
              <w:bottom w:val="single" w:sz="4" w:space="0" w:color="auto"/>
              <w:right w:val="single" w:sz="4" w:space="0" w:color="auto"/>
            </w:tcBorders>
          </w:tcPr>
          <w:p w14:paraId="436D562E" w14:textId="77777777" w:rsidR="00560830" w:rsidRDefault="00560830" w:rsidP="007F6CC1">
            <w:pPr>
              <w:pStyle w:val="TAL"/>
              <w:rPr>
                <w:lang w:val="en-US"/>
              </w:rPr>
            </w:pPr>
            <w:r w:rsidRPr="004C6CFB">
              <w:t>SbiBindingLevel</w:t>
            </w:r>
          </w:p>
        </w:tc>
        <w:tc>
          <w:tcPr>
            <w:tcW w:w="270" w:type="dxa"/>
            <w:tcBorders>
              <w:top w:val="single" w:sz="4" w:space="0" w:color="auto"/>
              <w:left w:val="single" w:sz="4" w:space="0" w:color="auto"/>
              <w:bottom w:val="single" w:sz="4" w:space="0" w:color="auto"/>
              <w:right w:val="single" w:sz="4" w:space="0" w:color="auto"/>
            </w:tcBorders>
          </w:tcPr>
          <w:p w14:paraId="548FF55B" w14:textId="77777777" w:rsidR="00560830" w:rsidRDefault="00560830" w:rsidP="007F6CC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31C48B50" w14:textId="77777777" w:rsidR="00560830" w:rsidRDefault="00560830" w:rsidP="007F6CC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5C213B13" w14:textId="77777777" w:rsidR="00560830" w:rsidRDefault="00560830" w:rsidP="007F6CC1">
            <w:pPr>
              <w:pStyle w:val="TAL"/>
            </w:pPr>
            <w:r w:rsidRPr="004C6CFB">
              <w:t>This IE shall be present, if available.</w:t>
            </w:r>
          </w:p>
          <w:p w14:paraId="01E43EE5" w14:textId="77777777" w:rsidR="00560830" w:rsidRDefault="00560830" w:rsidP="007F6CC1">
            <w:pPr>
              <w:pStyle w:val="TAL"/>
            </w:pPr>
          </w:p>
          <w:p w14:paraId="2C4D7564" w14:textId="77777777" w:rsidR="00560830" w:rsidRDefault="00560830" w:rsidP="007F6CC1">
            <w:pPr>
              <w:pStyle w:val="TAL"/>
              <w:rPr>
                <w:rFonts w:cs="Arial"/>
                <w:szCs w:val="18"/>
              </w:rPr>
            </w:pPr>
            <w:r w:rsidRPr="004C6CFB">
              <w:t>When present, this IE shall contain the SBI binding level of the SM context resource.</w:t>
            </w:r>
          </w:p>
        </w:tc>
        <w:tc>
          <w:tcPr>
            <w:tcW w:w="882" w:type="dxa"/>
            <w:tcBorders>
              <w:top w:val="single" w:sz="4" w:space="0" w:color="auto"/>
              <w:left w:val="single" w:sz="4" w:space="0" w:color="auto"/>
              <w:bottom w:val="single" w:sz="4" w:space="0" w:color="auto"/>
              <w:right w:val="single" w:sz="4" w:space="0" w:color="auto"/>
            </w:tcBorders>
          </w:tcPr>
          <w:p w14:paraId="329D3886" w14:textId="77777777" w:rsidR="00560830" w:rsidRDefault="00560830" w:rsidP="007F6CC1">
            <w:pPr>
              <w:pStyle w:val="TAL"/>
            </w:pPr>
            <w:r>
              <w:t>DTSSA</w:t>
            </w:r>
          </w:p>
        </w:tc>
      </w:tr>
      <w:tr w:rsidR="00560830" w14:paraId="4D285F3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1C107A6" w14:textId="77777777" w:rsidR="00560830" w:rsidRDefault="00560830" w:rsidP="007F6CC1">
            <w:pPr>
              <w:pStyle w:val="TAL"/>
              <w:rPr>
                <w:noProof/>
              </w:rPr>
            </w:pPr>
            <w:r>
              <w:t>upCnxState</w:t>
            </w:r>
          </w:p>
        </w:tc>
        <w:tc>
          <w:tcPr>
            <w:tcW w:w="1800" w:type="dxa"/>
            <w:tcBorders>
              <w:top w:val="single" w:sz="4" w:space="0" w:color="auto"/>
              <w:left w:val="single" w:sz="4" w:space="0" w:color="auto"/>
              <w:bottom w:val="single" w:sz="4" w:space="0" w:color="auto"/>
              <w:right w:val="single" w:sz="4" w:space="0" w:color="auto"/>
            </w:tcBorders>
          </w:tcPr>
          <w:p w14:paraId="154F60F2" w14:textId="77777777" w:rsidR="00560830" w:rsidRDefault="00560830" w:rsidP="007F6CC1">
            <w:pPr>
              <w:pStyle w:val="TAL"/>
              <w:rPr>
                <w:lang w:val="en-US"/>
              </w:rPr>
            </w:pPr>
            <w:r>
              <w:t>UpCnxState</w:t>
            </w:r>
          </w:p>
        </w:tc>
        <w:tc>
          <w:tcPr>
            <w:tcW w:w="270" w:type="dxa"/>
            <w:tcBorders>
              <w:top w:val="single" w:sz="4" w:space="0" w:color="auto"/>
              <w:left w:val="single" w:sz="4" w:space="0" w:color="auto"/>
              <w:bottom w:val="single" w:sz="4" w:space="0" w:color="auto"/>
              <w:right w:val="single" w:sz="4" w:space="0" w:color="auto"/>
            </w:tcBorders>
          </w:tcPr>
          <w:p w14:paraId="2146DE49"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36CA5D1A"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628C55" w14:textId="77777777" w:rsidR="00560830" w:rsidRDefault="00560830" w:rsidP="007F6CC1">
            <w:pPr>
              <w:pStyle w:val="TAL"/>
              <w:rPr>
                <w:rFonts w:cs="Arial"/>
                <w:szCs w:val="18"/>
              </w:rPr>
            </w:pPr>
            <w:r>
              <w:rPr>
                <w:rFonts w:cs="Arial"/>
                <w:szCs w:val="18"/>
              </w:rPr>
              <w:t>This IE shall be present to request the activation of the user plane connection of the PDU session, in the following cases:</w:t>
            </w:r>
          </w:p>
          <w:p w14:paraId="3BAE6335" w14:textId="77777777" w:rsidR="00560830" w:rsidRPr="00527FD8" w:rsidRDefault="00560830" w:rsidP="007F6CC1">
            <w:pPr>
              <w:pStyle w:val="TAL"/>
              <w:ind w:leftChars="100" w:left="200"/>
              <w:rPr>
                <w:rFonts w:cs="Arial"/>
                <w:szCs w:val="18"/>
                <w:lang w:eastAsia="zh-CN"/>
              </w:rPr>
            </w:pPr>
            <w:r w:rsidRPr="00527FD8">
              <w:rPr>
                <w:rFonts w:cs="Arial"/>
                <w:szCs w:val="18"/>
                <w:lang w:eastAsia="zh-CN"/>
              </w:rPr>
              <w:t xml:space="preserve">- during Service Request </w:t>
            </w:r>
            <w:r>
              <w:rPr>
                <w:rFonts w:cs="Arial"/>
                <w:szCs w:val="18"/>
                <w:lang w:eastAsia="zh-CN"/>
              </w:rPr>
              <w:t xml:space="preserve">procedure </w:t>
            </w:r>
            <w:r w:rsidRPr="00527FD8">
              <w:rPr>
                <w:rFonts w:cs="Arial"/>
                <w:szCs w:val="18"/>
                <w:lang w:eastAsia="zh-CN"/>
              </w:rPr>
              <w:t>with an I-SMF insertion / change / removal, or with a V-SMF change (see clause 5.2.2.2.6);</w:t>
            </w:r>
          </w:p>
          <w:p w14:paraId="2C20C94A" w14:textId="77777777" w:rsidR="00560830" w:rsidRDefault="00560830" w:rsidP="007F6CC1">
            <w:pPr>
              <w:pStyle w:val="TAL"/>
              <w:ind w:leftChars="100" w:left="200"/>
              <w:rPr>
                <w:rFonts w:cs="Arial"/>
                <w:szCs w:val="18"/>
              </w:rPr>
            </w:pPr>
            <w:r>
              <w:rPr>
                <w:rFonts w:cs="Arial"/>
                <w:szCs w:val="18"/>
                <w:lang w:eastAsia="zh-CN"/>
              </w:rPr>
              <w:t xml:space="preserve">- </w:t>
            </w:r>
            <w:r>
              <w:rPr>
                <w:rFonts w:cs="Arial"/>
                <w:szCs w:val="18"/>
              </w:rPr>
              <w:t xml:space="preserve">during Registration procedure with an I-SMF insertion / change / removal, or with a V-SMF insertion / change / removal (see clause 5.2.2.2.7), if </w:t>
            </w:r>
            <w:r>
              <w:rPr>
                <w:rFonts w:cs="Arial" w:hint="eastAsia"/>
                <w:szCs w:val="18"/>
                <w:lang w:eastAsia="zh-CN"/>
              </w:rPr>
              <w:t xml:space="preserve">this </w:t>
            </w:r>
            <w:r>
              <w:rPr>
                <w:rFonts w:cs="Arial"/>
                <w:szCs w:val="18"/>
              </w:rPr>
              <w:t>PDU session is requested to be activated</w:t>
            </w:r>
            <w:r>
              <w:rPr>
                <w:rFonts w:cs="Arial" w:hint="eastAsia"/>
                <w:szCs w:val="18"/>
                <w:lang w:eastAsia="zh-CN"/>
              </w:rPr>
              <w:t xml:space="preserve"> by the UE</w:t>
            </w:r>
            <w:r>
              <w:rPr>
                <w:rFonts w:cs="Arial"/>
                <w:szCs w:val="18"/>
                <w:lang w:eastAsia="zh-CN"/>
              </w:rPr>
              <w:t>.</w:t>
            </w:r>
            <w:r>
              <w:rPr>
                <w:rFonts w:cs="Arial"/>
                <w:szCs w:val="18"/>
              </w:rPr>
              <w:t xml:space="preserve"> </w:t>
            </w:r>
          </w:p>
        </w:tc>
        <w:tc>
          <w:tcPr>
            <w:tcW w:w="882" w:type="dxa"/>
            <w:tcBorders>
              <w:top w:val="single" w:sz="4" w:space="0" w:color="auto"/>
              <w:left w:val="single" w:sz="4" w:space="0" w:color="auto"/>
              <w:bottom w:val="single" w:sz="4" w:space="0" w:color="auto"/>
              <w:right w:val="single" w:sz="4" w:space="0" w:color="auto"/>
            </w:tcBorders>
          </w:tcPr>
          <w:p w14:paraId="00D6D7FB" w14:textId="77777777" w:rsidR="00560830" w:rsidRPr="00A85A6E" w:rsidRDefault="00560830" w:rsidP="007F6CC1">
            <w:pPr>
              <w:pStyle w:val="TAL"/>
            </w:pPr>
            <w:r w:rsidRPr="00A85A6E">
              <w:t>DTSSA</w:t>
            </w:r>
          </w:p>
        </w:tc>
      </w:tr>
      <w:tr w:rsidR="00560830" w14:paraId="027AD88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0D9D98A" w14:textId="77777777" w:rsidR="00560830" w:rsidRDefault="00560830" w:rsidP="007F6CC1">
            <w:pPr>
              <w:pStyle w:val="TAL"/>
              <w:rPr>
                <w:noProof/>
              </w:rPr>
            </w:pPr>
            <w:r>
              <w:rPr>
                <w:lang w:eastAsia="zh-CN"/>
              </w:rPr>
              <w:t>s</w:t>
            </w:r>
            <w:r w:rsidRPr="00B712A3">
              <w:rPr>
                <w:lang w:eastAsia="zh-CN"/>
              </w:rPr>
              <w:t>mallDataRateStatus</w:t>
            </w:r>
          </w:p>
        </w:tc>
        <w:tc>
          <w:tcPr>
            <w:tcW w:w="1800" w:type="dxa"/>
            <w:tcBorders>
              <w:top w:val="single" w:sz="4" w:space="0" w:color="auto"/>
              <w:left w:val="single" w:sz="4" w:space="0" w:color="auto"/>
              <w:bottom w:val="single" w:sz="4" w:space="0" w:color="auto"/>
              <w:right w:val="single" w:sz="4" w:space="0" w:color="auto"/>
            </w:tcBorders>
          </w:tcPr>
          <w:p w14:paraId="607B3B2D" w14:textId="77777777" w:rsidR="00560830" w:rsidRDefault="00560830" w:rsidP="007F6CC1">
            <w:pPr>
              <w:pStyle w:val="TAL"/>
              <w:rPr>
                <w:lang w:eastAsia="zh-CN"/>
              </w:rPr>
            </w:pPr>
            <w:r w:rsidRPr="00B712A3">
              <w:rPr>
                <w:lang w:eastAsia="zh-CN"/>
              </w:rPr>
              <w:t>SmallDataRateStatus</w:t>
            </w:r>
          </w:p>
        </w:tc>
        <w:tc>
          <w:tcPr>
            <w:tcW w:w="270" w:type="dxa"/>
            <w:tcBorders>
              <w:top w:val="single" w:sz="4" w:space="0" w:color="auto"/>
              <w:left w:val="single" w:sz="4" w:space="0" w:color="auto"/>
              <w:bottom w:val="single" w:sz="4" w:space="0" w:color="auto"/>
              <w:right w:val="single" w:sz="4" w:space="0" w:color="auto"/>
            </w:tcBorders>
          </w:tcPr>
          <w:p w14:paraId="729A2874"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F0ED4B1" w14:textId="77777777" w:rsidR="00560830" w:rsidRDefault="00560830" w:rsidP="007F6CC1">
            <w:pPr>
              <w:pStyle w:val="TAL"/>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02492B" w14:textId="77777777" w:rsidR="00560830" w:rsidRDefault="00560830" w:rsidP="007F6CC1">
            <w:pPr>
              <w:pStyle w:val="TAL"/>
              <w:rPr>
                <w:rFonts w:cs="Arial"/>
                <w:szCs w:val="18"/>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small data rate control status is available in AMF, see </w:t>
            </w:r>
            <w:r w:rsidRPr="00B8251F">
              <w:t>clause</w:t>
            </w:r>
            <w:r>
              <w:t> </w:t>
            </w:r>
            <w:r w:rsidRPr="00B8251F">
              <w:t>5.31.14.3</w:t>
            </w:r>
            <w:r>
              <w:t xml:space="preserve"> of </w:t>
            </w:r>
            <w:r w:rsidRPr="00B8251F">
              <w:t>3GPP TS</w:t>
            </w:r>
            <w:r>
              <w:t> </w:t>
            </w:r>
            <w:r w:rsidRPr="00B8251F">
              <w:t>23.501</w:t>
            </w:r>
            <w:r>
              <w:t> </w:t>
            </w:r>
            <w:r w:rsidRPr="00B8251F">
              <w:t xml:space="preserve">[2] </w:t>
            </w:r>
            <w:r>
              <w:t xml:space="preserve">and </w:t>
            </w:r>
            <w:r w:rsidRPr="00B8251F">
              <w:t>clause</w:t>
            </w:r>
            <w:r>
              <w:t xml:space="preserve"> 4.3.2.2.1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DBDB94F" w14:textId="77777777" w:rsidR="00560830" w:rsidRPr="00A85A6E" w:rsidRDefault="00560830" w:rsidP="007F6CC1">
            <w:pPr>
              <w:pStyle w:val="TAL"/>
            </w:pPr>
            <w:r>
              <w:rPr>
                <w:rFonts w:cs="Arial"/>
                <w:szCs w:val="18"/>
              </w:rPr>
              <w:t>CIOT</w:t>
            </w:r>
          </w:p>
        </w:tc>
      </w:tr>
      <w:tr w:rsidR="00560830" w14:paraId="481560E3"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DD0874F" w14:textId="77777777" w:rsidR="00560830" w:rsidRDefault="00560830" w:rsidP="007F6CC1">
            <w:pPr>
              <w:pStyle w:val="TAL"/>
              <w:rPr>
                <w:lang w:eastAsia="zh-CN"/>
              </w:rPr>
            </w:pPr>
            <w:r>
              <w:rPr>
                <w:lang w:eastAsia="zh-CN"/>
              </w:rPr>
              <w:t>apn</w:t>
            </w:r>
            <w:r w:rsidRPr="00B712A3">
              <w:rPr>
                <w:lang w:eastAsia="zh-CN"/>
              </w:rPr>
              <w:t>RateStatus</w:t>
            </w:r>
          </w:p>
        </w:tc>
        <w:tc>
          <w:tcPr>
            <w:tcW w:w="1800" w:type="dxa"/>
            <w:tcBorders>
              <w:top w:val="single" w:sz="4" w:space="0" w:color="auto"/>
              <w:left w:val="single" w:sz="4" w:space="0" w:color="auto"/>
              <w:bottom w:val="single" w:sz="4" w:space="0" w:color="auto"/>
              <w:right w:val="single" w:sz="4" w:space="0" w:color="auto"/>
            </w:tcBorders>
          </w:tcPr>
          <w:p w14:paraId="03E3AF42" w14:textId="77777777" w:rsidR="00560830" w:rsidRPr="00B712A3" w:rsidRDefault="00560830" w:rsidP="007F6CC1">
            <w:pPr>
              <w:pStyle w:val="TAL"/>
              <w:rPr>
                <w:lang w:eastAsia="zh-CN"/>
              </w:rPr>
            </w:pPr>
            <w:r>
              <w:rPr>
                <w:lang w:eastAsia="zh-CN"/>
              </w:rPr>
              <w:t>Apn</w:t>
            </w:r>
            <w:r w:rsidRPr="00B712A3">
              <w:rPr>
                <w:lang w:eastAsia="zh-CN"/>
              </w:rPr>
              <w:t>RateStatus</w:t>
            </w:r>
          </w:p>
        </w:tc>
        <w:tc>
          <w:tcPr>
            <w:tcW w:w="270" w:type="dxa"/>
            <w:tcBorders>
              <w:top w:val="single" w:sz="4" w:space="0" w:color="auto"/>
              <w:left w:val="single" w:sz="4" w:space="0" w:color="auto"/>
              <w:bottom w:val="single" w:sz="4" w:space="0" w:color="auto"/>
              <w:right w:val="single" w:sz="4" w:space="0" w:color="auto"/>
            </w:tcBorders>
          </w:tcPr>
          <w:p w14:paraId="50C71B04" w14:textId="77777777" w:rsidR="00560830" w:rsidRDefault="00560830" w:rsidP="007F6CC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1645075" w14:textId="77777777" w:rsidR="00560830" w:rsidRDefault="00560830" w:rsidP="007F6CC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06F507B" w14:textId="77777777" w:rsidR="00560830" w:rsidRDefault="00560830" w:rsidP="007F6CC1">
            <w:pPr>
              <w:pStyle w:val="TAL"/>
              <w:rPr>
                <w:rFonts w:cs="Arial"/>
                <w:szCs w:val="18"/>
                <w:lang w:eastAsia="zh-CN"/>
              </w:rPr>
            </w:pPr>
            <w:r>
              <w:rPr>
                <w:rFonts w:cs="Arial"/>
                <w:szCs w:val="18"/>
                <w:lang w:eastAsia="zh-CN"/>
              </w:rPr>
              <w:t>This IE</w:t>
            </w:r>
            <w:r w:rsidRPr="00B712A3">
              <w:rPr>
                <w:rFonts w:cs="Arial"/>
                <w:szCs w:val="18"/>
                <w:lang w:eastAsia="zh-CN"/>
              </w:rPr>
              <w:t xml:space="preserve"> shall</w:t>
            </w:r>
            <w:r>
              <w:rPr>
                <w:rFonts w:cs="Arial"/>
                <w:szCs w:val="18"/>
                <w:lang w:eastAsia="zh-CN"/>
              </w:rPr>
              <w:t xml:space="preserve"> be present if the APN rate control status is available in AMF, see </w:t>
            </w:r>
            <w:r>
              <w:t>clause </w:t>
            </w:r>
            <w:r w:rsidRPr="00F227D3">
              <w:t>4.7.7.3</w:t>
            </w:r>
            <w:r>
              <w:t xml:space="preserve"> in 3GPP TS 23.4</w:t>
            </w:r>
            <w:r w:rsidRPr="00B8251F">
              <w:t>01</w:t>
            </w:r>
            <w:r>
              <w:t> [33] and</w:t>
            </w:r>
            <w:r>
              <w:rPr>
                <w:rFonts w:cs="Arial"/>
                <w:szCs w:val="18"/>
                <w:lang w:eastAsia="zh-CN"/>
              </w:rPr>
              <w:t xml:space="preserve"> </w:t>
            </w:r>
            <w:r w:rsidRPr="00B8251F">
              <w:t>clause</w:t>
            </w:r>
            <w:r>
              <w:t> </w:t>
            </w:r>
            <w:r w:rsidRPr="00067810">
              <w:t>5.2.8.2.5</w:t>
            </w:r>
            <w:r>
              <w:t xml:space="preserve"> in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496F2619" w14:textId="77777777" w:rsidR="00560830" w:rsidRDefault="00560830" w:rsidP="007F6CC1">
            <w:pPr>
              <w:pStyle w:val="TAL"/>
              <w:rPr>
                <w:rFonts w:cs="Arial"/>
                <w:szCs w:val="18"/>
              </w:rPr>
            </w:pPr>
            <w:r>
              <w:rPr>
                <w:rFonts w:cs="Arial"/>
                <w:szCs w:val="18"/>
              </w:rPr>
              <w:t>CIOT</w:t>
            </w:r>
          </w:p>
        </w:tc>
      </w:tr>
      <w:tr w:rsidR="00560830" w14:paraId="5CBE1E0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732C0D9" w14:textId="77777777" w:rsidR="00560830" w:rsidRDefault="00560830" w:rsidP="007F6CC1">
            <w:pPr>
              <w:pStyle w:val="TAL"/>
              <w:rPr>
                <w:lang w:eastAsia="zh-CN"/>
              </w:rPr>
            </w:pPr>
            <w:r>
              <w:rPr>
                <w:lang w:eastAsia="zh-CN"/>
              </w:rPr>
              <w:lastRenderedPageBreak/>
              <w:t>extendedNasSmTimerInd</w:t>
            </w:r>
          </w:p>
        </w:tc>
        <w:tc>
          <w:tcPr>
            <w:tcW w:w="1800" w:type="dxa"/>
            <w:tcBorders>
              <w:top w:val="single" w:sz="4" w:space="0" w:color="auto"/>
              <w:left w:val="single" w:sz="4" w:space="0" w:color="auto"/>
              <w:bottom w:val="single" w:sz="4" w:space="0" w:color="auto"/>
              <w:right w:val="single" w:sz="4" w:space="0" w:color="auto"/>
            </w:tcBorders>
          </w:tcPr>
          <w:p w14:paraId="711D439C" w14:textId="77777777" w:rsidR="00560830" w:rsidRDefault="00560830" w:rsidP="007F6CC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AB79E67" w14:textId="77777777" w:rsidR="00560830" w:rsidRDefault="00560830" w:rsidP="007F6CC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1448A18" w14:textId="77777777" w:rsidR="00560830" w:rsidRDefault="00560830" w:rsidP="007F6CC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7288CA" w14:textId="77777777" w:rsidR="00560830" w:rsidRDefault="00560830" w:rsidP="007F6CC1">
            <w:pPr>
              <w:pStyle w:val="TAL"/>
            </w:pPr>
            <w:r>
              <w:rPr>
                <w:rFonts w:cs="Arial"/>
                <w:szCs w:val="18"/>
                <w:lang w:eastAsia="zh-CN"/>
              </w:rPr>
              <w:t xml:space="preserve">This IE shall be present with the value "True" if </w:t>
            </w:r>
            <w:r>
              <w:t>the UE supports CE mode B and use of CE mode B is not restricted according to the Enhanced Coverage Restriction information in the UE context in the AMF.</w:t>
            </w:r>
          </w:p>
          <w:p w14:paraId="2DF6B7ED" w14:textId="77777777" w:rsidR="00560830" w:rsidRDefault="00560830" w:rsidP="007F6CC1">
            <w:pPr>
              <w:pStyle w:val="TAL"/>
            </w:pPr>
          </w:p>
          <w:p w14:paraId="6CFAD364" w14:textId="77777777" w:rsidR="00560830" w:rsidRDefault="00560830" w:rsidP="007F6CC1">
            <w:pPr>
              <w:pStyle w:val="TAL"/>
            </w:pPr>
            <w:r>
              <w:t xml:space="preserve">When present, it shall indicate whether extended NAS SM timers shall be used for the UE as specified in </w:t>
            </w:r>
            <w:r>
              <w:rPr>
                <w:rFonts w:cs="Arial"/>
                <w:szCs w:val="18"/>
                <w:lang w:val="en-US" w:eastAsia="zh-CN"/>
              </w:rPr>
              <w:t>3GPP TS 24.501 [7]</w:t>
            </w:r>
            <w:r>
              <w:t>, as follows:</w:t>
            </w:r>
          </w:p>
          <w:p w14:paraId="6D8C8A6D" w14:textId="77777777" w:rsidR="00560830" w:rsidRPr="006E3917" w:rsidRDefault="00560830" w:rsidP="007F6CC1">
            <w:pPr>
              <w:pStyle w:val="TAL"/>
              <w:ind w:left="284" w:hanging="204"/>
              <w:rPr>
                <w:noProof/>
              </w:rPr>
            </w:pPr>
            <w:r w:rsidRPr="006E3917">
              <w:rPr>
                <w:noProof/>
              </w:rPr>
              <w:t>-</w:t>
            </w:r>
            <w:r>
              <w:rPr>
                <w:noProof/>
              </w:rPr>
              <w:tab/>
            </w:r>
            <w:r w:rsidRPr="006E3917">
              <w:rPr>
                <w:noProof/>
              </w:rPr>
              <w:t xml:space="preserve">True: </w:t>
            </w:r>
            <w:r>
              <w:rPr>
                <w:noProof/>
              </w:rPr>
              <w:t>extended NAS SM timers shall be used</w:t>
            </w:r>
          </w:p>
          <w:p w14:paraId="43A77567" w14:textId="77777777" w:rsidR="00560830" w:rsidRPr="006E3917" w:rsidRDefault="00560830" w:rsidP="007F6CC1">
            <w:pPr>
              <w:pStyle w:val="TAL"/>
              <w:ind w:left="284" w:hanging="204"/>
              <w:rPr>
                <w:noProof/>
              </w:rPr>
            </w:pPr>
            <w:r w:rsidRPr="006E3917">
              <w:rPr>
                <w:noProof/>
              </w:rPr>
              <w:t>-</w:t>
            </w:r>
            <w:r>
              <w:rPr>
                <w:noProof/>
              </w:rPr>
              <w:tab/>
            </w:r>
            <w:r w:rsidRPr="006E3917">
              <w:rPr>
                <w:noProof/>
              </w:rPr>
              <w:t xml:space="preserve">False (default): </w:t>
            </w:r>
            <w:r>
              <w:rPr>
                <w:noProof/>
              </w:rPr>
              <w:t>normal NAS SM timers shall be used.</w:t>
            </w:r>
          </w:p>
          <w:p w14:paraId="0A4FC95D" w14:textId="77777777" w:rsidR="00560830" w:rsidRDefault="00560830" w:rsidP="007F6CC1">
            <w:pPr>
              <w:pStyle w:val="TAL"/>
              <w:rPr>
                <w:rFonts w:cs="Arial"/>
                <w:szCs w:val="18"/>
                <w:lang w:eastAsia="zh-CN"/>
              </w:rPr>
            </w:pPr>
          </w:p>
        </w:tc>
        <w:tc>
          <w:tcPr>
            <w:tcW w:w="882" w:type="dxa"/>
            <w:tcBorders>
              <w:top w:val="single" w:sz="4" w:space="0" w:color="auto"/>
              <w:left w:val="single" w:sz="4" w:space="0" w:color="auto"/>
              <w:bottom w:val="single" w:sz="4" w:space="0" w:color="auto"/>
              <w:right w:val="single" w:sz="4" w:space="0" w:color="auto"/>
            </w:tcBorders>
          </w:tcPr>
          <w:p w14:paraId="31EC9934" w14:textId="77777777" w:rsidR="00560830" w:rsidRDefault="00560830" w:rsidP="007F6CC1">
            <w:pPr>
              <w:pStyle w:val="TAL"/>
              <w:rPr>
                <w:rFonts w:cs="Arial"/>
                <w:szCs w:val="18"/>
              </w:rPr>
            </w:pPr>
            <w:r>
              <w:rPr>
                <w:rFonts w:cs="Arial"/>
                <w:szCs w:val="18"/>
              </w:rPr>
              <w:t>CIOT</w:t>
            </w:r>
          </w:p>
        </w:tc>
      </w:tr>
      <w:tr w:rsidR="00560830" w14:paraId="1ECBD5C5"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491FC76" w14:textId="77777777" w:rsidR="00560830" w:rsidRDefault="00560830" w:rsidP="007F6CC1">
            <w:pPr>
              <w:pStyle w:val="TAL"/>
              <w:rPr>
                <w:lang w:eastAsia="zh-CN"/>
              </w:rPr>
            </w:pPr>
            <w:r>
              <w:t>dlDataWaitingInd</w:t>
            </w:r>
          </w:p>
        </w:tc>
        <w:tc>
          <w:tcPr>
            <w:tcW w:w="1800" w:type="dxa"/>
            <w:tcBorders>
              <w:top w:val="single" w:sz="4" w:space="0" w:color="auto"/>
              <w:left w:val="single" w:sz="4" w:space="0" w:color="auto"/>
              <w:bottom w:val="single" w:sz="4" w:space="0" w:color="auto"/>
              <w:right w:val="single" w:sz="4" w:space="0" w:color="auto"/>
            </w:tcBorders>
          </w:tcPr>
          <w:p w14:paraId="6F8EE426" w14:textId="77777777" w:rsidR="00560830" w:rsidRDefault="00560830" w:rsidP="007F6CC1">
            <w:pPr>
              <w:pStyle w:val="TAL"/>
              <w:rPr>
                <w:lang w:eastAsia="zh-CN"/>
              </w:rPr>
            </w:pPr>
            <w:r>
              <w:t>boolean</w:t>
            </w:r>
          </w:p>
        </w:tc>
        <w:tc>
          <w:tcPr>
            <w:tcW w:w="270" w:type="dxa"/>
            <w:tcBorders>
              <w:top w:val="single" w:sz="4" w:space="0" w:color="auto"/>
              <w:left w:val="single" w:sz="4" w:space="0" w:color="auto"/>
              <w:bottom w:val="single" w:sz="4" w:space="0" w:color="auto"/>
              <w:right w:val="single" w:sz="4" w:space="0" w:color="auto"/>
            </w:tcBorders>
          </w:tcPr>
          <w:p w14:paraId="57D3893A" w14:textId="77777777" w:rsidR="00560830" w:rsidRDefault="00560830" w:rsidP="007F6CC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694466FC" w14:textId="77777777" w:rsidR="00560830" w:rsidRDefault="00560830" w:rsidP="007F6CC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02FC77D" w14:textId="77777777" w:rsidR="00560830" w:rsidRDefault="00560830" w:rsidP="007F6CC1">
            <w:pPr>
              <w:pStyle w:val="TAL"/>
              <w:rPr>
                <w:rFonts w:cs="Arial"/>
                <w:szCs w:val="18"/>
              </w:rPr>
            </w:pPr>
            <w:r>
              <w:rPr>
                <w:rFonts w:cs="Arial"/>
                <w:szCs w:val="18"/>
              </w:rPr>
              <w:t>This IE shall be present during an EPS to 5GS Idle mode mobility using N26 interface with data forwarding (see clause 4.11.1.3.3A of 3GPP TS 23.502 [3]), if the same indication is received from the MME in the Context Response message.</w:t>
            </w:r>
          </w:p>
          <w:p w14:paraId="4404B624" w14:textId="77777777" w:rsidR="00560830" w:rsidRDefault="00560830" w:rsidP="007F6CC1">
            <w:pPr>
              <w:pStyle w:val="TAL"/>
              <w:rPr>
                <w:rFonts w:cs="Arial"/>
                <w:szCs w:val="18"/>
              </w:rPr>
            </w:pPr>
          </w:p>
          <w:p w14:paraId="03CC519C" w14:textId="77777777" w:rsidR="00560830" w:rsidRDefault="00560830" w:rsidP="007F6CC1">
            <w:pPr>
              <w:pStyle w:val="TAL"/>
              <w:rPr>
                <w:rFonts w:cs="Arial"/>
                <w:szCs w:val="18"/>
              </w:rPr>
            </w:pPr>
            <w:r>
              <w:rPr>
                <w:rFonts w:cs="Arial"/>
                <w:szCs w:val="18"/>
              </w:rPr>
              <w:t>When present, it shall be set as follows:</w:t>
            </w:r>
          </w:p>
          <w:p w14:paraId="506376F5" w14:textId="77777777" w:rsidR="00560830" w:rsidRDefault="00560830" w:rsidP="007F6CC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DL data needs to be sent to the UE;</w:t>
            </w:r>
          </w:p>
          <w:p w14:paraId="12D77211" w14:textId="77777777" w:rsidR="00560830" w:rsidRDefault="00560830" w:rsidP="007F6CC1">
            <w:pPr>
              <w:pStyle w:val="B1"/>
              <w:rPr>
                <w:rFonts w:cs="Arial"/>
                <w:szCs w:val="18"/>
                <w:lang w:eastAsia="zh-CN"/>
              </w:rPr>
            </w:pPr>
            <w:r w:rsidRPr="002D366A">
              <w:t>-</w:t>
            </w:r>
            <w:r>
              <w:tab/>
            </w:r>
            <w:r w:rsidRPr="00161A06">
              <w:rPr>
                <w:rFonts w:ascii="Arial" w:hAnsi="Arial"/>
                <w:sz w:val="18"/>
              </w:rPr>
              <w:t>false (default): no DL data needs to be sent to the UE.</w:t>
            </w:r>
          </w:p>
        </w:tc>
        <w:tc>
          <w:tcPr>
            <w:tcW w:w="882" w:type="dxa"/>
            <w:tcBorders>
              <w:top w:val="single" w:sz="4" w:space="0" w:color="auto"/>
              <w:left w:val="single" w:sz="4" w:space="0" w:color="auto"/>
              <w:bottom w:val="single" w:sz="4" w:space="0" w:color="auto"/>
              <w:right w:val="single" w:sz="4" w:space="0" w:color="auto"/>
            </w:tcBorders>
          </w:tcPr>
          <w:p w14:paraId="6E3FC094" w14:textId="77777777" w:rsidR="00560830" w:rsidRDefault="00560830" w:rsidP="007F6CC1">
            <w:pPr>
              <w:pStyle w:val="TAL"/>
              <w:rPr>
                <w:rFonts w:cs="Arial"/>
                <w:szCs w:val="18"/>
              </w:rPr>
            </w:pPr>
            <w:r>
              <w:t>CIOT</w:t>
            </w:r>
          </w:p>
        </w:tc>
      </w:tr>
      <w:tr w:rsidR="00560830" w14:paraId="4E55EC75"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CD49E8B" w14:textId="77777777" w:rsidR="00560830" w:rsidRDefault="00560830" w:rsidP="007F6CC1">
            <w:pPr>
              <w:pStyle w:val="TAL"/>
            </w:pPr>
            <w:r>
              <w:t>ddn</w:t>
            </w:r>
            <w:r w:rsidRPr="00DF76B8">
              <w:t>Failure</w:t>
            </w:r>
            <w:r>
              <w:t>Subs</w:t>
            </w:r>
          </w:p>
        </w:tc>
        <w:tc>
          <w:tcPr>
            <w:tcW w:w="1800" w:type="dxa"/>
            <w:tcBorders>
              <w:top w:val="single" w:sz="4" w:space="0" w:color="auto"/>
              <w:left w:val="single" w:sz="4" w:space="0" w:color="auto"/>
              <w:bottom w:val="single" w:sz="4" w:space="0" w:color="auto"/>
              <w:right w:val="single" w:sz="4" w:space="0" w:color="auto"/>
            </w:tcBorders>
          </w:tcPr>
          <w:p w14:paraId="53D2E1E8" w14:textId="77777777" w:rsidR="00560830" w:rsidRDefault="00560830" w:rsidP="007F6CC1">
            <w:pPr>
              <w:pStyle w:val="TAL"/>
            </w:pPr>
            <w:r>
              <w:t>Ddn</w:t>
            </w:r>
            <w:r w:rsidRPr="00DF76B8">
              <w:t>Failure</w:t>
            </w:r>
            <w:r>
              <w:t>Subs</w:t>
            </w:r>
          </w:p>
        </w:tc>
        <w:tc>
          <w:tcPr>
            <w:tcW w:w="270" w:type="dxa"/>
            <w:tcBorders>
              <w:top w:val="single" w:sz="4" w:space="0" w:color="auto"/>
              <w:left w:val="single" w:sz="4" w:space="0" w:color="auto"/>
              <w:bottom w:val="single" w:sz="4" w:space="0" w:color="auto"/>
              <w:right w:val="single" w:sz="4" w:space="0" w:color="auto"/>
            </w:tcBorders>
          </w:tcPr>
          <w:p w14:paraId="5C316FF3" w14:textId="77777777" w:rsidR="00560830" w:rsidRDefault="00560830" w:rsidP="007F6CC1">
            <w:pPr>
              <w:pStyle w:val="TAC"/>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FA0A1FA" w14:textId="77777777" w:rsidR="00560830" w:rsidRDefault="00560830" w:rsidP="007F6CC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0072F8D2" w14:textId="77777777" w:rsidR="00560830" w:rsidRDefault="00560830" w:rsidP="007F6CC1">
            <w:pPr>
              <w:pStyle w:val="TAL"/>
              <w:rPr>
                <w:rFonts w:cs="Arial"/>
                <w:szCs w:val="18"/>
              </w:rPr>
            </w:pPr>
            <w:r>
              <w:rPr>
                <w:rFonts w:cs="Arial"/>
                <w:szCs w:val="18"/>
              </w:rPr>
              <w:t>This IE shall be present to subscribe the notification of the DDN Failure if t</w:t>
            </w:r>
            <w:r>
              <w:rPr>
                <w:szCs w:val="18"/>
              </w:rPr>
              <w:t xml:space="preserve">he </w:t>
            </w:r>
            <w:r>
              <w:rPr>
                <w:rFonts w:eastAsia="DengXian"/>
              </w:rPr>
              <w:t>Availability after DDN failure event is subscribed by the UDM</w:t>
            </w:r>
            <w:r>
              <w:rPr>
                <w:rFonts w:cs="Arial"/>
                <w:szCs w:val="18"/>
              </w:rPr>
              <w:t xml:space="preserve">, </w:t>
            </w:r>
            <w:r>
              <w:rPr>
                <w:rFonts w:cs="Arial"/>
                <w:szCs w:val="18"/>
                <w:lang w:eastAsia="zh-CN"/>
              </w:rPr>
              <w:t xml:space="preserve">see </w:t>
            </w:r>
            <w:r w:rsidRPr="00B8251F">
              <w:t>clause</w:t>
            </w:r>
            <w:r>
              <w:t xml:space="preserve"> 4.15.3.2.7 of </w:t>
            </w:r>
            <w:r>
              <w:rPr>
                <w:rFonts w:hint="eastAsia"/>
                <w:lang w:eastAsia="zh-CN"/>
              </w:rPr>
              <w:t>3GPP</w:t>
            </w:r>
            <w:r>
              <w:rPr>
                <w:lang w:val="en-US" w:eastAsia="zh-CN"/>
              </w:rPr>
              <w:t> </w:t>
            </w:r>
            <w:r>
              <w:rPr>
                <w:rFonts w:hint="eastAsia"/>
                <w:lang w:val="en-US" w:eastAsia="zh-CN"/>
              </w:rPr>
              <w:t>TS</w:t>
            </w:r>
            <w:r>
              <w:rPr>
                <w:lang w:val="en-US" w:eastAsia="zh-CN"/>
              </w:rPr>
              <w:t> </w:t>
            </w:r>
            <w:r>
              <w:rPr>
                <w:rFonts w:hint="eastAsia"/>
                <w:lang w:val="en-US" w:eastAsia="zh-CN"/>
              </w:rPr>
              <w:t>23.502</w:t>
            </w:r>
            <w:r>
              <w:rPr>
                <w:lang w:val="en-US" w:eastAsia="zh-CN"/>
              </w:rPr>
              <w:t> </w:t>
            </w:r>
            <w:r>
              <w:rPr>
                <w:rFonts w:hint="eastAsia"/>
                <w:lang w:val="en-US" w:eastAsia="zh-CN"/>
              </w:rPr>
              <w:t>[3]</w:t>
            </w:r>
            <w:r w:rsidRPr="00B712A3">
              <w:rPr>
                <w:rFonts w:cs="Arial"/>
                <w:szCs w:val="18"/>
                <w:lang w:eastAsia="zh-CN"/>
              </w:rPr>
              <w:t>.</w:t>
            </w:r>
          </w:p>
        </w:tc>
        <w:tc>
          <w:tcPr>
            <w:tcW w:w="882" w:type="dxa"/>
            <w:tcBorders>
              <w:top w:val="single" w:sz="4" w:space="0" w:color="auto"/>
              <w:left w:val="single" w:sz="4" w:space="0" w:color="auto"/>
              <w:bottom w:val="single" w:sz="4" w:space="0" w:color="auto"/>
              <w:right w:val="single" w:sz="4" w:space="0" w:color="auto"/>
            </w:tcBorders>
          </w:tcPr>
          <w:p w14:paraId="55C053A6" w14:textId="77777777" w:rsidR="00560830" w:rsidRDefault="00560830" w:rsidP="007F6CC1">
            <w:pPr>
              <w:pStyle w:val="TAL"/>
            </w:pPr>
            <w:r>
              <w:rPr>
                <w:rFonts w:hint="eastAsia"/>
                <w:lang w:eastAsia="zh-CN"/>
              </w:rPr>
              <w:t>C</w:t>
            </w:r>
            <w:r>
              <w:rPr>
                <w:lang w:eastAsia="zh-CN"/>
              </w:rPr>
              <w:t>IOT</w:t>
            </w:r>
          </w:p>
        </w:tc>
      </w:tr>
      <w:tr w:rsidR="00560830" w14:paraId="313176AE"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15D320C" w14:textId="77777777" w:rsidR="00560830" w:rsidRDefault="00560830" w:rsidP="007F6CC1">
            <w:pPr>
              <w:pStyle w:val="TAL"/>
              <w:rPr>
                <w:lang w:eastAsia="zh-CN"/>
              </w:rPr>
            </w:pPr>
            <w:r>
              <w:rPr>
                <w:rFonts w:hint="eastAsia"/>
                <w:lang w:eastAsia="zh-CN"/>
              </w:rPr>
              <w:t>smfTrans</w:t>
            </w:r>
            <w:r>
              <w:rPr>
                <w:lang w:eastAsia="zh-CN"/>
              </w:rPr>
              <w:t>ferInd</w:t>
            </w:r>
          </w:p>
        </w:tc>
        <w:tc>
          <w:tcPr>
            <w:tcW w:w="1800" w:type="dxa"/>
            <w:tcBorders>
              <w:top w:val="single" w:sz="4" w:space="0" w:color="auto"/>
              <w:left w:val="single" w:sz="4" w:space="0" w:color="auto"/>
              <w:bottom w:val="single" w:sz="4" w:space="0" w:color="auto"/>
              <w:right w:val="single" w:sz="4" w:space="0" w:color="auto"/>
            </w:tcBorders>
          </w:tcPr>
          <w:p w14:paraId="7F55E5A0" w14:textId="77777777" w:rsidR="00560830" w:rsidRDefault="00560830" w:rsidP="007F6CC1">
            <w:pPr>
              <w:pStyle w:val="TAL"/>
              <w:rPr>
                <w:lang w:eastAsia="zh-CN"/>
              </w:rPr>
            </w:pPr>
            <w:r>
              <w:rPr>
                <w:rFonts w:hint="eastAsia"/>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572137" w14:textId="77777777" w:rsidR="00560830" w:rsidRDefault="00560830" w:rsidP="007F6CC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32A1F8A6" w14:textId="77777777" w:rsidR="00560830" w:rsidRDefault="00560830" w:rsidP="007F6CC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ACCBE97" w14:textId="77777777" w:rsidR="00560830" w:rsidRDefault="00560830" w:rsidP="007F6CC1">
            <w:pPr>
              <w:pStyle w:val="TAL"/>
              <w:rPr>
                <w:rFonts w:cs="Arial"/>
                <w:szCs w:val="18"/>
                <w:lang w:eastAsia="zh-CN"/>
              </w:rPr>
            </w:pPr>
            <w:r>
              <w:rPr>
                <w:rFonts w:cs="Arial" w:hint="eastAsia"/>
                <w:szCs w:val="18"/>
                <w:lang w:eastAsia="zh-CN"/>
              </w:rPr>
              <w:t>This IE shall be present during</w:t>
            </w:r>
            <w:r>
              <w:t xml:space="preserve"> an </w:t>
            </w:r>
            <w:r w:rsidRPr="00A27761">
              <w:t>SMF Context Transfer</w:t>
            </w:r>
            <w:r>
              <w:t xml:space="preserve"> procedure, LBO or no Roaming, no I-SMF</w:t>
            </w:r>
            <w:r>
              <w:rPr>
                <w:rFonts w:cs="Arial"/>
                <w:szCs w:val="18"/>
                <w:lang w:eastAsia="zh-CN"/>
              </w:rPr>
              <w:t>.</w:t>
            </w:r>
          </w:p>
          <w:p w14:paraId="6BB868DD" w14:textId="77777777" w:rsidR="00560830" w:rsidRDefault="00560830" w:rsidP="007F6CC1">
            <w:pPr>
              <w:pStyle w:val="TAL"/>
              <w:rPr>
                <w:rFonts w:cs="Arial"/>
                <w:szCs w:val="18"/>
                <w:lang w:eastAsia="zh-CN"/>
              </w:rPr>
            </w:pPr>
            <w:r>
              <w:rPr>
                <w:rFonts w:cs="Arial"/>
                <w:szCs w:val="18"/>
                <w:lang w:eastAsia="zh-CN"/>
              </w:rPr>
              <w:t>When present, it shall be set as follows:</w:t>
            </w:r>
          </w:p>
          <w:p w14:paraId="1C9BE777" w14:textId="77777777" w:rsidR="00560830" w:rsidRDefault="00560830" w:rsidP="007F6CC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True</w:t>
            </w:r>
            <w:r>
              <w:rPr>
                <w:rFonts w:cs="Arial"/>
                <w:szCs w:val="18"/>
                <w:lang w:eastAsia="zh-CN"/>
              </w:rPr>
              <w:t>: SMF Context Transfer</w:t>
            </w:r>
          </w:p>
          <w:p w14:paraId="240B7967" w14:textId="77777777" w:rsidR="00560830" w:rsidRDefault="00560830" w:rsidP="007F6CC1">
            <w:pPr>
              <w:pStyle w:val="TAL"/>
              <w:ind w:leftChars="100" w:left="200"/>
              <w:rPr>
                <w:rFonts w:cs="Arial"/>
                <w:szCs w:val="18"/>
                <w:lang w:eastAsia="zh-CN"/>
              </w:rPr>
            </w:pPr>
            <w:r>
              <w:rPr>
                <w:rFonts w:cs="Arial"/>
                <w:szCs w:val="18"/>
                <w:lang w:eastAsia="zh-CN"/>
              </w:rPr>
              <w:t xml:space="preserve">- </w:t>
            </w:r>
            <w:r w:rsidRPr="00CE2E74">
              <w:rPr>
                <w:rFonts w:cs="Arial"/>
                <w:szCs w:val="18"/>
                <w:lang w:eastAsia="zh-CN"/>
              </w:rPr>
              <w:t>False</w:t>
            </w:r>
            <w:r>
              <w:rPr>
                <w:rFonts w:cs="Arial"/>
                <w:szCs w:val="18"/>
                <w:lang w:eastAsia="zh-CN"/>
              </w:rPr>
              <w:t xml:space="preserve"> (default): Not an </w:t>
            </w:r>
            <w:r w:rsidRPr="008F1943">
              <w:rPr>
                <w:rFonts w:cs="Arial"/>
                <w:szCs w:val="18"/>
                <w:lang w:eastAsia="zh-CN"/>
              </w:rPr>
              <w:t>SMF Context Transfer</w:t>
            </w:r>
          </w:p>
        </w:tc>
        <w:tc>
          <w:tcPr>
            <w:tcW w:w="882" w:type="dxa"/>
            <w:tcBorders>
              <w:top w:val="single" w:sz="4" w:space="0" w:color="auto"/>
              <w:left w:val="single" w:sz="4" w:space="0" w:color="auto"/>
              <w:bottom w:val="single" w:sz="4" w:space="0" w:color="auto"/>
              <w:right w:val="single" w:sz="4" w:space="0" w:color="auto"/>
            </w:tcBorders>
          </w:tcPr>
          <w:p w14:paraId="673D2E98" w14:textId="77777777" w:rsidR="00560830" w:rsidRDefault="00560830" w:rsidP="007F6CC1">
            <w:pPr>
              <w:pStyle w:val="TAL"/>
              <w:rPr>
                <w:rFonts w:cs="Arial"/>
                <w:szCs w:val="18"/>
              </w:rPr>
            </w:pPr>
            <w:r w:rsidRPr="002D4DBE">
              <w:rPr>
                <w:lang w:eastAsia="zh-CN"/>
              </w:rPr>
              <w:t>CTXTR</w:t>
            </w:r>
          </w:p>
        </w:tc>
      </w:tr>
      <w:tr w:rsidR="00560830" w14:paraId="3DE3DB6A"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1A2B58B" w14:textId="77777777" w:rsidR="00560830" w:rsidRDefault="00560830" w:rsidP="007F6CC1">
            <w:pPr>
              <w:pStyle w:val="TAL"/>
              <w:rPr>
                <w:lang w:eastAsia="zh-CN"/>
              </w:rPr>
            </w:pPr>
            <w:r>
              <w:rPr>
                <w:rFonts w:hint="eastAsia"/>
                <w:lang w:eastAsia="zh-CN"/>
              </w:rPr>
              <w:t>oldSmf</w:t>
            </w:r>
            <w:r>
              <w:rPr>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6A1B8882" w14:textId="77777777" w:rsidR="00560830" w:rsidRDefault="00560830" w:rsidP="007F6CC1">
            <w:pPr>
              <w:pStyle w:val="TAL"/>
              <w:rPr>
                <w:lang w:eastAsia="zh-CN"/>
              </w:rPr>
            </w:pPr>
            <w:r w:rsidRPr="002E5CBA">
              <w:rPr>
                <w:lang w:val="en-US"/>
              </w:rPr>
              <w:t>NfInstanceId</w:t>
            </w:r>
          </w:p>
        </w:tc>
        <w:tc>
          <w:tcPr>
            <w:tcW w:w="270" w:type="dxa"/>
            <w:tcBorders>
              <w:top w:val="single" w:sz="4" w:space="0" w:color="auto"/>
              <w:left w:val="single" w:sz="4" w:space="0" w:color="auto"/>
              <w:bottom w:val="single" w:sz="4" w:space="0" w:color="auto"/>
              <w:right w:val="single" w:sz="4" w:space="0" w:color="auto"/>
            </w:tcBorders>
          </w:tcPr>
          <w:p w14:paraId="3D50DC76" w14:textId="77777777" w:rsidR="00560830" w:rsidRDefault="00560830" w:rsidP="007F6CC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22670A9" w14:textId="77777777" w:rsidR="00560830" w:rsidRDefault="00560830" w:rsidP="007F6CC1">
            <w:pPr>
              <w:pStyle w:val="TAL"/>
              <w:rPr>
                <w:lang w:eastAsia="zh-CN"/>
              </w:rPr>
            </w:pPr>
            <w:r>
              <w:rPr>
                <w:rFonts w:hint="eastAsia"/>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7BCDC68" w14:textId="77777777" w:rsidR="00560830" w:rsidRDefault="00560830" w:rsidP="007F6CC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236079E5" w14:textId="77777777" w:rsidR="00560830" w:rsidRDefault="00560830" w:rsidP="007F6CC1">
            <w:pPr>
              <w:pStyle w:val="TAL"/>
              <w:rPr>
                <w:rFonts w:cs="Arial"/>
                <w:szCs w:val="18"/>
                <w:lang w:eastAsia="zh-CN"/>
              </w:rPr>
            </w:pPr>
            <w:r>
              <w:rPr>
                <w:rFonts w:cs="Arial"/>
                <w:szCs w:val="18"/>
                <w:lang w:eastAsia="zh-CN"/>
              </w:rPr>
              <w:t xml:space="preserve">When present, it shall </w:t>
            </w:r>
            <w:r w:rsidRPr="008F1943">
              <w:rPr>
                <w:rFonts w:cs="Arial"/>
                <w:szCs w:val="18"/>
                <w:lang w:eastAsia="zh-CN"/>
              </w:rPr>
              <w:t>indicate</w:t>
            </w:r>
            <w:r>
              <w:rPr>
                <w:rFonts w:cs="Arial"/>
                <w:szCs w:val="18"/>
                <w:lang w:eastAsia="zh-CN"/>
              </w:rPr>
              <w:t xml:space="preserve"> old SMF instance identifier.</w:t>
            </w:r>
          </w:p>
        </w:tc>
        <w:tc>
          <w:tcPr>
            <w:tcW w:w="882" w:type="dxa"/>
            <w:tcBorders>
              <w:top w:val="single" w:sz="4" w:space="0" w:color="auto"/>
              <w:left w:val="single" w:sz="4" w:space="0" w:color="auto"/>
              <w:bottom w:val="single" w:sz="4" w:space="0" w:color="auto"/>
              <w:right w:val="single" w:sz="4" w:space="0" w:color="auto"/>
            </w:tcBorders>
          </w:tcPr>
          <w:p w14:paraId="47310043" w14:textId="77777777" w:rsidR="00560830" w:rsidRDefault="00560830" w:rsidP="007F6CC1">
            <w:pPr>
              <w:pStyle w:val="TAL"/>
              <w:rPr>
                <w:rFonts w:cs="Arial"/>
                <w:szCs w:val="18"/>
              </w:rPr>
            </w:pPr>
            <w:r w:rsidRPr="002D4DBE">
              <w:rPr>
                <w:lang w:eastAsia="zh-CN"/>
              </w:rPr>
              <w:t>CTXTR</w:t>
            </w:r>
          </w:p>
        </w:tc>
      </w:tr>
      <w:tr w:rsidR="00560830" w14:paraId="4A6C4FF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9653983" w14:textId="77777777" w:rsidR="00560830" w:rsidRDefault="00560830" w:rsidP="007F6CC1">
            <w:pPr>
              <w:pStyle w:val="TAL"/>
              <w:rPr>
                <w:lang w:eastAsia="zh-CN"/>
              </w:rPr>
            </w:pPr>
            <w:r>
              <w:rPr>
                <w:noProof/>
              </w:rPr>
              <w:t>oldSmContextRef</w:t>
            </w:r>
          </w:p>
        </w:tc>
        <w:tc>
          <w:tcPr>
            <w:tcW w:w="1800" w:type="dxa"/>
            <w:tcBorders>
              <w:top w:val="single" w:sz="4" w:space="0" w:color="auto"/>
              <w:left w:val="single" w:sz="4" w:space="0" w:color="auto"/>
              <w:bottom w:val="single" w:sz="4" w:space="0" w:color="auto"/>
              <w:right w:val="single" w:sz="4" w:space="0" w:color="auto"/>
            </w:tcBorders>
          </w:tcPr>
          <w:p w14:paraId="6B5C45C8" w14:textId="77777777" w:rsidR="00560830" w:rsidRDefault="00560830" w:rsidP="007F6CC1">
            <w:pPr>
              <w:pStyle w:val="TAL"/>
              <w:rPr>
                <w:lang w:eastAsia="zh-CN"/>
              </w:rPr>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4DEDF8C6" w14:textId="77777777" w:rsidR="00560830" w:rsidRDefault="00560830" w:rsidP="007F6CC1">
            <w:pPr>
              <w:pStyle w:val="TAC"/>
              <w:rPr>
                <w:lang w:eastAsia="zh-CN"/>
              </w:rPr>
            </w:pPr>
            <w:r>
              <w:t>C</w:t>
            </w:r>
          </w:p>
        </w:tc>
        <w:tc>
          <w:tcPr>
            <w:tcW w:w="663" w:type="dxa"/>
            <w:tcBorders>
              <w:top w:val="single" w:sz="4" w:space="0" w:color="auto"/>
              <w:left w:val="single" w:sz="4" w:space="0" w:color="auto"/>
              <w:bottom w:val="single" w:sz="4" w:space="0" w:color="auto"/>
              <w:right w:val="single" w:sz="4" w:space="0" w:color="auto"/>
            </w:tcBorders>
          </w:tcPr>
          <w:p w14:paraId="3D6DAC28" w14:textId="77777777" w:rsidR="00560830" w:rsidRDefault="00560830" w:rsidP="007F6CC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33724769" w14:textId="77777777" w:rsidR="00560830" w:rsidRPr="00C01BD4" w:rsidRDefault="00560830" w:rsidP="007F6CC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w:t>
            </w:r>
            <w:r>
              <w:rPr>
                <w:rFonts w:hint="eastAsia"/>
                <w:lang w:eastAsia="zh-CN"/>
              </w:rPr>
              <w:t>smfTrans</w:t>
            </w:r>
            <w:r>
              <w:rPr>
                <w:lang w:eastAsia="zh-CN"/>
              </w:rPr>
              <w:t>ferInd is set to true</w:t>
            </w:r>
            <w:r>
              <w:rPr>
                <w:rFonts w:cs="Arial"/>
                <w:szCs w:val="18"/>
                <w:lang w:eastAsia="zh-CN"/>
              </w:rPr>
              <w:t>.</w:t>
            </w:r>
          </w:p>
          <w:p w14:paraId="422A488F" w14:textId="77777777" w:rsidR="00560830" w:rsidRDefault="00560830" w:rsidP="007F6CC1">
            <w:pPr>
              <w:pStyle w:val="TAL"/>
              <w:rPr>
                <w:rFonts w:cs="Arial"/>
                <w:szCs w:val="18"/>
              </w:rPr>
            </w:pPr>
            <w:r>
              <w:rPr>
                <w:rFonts w:cs="Arial"/>
                <w:szCs w:val="18"/>
              </w:rPr>
              <w:t>When present, this IE shall contain the identifier of the SM Context resource in the old SMF.</w:t>
            </w:r>
          </w:p>
          <w:p w14:paraId="6B2E5F60" w14:textId="77777777" w:rsidR="00560830" w:rsidRDefault="00560830" w:rsidP="007F6CC1">
            <w:pPr>
              <w:pStyle w:val="TAL"/>
              <w:rPr>
                <w:rFonts w:cs="Arial"/>
                <w:szCs w:val="18"/>
              </w:rPr>
            </w:pPr>
          </w:p>
          <w:p w14:paraId="6D0DE660" w14:textId="77777777" w:rsidR="00560830" w:rsidRDefault="00560830" w:rsidP="007F6CC1">
            <w:pPr>
              <w:pStyle w:val="TAL"/>
              <w:rPr>
                <w:rFonts w:cs="Arial"/>
                <w:szCs w:val="18"/>
                <w:lang w:eastAsia="zh-CN"/>
              </w:rPr>
            </w:pPr>
            <w:r>
              <w:rPr>
                <w:rFonts w:cs="Arial" w:hint="eastAsia"/>
                <w:szCs w:val="18"/>
                <w:lang w:eastAsia="zh-CN"/>
              </w:rPr>
              <w:t>T</w:t>
            </w:r>
            <w:r>
              <w:rPr>
                <w:rFonts w:cs="Arial"/>
                <w:szCs w:val="18"/>
                <w:lang w:eastAsia="zh-CN"/>
              </w:rPr>
              <w:t xml:space="preserve">his IE shall also be present, </w:t>
            </w:r>
            <w:r w:rsidRPr="00DA03BA">
              <w:rPr>
                <w:rFonts w:cs="Arial"/>
                <w:szCs w:val="18"/>
                <w:lang w:eastAsia="zh-CN"/>
              </w:rPr>
              <w:t xml:space="preserve">without smfTransferInd set,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tc>
        <w:tc>
          <w:tcPr>
            <w:tcW w:w="882" w:type="dxa"/>
            <w:tcBorders>
              <w:top w:val="single" w:sz="4" w:space="0" w:color="auto"/>
              <w:left w:val="single" w:sz="4" w:space="0" w:color="auto"/>
              <w:bottom w:val="single" w:sz="4" w:space="0" w:color="auto"/>
              <w:right w:val="single" w:sz="4" w:space="0" w:color="auto"/>
            </w:tcBorders>
          </w:tcPr>
          <w:p w14:paraId="494BDE7F" w14:textId="77777777" w:rsidR="00560830" w:rsidRDefault="00560830" w:rsidP="007F6CC1">
            <w:pPr>
              <w:pStyle w:val="TAL"/>
              <w:rPr>
                <w:lang w:eastAsia="zh-CN"/>
              </w:rPr>
            </w:pPr>
            <w:r w:rsidRPr="002D4DBE">
              <w:rPr>
                <w:lang w:eastAsia="zh-CN"/>
              </w:rPr>
              <w:t>CTXTR</w:t>
            </w:r>
          </w:p>
          <w:p w14:paraId="7EA37E15" w14:textId="77777777" w:rsidR="00560830" w:rsidRDefault="00560830" w:rsidP="007F6CC1">
            <w:pPr>
              <w:pStyle w:val="TAL"/>
              <w:rPr>
                <w:lang w:eastAsia="zh-CN"/>
              </w:rPr>
            </w:pPr>
          </w:p>
          <w:p w14:paraId="6128E490" w14:textId="77777777" w:rsidR="00560830" w:rsidRDefault="00560830" w:rsidP="007F6CC1">
            <w:pPr>
              <w:pStyle w:val="TAL"/>
              <w:rPr>
                <w:lang w:eastAsia="zh-CN"/>
              </w:rPr>
            </w:pPr>
          </w:p>
          <w:p w14:paraId="78D548BE" w14:textId="77777777" w:rsidR="00560830" w:rsidRDefault="00560830" w:rsidP="007F6CC1">
            <w:pPr>
              <w:pStyle w:val="TAL"/>
              <w:rPr>
                <w:lang w:eastAsia="zh-CN"/>
              </w:rPr>
            </w:pPr>
          </w:p>
          <w:p w14:paraId="29549876" w14:textId="77777777" w:rsidR="00560830" w:rsidRDefault="00560830" w:rsidP="007F6CC1">
            <w:pPr>
              <w:pStyle w:val="TAL"/>
              <w:rPr>
                <w:lang w:eastAsia="zh-CN"/>
              </w:rPr>
            </w:pPr>
          </w:p>
          <w:p w14:paraId="2D69AF06" w14:textId="77777777" w:rsidR="00560830" w:rsidRDefault="00560830" w:rsidP="007F6CC1">
            <w:pPr>
              <w:pStyle w:val="TAL"/>
              <w:rPr>
                <w:rFonts w:cs="Arial"/>
                <w:szCs w:val="18"/>
              </w:rPr>
            </w:pPr>
            <w:r>
              <w:rPr>
                <w:rFonts w:hint="eastAsia"/>
                <w:lang w:eastAsia="zh-CN"/>
              </w:rPr>
              <w:t>E</w:t>
            </w:r>
            <w:r>
              <w:rPr>
                <w:lang w:eastAsia="zh-CN"/>
              </w:rPr>
              <w:t>nEDGE</w:t>
            </w:r>
          </w:p>
        </w:tc>
      </w:tr>
      <w:tr w:rsidR="00560830" w14:paraId="2C6ED5F8"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843DDCB" w14:textId="77777777" w:rsidR="00560830" w:rsidRDefault="00560830" w:rsidP="007F6CC1">
            <w:pPr>
              <w:pStyle w:val="TAL"/>
              <w:rPr>
                <w:noProof/>
              </w:rPr>
            </w:pPr>
            <w:r>
              <w:rPr>
                <w:lang w:eastAsia="zh-CN"/>
              </w:rPr>
              <w:t>wAgfInfo</w:t>
            </w:r>
          </w:p>
        </w:tc>
        <w:tc>
          <w:tcPr>
            <w:tcW w:w="1800" w:type="dxa"/>
            <w:tcBorders>
              <w:top w:val="single" w:sz="4" w:space="0" w:color="auto"/>
              <w:left w:val="single" w:sz="4" w:space="0" w:color="auto"/>
              <w:bottom w:val="single" w:sz="4" w:space="0" w:color="auto"/>
              <w:right w:val="single" w:sz="4" w:space="0" w:color="auto"/>
            </w:tcBorders>
          </w:tcPr>
          <w:p w14:paraId="1EA07749" w14:textId="77777777" w:rsidR="00560830" w:rsidRDefault="00560830" w:rsidP="007F6CC1">
            <w:pPr>
              <w:pStyle w:val="TAL"/>
              <w:rPr>
                <w:lang w:val="en-US"/>
              </w:rPr>
            </w:pPr>
            <w:r>
              <w:rPr>
                <w:lang w:eastAsia="zh-CN"/>
              </w:rPr>
              <w:t>WAgfInfo</w:t>
            </w:r>
          </w:p>
        </w:tc>
        <w:tc>
          <w:tcPr>
            <w:tcW w:w="270" w:type="dxa"/>
            <w:tcBorders>
              <w:top w:val="single" w:sz="4" w:space="0" w:color="auto"/>
              <w:left w:val="single" w:sz="4" w:space="0" w:color="auto"/>
              <w:bottom w:val="single" w:sz="4" w:space="0" w:color="auto"/>
              <w:right w:val="single" w:sz="4" w:space="0" w:color="auto"/>
            </w:tcBorders>
          </w:tcPr>
          <w:p w14:paraId="0D0CEA63"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43889AA7" w14:textId="77777777" w:rsidR="00560830" w:rsidRDefault="00560830" w:rsidP="007F6CC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AA1C578" w14:textId="77777777" w:rsidR="00560830" w:rsidRDefault="00560830" w:rsidP="007F6CC1">
            <w:pPr>
              <w:pStyle w:val="TAL"/>
              <w:rPr>
                <w:rFonts w:cs="Arial"/>
                <w:szCs w:val="18"/>
                <w:lang w:eastAsia="zh-CN"/>
              </w:rPr>
            </w:pPr>
            <w:r>
              <w:rPr>
                <w:rFonts w:cs="Arial"/>
                <w:szCs w:val="18"/>
                <w:lang w:eastAsia="zh-CN"/>
              </w:rPr>
              <w:t xml:space="preserve">This IE shall be present, if received from the W-AGF. When present, it shall contain information about the N3 terminations of the W-AGF.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B216D66" w14:textId="77777777" w:rsidR="00560830" w:rsidRPr="002D4DBE" w:rsidRDefault="00560830" w:rsidP="007F6CC1">
            <w:pPr>
              <w:pStyle w:val="TAL"/>
              <w:rPr>
                <w:lang w:eastAsia="zh-CN"/>
              </w:rPr>
            </w:pPr>
          </w:p>
        </w:tc>
      </w:tr>
      <w:tr w:rsidR="00560830" w14:paraId="53D0536E"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31364DC" w14:textId="77777777" w:rsidR="00560830" w:rsidRDefault="00560830" w:rsidP="007F6CC1">
            <w:pPr>
              <w:pStyle w:val="TAL"/>
              <w:rPr>
                <w:noProof/>
              </w:rPr>
            </w:pPr>
            <w:r>
              <w:rPr>
                <w:lang w:eastAsia="zh-CN"/>
              </w:rPr>
              <w:t>tngfInfo</w:t>
            </w:r>
          </w:p>
        </w:tc>
        <w:tc>
          <w:tcPr>
            <w:tcW w:w="1800" w:type="dxa"/>
            <w:tcBorders>
              <w:top w:val="single" w:sz="4" w:space="0" w:color="auto"/>
              <w:left w:val="single" w:sz="4" w:space="0" w:color="auto"/>
              <w:bottom w:val="single" w:sz="4" w:space="0" w:color="auto"/>
              <w:right w:val="single" w:sz="4" w:space="0" w:color="auto"/>
            </w:tcBorders>
          </w:tcPr>
          <w:p w14:paraId="0A1116A1" w14:textId="77777777" w:rsidR="00560830" w:rsidRDefault="00560830" w:rsidP="007F6CC1">
            <w:pPr>
              <w:pStyle w:val="TAL"/>
              <w:rPr>
                <w:lang w:val="en-US"/>
              </w:rPr>
            </w:pPr>
            <w:r>
              <w:rPr>
                <w:lang w:eastAsia="zh-CN"/>
              </w:rPr>
              <w:t>tngfInfo</w:t>
            </w:r>
          </w:p>
        </w:tc>
        <w:tc>
          <w:tcPr>
            <w:tcW w:w="270" w:type="dxa"/>
            <w:tcBorders>
              <w:top w:val="single" w:sz="4" w:space="0" w:color="auto"/>
              <w:left w:val="single" w:sz="4" w:space="0" w:color="auto"/>
              <w:bottom w:val="single" w:sz="4" w:space="0" w:color="auto"/>
              <w:right w:val="single" w:sz="4" w:space="0" w:color="auto"/>
            </w:tcBorders>
          </w:tcPr>
          <w:p w14:paraId="4C9DD5A3"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E199C10" w14:textId="77777777" w:rsidR="00560830" w:rsidRDefault="00560830" w:rsidP="007F6CC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17850774" w14:textId="77777777" w:rsidR="00560830" w:rsidRDefault="00560830" w:rsidP="007F6CC1">
            <w:pPr>
              <w:pStyle w:val="TAL"/>
              <w:rPr>
                <w:rFonts w:cs="Arial"/>
                <w:szCs w:val="18"/>
                <w:lang w:eastAsia="zh-CN"/>
              </w:rPr>
            </w:pPr>
            <w:r>
              <w:rPr>
                <w:rFonts w:cs="Arial"/>
                <w:szCs w:val="18"/>
                <w:lang w:eastAsia="zh-CN"/>
              </w:rPr>
              <w:t xml:space="preserve">This IE shall be present, if received from the TNGF. When present, it shall contain information about the N3 terminations of the TNGF.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657BA75C" w14:textId="77777777" w:rsidR="00560830" w:rsidRPr="002D4DBE" w:rsidRDefault="00560830" w:rsidP="007F6CC1">
            <w:pPr>
              <w:pStyle w:val="TAL"/>
              <w:rPr>
                <w:lang w:eastAsia="zh-CN"/>
              </w:rPr>
            </w:pPr>
          </w:p>
        </w:tc>
      </w:tr>
      <w:tr w:rsidR="00560830" w14:paraId="27289057"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A1D8916" w14:textId="77777777" w:rsidR="00560830" w:rsidRDefault="00560830" w:rsidP="007F6CC1">
            <w:pPr>
              <w:pStyle w:val="TAL"/>
              <w:rPr>
                <w:noProof/>
              </w:rPr>
            </w:pPr>
            <w:r>
              <w:rPr>
                <w:lang w:eastAsia="zh-CN"/>
              </w:rPr>
              <w:t>twifInfo</w:t>
            </w:r>
          </w:p>
        </w:tc>
        <w:tc>
          <w:tcPr>
            <w:tcW w:w="1800" w:type="dxa"/>
            <w:tcBorders>
              <w:top w:val="single" w:sz="4" w:space="0" w:color="auto"/>
              <w:left w:val="single" w:sz="4" w:space="0" w:color="auto"/>
              <w:bottom w:val="single" w:sz="4" w:space="0" w:color="auto"/>
              <w:right w:val="single" w:sz="4" w:space="0" w:color="auto"/>
            </w:tcBorders>
          </w:tcPr>
          <w:p w14:paraId="5A2100EF" w14:textId="77777777" w:rsidR="00560830" w:rsidRDefault="00560830" w:rsidP="007F6CC1">
            <w:pPr>
              <w:pStyle w:val="TAL"/>
              <w:rPr>
                <w:lang w:val="en-US"/>
              </w:rPr>
            </w:pPr>
            <w:r>
              <w:rPr>
                <w:lang w:eastAsia="zh-CN"/>
              </w:rPr>
              <w:t>twifInfo</w:t>
            </w:r>
          </w:p>
        </w:tc>
        <w:tc>
          <w:tcPr>
            <w:tcW w:w="270" w:type="dxa"/>
            <w:tcBorders>
              <w:top w:val="single" w:sz="4" w:space="0" w:color="auto"/>
              <w:left w:val="single" w:sz="4" w:space="0" w:color="auto"/>
              <w:bottom w:val="single" w:sz="4" w:space="0" w:color="auto"/>
              <w:right w:val="single" w:sz="4" w:space="0" w:color="auto"/>
            </w:tcBorders>
          </w:tcPr>
          <w:p w14:paraId="3F2DB90D"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5820F499" w14:textId="77777777" w:rsidR="00560830" w:rsidRDefault="00560830" w:rsidP="007F6CC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354795D" w14:textId="77777777" w:rsidR="00560830" w:rsidRDefault="00560830" w:rsidP="007F6CC1">
            <w:pPr>
              <w:pStyle w:val="TAL"/>
              <w:rPr>
                <w:rFonts w:cs="Arial"/>
                <w:szCs w:val="18"/>
                <w:lang w:eastAsia="zh-CN"/>
              </w:rPr>
            </w:pPr>
            <w:r>
              <w:rPr>
                <w:rFonts w:cs="Arial"/>
                <w:szCs w:val="18"/>
                <w:lang w:eastAsia="zh-CN"/>
              </w:rPr>
              <w:t xml:space="preserve">This IE shall be present, if received from the TWIF. When present, it shall contain information about the N3 terminations of the TWIF. The SMF may use this information when selecting the UPF.  </w:t>
            </w:r>
          </w:p>
        </w:tc>
        <w:tc>
          <w:tcPr>
            <w:tcW w:w="882" w:type="dxa"/>
            <w:tcBorders>
              <w:top w:val="single" w:sz="4" w:space="0" w:color="auto"/>
              <w:left w:val="single" w:sz="4" w:space="0" w:color="auto"/>
              <w:bottom w:val="single" w:sz="4" w:space="0" w:color="auto"/>
              <w:right w:val="single" w:sz="4" w:space="0" w:color="auto"/>
            </w:tcBorders>
          </w:tcPr>
          <w:p w14:paraId="5AC087DA" w14:textId="77777777" w:rsidR="00560830" w:rsidRPr="002D4DBE" w:rsidRDefault="00560830" w:rsidP="007F6CC1">
            <w:pPr>
              <w:pStyle w:val="TAL"/>
              <w:rPr>
                <w:lang w:eastAsia="zh-CN"/>
              </w:rPr>
            </w:pPr>
          </w:p>
        </w:tc>
      </w:tr>
      <w:tr w:rsidR="00560830" w14:paraId="5453C1CE"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A36116D" w14:textId="77777777" w:rsidR="00560830" w:rsidRDefault="00560830" w:rsidP="007F6CC1">
            <w:pPr>
              <w:pStyle w:val="TAL"/>
              <w:rPr>
                <w:lang w:eastAsia="zh-CN"/>
              </w:rPr>
            </w:pPr>
            <w:r>
              <w:rPr>
                <w:lang w:eastAsia="zh-CN"/>
              </w:rPr>
              <w:lastRenderedPageBreak/>
              <w:t>ranUnchangedInd</w:t>
            </w:r>
          </w:p>
        </w:tc>
        <w:tc>
          <w:tcPr>
            <w:tcW w:w="1800" w:type="dxa"/>
            <w:tcBorders>
              <w:top w:val="single" w:sz="4" w:space="0" w:color="auto"/>
              <w:left w:val="single" w:sz="4" w:space="0" w:color="auto"/>
              <w:bottom w:val="single" w:sz="4" w:space="0" w:color="auto"/>
              <w:right w:val="single" w:sz="4" w:space="0" w:color="auto"/>
            </w:tcBorders>
          </w:tcPr>
          <w:p w14:paraId="674768CC" w14:textId="77777777" w:rsidR="00560830" w:rsidRDefault="00560830" w:rsidP="007F6CC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398C5105" w14:textId="77777777" w:rsidR="00560830" w:rsidRDefault="00560830" w:rsidP="007F6CC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70D10C5" w14:textId="77777777" w:rsidR="00560830" w:rsidRDefault="00560830" w:rsidP="007F6CC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493B3F" w14:textId="77777777" w:rsidR="00560830" w:rsidRDefault="00560830" w:rsidP="007F6CC1">
            <w:pPr>
              <w:pStyle w:val="TAL"/>
              <w:rPr>
                <w:rFonts w:cs="Arial"/>
                <w:szCs w:val="18"/>
                <w:lang w:eastAsia="zh-CN"/>
              </w:rPr>
            </w:pPr>
            <w:r>
              <w:rPr>
                <w:rFonts w:cs="Arial" w:hint="eastAsia"/>
                <w:szCs w:val="18"/>
                <w:lang w:eastAsia="zh-CN"/>
              </w:rPr>
              <w:t>T</w:t>
            </w:r>
            <w:r>
              <w:rPr>
                <w:rFonts w:cs="Arial"/>
                <w:szCs w:val="18"/>
                <w:lang w:eastAsia="zh-CN"/>
              </w:rPr>
              <w:t>his IE shall be present if the NG-RAN is not changed in case of I-SMF/V-SMF change or insertion during CM-CONNECTED registration procedure</w:t>
            </w:r>
            <w:r>
              <w:t xml:space="preserve"> after EPS to 5GS handover </w:t>
            </w:r>
            <w:r>
              <w:rPr>
                <w:rFonts w:cs="Arial"/>
                <w:szCs w:val="18"/>
              </w:rPr>
              <w:t xml:space="preserve">(see clause 5.2.2.2.7) or </w:t>
            </w:r>
            <w:r>
              <w:t xml:space="preserve">I-SMF/V-SMF selection per DNAI </w:t>
            </w:r>
            <w:r>
              <w:rPr>
                <w:rFonts w:cs="Arial"/>
                <w:szCs w:val="18"/>
              </w:rPr>
              <w:t>(see clause 5.2.2.2.12)</w:t>
            </w:r>
            <w:r>
              <w:rPr>
                <w:rFonts w:cs="Arial"/>
                <w:szCs w:val="18"/>
                <w:lang w:eastAsia="zh-CN"/>
              </w:rPr>
              <w:t>.</w:t>
            </w:r>
          </w:p>
          <w:p w14:paraId="3372A605" w14:textId="77777777" w:rsidR="00560830" w:rsidRDefault="00560830" w:rsidP="007F6CC1">
            <w:pPr>
              <w:pStyle w:val="TAL"/>
              <w:rPr>
                <w:rFonts w:cs="Arial"/>
                <w:szCs w:val="18"/>
                <w:lang w:eastAsia="zh-CN"/>
              </w:rPr>
            </w:pPr>
          </w:p>
          <w:p w14:paraId="5057E841" w14:textId="77777777" w:rsidR="00560830" w:rsidRDefault="00560830" w:rsidP="007F6CC1">
            <w:pPr>
              <w:pStyle w:val="TAL"/>
              <w:rPr>
                <w:rFonts w:cs="Arial"/>
                <w:szCs w:val="18"/>
              </w:rPr>
            </w:pPr>
            <w:r>
              <w:rPr>
                <w:rFonts w:cs="Arial"/>
                <w:szCs w:val="18"/>
              </w:rPr>
              <w:t>When present, it shall be set as follows:</w:t>
            </w:r>
          </w:p>
          <w:p w14:paraId="5775E8AB" w14:textId="77777777" w:rsidR="00560830" w:rsidRDefault="00560830" w:rsidP="007F6CC1">
            <w:pPr>
              <w:pStyle w:val="B1"/>
              <w:rPr>
                <w:rFonts w:ascii="Arial" w:hAnsi="Arial"/>
                <w:sz w:val="18"/>
              </w:rPr>
            </w:pPr>
            <w:r w:rsidRPr="002D366A">
              <w:rPr>
                <w:rFonts w:ascii="Arial" w:hAnsi="Arial"/>
                <w:sz w:val="18"/>
              </w:rPr>
              <w:t>-</w:t>
            </w:r>
            <w:r>
              <w:rPr>
                <w:rFonts w:ascii="Arial" w:hAnsi="Arial"/>
                <w:sz w:val="18"/>
              </w:rPr>
              <w:tab/>
            </w:r>
            <w:r w:rsidRPr="002D366A">
              <w:rPr>
                <w:rFonts w:ascii="Arial" w:hAnsi="Arial"/>
                <w:sz w:val="18"/>
              </w:rPr>
              <w:t>true:</w:t>
            </w:r>
            <w:r>
              <w:rPr>
                <w:rFonts w:ascii="Arial" w:hAnsi="Arial"/>
                <w:sz w:val="18"/>
              </w:rPr>
              <w:t xml:space="preserve"> NG-RAN is not changed;</w:t>
            </w:r>
          </w:p>
          <w:p w14:paraId="616BC6E7" w14:textId="77777777" w:rsidR="00560830" w:rsidRDefault="00560830" w:rsidP="007F6CC1">
            <w:pPr>
              <w:pStyle w:val="B1"/>
              <w:rPr>
                <w:rFonts w:cs="Arial"/>
                <w:szCs w:val="18"/>
                <w:lang w:eastAsia="zh-CN"/>
              </w:rPr>
            </w:pPr>
            <w:r w:rsidRPr="00EB63B1">
              <w:rPr>
                <w:rFonts w:ascii="Arial" w:hAnsi="Arial"/>
                <w:sz w:val="18"/>
              </w:rPr>
              <w:t>-</w:t>
            </w:r>
            <w:r w:rsidRPr="00EB63B1">
              <w:rPr>
                <w:rFonts w:ascii="Arial" w:hAnsi="Arial"/>
                <w:sz w:val="18"/>
              </w:rPr>
              <w:tab/>
            </w:r>
            <w:r w:rsidRPr="00161A06">
              <w:rPr>
                <w:rFonts w:ascii="Arial" w:hAnsi="Arial"/>
                <w:sz w:val="18"/>
              </w:rPr>
              <w:t xml:space="preserve">false: </w:t>
            </w:r>
            <w:r>
              <w:rPr>
                <w:rFonts w:ascii="Arial" w:hAnsi="Arial"/>
                <w:sz w:val="18"/>
              </w:rPr>
              <w:t>NG-RAN is changed</w:t>
            </w:r>
            <w:r w:rsidRPr="00161A06">
              <w:rPr>
                <w:rFonts w:ascii="Arial" w:hAnsi="Arial"/>
                <w:sz w:val="18"/>
              </w:rPr>
              <w:t>.</w:t>
            </w:r>
          </w:p>
        </w:tc>
        <w:tc>
          <w:tcPr>
            <w:tcW w:w="882" w:type="dxa"/>
            <w:tcBorders>
              <w:top w:val="single" w:sz="4" w:space="0" w:color="auto"/>
              <w:left w:val="single" w:sz="4" w:space="0" w:color="auto"/>
              <w:bottom w:val="single" w:sz="4" w:space="0" w:color="auto"/>
              <w:right w:val="single" w:sz="4" w:space="0" w:color="auto"/>
            </w:tcBorders>
          </w:tcPr>
          <w:p w14:paraId="7EBA8380" w14:textId="77777777" w:rsidR="00560830" w:rsidRPr="002D4DBE" w:rsidRDefault="00560830" w:rsidP="007F6CC1">
            <w:pPr>
              <w:pStyle w:val="TAL"/>
              <w:rPr>
                <w:lang w:eastAsia="zh-CN"/>
              </w:rPr>
            </w:pPr>
            <w:r>
              <w:rPr>
                <w:rFonts w:hint="eastAsia"/>
                <w:lang w:eastAsia="zh-CN"/>
              </w:rPr>
              <w:t>D</w:t>
            </w:r>
            <w:r>
              <w:rPr>
                <w:lang w:eastAsia="zh-CN"/>
              </w:rPr>
              <w:t>TSSA</w:t>
            </w:r>
          </w:p>
        </w:tc>
      </w:tr>
      <w:tr w:rsidR="00560830" w14:paraId="244156E0"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C3EE2DD" w14:textId="77777777" w:rsidR="00560830" w:rsidRDefault="00560830" w:rsidP="007F6CC1">
            <w:pPr>
              <w:pStyle w:val="TAL"/>
              <w:rPr>
                <w:lang w:eastAsia="zh-CN"/>
              </w:rPr>
            </w:pPr>
            <w:r>
              <w:rPr>
                <w:lang w:eastAsia="zh-CN"/>
              </w:rPr>
              <w:t>samePcfSelectionInd</w:t>
            </w:r>
          </w:p>
        </w:tc>
        <w:tc>
          <w:tcPr>
            <w:tcW w:w="1800" w:type="dxa"/>
            <w:tcBorders>
              <w:top w:val="single" w:sz="4" w:space="0" w:color="auto"/>
              <w:left w:val="single" w:sz="4" w:space="0" w:color="auto"/>
              <w:bottom w:val="single" w:sz="4" w:space="0" w:color="auto"/>
              <w:right w:val="single" w:sz="4" w:space="0" w:color="auto"/>
            </w:tcBorders>
          </w:tcPr>
          <w:p w14:paraId="039208C3" w14:textId="77777777" w:rsidR="00560830" w:rsidRDefault="00560830" w:rsidP="007F6CC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466D777" w14:textId="77777777" w:rsidR="00560830" w:rsidRDefault="00560830" w:rsidP="007F6CC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864B3AA" w14:textId="77777777" w:rsidR="00560830" w:rsidRDefault="00560830" w:rsidP="007F6CC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4D6CE1" w14:textId="77777777" w:rsidR="00560830" w:rsidRDefault="00560830" w:rsidP="007F6CC1">
            <w:pPr>
              <w:pStyle w:val="TAL"/>
              <w:rPr>
                <w:noProof/>
              </w:rPr>
            </w:pPr>
            <w:r>
              <w:rPr>
                <w:rFonts w:cs="Arial"/>
                <w:szCs w:val="18"/>
                <w:lang w:eastAsia="zh-CN"/>
              </w:rPr>
              <w:t xml:space="preserve">This IE shall be present, if the AMF received the PCF Selection Assistance info from the UDM indicating that the same PCF is required.  </w:t>
            </w:r>
            <w:r>
              <w:rPr>
                <w:noProof/>
              </w:rPr>
              <w:t>(NOTE 4)</w:t>
            </w:r>
          </w:p>
          <w:p w14:paraId="6756D1B2" w14:textId="77777777" w:rsidR="00560830" w:rsidRDefault="00560830" w:rsidP="007F6CC1">
            <w:pPr>
              <w:pStyle w:val="TAL"/>
              <w:rPr>
                <w:noProof/>
              </w:rPr>
            </w:pPr>
          </w:p>
          <w:p w14:paraId="08B79154" w14:textId="77777777" w:rsidR="00560830" w:rsidRDefault="00560830" w:rsidP="007F6CC1">
            <w:pPr>
              <w:pStyle w:val="TAL"/>
              <w:rPr>
                <w:rFonts w:cs="Arial"/>
                <w:szCs w:val="18"/>
                <w:lang w:eastAsia="zh-CN"/>
              </w:rPr>
            </w:pPr>
            <w:r>
              <w:rPr>
                <w:rFonts w:cs="Arial"/>
                <w:szCs w:val="18"/>
              </w:rPr>
              <w:t>When present, it shall be set as follows:</w:t>
            </w:r>
          </w:p>
          <w:p w14:paraId="054EFA11" w14:textId="77777777" w:rsidR="00560830" w:rsidRDefault="00560830" w:rsidP="007F6CC1">
            <w:pPr>
              <w:pStyle w:val="TAL"/>
              <w:ind w:leftChars="100" w:left="200"/>
              <w:rPr>
                <w:rFonts w:cs="Arial"/>
                <w:szCs w:val="18"/>
                <w:lang w:eastAsia="zh-CN"/>
              </w:rPr>
            </w:pPr>
            <w:r>
              <w:rPr>
                <w:rFonts w:cs="Arial"/>
                <w:szCs w:val="18"/>
                <w:lang w:eastAsia="zh-CN"/>
              </w:rPr>
              <w:t>- True: the SMF is indicated to select the same PCF instance for the PDU session.</w:t>
            </w:r>
          </w:p>
          <w:p w14:paraId="41DC1AA5" w14:textId="77777777" w:rsidR="00560830" w:rsidRDefault="00560830" w:rsidP="007F6CC1">
            <w:pPr>
              <w:pStyle w:val="TAL"/>
              <w:ind w:leftChars="100" w:left="200"/>
              <w:rPr>
                <w:rFonts w:cs="Arial"/>
                <w:szCs w:val="18"/>
                <w:lang w:eastAsia="zh-CN"/>
              </w:rPr>
            </w:pPr>
            <w:r>
              <w:rPr>
                <w:rFonts w:cs="Arial"/>
                <w:szCs w:val="18"/>
                <w:lang w:eastAsia="zh-CN"/>
              </w:rPr>
              <w:t>- False (default): the SMF is not indicated to select the same PCF instance for the PDU session.</w:t>
            </w:r>
          </w:p>
        </w:tc>
        <w:tc>
          <w:tcPr>
            <w:tcW w:w="882" w:type="dxa"/>
            <w:tcBorders>
              <w:top w:val="single" w:sz="4" w:space="0" w:color="auto"/>
              <w:left w:val="single" w:sz="4" w:space="0" w:color="auto"/>
              <w:bottom w:val="single" w:sz="4" w:space="0" w:color="auto"/>
              <w:right w:val="single" w:sz="4" w:space="0" w:color="auto"/>
            </w:tcBorders>
          </w:tcPr>
          <w:p w14:paraId="33F6F5D2" w14:textId="77777777" w:rsidR="00560830" w:rsidRPr="002D4DBE" w:rsidRDefault="00560830" w:rsidP="007F6CC1">
            <w:pPr>
              <w:pStyle w:val="TAL"/>
              <w:rPr>
                <w:lang w:eastAsia="zh-CN"/>
              </w:rPr>
            </w:pPr>
          </w:p>
        </w:tc>
      </w:tr>
      <w:tr w:rsidR="00560830" w14:paraId="09D1B186"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9AEA431" w14:textId="77777777" w:rsidR="00560830" w:rsidRDefault="00560830" w:rsidP="007F6CC1">
            <w:pPr>
              <w:pStyle w:val="TAL"/>
              <w:rPr>
                <w:lang w:eastAsia="zh-CN"/>
              </w:rPr>
            </w:pPr>
            <w:r>
              <w:rPr>
                <w:rFonts w:hint="eastAsia"/>
                <w:lang w:eastAsia="zh-CN"/>
              </w:rPr>
              <w:t>t</w:t>
            </w:r>
            <w:r>
              <w:rPr>
                <w:lang w:eastAsia="zh-CN"/>
              </w:rPr>
              <w:t>argetDnai</w:t>
            </w:r>
          </w:p>
        </w:tc>
        <w:tc>
          <w:tcPr>
            <w:tcW w:w="1800" w:type="dxa"/>
            <w:tcBorders>
              <w:top w:val="single" w:sz="4" w:space="0" w:color="auto"/>
              <w:left w:val="single" w:sz="4" w:space="0" w:color="auto"/>
              <w:bottom w:val="single" w:sz="4" w:space="0" w:color="auto"/>
              <w:right w:val="single" w:sz="4" w:space="0" w:color="auto"/>
            </w:tcBorders>
          </w:tcPr>
          <w:p w14:paraId="3BDDDD51" w14:textId="77777777" w:rsidR="00560830" w:rsidRDefault="00560830" w:rsidP="007F6CC1">
            <w:pPr>
              <w:pStyle w:val="TAL"/>
              <w:rPr>
                <w:lang w:eastAsia="zh-CN"/>
              </w:rPr>
            </w:pPr>
            <w:r>
              <w:rPr>
                <w:rFonts w:hint="eastAsia"/>
                <w:lang w:eastAsia="zh-CN"/>
              </w:rPr>
              <w:t>D</w:t>
            </w:r>
            <w:r>
              <w:rPr>
                <w:lang w:eastAsia="zh-CN"/>
              </w:rPr>
              <w:t>nai</w:t>
            </w:r>
          </w:p>
        </w:tc>
        <w:tc>
          <w:tcPr>
            <w:tcW w:w="270" w:type="dxa"/>
            <w:tcBorders>
              <w:top w:val="single" w:sz="4" w:space="0" w:color="auto"/>
              <w:left w:val="single" w:sz="4" w:space="0" w:color="auto"/>
              <w:bottom w:val="single" w:sz="4" w:space="0" w:color="auto"/>
              <w:right w:val="single" w:sz="4" w:space="0" w:color="auto"/>
            </w:tcBorders>
          </w:tcPr>
          <w:p w14:paraId="49804D75" w14:textId="77777777" w:rsidR="00560830" w:rsidRDefault="00560830" w:rsidP="007F6CC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5A2863F5" w14:textId="77777777" w:rsidR="00560830" w:rsidRDefault="00560830" w:rsidP="007F6CC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5A8FA1C4" w14:textId="77777777" w:rsidR="00560830" w:rsidRDefault="00560830" w:rsidP="007F6CC1">
            <w:pPr>
              <w:pStyle w:val="TAL"/>
              <w:rPr>
                <w:rFonts w:cs="Arial"/>
                <w:szCs w:val="18"/>
                <w:lang w:eastAsia="zh-CN"/>
              </w:rPr>
            </w:pPr>
            <w:r>
              <w:rPr>
                <w:rFonts w:cs="Arial" w:hint="eastAsia"/>
                <w:szCs w:val="18"/>
                <w:lang w:eastAsia="zh-CN"/>
              </w:rPr>
              <w:t>T</w:t>
            </w:r>
            <w:r>
              <w:rPr>
                <w:rFonts w:cs="Arial"/>
                <w:szCs w:val="18"/>
                <w:lang w:eastAsia="zh-CN"/>
              </w:rPr>
              <w:t xml:space="preserve">his IE shall be present, if this information was received earlier in </w:t>
            </w:r>
            <w:r>
              <w:t>Notify SM Context Status</w:t>
            </w:r>
            <w:r>
              <w:rPr>
                <w:rFonts w:cs="Arial"/>
                <w:szCs w:val="18"/>
                <w:lang w:eastAsia="zh-CN"/>
              </w:rPr>
              <w:t xml:space="preserve">. I-SMF or SMF shall use this information for I-UPF </w:t>
            </w:r>
            <w:r>
              <w:rPr>
                <w:rFonts w:cs="Arial" w:hint="eastAsia"/>
                <w:szCs w:val="18"/>
                <w:lang w:eastAsia="zh-CN"/>
              </w:rPr>
              <w:t>/</w:t>
            </w:r>
            <w:r>
              <w:rPr>
                <w:rFonts w:cs="Arial"/>
                <w:szCs w:val="18"/>
                <w:lang w:eastAsia="zh-CN"/>
              </w:rPr>
              <w:t xml:space="preserve"> L-PSA / PSA selection, see clauses 4.3.5.1, 4.3.5.2 or 4.23.5.4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 xml:space="preserve">[3]. V-SMF shall use this information for V-UPF selection, </w:t>
            </w:r>
            <w:r>
              <w:rPr>
                <w:lang w:eastAsia="zh-CN"/>
              </w:rPr>
              <w:t>see clause</w:t>
            </w:r>
            <w:r>
              <w:rPr>
                <w:lang w:val="en-US" w:eastAsia="zh-CN"/>
              </w:rPr>
              <w:t> </w:t>
            </w:r>
            <w:r>
              <w:t>6.7.3.2 of 3GPP TS 23.548 [74].</w:t>
            </w:r>
          </w:p>
        </w:tc>
        <w:tc>
          <w:tcPr>
            <w:tcW w:w="882" w:type="dxa"/>
            <w:tcBorders>
              <w:top w:val="single" w:sz="4" w:space="0" w:color="auto"/>
              <w:left w:val="single" w:sz="4" w:space="0" w:color="auto"/>
              <w:bottom w:val="single" w:sz="4" w:space="0" w:color="auto"/>
              <w:right w:val="single" w:sz="4" w:space="0" w:color="auto"/>
            </w:tcBorders>
          </w:tcPr>
          <w:p w14:paraId="533DCE65" w14:textId="77777777" w:rsidR="00560830" w:rsidRDefault="00560830" w:rsidP="007F6CC1">
            <w:pPr>
              <w:pStyle w:val="TAL"/>
              <w:rPr>
                <w:lang w:eastAsia="zh-CN"/>
              </w:rPr>
            </w:pPr>
            <w:r>
              <w:rPr>
                <w:rFonts w:hint="eastAsia"/>
                <w:lang w:eastAsia="zh-CN"/>
              </w:rPr>
              <w:t>E</w:t>
            </w:r>
            <w:r>
              <w:rPr>
                <w:lang w:eastAsia="zh-CN"/>
              </w:rPr>
              <w:t>nEDGE</w:t>
            </w:r>
          </w:p>
          <w:p w14:paraId="0523CBA4" w14:textId="77777777" w:rsidR="00560830" w:rsidRDefault="00560830" w:rsidP="007F6CC1">
            <w:pPr>
              <w:pStyle w:val="TAL"/>
              <w:rPr>
                <w:lang w:eastAsia="zh-CN"/>
              </w:rPr>
            </w:pPr>
          </w:p>
          <w:p w14:paraId="494808FA" w14:textId="77777777" w:rsidR="00560830" w:rsidRDefault="00560830" w:rsidP="007F6CC1">
            <w:pPr>
              <w:pStyle w:val="TAL"/>
              <w:rPr>
                <w:lang w:eastAsia="zh-CN"/>
              </w:rPr>
            </w:pPr>
          </w:p>
          <w:p w14:paraId="6B8D33B6" w14:textId="77777777" w:rsidR="00560830" w:rsidRDefault="00560830" w:rsidP="007F6CC1">
            <w:pPr>
              <w:pStyle w:val="TAL"/>
              <w:rPr>
                <w:lang w:eastAsia="zh-CN"/>
              </w:rPr>
            </w:pPr>
          </w:p>
          <w:p w14:paraId="2305C59B" w14:textId="77777777" w:rsidR="00560830" w:rsidRDefault="00560830" w:rsidP="007F6CC1">
            <w:pPr>
              <w:pStyle w:val="TAL"/>
              <w:rPr>
                <w:lang w:eastAsia="zh-CN"/>
              </w:rPr>
            </w:pPr>
          </w:p>
          <w:p w14:paraId="2F7A81C8" w14:textId="77777777" w:rsidR="00560830" w:rsidRPr="002D4DBE" w:rsidRDefault="00560830" w:rsidP="007F6CC1">
            <w:pPr>
              <w:pStyle w:val="TAL"/>
              <w:rPr>
                <w:lang w:eastAsia="zh-CN"/>
              </w:rPr>
            </w:pPr>
            <w:r>
              <w:rPr>
                <w:rFonts w:hint="eastAsia"/>
                <w:lang w:eastAsia="zh-CN"/>
              </w:rPr>
              <w:t>H</w:t>
            </w:r>
            <w:r>
              <w:rPr>
                <w:lang w:eastAsia="zh-CN"/>
              </w:rPr>
              <w:t>R-SBO</w:t>
            </w:r>
          </w:p>
        </w:tc>
      </w:tr>
      <w:tr w:rsidR="00560830" w14:paraId="3297FE86"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C940951" w14:textId="77777777" w:rsidR="00560830" w:rsidRDefault="00560830" w:rsidP="007F6CC1">
            <w:pPr>
              <w:pStyle w:val="TAL"/>
              <w:rPr>
                <w:lang w:eastAsia="zh-CN"/>
              </w:rPr>
            </w:pPr>
            <w:r w:rsidRPr="00E30083">
              <w:rPr>
                <w:lang w:eastAsia="zh-CN"/>
              </w:rPr>
              <w:t>nrf</w:t>
            </w:r>
            <w:r>
              <w:rPr>
                <w:lang w:eastAsia="zh-CN"/>
              </w:rPr>
              <w:t>Management</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663645A2" w14:textId="77777777" w:rsidR="00560830" w:rsidRDefault="00560830" w:rsidP="007F6CC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4B1A568E" w14:textId="77777777" w:rsidR="00560830" w:rsidRDefault="00560830" w:rsidP="007F6CC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4C776558" w14:textId="77777777" w:rsidR="00560830" w:rsidRDefault="00560830" w:rsidP="007F6CC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1B77C00E" w14:textId="77777777" w:rsidR="00560830" w:rsidRDefault="00560830" w:rsidP="007F6CC1">
            <w:pPr>
              <w:pStyle w:val="TAL"/>
            </w:pPr>
            <w:r w:rsidRPr="00690A26">
              <w:t>If included, this IE shall contain the API URI of the</w:t>
            </w:r>
            <w:r>
              <w:t xml:space="preserve"> NFManagement Service (see clause 6.1.1 of 3GPP TS 29.510 [19]</w:t>
            </w:r>
            <w:r w:rsidRPr="00690A26">
              <w:t>)</w:t>
            </w:r>
            <w:r>
              <w:t xml:space="preserve"> of the NRF or hNRF</w:t>
            </w:r>
            <w:r w:rsidRPr="00690A26">
              <w:t>.</w:t>
            </w:r>
          </w:p>
          <w:p w14:paraId="5C0F9FD1" w14:textId="77777777" w:rsidR="00560830" w:rsidRDefault="00560830" w:rsidP="007F6CC1">
            <w:pPr>
              <w:pStyle w:val="TAL"/>
            </w:pPr>
          </w:p>
          <w:p w14:paraId="5E7300BF" w14:textId="77777777" w:rsidR="00560830" w:rsidRDefault="00560830" w:rsidP="007F6CC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7CF087D5" w14:textId="77777777" w:rsidR="00560830" w:rsidRDefault="00560830" w:rsidP="007F6CC1">
            <w:pPr>
              <w:pStyle w:val="TAL"/>
              <w:rPr>
                <w:lang w:eastAsia="zh-CN"/>
              </w:rPr>
            </w:pPr>
          </w:p>
        </w:tc>
      </w:tr>
      <w:tr w:rsidR="00560830" w14:paraId="4340C39F"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C0C362C" w14:textId="77777777" w:rsidR="00560830" w:rsidRDefault="00560830" w:rsidP="007F6CC1">
            <w:pPr>
              <w:pStyle w:val="TAL"/>
              <w:rPr>
                <w:lang w:eastAsia="zh-CN"/>
              </w:rPr>
            </w:pPr>
            <w:r w:rsidRPr="00E30083">
              <w:rPr>
                <w:lang w:eastAsia="zh-CN"/>
              </w:rPr>
              <w:t>nrf</w:t>
            </w:r>
            <w:r>
              <w:rPr>
                <w:lang w:eastAsia="zh-CN"/>
              </w:rPr>
              <w:t>Discovery</w:t>
            </w:r>
            <w:r w:rsidRPr="00E30083">
              <w:rPr>
                <w:lang w:eastAsia="zh-CN"/>
              </w:rPr>
              <w:t>Uri</w:t>
            </w:r>
          </w:p>
        </w:tc>
        <w:tc>
          <w:tcPr>
            <w:tcW w:w="1800" w:type="dxa"/>
            <w:tcBorders>
              <w:top w:val="single" w:sz="4" w:space="0" w:color="auto"/>
              <w:left w:val="single" w:sz="4" w:space="0" w:color="auto"/>
              <w:bottom w:val="single" w:sz="4" w:space="0" w:color="auto"/>
              <w:right w:val="single" w:sz="4" w:space="0" w:color="auto"/>
            </w:tcBorders>
          </w:tcPr>
          <w:p w14:paraId="4B86E125" w14:textId="77777777" w:rsidR="00560830" w:rsidRDefault="00560830" w:rsidP="007F6CC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107813E6" w14:textId="77777777" w:rsidR="00560830" w:rsidRDefault="00560830" w:rsidP="007F6CC1">
            <w:pPr>
              <w:pStyle w:val="TAC"/>
              <w:rPr>
                <w:lang w:eastAsia="zh-CN"/>
              </w:rPr>
            </w:pPr>
            <w:r>
              <w:rPr>
                <w:rFonts w:hint="eastAsia"/>
                <w:lang w:eastAsia="zh-CN"/>
              </w:rPr>
              <w:t>C</w:t>
            </w:r>
          </w:p>
        </w:tc>
        <w:tc>
          <w:tcPr>
            <w:tcW w:w="663" w:type="dxa"/>
            <w:tcBorders>
              <w:top w:val="single" w:sz="4" w:space="0" w:color="auto"/>
              <w:left w:val="single" w:sz="4" w:space="0" w:color="auto"/>
              <w:bottom w:val="single" w:sz="4" w:space="0" w:color="auto"/>
              <w:right w:val="single" w:sz="4" w:space="0" w:color="auto"/>
            </w:tcBorders>
          </w:tcPr>
          <w:p w14:paraId="69A00EA8" w14:textId="77777777" w:rsidR="00560830" w:rsidRDefault="00560830" w:rsidP="007F6CC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3C5F3466" w14:textId="77777777" w:rsidR="00560830" w:rsidRDefault="00560830" w:rsidP="007F6CC1">
            <w:pPr>
              <w:pStyle w:val="TAL"/>
            </w:pPr>
            <w:r w:rsidRPr="00690A26">
              <w:t>If included, this IE shall contain the API URI of the</w:t>
            </w:r>
            <w:r>
              <w:t xml:space="preserve"> </w:t>
            </w:r>
            <w:r w:rsidRPr="00E30083">
              <w:t>NFDiscovery Service</w:t>
            </w:r>
            <w:r>
              <w:t xml:space="preserve"> (see clause 6.2.1 of 3GPP TS 29.510 [19]</w:t>
            </w:r>
            <w:r w:rsidRPr="00690A26">
              <w:t>)</w:t>
            </w:r>
            <w:r>
              <w:t xml:space="preserve"> of the NRF or hNRF</w:t>
            </w:r>
            <w:r w:rsidRPr="00690A26">
              <w:t>.</w:t>
            </w:r>
          </w:p>
          <w:p w14:paraId="2B6A0014" w14:textId="77777777" w:rsidR="00560830" w:rsidRDefault="00560830" w:rsidP="007F6CC1">
            <w:pPr>
              <w:pStyle w:val="TAL"/>
            </w:pPr>
          </w:p>
          <w:p w14:paraId="1C91BCA2" w14:textId="77777777" w:rsidR="00560830" w:rsidRDefault="00560830" w:rsidP="007F6CC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t>6.1.6.2.7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1DFE63A0" w14:textId="77777777" w:rsidR="00560830" w:rsidRDefault="00560830" w:rsidP="007F6CC1">
            <w:pPr>
              <w:pStyle w:val="TAL"/>
              <w:rPr>
                <w:lang w:eastAsia="zh-CN"/>
              </w:rPr>
            </w:pPr>
          </w:p>
        </w:tc>
      </w:tr>
      <w:tr w:rsidR="00560830" w14:paraId="33FCD0B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69D8414" w14:textId="77777777" w:rsidR="00560830" w:rsidRDefault="00560830" w:rsidP="007F6CC1">
            <w:pPr>
              <w:pStyle w:val="TAL"/>
              <w:rPr>
                <w:lang w:eastAsia="zh-CN"/>
              </w:rPr>
            </w:pPr>
            <w:r w:rsidRPr="00E30083">
              <w:rPr>
                <w:lang w:eastAsia="zh-CN"/>
              </w:rPr>
              <w:t>nrfAccessTokenUri</w:t>
            </w:r>
          </w:p>
        </w:tc>
        <w:tc>
          <w:tcPr>
            <w:tcW w:w="1800" w:type="dxa"/>
            <w:tcBorders>
              <w:top w:val="single" w:sz="4" w:space="0" w:color="auto"/>
              <w:left w:val="single" w:sz="4" w:space="0" w:color="auto"/>
              <w:bottom w:val="single" w:sz="4" w:space="0" w:color="auto"/>
              <w:right w:val="single" w:sz="4" w:space="0" w:color="auto"/>
            </w:tcBorders>
          </w:tcPr>
          <w:p w14:paraId="03E0BA87" w14:textId="77777777" w:rsidR="00560830" w:rsidRDefault="00560830" w:rsidP="007F6CC1">
            <w:pPr>
              <w:pStyle w:val="TAL"/>
              <w:rPr>
                <w:lang w:eastAsia="zh-CN"/>
              </w:rPr>
            </w:pPr>
            <w:r>
              <w:rPr>
                <w:rFonts w:hint="eastAsia"/>
                <w:lang w:eastAsia="zh-CN"/>
              </w:rPr>
              <w:t>U</w:t>
            </w:r>
            <w:r>
              <w:rPr>
                <w:lang w:eastAsia="zh-CN"/>
              </w:rPr>
              <w:t>ri</w:t>
            </w:r>
          </w:p>
        </w:tc>
        <w:tc>
          <w:tcPr>
            <w:tcW w:w="270" w:type="dxa"/>
            <w:tcBorders>
              <w:top w:val="single" w:sz="4" w:space="0" w:color="auto"/>
              <w:left w:val="single" w:sz="4" w:space="0" w:color="auto"/>
              <w:bottom w:val="single" w:sz="4" w:space="0" w:color="auto"/>
              <w:right w:val="single" w:sz="4" w:space="0" w:color="auto"/>
            </w:tcBorders>
          </w:tcPr>
          <w:p w14:paraId="5F60768D" w14:textId="77777777" w:rsidR="00560830" w:rsidRDefault="00560830" w:rsidP="007F6CC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12B0F131" w14:textId="77777777" w:rsidR="00560830" w:rsidRDefault="00560830" w:rsidP="007F6CC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921A2D8" w14:textId="77777777" w:rsidR="00560830" w:rsidRDefault="00560830" w:rsidP="007F6CC1">
            <w:pPr>
              <w:pStyle w:val="TAL"/>
            </w:pPr>
            <w:r w:rsidRPr="00690A26">
              <w:t>If included, this IE shall contain the API URI of the</w:t>
            </w:r>
            <w:r>
              <w:t xml:space="preserve"> Access Token Service (see clause 6.3.2 of 3GPP TS 29.510 [19]</w:t>
            </w:r>
            <w:r w:rsidRPr="00690A26">
              <w:t>)</w:t>
            </w:r>
            <w:r>
              <w:t xml:space="preserve"> of the NRF or hNRF</w:t>
            </w:r>
            <w:r w:rsidRPr="00690A26">
              <w:t>.</w:t>
            </w:r>
          </w:p>
          <w:p w14:paraId="0A70FB3C" w14:textId="77777777" w:rsidR="00560830" w:rsidRDefault="00560830" w:rsidP="007F6CC1">
            <w:pPr>
              <w:pStyle w:val="TAL"/>
            </w:pPr>
          </w:p>
          <w:p w14:paraId="2B62DA34" w14:textId="77777777" w:rsidR="00560830" w:rsidRDefault="00560830" w:rsidP="007F6CC1">
            <w:pPr>
              <w:pStyle w:val="TAL"/>
              <w:rPr>
                <w:rFonts w:cs="Arial"/>
                <w:szCs w:val="18"/>
                <w:lang w:eastAsia="zh-CN"/>
              </w:rPr>
            </w:pPr>
            <w:r w:rsidRPr="00690A26">
              <w:t xml:space="preserve">It </w:t>
            </w:r>
            <w:r>
              <w:t>shall</w:t>
            </w:r>
            <w:r w:rsidRPr="00690A26">
              <w:t xml:space="preserve"> be </w:t>
            </w:r>
            <w:r>
              <w:t>present</w:t>
            </w:r>
            <w:r w:rsidRPr="00690A26">
              <w:t xml:space="preserve"> </w:t>
            </w:r>
            <w:r>
              <w:t xml:space="preserve">during the </w:t>
            </w:r>
            <w:r>
              <w:rPr>
                <w:rFonts w:cs="Arial"/>
                <w:szCs w:val="18"/>
              </w:rPr>
              <w:t>PDU session establishment procedure with an I-SMF/V-SMF or mobility procedure with I-SMF/</w:t>
            </w:r>
            <w:r>
              <w:rPr>
                <w:noProof/>
              </w:rPr>
              <w:t xml:space="preserve">V-SMF </w:t>
            </w:r>
            <w:r w:rsidRPr="009E4CBB">
              <w:rPr>
                <w:rFonts w:hint="eastAsia"/>
                <w:noProof/>
              </w:rPr>
              <w:t>insertion/change</w:t>
            </w:r>
            <w:r>
              <w:t xml:space="preserve">, if it is returned from the NSSF or hNSSF </w:t>
            </w:r>
            <w:r>
              <w:rPr>
                <w:lang w:val="en-US"/>
              </w:rPr>
              <w:t>(see clause </w:t>
            </w:r>
            <w:r w:rsidRPr="00630AB6">
              <w:t>6.1.6.2.</w:t>
            </w:r>
            <w:r>
              <w:t>7 of 3GPP TS 29.531 [40]</w:t>
            </w:r>
            <w:r w:rsidRPr="00887FAE">
              <w:rPr>
                <w:lang w:val="en-US"/>
              </w:rPr>
              <w:t>)</w:t>
            </w:r>
            <w:r>
              <w:t>.</w:t>
            </w:r>
          </w:p>
        </w:tc>
        <w:tc>
          <w:tcPr>
            <w:tcW w:w="882" w:type="dxa"/>
            <w:tcBorders>
              <w:top w:val="single" w:sz="4" w:space="0" w:color="auto"/>
              <w:left w:val="single" w:sz="4" w:space="0" w:color="auto"/>
              <w:bottom w:val="single" w:sz="4" w:space="0" w:color="auto"/>
              <w:right w:val="single" w:sz="4" w:space="0" w:color="auto"/>
            </w:tcBorders>
          </w:tcPr>
          <w:p w14:paraId="0A59D995" w14:textId="77777777" w:rsidR="00560830" w:rsidRDefault="00560830" w:rsidP="007F6CC1">
            <w:pPr>
              <w:pStyle w:val="TAL"/>
              <w:rPr>
                <w:lang w:eastAsia="zh-CN"/>
              </w:rPr>
            </w:pPr>
          </w:p>
        </w:tc>
      </w:tr>
      <w:tr w:rsidR="00560830" w14:paraId="6C9CAC9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4DEEC8C" w14:textId="77777777" w:rsidR="00560830" w:rsidRPr="00E30083" w:rsidRDefault="00560830" w:rsidP="007F6CC1">
            <w:pPr>
              <w:pStyle w:val="TAL"/>
              <w:rPr>
                <w:lang w:eastAsia="zh-CN"/>
              </w:rPr>
            </w:pPr>
            <w:r>
              <w:rPr>
                <w:lang w:eastAsia="zh-CN"/>
              </w:rPr>
              <w:lastRenderedPageBreak/>
              <w:t>nrfOauth2Required</w:t>
            </w:r>
          </w:p>
        </w:tc>
        <w:tc>
          <w:tcPr>
            <w:tcW w:w="1800" w:type="dxa"/>
            <w:tcBorders>
              <w:top w:val="single" w:sz="4" w:space="0" w:color="auto"/>
              <w:left w:val="single" w:sz="4" w:space="0" w:color="auto"/>
              <w:bottom w:val="single" w:sz="4" w:space="0" w:color="auto"/>
              <w:right w:val="single" w:sz="4" w:space="0" w:color="auto"/>
            </w:tcBorders>
          </w:tcPr>
          <w:p w14:paraId="77256CF4" w14:textId="77777777" w:rsidR="00560830" w:rsidRDefault="00560830" w:rsidP="007F6CC1">
            <w:pPr>
              <w:pStyle w:val="TAL"/>
              <w:rPr>
                <w:lang w:eastAsia="zh-CN"/>
              </w:rPr>
            </w:pPr>
            <w:r>
              <w:rPr>
                <w:rFonts w:cs="Arial"/>
                <w:szCs w:val="18"/>
              </w:rPr>
              <w:t>map(boolean)</w:t>
            </w:r>
          </w:p>
        </w:tc>
        <w:tc>
          <w:tcPr>
            <w:tcW w:w="270" w:type="dxa"/>
            <w:tcBorders>
              <w:top w:val="single" w:sz="4" w:space="0" w:color="auto"/>
              <w:left w:val="single" w:sz="4" w:space="0" w:color="auto"/>
              <w:bottom w:val="single" w:sz="4" w:space="0" w:color="auto"/>
              <w:right w:val="single" w:sz="4" w:space="0" w:color="auto"/>
            </w:tcBorders>
          </w:tcPr>
          <w:p w14:paraId="71D1D263" w14:textId="77777777" w:rsidR="00560830" w:rsidRDefault="00560830" w:rsidP="007F6CC1">
            <w:pPr>
              <w:pStyle w:val="TAC"/>
              <w:rPr>
                <w:lang w:eastAsia="zh-CN"/>
              </w:rPr>
            </w:pPr>
            <w:r>
              <w:rPr>
                <w:rFonts w:cs="Arial"/>
                <w:szCs w:val="18"/>
              </w:rPr>
              <w:t>C</w:t>
            </w:r>
          </w:p>
        </w:tc>
        <w:tc>
          <w:tcPr>
            <w:tcW w:w="663" w:type="dxa"/>
            <w:tcBorders>
              <w:top w:val="single" w:sz="4" w:space="0" w:color="auto"/>
              <w:left w:val="single" w:sz="4" w:space="0" w:color="auto"/>
              <w:bottom w:val="single" w:sz="4" w:space="0" w:color="auto"/>
              <w:right w:val="single" w:sz="4" w:space="0" w:color="auto"/>
            </w:tcBorders>
          </w:tcPr>
          <w:p w14:paraId="198102A6" w14:textId="77777777" w:rsidR="00560830" w:rsidRDefault="00560830" w:rsidP="007F6CC1">
            <w:pPr>
              <w:pStyle w:val="TAL"/>
              <w:rPr>
                <w:lang w:eastAsia="zh-CN"/>
              </w:rPr>
            </w:pPr>
            <w:r>
              <w:rPr>
                <w:rFonts w:cs="Arial"/>
                <w:szCs w:val="18"/>
              </w:rPr>
              <w:t>1..N</w:t>
            </w:r>
          </w:p>
        </w:tc>
        <w:tc>
          <w:tcPr>
            <w:tcW w:w="4395" w:type="dxa"/>
            <w:tcBorders>
              <w:top w:val="single" w:sz="4" w:space="0" w:color="auto"/>
              <w:left w:val="single" w:sz="4" w:space="0" w:color="auto"/>
              <w:bottom w:val="single" w:sz="4" w:space="0" w:color="auto"/>
              <w:right w:val="single" w:sz="4" w:space="0" w:color="auto"/>
            </w:tcBorders>
          </w:tcPr>
          <w:p w14:paraId="054F5653" w14:textId="77777777" w:rsidR="00560830" w:rsidRDefault="00560830" w:rsidP="007F6CC1">
            <w:pPr>
              <w:pStyle w:val="TAL"/>
              <w:rPr>
                <w:lang w:eastAsia="zh-CN"/>
              </w:rPr>
            </w:pPr>
            <w:r>
              <w:t xml:space="preserve">This IE should be present if the </w:t>
            </w:r>
            <w:r>
              <w:rPr>
                <w:rFonts w:hint="eastAsia"/>
              </w:rPr>
              <w:t>nrfUri</w:t>
            </w:r>
            <w:r w:rsidRPr="00E30083">
              <w:rPr>
                <w:lang w:eastAsia="zh-CN"/>
              </w:rPr>
              <w:t xml:space="preserve"> </w:t>
            </w:r>
            <w:r>
              <w:rPr>
                <w:lang w:eastAsia="zh-CN"/>
              </w:rPr>
              <w:t xml:space="preserve">IE, </w:t>
            </w:r>
            <w:r w:rsidRPr="00E30083">
              <w:rPr>
                <w:lang w:eastAsia="zh-CN"/>
              </w:rPr>
              <w:t>nrf</w:t>
            </w:r>
            <w:r>
              <w:rPr>
                <w:lang w:eastAsia="zh-CN"/>
              </w:rPr>
              <w:t>Management</w:t>
            </w:r>
            <w:r w:rsidRPr="00E30083">
              <w:rPr>
                <w:lang w:eastAsia="zh-CN"/>
              </w:rPr>
              <w:t>Uri</w:t>
            </w:r>
            <w:r>
              <w:rPr>
                <w:lang w:eastAsia="zh-CN"/>
              </w:rPr>
              <w:t xml:space="preserve"> IE or </w:t>
            </w:r>
            <w:r w:rsidRPr="00E30083">
              <w:rPr>
                <w:lang w:eastAsia="zh-CN"/>
              </w:rPr>
              <w:t>nrf</w:t>
            </w:r>
            <w:r>
              <w:rPr>
                <w:lang w:eastAsia="zh-CN"/>
              </w:rPr>
              <w:t>Discovery</w:t>
            </w:r>
            <w:r w:rsidRPr="00E30083">
              <w:rPr>
                <w:lang w:eastAsia="zh-CN"/>
              </w:rPr>
              <w:t>Uri</w:t>
            </w:r>
            <w:r>
              <w:rPr>
                <w:lang w:eastAsia="zh-CN"/>
              </w:rPr>
              <w:t xml:space="preserve"> IE is present and if the information is available.</w:t>
            </w:r>
          </w:p>
          <w:p w14:paraId="4FAF7496" w14:textId="77777777" w:rsidR="00560830" w:rsidRDefault="00560830" w:rsidP="007F6CC1">
            <w:pPr>
              <w:pStyle w:val="TAL"/>
              <w:rPr>
                <w:lang w:eastAsia="zh-CN"/>
              </w:rPr>
            </w:pPr>
          </w:p>
          <w:p w14:paraId="19186E72" w14:textId="77777777" w:rsidR="00560830" w:rsidRDefault="00560830" w:rsidP="007F6CC1">
            <w:pPr>
              <w:pStyle w:val="TAL"/>
            </w:pPr>
            <w:r>
              <w:t xml:space="preserve">When present, this IE shall </w:t>
            </w:r>
            <w:r>
              <w:rPr>
                <w:rFonts w:cs="Arial"/>
                <w:szCs w:val="18"/>
                <w:lang w:eastAsia="zh-CN"/>
              </w:rPr>
              <w:t xml:space="preserve">indicate whether the NRF requires Oauth2-based authorization for accessing its services. The key of the map shall be the name of an NRF service, e.g. </w:t>
            </w:r>
            <w:r>
              <w:t>"nnrf-nfm" or "nnrf-disc".</w:t>
            </w:r>
          </w:p>
          <w:p w14:paraId="5951B79F" w14:textId="77777777" w:rsidR="00560830" w:rsidRDefault="00560830" w:rsidP="007F6CC1">
            <w:pPr>
              <w:pStyle w:val="TAL"/>
            </w:pPr>
          </w:p>
          <w:p w14:paraId="2EFE2F0C" w14:textId="77777777" w:rsidR="00560830" w:rsidRDefault="00560830" w:rsidP="007F6CC1">
            <w:pPr>
              <w:pStyle w:val="TAL"/>
            </w:pPr>
            <w:r>
              <w:t>The value of each entry of the map shall be encoded as follows:</w:t>
            </w:r>
          </w:p>
          <w:p w14:paraId="685FA27E" w14:textId="77777777" w:rsidR="00560830" w:rsidRDefault="00560830" w:rsidP="007F6CC1">
            <w:pPr>
              <w:pStyle w:val="B1"/>
              <w:rPr>
                <w:rFonts w:ascii="Arial" w:hAnsi="Arial"/>
                <w:sz w:val="18"/>
              </w:rPr>
            </w:pPr>
            <w:r>
              <w:rPr>
                <w:rFonts w:ascii="Arial" w:hAnsi="Arial"/>
                <w:sz w:val="18"/>
              </w:rPr>
              <w:t>- true: OAuth2 based authorization is required.</w:t>
            </w:r>
          </w:p>
          <w:p w14:paraId="37E9B263" w14:textId="77777777" w:rsidR="00560830" w:rsidRDefault="00560830" w:rsidP="007F6CC1">
            <w:pPr>
              <w:pStyle w:val="B1"/>
              <w:rPr>
                <w:rFonts w:ascii="Arial" w:hAnsi="Arial"/>
                <w:sz w:val="18"/>
              </w:rPr>
            </w:pPr>
            <w:r>
              <w:rPr>
                <w:rFonts w:ascii="Arial" w:hAnsi="Arial"/>
                <w:sz w:val="18"/>
              </w:rPr>
              <w:t>- false: OAuth2 based authorization is not required.</w:t>
            </w:r>
          </w:p>
          <w:p w14:paraId="1B6D480C" w14:textId="77777777" w:rsidR="00560830" w:rsidRDefault="00560830" w:rsidP="007F6CC1">
            <w:pPr>
              <w:pStyle w:val="TAL"/>
              <w:rPr>
                <w:rFonts w:cs="Arial"/>
                <w:szCs w:val="18"/>
                <w:lang w:eastAsia="zh-CN"/>
              </w:rPr>
            </w:pPr>
            <w:r>
              <w:rPr>
                <w:rFonts w:cs="Arial"/>
                <w:szCs w:val="18"/>
                <w:lang w:eastAsia="zh-CN"/>
              </w:rPr>
              <w:t>The absence of this IE means that no indication is available about the usage of Oauth2 for authorization of NRF services.</w:t>
            </w:r>
          </w:p>
          <w:p w14:paraId="4A71C428" w14:textId="77777777" w:rsidR="00560830" w:rsidRPr="00690A26" w:rsidRDefault="00560830" w:rsidP="007F6CC1">
            <w:pPr>
              <w:pStyle w:val="TAL"/>
            </w:pPr>
          </w:p>
        </w:tc>
        <w:tc>
          <w:tcPr>
            <w:tcW w:w="882" w:type="dxa"/>
            <w:tcBorders>
              <w:top w:val="single" w:sz="4" w:space="0" w:color="auto"/>
              <w:left w:val="single" w:sz="4" w:space="0" w:color="auto"/>
              <w:bottom w:val="single" w:sz="4" w:space="0" w:color="auto"/>
              <w:right w:val="single" w:sz="4" w:space="0" w:color="auto"/>
            </w:tcBorders>
          </w:tcPr>
          <w:p w14:paraId="097F1D88" w14:textId="77777777" w:rsidR="00560830" w:rsidRDefault="00560830" w:rsidP="007F6CC1">
            <w:pPr>
              <w:pStyle w:val="TAL"/>
              <w:rPr>
                <w:lang w:eastAsia="zh-CN"/>
              </w:rPr>
            </w:pPr>
          </w:p>
        </w:tc>
      </w:tr>
      <w:tr w:rsidR="00560830" w14:paraId="42F942CC"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1951F6D" w14:textId="77777777" w:rsidR="00560830" w:rsidRDefault="00560830" w:rsidP="007F6CC1">
            <w:pPr>
              <w:pStyle w:val="TAL"/>
              <w:rPr>
                <w:lang w:eastAsia="zh-CN"/>
              </w:rPr>
            </w:pPr>
            <w:r>
              <w:t>s</w:t>
            </w:r>
            <w:r w:rsidRPr="004C6CFB">
              <w:t>mfBinding</w:t>
            </w:r>
            <w:r>
              <w:t>Info</w:t>
            </w:r>
          </w:p>
        </w:tc>
        <w:tc>
          <w:tcPr>
            <w:tcW w:w="1800" w:type="dxa"/>
            <w:tcBorders>
              <w:top w:val="single" w:sz="4" w:space="0" w:color="auto"/>
              <w:left w:val="single" w:sz="4" w:space="0" w:color="auto"/>
              <w:bottom w:val="single" w:sz="4" w:space="0" w:color="auto"/>
              <w:right w:val="single" w:sz="4" w:space="0" w:color="auto"/>
            </w:tcBorders>
          </w:tcPr>
          <w:p w14:paraId="60E3700A" w14:textId="77777777" w:rsidR="00560830" w:rsidRDefault="00560830" w:rsidP="007F6CC1">
            <w:pPr>
              <w:pStyle w:val="TAL"/>
            </w:pPr>
            <w:r>
              <w:t>string</w:t>
            </w:r>
          </w:p>
        </w:tc>
        <w:tc>
          <w:tcPr>
            <w:tcW w:w="270" w:type="dxa"/>
            <w:tcBorders>
              <w:top w:val="single" w:sz="4" w:space="0" w:color="auto"/>
              <w:left w:val="single" w:sz="4" w:space="0" w:color="auto"/>
              <w:bottom w:val="single" w:sz="4" w:space="0" w:color="auto"/>
              <w:right w:val="single" w:sz="4" w:space="0" w:color="auto"/>
            </w:tcBorders>
          </w:tcPr>
          <w:p w14:paraId="104E0880" w14:textId="77777777" w:rsidR="00560830" w:rsidRDefault="00560830" w:rsidP="007F6CC1">
            <w:pPr>
              <w:pStyle w:val="TAC"/>
            </w:pPr>
            <w:r w:rsidRPr="004C6CFB">
              <w:t>C</w:t>
            </w:r>
          </w:p>
        </w:tc>
        <w:tc>
          <w:tcPr>
            <w:tcW w:w="663" w:type="dxa"/>
            <w:tcBorders>
              <w:top w:val="single" w:sz="4" w:space="0" w:color="auto"/>
              <w:left w:val="single" w:sz="4" w:space="0" w:color="auto"/>
              <w:bottom w:val="single" w:sz="4" w:space="0" w:color="auto"/>
              <w:right w:val="single" w:sz="4" w:space="0" w:color="auto"/>
            </w:tcBorders>
          </w:tcPr>
          <w:p w14:paraId="1CA8DA50" w14:textId="77777777" w:rsidR="00560830" w:rsidRDefault="00560830" w:rsidP="007F6CC1">
            <w:pPr>
              <w:pStyle w:val="TAL"/>
            </w:pPr>
            <w:r w:rsidRPr="004C6CFB">
              <w:t>0..1</w:t>
            </w:r>
          </w:p>
        </w:tc>
        <w:tc>
          <w:tcPr>
            <w:tcW w:w="4395" w:type="dxa"/>
            <w:tcBorders>
              <w:top w:val="single" w:sz="4" w:space="0" w:color="auto"/>
              <w:left w:val="single" w:sz="4" w:space="0" w:color="auto"/>
              <w:bottom w:val="single" w:sz="4" w:space="0" w:color="auto"/>
              <w:right w:val="single" w:sz="4" w:space="0" w:color="auto"/>
            </w:tcBorders>
          </w:tcPr>
          <w:p w14:paraId="14CBF14D" w14:textId="77777777" w:rsidR="00560830" w:rsidRDefault="00560830" w:rsidP="007F6CC1">
            <w:pPr>
              <w:pStyle w:val="TAL"/>
            </w:pPr>
            <w:r w:rsidRPr="004C6CFB">
              <w:t>This IE shall be present, if available.</w:t>
            </w:r>
          </w:p>
          <w:p w14:paraId="6EF4E053" w14:textId="77777777" w:rsidR="00560830" w:rsidRDefault="00560830" w:rsidP="007F6CC1">
            <w:pPr>
              <w:pStyle w:val="TAL"/>
            </w:pPr>
          </w:p>
          <w:p w14:paraId="434EC9B0" w14:textId="77777777" w:rsidR="00560830" w:rsidRDefault="00560830" w:rsidP="007F6CC1">
            <w:pPr>
              <w:pStyle w:val="TAL"/>
              <w:rPr>
                <w:rFonts w:cs="Arial"/>
                <w:szCs w:val="18"/>
              </w:rPr>
            </w:pPr>
            <w:r w:rsidRPr="004C6CFB">
              <w:t xml:space="preserve">When present, this IE shall contain the </w:t>
            </w:r>
            <w:r>
              <w:t>Binding indications</w:t>
            </w:r>
            <w:r w:rsidRPr="004C6CFB">
              <w:t xml:space="preserve"> of the SM context resource</w:t>
            </w:r>
            <w:r>
              <w:t xml:space="preserve"> and </w:t>
            </w:r>
            <w:r>
              <w:rPr>
                <w:rFonts w:cs="Arial"/>
                <w:szCs w:val="18"/>
              </w:rPr>
              <w:t>shall be set to the value of the 3gpp-Sbi-Binding header defined in clause 5.2.3.2.6 of 3GPP TS 29.500 [4], without the header name.</w:t>
            </w:r>
          </w:p>
        </w:tc>
        <w:tc>
          <w:tcPr>
            <w:tcW w:w="882" w:type="dxa"/>
            <w:tcBorders>
              <w:top w:val="single" w:sz="4" w:space="0" w:color="auto"/>
              <w:left w:val="single" w:sz="4" w:space="0" w:color="auto"/>
              <w:bottom w:val="single" w:sz="4" w:space="0" w:color="auto"/>
              <w:right w:val="single" w:sz="4" w:space="0" w:color="auto"/>
            </w:tcBorders>
          </w:tcPr>
          <w:p w14:paraId="409C3064" w14:textId="77777777" w:rsidR="00560830" w:rsidRDefault="00560830" w:rsidP="007F6CC1">
            <w:pPr>
              <w:pStyle w:val="TAL"/>
              <w:rPr>
                <w:lang w:eastAsia="zh-CN"/>
              </w:rPr>
            </w:pPr>
            <w:r>
              <w:t>DTSSA</w:t>
            </w:r>
          </w:p>
        </w:tc>
      </w:tr>
      <w:tr w:rsidR="00560830" w14:paraId="4CF52E47"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6F84571C" w14:textId="77777777" w:rsidR="00560830" w:rsidRDefault="00560830" w:rsidP="007F6CC1">
            <w:pPr>
              <w:pStyle w:val="TAL"/>
            </w:pPr>
            <w:r>
              <w:t>pvsInfo</w:t>
            </w:r>
          </w:p>
        </w:tc>
        <w:tc>
          <w:tcPr>
            <w:tcW w:w="1800" w:type="dxa"/>
            <w:tcBorders>
              <w:top w:val="single" w:sz="4" w:space="0" w:color="auto"/>
              <w:left w:val="single" w:sz="4" w:space="0" w:color="auto"/>
              <w:bottom w:val="single" w:sz="4" w:space="0" w:color="auto"/>
              <w:right w:val="single" w:sz="4" w:space="0" w:color="auto"/>
            </w:tcBorders>
          </w:tcPr>
          <w:p w14:paraId="430EC68E" w14:textId="77777777" w:rsidR="00560830" w:rsidRDefault="00560830" w:rsidP="007F6CC1">
            <w:pPr>
              <w:pStyle w:val="TAL"/>
            </w:pPr>
            <w:r>
              <w:t>array(ServerAddressingInfo)</w:t>
            </w:r>
          </w:p>
        </w:tc>
        <w:tc>
          <w:tcPr>
            <w:tcW w:w="270" w:type="dxa"/>
            <w:tcBorders>
              <w:top w:val="single" w:sz="4" w:space="0" w:color="auto"/>
              <w:left w:val="single" w:sz="4" w:space="0" w:color="auto"/>
              <w:bottom w:val="single" w:sz="4" w:space="0" w:color="auto"/>
              <w:right w:val="single" w:sz="4" w:space="0" w:color="auto"/>
            </w:tcBorders>
          </w:tcPr>
          <w:p w14:paraId="28E41951" w14:textId="77777777" w:rsidR="00560830" w:rsidRPr="004C6CFB"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51AC0933" w14:textId="77777777" w:rsidR="00560830" w:rsidRPr="004C6CFB" w:rsidRDefault="00560830" w:rsidP="007F6CC1">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4FE9BC06" w14:textId="77777777" w:rsidR="00560830" w:rsidRDefault="00560830" w:rsidP="007F6CC1">
            <w:pPr>
              <w:pStyle w:val="TAL"/>
            </w:pPr>
            <w:r>
              <w:t>This IE shall be present, if the AMF received this information from AUSF during User Plane Remote Provisioning of UEs procedure (see clause 5.30.2.10.4 of 3GPP TS 23.501 [40]).</w:t>
            </w:r>
          </w:p>
          <w:p w14:paraId="54DF0B7E" w14:textId="77777777" w:rsidR="00560830" w:rsidRDefault="00560830" w:rsidP="007F6CC1">
            <w:pPr>
              <w:pStyle w:val="TAL"/>
            </w:pPr>
          </w:p>
          <w:p w14:paraId="0BC8CE66" w14:textId="77777777" w:rsidR="00560830" w:rsidRPr="004C6CFB" w:rsidRDefault="00560830" w:rsidP="007F6CC1">
            <w:pPr>
              <w:pStyle w:val="TAL"/>
            </w:pPr>
            <w:r>
              <w:t>When present, this IE shall contain the remote Provisioning Server(s) information.</w:t>
            </w:r>
          </w:p>
        </w:tc>
        <w:tc>
          <w:tcPr>
            <w:tcW w:w="882" w:type="dxa"/>
            <w:tcBorders>
              <w:top w:val="single" w:sz="4" w:space="0" w:color="auto"/>
              <w:left w:val="single" w:sz="4" w:space="0" w:color="auto"/>
              <w:bottom w:val="single" w:sz="4" w:space="0" w:color="auto"/>
              <w:right w:val="single" w:sz="4" w:space="0" w:color="auto"/>
            </w:tcBorders>
          </w:tcPr>
          <w:p w14:paraId="31A2C891" w14:textId="77777777" w:rsidR="00560830" w:rsidRDefault="00560830" w:rsidP="007F6CC1">
            <w:pPr>
              <w:pStyle w:val="TAL"/>
            </w:pPr>
            <w:r>
              <w:t>ENPN</w:t>
            </w:r>
          </w:p>
        </w:tc>
      </w:tr>
      <w:tr w:rsidR="00560830" w14:paraId="32FE06CF"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4FD3E32" w14:textId="77777777" w:rsidR="00560830" w:rsidRDefault="00560830" w:rsidP="007F6CC1">
            <w:pPr>
              <w:pStyle w:val="TAL"/>
            </w:pPr>
            <w:r>
              <w:rPr>
                <w:rFonts w:hint="eastAsia"/>
                <w:lang w:eastAsia="zh-CN"/>
              </w:rPr>
              <w:t>o</w:t>
            </w:r>
            <w:r>
              <w:rPr>
                <w:lang w:eastAsia="zh-CN"/>
              </w:rPr>
              <w:t>nboardingInd</w:t>
            </w:r>
          </w:p>
        </w:tc>
        <w:tc>
          <w:tcPr>
            <w:tcW w:w="1800" w:type="dxa"/>
            <w:tcBorders>
              <w:top w:val="single" w:sz="4" w:space="0" w:color="auto"/>
              <w:left w:val="single" w:sz="4" w:space="0" w:color="auto"/>
              <w:bottom w:val="single" w:sz="4" w:space="0" w:color="auto"/>
              <w:right w:val="single" w:sz="4" w:space="0" w:color="auto"/>
            </w:tcBorders>
          </w:tcPr>
          <w:p w14:paraId="3247ED4A" w14:textId="77777777" w:rsidR="00560830" w:rsidRDefault="00560830" w:rsidP="007F6CC1">
            <w:pPr>
              <w:pStyle w:val="TAL"/>
            </w:pPr>
            <w:r>
              <w:t>boolean</w:t>
            </w:r>
          </w:p>
        </w:tc>
        <w:tc>
          <w:tcPr>
            <w:tcW w:w="270" w:type="dxa"/>
            <w:tcBorders>
              <w:top w:val="single" w:sz="4" w:space="0" w:color="auto"/>
              <w:left w:val="single" w:sz="4" w:space="0" w:color="auto"/>
              <w:bottom w:val="single" w:sz="4" w:space="0" w:color="auto"/>
              <w:right w:val="single" w:sz="4" w:space="0" w:color="auto"/>
            </w:tcBorders>
          </w:tcPr>
          <w:p w14:paraId="0C6703BB"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6706DA39"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CEEACE1" w14:textId="77777777" w:rsidR="00560830" w:rsidRDefault="00560830" w:rsidP="007F6CC1">
            <w:pPr>
              <w:pStyle w:val="TAL"/>
            </w:pPr>
            <w:r>
              <w:t>This IE shall be present, if the UE is registered for onboarding in an SNPN (see clause 5.30.2.10.4 in 3GPP TS 23.501 [40] and clause 4.2.2.2.4 in 3GPP TS 23.502 [3]).</w:t>
            </w:r>
          </w:p>
          <w:p w14:paraId="3B6AE3FE" w14:textId="77777777" w:rsidR="00560830" w:rsidRDefault="00560830" w:rsidP="007F6CC1">
            <w:pPr>
              <w:pStyle w:val="TAL"/>
            </w:pPr>
          </w:p>
          <w:p w14:paraId="0EB96037" w14:textId="77777777" w:rsidR="00560830" w:rsidRPr="00453F40" w:rsidRDefault="00560830" w:rsidP="007F6CC1">
            <w:pPr>
              <w:pStyle w:val="B1"/>
              <w:rPr>
                <w:rFonts w:ascii="Arial" w:hAnsi="Arial"/>
                <w:sz w:val="18"/>
              </w:rPr>
            </w:pPr>
            <w:r w:rsidRPr="00453F40">
              <w:rPr>
                <w:rFonts w:ascii="Arial" w:hAnsi="Arial"/>
                <w:sz w:val="18"/>
              </w:rPr>
              <w:t>- false (default): The UE is not registered in an SNPN for the purpose of onboarding;</w:t>
            </w:r>
          </w:p>
          <w:p w14:paraId="78ACE8C1" w14:textId="77777777" w:rsidR="00560830" w:rsidRDefault="00560830" w:rsidP="007F6CC1">
            <w:pPr>
              <w:pStyle w:val="B1"/>
            </w:pPr>
            <w:r w:rsidRPr="00453F40">
              <w:rPr>
                <w:rFonts w:ascii="Arial" w:hAnsi="Arial"/>
                <w:sz w:val="18"/>
              </w:rPr>
              <w:t>- true: The UE has registered in the SNPN for the purpose of onboarding.</w:t>
            </w:r>
          </w:p>
        </w:tc>
        <w:tc>
          <w:tcPr>
            <w:tcW w:w="882" w:type="dxa"/>
            <w:tcBorders>
              <w:top w:val="single" w:sz="4" w:space="0" w:color="auto"/>
              <w:left w:val="single" w:sz="4" w:space="0" w:color="auto"/>
              <w:bottom w:val="single" w:sz="4" w:space="0" w:color="auto"/>
              <w:right w:val="single" w:sz="4" w:space="0" w:color="auto"/>
            </w:tcBorders>
          </w:tcPr>
          <w:p w14:paraId="1C6A3EF5" w14:textId="77777777" w:rsidR="00560830" w:rsidRDefault="00560830" w:rsidP="007F6CC1">
            <w:pPr>
              <w:pStyle w:val="TAL"/>
            </w:pPr>
            <w:r>
              <w:t>ENPN</w:t>
            </w:r>
          </w:p>
        </w:tc>
      </w:tr>
      <w:tr w:rsidR="00560830" w14:paraId="2D4ACE68"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65809D1" w14:textId="77777777" w:rsidR="00560830" w:rsidRDefault="00560830" w:rsidP="007F6CC1">
            <w:pPr>
              <w:pStyle w:val="TAL"/>
            </w:pPr>
            <w:r>
              <w:rPr>
                <w:noProof/>
              </w:rPr>
              <w:t>old</w:t>
            </w:r>
            <w:r>
              <w:t>P</w:t>
            </w:r>
            <w:r w:rsidRPr="00F70485">
              <w:t>du</w:t>
            </w:r>
            <w:r>
              <w:rPr>
                <w:lang w:val="fr-FR"/>
              </w:rPr>
              <w:t>SessionRef</w:t>
            </w:r>
          </w:p>
        </w:tc>
        <w:tc>
          <w:tcPr>
            <w:tcW w:w="1800" w:type="dxa"/>
            <w:tcBorders>
              <w:top w:val="single" w:sz="4" w:space="0" w:color="auto"/>
              <w:left w:val="single" w:sz="4" w:space="0" w:color="auto"/>
              <w:bottom w:val="single" w:sz="4" w:space="0" w:color="auto"/>
              <w:right w:val="single" w:sz="4" w:space="0" w:color="auto"/>
            </w:tcBorders>
          </w:tcPr>
          <w:p w14:paraId="0A7D6FDF" w14:textId="77777777" w:rsidR="00560830" w:rsidRDefault="00560830" w:rsidP="007F6CC1">
            <w:pPr>
              <w:pStyle w:val="TAL"/>
            </w:pPr>
            <w:r>
              <w:rPr>
                <w:lang w:val="en-US"/>
              </w:rPr>
              <w:t>Uri</w:t>
            </w:r>
          </w:p>
        </w:tc>
        <w:tc>
          <w:tcPr>
            <w:tcW w:w="270" w:type="dxa"/>
            <w:tcBorders>
              <w:top w:val="single" w:sz="4" w:space="0" w:color="auto"/>
              <w:left w:val="single" w:sz="4" w:space="0" w:color="auto"/>
              <w:bottom w:val="single" w:sz="4" w:space="0" w:color="auto"/>
              <w:right w:val="single" w:sz="4" w:space="0" w:color="auto"/>
            </w:tcBorders>
          </w:tcPr>
          <w:p w14:paraId="0939626E"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7981D413"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04B1CD00" w14:textId="77777777" w:rsidR="00560830" w:rsidRDefault="00560830" w:rsidP="007F6CC1">
            <w:pPr>
              <w:pStyle w:val="TAL"/>
              <w:rPr>
                <w:rFonts w:cs="Arial"/>
                <w:szCs w:val="18"/>
                <w:lang w:eastAsia="zh-CN"/>
              </w:rPr>
            </w:pPr>
            <w:r>
              <w:rPr>
                <w:rFonts w:cs="Arial" w:hint="eastAsia"/>
                <w:szCs w:val="18"/>
                <w:lang w:eastAsia="zh-CN"/>
              </w:rPr>
              <w:t xml:space="preserve">This IE shall be present </w:t>
            </w:r>
            <w:r>
              <w:rPr>
                <w:rFonts w:cs="Arial"/>
                <w:szCs w:val="18"/>
                <w:lang w:eastAsia="zh-CN"/>
              </w:rPr>
              <w:t xml:space="preserve">if this information was received earlier in </w:t>
            </w:r>
            <w:r>
              <w:t>Notify SM Context Status</w:t>
            </w:r>
            <w:r>
              <w:rPr>
                <w:rFonts w:cs="Arial"/>
                <w:szCs w:val="18"/>
                <w:lang w:eastAsia="zh-CN"/>
              </w:rPr>
              <w:t>, see clause 4.3.5.2 of 3GPP</w:t>
            </w:r>
            <w:r>
              <w:rPr>
                <w:rFonts w:cs="Arial"/>
                <w:szCs w:val="18"/>
                <w:lang w:val="en-US" w:eastAsia="zh-CN"/>
              </w:rPr>
              <w:t> </w:t>
            </w:r>
            <w:r>
              <w:rPr>
                <w:rFonts w:cs="Arial"/>
                <w:szCs w:val="18"/>
                <w:lang w:eastAsia="zh-CN"/>
              </w:rPr>
              <w:t>TS</w:t>
            </w:r>
            <w:r>
              <w:rPr>
                <w:rFonts w:cs="Arial"/>
                <w:szCs w:val="18"/>
                <w:lang w:val="en-US" w:eastAsia="zh-CN"/>
              </w:rPr>
              <w:t> </w:t>
            </w:r>
            <w:r>
              <w:rPr>
                <w:rFonts w:cs="Arial"/>
                <w:szCs w:val="18"/>
                <w:lang w:eastAsia="zh-CN"/>
              </w:rPr>
              <w:t>23.502</w:t>
            </w:r>
            <w:r>
              <w:rPr>
                <w:rFonts w:cs="Arial"/>
                <w:szCs w:val="18"/>
                <w:lang w:val="en-US" w:eastAsia="zh-CN"/>
              </w:rPr>
              <w:t> </w:t>
            </w:r>
            <w:r>
              <w:rPr>
                <w:rFonts w:cs="Arial"/>
                <w:szCs w:val="18"/>
                <w:lang w:eastAsia="zh-CN"/>
              </w:rPr>
              <w:t>[3].</w:t>
            </w:r>
          </w:p>
          <w:p w14:paraId="34122249" w14:textId="77777777" w:rsidR="00560830" w:rsidRPr="00C01BD4" w:rsidRDefault="00560830" w:rsidP="007F6CC1">
            <w:pPr>
              <w:pStyle w:val="TAL"/>
              <w:rPr>
                <w:rFonts w:cs="Arial"/>
                <w:szCs w:val="18"/>
                <w:lang w:eastAsia="zh-CN"/>
              </w:rPr>
            </w:pPr>
          </w:p>
          <w:p w14:paraId="36BA2795" w14:textId="77777777" w:rsidR="00560830" w:rsidRDefault="00560830" w:rsidP="007F6CC1">
            <w:pPr>
              <w:pStyle w:val="TAL"/>
            </w:pPr>
            <w:r>
              <w:rPr>
                <w:rFonts w:cs="Arial"/>
                <w:szCs w:val="18"/>
              </w:rPr>
              <w:t xml:space="preserve">When present, this IE shall contain the URI of the </w:t>
            </w:r>
            <w:r w:rsidRPr="00DD4E0C">
              <w:rPr>
                <w:lang w:val="en-US"/>
              </w:rPr>
              <w:t>PDU</w:t>
            </w:r>
            <w:r>
              <w:rPr>
                <w:lang w:val="en-US"/>
              </w:rPr>
              <w:t xml:space="preserve"> </w:t>
            </w:r>
            <w:r w:rsidRPr="00DD4E0C">
              <w:rPr>
                <w:lang w:val="en-US"/>
              </w:rPr>
              <w:t>session</w:t>
            </w:r>
            <w:r>
              <w:rPr>
                <w:rFonts w:cs="Arial"/>
                <w:szCs w:val="18"/>
              </w:rPr>
              <w:t xml:space="preserve"> resource in the old SMF.</w:t>
            </w:r>
            <w:r>
              <w:t xml:space="preserve"> The URI</w:t>
            </w:r>
            <w:r>
              <w:rPr>
                <w:rFonts w:cs="Arial" w:hint="eastAsia"/>
                <w:szCs w:val="18"/>
                <w:lang w:eastAsia="zh-CN"/>
              </w:rPr>
              <w:t xml:space="preserve"> shall </w:t>
            </w:r>
            <w:r>
              <w:rPr>
                <w:rFonts w:cs="Arial"/>
                <w:szCs w:val="18"/>
                <w:lang w:eastAsia="zh-CN"/>
              </w:rPr>
              <w:t>be</w:t>
            </w:r>
            <w:r>
              <w:rPr>
                <w:rFonts w:cs="Arial" w:hint="eastAsia"/>
                <w:szCs w:val="18"/>
                <w:lang w:eastAsia="zh-CN"/>
              </w:rPr>
              <w:t xml:space="preserve"> </w:t>
            </w:r>
            <w:r>
              <w:rPr>
                <w:rFonts w:cs="Arial"/>
                <w:szCs w:val="18"/>
                <w:lang w:eastAsia="zh-CN"/>
              </w:rPr>
              <w:t xml:space="preserve">an absolute </w:t>
            </w:r>
            <w:r>
              <w:rPr>
                <w:rFonts w:cs="Arial" w:hint="eastAsia"/>
                <w:szCs w:val="18"/>
                <w:lang w:eastAsia="zh-CN"/>
              </w:rPr>
              <w:t>URI, including apiRoot (see clause</w:t>
            </w:r>
            <w:r>
              <w:rPr>
                <w:rFonts w:cs="Arial"/>
                <w:szCs w:val="18"/>
                <w:lang w:eastAsia="zh-CN"/>
              </w:rPr>
              <w:t> </w:t>
            </w:r>
            <w:r w:rsidRPr="00DD4E0C">
              <w:rPr>
                <w:lang w:val="en-US"/>
              </w:rPr>
              <w:t>6.1.3.</w:t>
            </w:r>
            <w:r>
              <w:rPr>
                <w:lang w:val="en-US"/>
              </w:rPr>
              <w:t>6</w:t>
            </w:r>
            <w:r w:rsidRPr="00DD4E0C">
              <w:rPr>
                <w:lang w:val="en-US"/>
              </w:rPr>
              <w:t>.2</w:t>
            </w:r>
            <w:r>
              <w:rPr>
                <w:rFonts w:cs="Arial"/>
                <w:szCs w:val="18"/>
                <w:lang w:eastAsia="zh-CN"/>
              </w:rPr>
              <w:t>)</w:t>
            </w:r>
            <w:r>
              <w:rPr>
                <w:rFonts w:cs="Arial"/>
                <w:szCs w:val="18"/>
              </w:rPr>
              <w:t>.</w:t>
            </w:r>
          </w:p>
        </w:tc>
        <w:tc>
          <w:tcPr>
            <w:tcW w:w="882" w:type="dxa"/>
            <w:tcBorders>
              <w:top w:val="single" w:sz="4" w:space="0" w:color="auto"/>
              <w:left w:val="single" w:sz="4" w:space="0" w:color="auto"/>
              <w:bottom w:val="single" w:sz="4" w:space="0" w:color="auto"/>
              <w:right w:val="single" w:sz="4" w:space="0" w:color="auto"/>
            </w:tcBorders>
          </w:tcPr>
          <w:p w14:paraId="1E8D4989" w14:textId="77777777" w:rsidR="00560830" w:rsidRDefault="00560830" w:rsidP="007F6CC1">
            <w:pPr>
              <w:pStyle w:val="TAL"/>
            </w:pPr>
            <w:r>
              <w:rPr>
                <w:rFonts w:hint="eastAsia"/>
                <w:lang w:eastAsia="zh-CN"/>
              </w:rPr>
              <w:t>E</w:t>
            </w:r>
            <w:r>
              <w:rPr>
                <w:lang w:eastAsia="zh-CN"/>
              </w:rPr>
              <w:t>nEDGE</w:t>
            </w:r>
          </w:p>
        </w:tc>
      </w:tr>
      <w:tr w:rsidR="00560830" w14:paraId="11E673CB"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29DD4A1E" w14:textId="77777777" w:rsidR="00560830" w:rsidRDefault="00560830" w:rsidP="007F6CC1">
            <w:pPr>
              <w:pStyle w:val="TAL"/>
              <w:rPr>
                <w:noProof/>
              </w:rPr>
            </w:pPr>
            <w:r>
              <w:t>smPolicyNotifyInd</w:t>
            </w:r>
          </w:p>
        </w:tc>
        <w:tc>
          <w:tcPr>
            <w:tcW w:w="1800" w:type="dxa"/>
            <w:tcBorders>
              <w:top w:val="single" w:sz="4" w:space="0" w:color="auto"/>
              <w:left w:val="single" w:sz="4" w:space="0" w:color="auto"/>
              <w:bottom w:val="single" w:sz="4" w:space="0" w:color="auto"/>
              <w:right w:val="single" w:sz="4" w:space="0" w:color="auto"/>
            </w:tcBorders>
          </w:tcPr>
          <w:p w14:paraId="29712EAD" w14:textId="77777777" w:rsidR="00560830" w:rsidRDefault="00560830" w:rsidP="007F6CC1">
            <w:pPr>
              <w:pStyle w:val="TAL"/>
              <w:rPr>
                <w:lang w:val="en-US"/>
              </w:rPr>
            </w:pPr>
            <w:r>
              <w:t>boolean</w:t>
            </w:r>
          </w:p>
        </w:tc>
        <w:tc>
          <w:tcPr>
            <w:tcW w:w="270" w:type="dxa"/>
            <w:tcBorders>
              <w:top w:val="single" w:sz="4" w:space="0" w:color="auto"/>
              <w:left w:val="single" w:sz="4" w:space="0" w:color="auto"/>
              <w:bottom w:val="single" w:sz="4" w:space="0" w:color="auto"/>
              <w:right w:val="single" w:sz="4" w:space="0" w:color="auto"/>
            </w:tcBorders>
          </w:tcPr>
          <w:p w14:paraId="76186B27"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21D39BE0"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E0F98A5" w14:textId="77777777" w:rsidR="00560830" w:rsidRDefault="00560830" w:rsidP="007F6CC1">
            <w:pPr>
              <w:pStyle w:val="TAL"/>
            </w:pPr>
            <w:r>
              <w:t>When present, this IE shall indicate whether the SM Policy Association Establishment and Termination events shall be reported for the PDU session by the PCF for the SM Policy to the PCF for the UE:</w:t>
            </w:r>
          </w:p>
          <w:p w14:paraId="475FDB97" w14:textId="77777777" w:rsidR="00560830" w:rsidRDefault="00560830" w:rsidP="007F6CC1">
            <w:pPr>
              <w:pStyle w:val="TAL"/>
            </w:pPr>
          </w:p>
          <w:p w14:paraId="43780E0A" w14:textId="77777777" w:rsidR="00560830" w:rsidRDefault="00560830" w:rsidP="007F6CC1">
            <w:pPr>
              <w:pStyle w:val="TAL"/>
            </w:pPr>
            <w:r>
              <w:t>- true: SM Policy Association Establishment and Termination events shall be reported</w:t>
            </w:r>
          </w:p>
          <w:p w14:paraId="6FBF7BD5" w14:textId="77777777" w:rsidR="00560830" w:rsidRDefault="00560830" w:rsidP="007F6CC1">
            <w:pPr>
              <w:pStyle w:val="TAL"/>
            </w:pPr>
          </w:p>
          <w:p w14:paraId="1FFE914B" w14:textId="77777777" w:rsidR="00560830" w:rsidRDefault="00560830" w:rsidP="007F6CC1">
            <w:pPr>
              <w:pStyle w:val="TAL"/>
            </w:pPr>
            <w:r>
              <w:t>- false (default): SM Policy Association Establishment and Termination events is not required</w:t>
            </w:r>
          </w:p>
          <w:p w14:paraId="0418A7EB" w14:textId="77777777" w:rsidR="00560830" w:rsidRDefault="00560830" w:rsidP="007F6CC1">
            <w:pPr>
              <w:pStyle w:val="TAL"/>
            </w:pPr>
          </w:p>
          <w:p w14:paraId="40EE824A" w14:textId="77777777" w:rsidR="00560830" w:rsidRDefault="00560830" w:rsidP="007F6CC1">
            <w:pPr>
              <w:pStyle w:val="TAL"/>
              <w:rPr>
                <w:rFonts w:cs="Arial"/>
                <w:szCs w:val="18"/>
                <w:lang w:eastAsia="zh-CN"/>
              </w:rPr>
            </w:pPr>
            <w:r>
              <w:t>(NOTE 5)</w:t>
            </w:r>
          </w:p>
        </w:tc>
        <w:tc>
          <w:tcPr>
            <w:tcW w:w="882" w:type="dxa"/>
            <w:tcBorders>
              <w:top w:val="single" w:sz="4" w:space="0" w:color="auto"/>
              <w:left w:val="single" w:sz="4" w:space="0" w:color="auto"/>
              <w:bottom w:val="single" w:sz="4" w:space="0" w:color="auto"/>
              <w:right w:val="single" w:sz="4" w:space="0" w:color="auto"/>
            </w:tcBorders>
          </w:tcPr>
          <w:p w14:paraId="19093943" w14:textId="77777777" w:rsidR="00560830" w:rsidRDefault="00560830" w:rsidP="007F6CC1">
            <w:pPr>
              <w:pStyle w:val="TAL"/>
              <w:rPr>
                <w:lang w:eastAsia="zh-CN"/>
              </w:rPr>
            </w:pPr>
            <w:r>
              <w:t>SPAE</w:t>
            </w:r>
          </w:p>
        </w:tc>
      </w:tr>
      <w:tr w:rsidR="00560830" w14:paraId="0341B2B1"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50F4EBEA" w14:textId="77777777" w:rsidR="00560830" w:rsidRDefault="00560830" w:rsidP="007F6CC1">
            <w:pPr>
              <w:pStyle w:val="TAL"/>
              <w:rPr>
                <w:noProof/>
              </w:rPr>
            </w:pPr>
            <w:r>
              <w:rPr>
                <w:noProof/>
                <w:lang w:eastAsia="zh-CN"/>
              </w:rPr>
              <w:lastRenderedPageBreak/>
              <w:t>pcfUeCallbackInfo</w:t>
            </w:r>
          </w:p>
        </w:tc>
        <w:tc>
          <w:tcPr>
            <w:tcW w:w="1800" w:type="dxa"/>
            <w:tcBorders>
              <w:top w:val="single" w:sz="4" w:space="0" w:color="auto"/>
              <w:left w:val="single" w:sz="4" w:space="0" w:color="auto"/>
              <w:bottom w:val="single" w:sz="4" w:space="0" w:color="auto"/>
              <w:right w:val="single" w:sz="4" w:space="0" w:color="auto"/>
            </w:tcBorders>
          </w:tcPr>
          <w:p w14:paraId="5F0B608C" w14:textId="77777777" w:rsidR="00560830" w:rsidRDefault="00560830" w:rsidP="007F6CC1">
            <w:pPr>
              <w:pStyle w:val="TAL"/>
              <w:rPr>
                <w:lang w:val="en-US"/>
              </w:rPr>
            </w:pPr>
            <w:r>
              <w:t>PcfUeCallbackInfo</w:t>
            </w:r>
          </w:p>
        </w:tc>
        <w:tc>
          <w:tcPr>
            <w:tcW w:w="270" w:type="dxa"/>
            <w:tcBorders>
              <w:top w:val="single" w:sz="4" w:space="0" w:color="auto"/>
              <w:left w:val="single" w:sz="4" w:space="0" w:color="auto"/>
              <w:bottom w:val="single" w:sz="4" w:space="0" w:color="auto"/>
              <w:right w:val="single" w:sz="4" w:space="0" w:color="auto"/>
            </w:tcBorders>
          </w:tcPr>
          <w:p w14:paraId="5283D451" w14:textId="77777777" w:rsidR="00560830" w:rsidRDefault="00560830" w:rsidP="007F6CC1">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6751220"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74452246" w14:textId="77777777" w:rsidR="00560830" w:rsidRDefault="00560830" w:rsidP="007F6CC1">
            <w:pPr>
              <w:pStyle w:val="TAL"/>
              <w:rPr>
                <w:noProof/>
              </w:rPr>
            </w:pPr>
            <w:r>
              <w:rPr>
                <w:noProof/>
              </w:rPr>
              <w:t xml:space="preserve">This IE shall be present when the </w:t>
            </w:r>
            <w:r>
              <w:t>smPolicyNotifyInd IE is present with value true.</w:t>
            </w:r>
          </w:p>
          <w:p w14:paraId="1B40D0AB" w14:textId="77777777" w:rsidR="00560830" w:rsidRDefault="00560830" w:rsidP="007F6CC1">
            <w:pPr>
              <w:pStyle w:val="TAL"/>
              <w:rPr>
                <w:noProof/>
              </w:rPr>
            </w:pPr>
          </w:p>
          <w:p w14:paraId="2091DFB4" w14:textId="77777777" w:rsidR="00560830" w:rsidRDefault="00560830" w:rsidP="007F6CC1">
            <w:pPr>
              <w:pStyle w:val="TAL"/>
              <w:rPr>
                <w:rFonts w:cs="Arial"/>
                <w:szCs w:val="18"/>
                <w:lang w:eastAsia="zh-CN"/>
              </w:rPr>
            </w:pPr>
            <w:r>
              <w:rPr>
                <w:noProof/>
              </w:rPr>
              <w:t>When present, this IE shall contain the callback information of the PCF for the UE to receive SM Policy Association Establishment and Termination events notification from the PCF for the SM Policy. (NOTE 5)</w:t>
            </w:r>
          </w:p>
        </w:tc>
        <w:tc>
          <w:tcPr>
            <w:tcW w:w="882" w:type="dxa"/>
            <w:tcBorders>
              <w:top w:val="single" w:sz="4" w:space="0" w:color="auto"/>
              <w:left w:val="single" w:sz="4" w:space="0" w:color="auto"/>
              <w:bottom w:val="single" w:sz="4" w:space="0" w:color="auto"/>
              <w:right w:val="single" w:sz="4" w:space="0" w:color="auto"/>
            </w:tcBorders>
          </w:tcPr>
          <w:p w14:paraId="173FBCFB" w14:textId="77777777" w:rsidR="00560830" w:rsidRDefault="00560830" w:rsidP="007F6CC1">
            <w:pPr>
              <w:pStyle w:val="TAL"/>
              <w:rPr>
                <w:lang w:eastAsia="zh-CN"/>
              </w:rPr>
            </w:pPr>
            <w:r>
              <w:t>SPAE</w:t>
            </w:r>
          </w:p>
        </w:tc>
      </w:tr>
      <w:tr w:rsidR="00560830" w14:paraId="0E49D26A"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A70EB0C" w14:textId="77777777" w:rsidR="00560830" w:rsidRDefault="00560830" w:rsidP="007F6CC1">
            <w:pPr>
              <w:pStyle w:val="TAL"/>
              <w:rPr>
                <w:noProof/>
                <w:lang w:eastAsia="zh-CN"/>
              </w:rPr>
            </w:pPr>
            <w:r>
              <w:t>satelliteBackhaulCat</w:t>
            </w:r>
          </w:p>
        </w:tc>
        <w:tc>
          <w:tcPr>
            <w:tcW w:w="1800" w:type="dxa"/>
            <w:tcBorders>
              <w:top w:val="single" w:sz="4" w:space="0" w:color="auto"/>
              <w:left w:val="single" w:sz="4" w:space="0" w:color="auto"/>
              <w:bottom w:val="single" w:sz="4" w:space="0" w:color="auto"/>
              <w:right w:val="single" w:sz="4" w:space="0" w:color="auto"/>
            </w:tcBorders>
          </w:tcPr>
          <w:p w14:paraId="28F5EE6D" w14:textId="77777777" w:rsidR="00560830" w:rsidRDefault="00560830" w:rsidP="007F6CC1">
            <w:pPr>
              <w:pStyle w:val="TAL"/>
            </w:pPr>
            <w:r>
              <w:t>SatelliteBackhaulCategory</w:t>
            </w:r>
          </w:p>
        </w:tc>
        <w:tc>
          <w:tcPr>
            <w:tcW w:w="270" w:type="dxa"/>
            <w:tcBorders>
              <w:top w:val="single" w:sz="4" w:space="0" w:color="auto"/>
              <w:left w:val="single" w:sz="4" w:space="0" w:color="auto"/>
              <w:bottom w:val="single" w:sz="4" w:space="0" w:color="auto"/>
              <w:right w:val="single" w:sz="4" w:space="0" w:color="auto"/>
            </w:tcBorders>
          </w:tcPr>
          <w:p w14:paraId="7DC88581" w14:textId="77777777" w:rsidR="00560830" w:rsidRDefault="00560830" w:rsidP="007F6CC1">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10B6A67B" w14:textId="77777777" w:rsidR="00560830" w:rsidRDefault="00560830" w:rsidP="007F6CC1">
            <w:pPr>
              <w:pStyle w:val="TAL"/>
            </w:pPr>
            <w:r>
              <w:t>0..1</w:t>
            </w:r>
          </w:p>
        </w:tc>
        <w:tc>
          <w:tcPr>
            <w:tcW w:w="4395" w:type="dxa"/>
            <w:tcBorders>
              <w:top w:val="single" w:sz="4" w:space="0" w:color="auto"/>
              <w:left w:val="single" w:sz="4" w:space="0" w:color="auto"/>
              <w:bottom w:val="single" w:sz="4" w:space="0" w:color="auto"/>
              <w:right w:val="single" w:sz="4" w:space="0" w:color="auto"/>
            </w:tcBorders>
          </w:tcPr>
          <w:p w14:paraId="4A1D7B40" w14:textId="77777777" w:rsidR="00560830" w:rsidRDefault="00560830" w:rsidP="007F6CC1">
            <w:pPr>
              <w:pStyle w:val="TAL"/>
            </w:pPr>
            <w:r>
              <w:t>This IE may be present if the AMF supports the 5GSAT feature and the AMF is aware that there is a satellite backhaul towards the 5G AN serving the UE.</w:t>
            </w:r>
          </w:p>
          <w:p w14:paraId="680E136D" w14:textId="77777777" w:rsidR="00560830" w:rsidRDefault="00560830" w:rsidP="007F6CC1">
            <w:pPr>
              <w:pStyle w:val="TAL"/>
              <w:rPr>
                <w:noProof/>
              </w:rPr>
            </w:pPr>
            <w:r>
              <w:t>When present, this IE shall indicate the category of the satellite backhaul used towards the 5G AN serving the UE.</w:t>
            </w:r>
          </w:p>
        </w:tc>
        <w:tc>
          <w:tcPr>
            <w:tcW w:w="882" w:type="dxa"/>
            <w:tcBorders>
              <w:top w:val="single" w:sz="4" w:space="0" w:color="auto"/>
              <w:left w:val="single" w:sz="4" w:space="0" w:color="auto"/>
              <w:bottom w:val="single" w:sz="4" w:space="0" w:color="auto"/>
              <w:right w:val="single" w:sz="4" w:space="0" w:color="auto"/>
            </w:tcBorders>
          </w:tcPr>
          <w:p w14:paraId="7F0C19E1" w14:textId="77777777" w:rsidR="00560830" w:rsidRDefault="00560830" w:rsidP="007F6CC1">
            <w:pPr>
              <w:pStyle w:val="TAL"/>
            </w:pPr>
            <w:r>
              <w:rPr>
                <w:lang w:eastAsia="zh-CN"/>
              </w:rPr>
              <w:t>5GSAT</w:t>
            </w:r>
          </w:p>
        </w:tc>
      </w:tr>
      <w:tr w:rsidR="00560830" w14:paraId="70C61E89"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119E1C8" w14:textId="77777777" w:rsidR="00560830" w:rsidRDefault="00560830" w:rsidP="007F6CC1">
            <w:pPr>
              <w:pStyle w:val="TAL"/>
            </w:pPr>
            <w:r>
              <w:rPr>
                <w:lang w:eastAsia="zh-CN"/>
              </w:rPr>
              <w:t>upipSupported</w:t>
            </w:r>
          </w:p>
        </w:tc>
        <w:tc>
          <w:tcPr>
            <w:tcW w:w="1800" w:type="dxa"/>
            <w:tcBorders>
              <w:top w:val="single" w:sz="4" w:space="0" w:color="auto"/>
              <w:left w:val="single" w:sz="4" w:space="0" w:color="auto"/>
              <w:bottom w:val="single" w:sz="4" w:space="0" w:color="auto"/>
              <w:right w:val="single" w:sz="4" w:space="0" w:color="auto"/>
            </w:tcBorders>
          </w:tcPr>
          <w:p w14:paraId="18F7951E" w14:textId="77777777" w:rsidR="00560830" w:rsidRDefault="00560830" w:rsidP="007F6CC1">
            <w:pPr>
              <w:pStyle w:val="TAL"/>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6D20631B" w14:textId="77777777" w:rsidR="00560830" w:rsidRDefault="00560830" w:rsidP="007F6CC1">
            <w:pPr>
              <w:pStyle w:val="TAC"/>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0E870064" w14:textId="77777777" w:rsidR="00560830" w:rsidRDefault="00560830" w:rsidP="007F6CC1">
            <w:pPr>
              <w:pStyle w:val="TAL"/>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C26C049" w14:textId="77777777" w:rsidR="00560830" w:rsidRDefault="00560830" w:rsidP="007F6CC1">
            <w:pPr>
              <w:pStyle w:val="TAL"/>
              <w:rPr>
                <w:rFonts w:cs="Arial"/>
                <w:szCs w:val="18"/>
              </w:rPr>
            </w:pPr>
            <w:r>
              <w:rPr>
                <w:rFonts w:cs="Arial"/>
                <w:szCs w:val="18"/>
              </w:rPr>
              <w:t xml:space="preserve">This IE shall be present </w:t>
            </w:r>
            <w:r>
              <w:t xml:space="preserve">during the </w:t>
            </w:r>
            <w:r>
              <w:rPr>
                <w:rFonts w:cs="Arial"/>
                <w:szCs w:val="18"/>
              </w:rPr>
              <w:t>PDU session establishment procedure</w:t>
            </w:r>
            <w:r>
              <w:t xml:space="preserve">, </w:t>
            </w:r>
            <w:r>
              <w:rPr>
                <w:rFonts w:cs="Arial"/>
                <w:szCs w:val="18"/>
              </w:rPr>
              <w:t>if the UE supports User Plane Integrity Protection with EPS and if the AMF supports the related functionality. It may be present otherwise. When present, this IE shall be set as follows:</w:t>
            </w:r>
          </w:p>
          <w:p w14:paraId="25ABA70F" w14:textId="77777777" w:rsidR="00560830" w:rsidRDefault="00560830" w:rsidP="007F6CC1">
            <w:pPr>
              <w:pStyle w:val="TAL"/>
              <w:rPr>
                <w:rFonts w:cs="Arial"/>
                <w:szCs w:val="18"/>
              </w:rPr>
            </w:pPr>
          </w:p>
          <w:p w14:paraId="4534ABB6" w14:textId="77777777" w:rsidR="00560830" w:rsidRDefault="00560830" w:rsidP="007F6CC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User Plane Integrity Protection with EPS</w:t>
            </w:r>
            <w:r w:rsidRPr="0065702E">
              <w:rPr>
                <w:rFonts w:ascii="Arial" w:hAnsi="Arial" w:cs="Arial"/>
                <w:sz w:val="18"/>
                <w:szCs w:val="18"/>
                <w:lang w:eastAsia="zh-CN"/>
              </w:rPr>
              <w:t xml:space="preserve"> is supported;</w:t>
            </w:r>
          </w:p>
          <w:p w14:paraId="10AC46FA" w14:textId="77777777" w:rsidR="00560830" w:rsidRDefault="00560830" w:rsidP="007F6CC1">
            <w:pPr>
              <w:pStyle w:val="B1"/>
              <w:tabs>
                <w:tab w:val="num" w:pos="644"/>
              </w:tabs>
              <w:ind w:left="644" w:hanging="360"/>
            </w:pPr>
            <w:r w:rsidRPr="008A4CD9">
              <w:rPr>
                <w:rFonts w:ascii="Arial" w:hAnsi="Arial" w:cs="Arial"/>
                <w:sz w:val="18"/>
                <w:szCs w:val="18"/>
                <w:lang w:eastAsia="zh-CN"/>
              </w:rPr>
              <w:t>- false (default): User Plane Integrity Protection with EPS is not supported.</w:t>
            </w:r>
          </w:p>
        </w:tc>
        <w:tc>
          <w:tcPr>
            <w:tcW w:w="882" w:type="dxa"/>
            <w:tcBorders>
              <w:top w:val="single" w:sz="4" w:space="0" w:color="auto"/>
              <w:left w:val="single" w:sz="4" w:space="0" w:color="auto"/>
              <w:bottom w:val="single" w:sz="4" w:space="0" w:color="auto"/>
              <w:right w:val="single" w:sz="4" w:space="0" w:color="auto"/>
            </w:tcBorders>
          </w:tcPr>
          <w:p w14:paraId="3C2BA0D7" w14:textId="77777777" w:rsidR="00560830" w:rsidRDefault="00560830" w:rsidP="007F6CC1">
            <w:pPr>
              <w:pStyle w:val="TAL"/>
              <w:rPr>
                <w:lang w:eastAsia="zh-CN"/>
              </w:rPr>
            </w:pPr>
            <w:r>
              <w:rPr>
                <w:lang w:eastAsia="zh-CN"/>
              </w:rPr>
              <w:t>UPIPE</w:t>
            </w:r>
          </w:p>
        </w:tc>
      </w:tr>
      <w:tr w:rsidR="00560830" w14:paraId="1F80033A"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7B8E6414" w14:textId="77777777" w:rsidR="00560830" w:rsidRDefault="00560830" w:rsidP="007F6CC1">
            <w:pPr>
              <w:pStyle w:val="TAL"/>
              <w:rPr>
                <w:lang w:eastAsia="zh-CN"/>
              </w:rPr>
            </w:pPr>
            <w:r>
              <w:rPr>
                <w:lang w:eastAsia="zh-CN"/>
              </w:rPr>
              <w:t>disasterRoamingInd</w:t>
            </w:r>
          </w:p>
        </w:tc>
        <w:tc>
          <w:tcPr>
            <w:tcW w:w="1800" w:type="dxa"/>
            <w:tcBorders>
              <w:top w:val="single" w:sz="4" w:space="0" w:color="auto"/>
              <w:left w:val="single" w:sz="4" w:space="0" w:color="auto"/>
              <w:bottom w:val="single" w:sz="4" w:space="0" w:color="auto"/>
              <w:right w:val="single" w:sz="4" w:space="0" w:color="auto"/>
            </w:tcBorders>
          </w:tcPr>
          <w:p w14:paraId="20A24C47" w14:textId="77777777" w:rsidR="00560830" w:rsidRDefault="00560830" w:rsidP="007F6CC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0D5500C2" w14:textId="77777777" w:rsidR="00560830" w:rsidRDefault="00560830" w:rsidP="007F6CC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110AD876" w14:textId="77777777" w:rsidR="00560830" w:rsidRDefault="00560830" w:rsidP="007F6CC1">
            <w:pPr>
              <w:pStyle w:val="TAL"/>
              <w:rPr>
                <w:lang w:eastAsia="zh-CN"/>
              </w:rPr>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681EF35E" w14:textId="77777777" w:rsidR="00560830" w:rsidRDefault="00560830" w:rsidP="007F6CC1">
            <w:pPr>
              <w:pStyle w:val="TAL"/>
              <w:rPr>
                <w:rFonts w:cs="Arial"/>
                <w:szCs w:val="18"/>
              </w:rPr>
            </w:pPr>
            <w:r>
              <w:rPr>
                <w:rFonts w:cs="Arial"/>
                <w:szCs w:val="18"/>
              </w:rPr>
              <w:t>This IE may be set when the UE is registered for Disaster Roaming service. When present, this IE shall be set as follows:</w:t>
            </w:r>
          </w:p>
          <w:p w14:paraId="066B4873" w14:textId="77777777" w:rsidR="00560830" w:rsidRDefault="00560830" w:rsidP="007F6CC1">
            <w:pPr>
              <w:pStyle w:val="TAL"/>
              <w:rPr>
                <w:rFonts w:cs="Arial"/>
                <w:szCs w:val="18"/>
              </w:rPr>
            </w:pPr>
          </w:p>
          <w:p w14:paraId="5CC71B73" w14:textId="77777777" w:rsidR="00560830" w:rsidRDefault="00560830" w:rsidP="007F6CC1">
            <w:pPr>
              <w:pStyle w:val="B1"/>
              <w:tabs>
                <w:tab w:val="num" w:pos="644"/>
              </w:tabs>
              <w:ind w:left="644" w:hanging="360"/>
              <w:rPr>
                <w:rFonts w:ascii="Arial" w:hAnsi="Arial" w:cs="Arial"/>
                <w:sz w:val="18"/>
                <w:szCs w:val="18"/>
                <w:lang w:eastAsia="zh-CN"/>
              </w:rPr>
            </w:pPr>
            <w:r>
              <w:rPr>
                <w:rFonts w:ascii="Arial" w:hAnsi="Arial" w:cs="Arial"/>
                <w:sz w:val="18"/>
                <w:szCs w:val="18"/>
                <w:lang w:eastAsia="zh-CN"/>
              </w:rPr>
              <w:t>- true:</w:t>
            </w:r>
            <w:r w:rsidRPr="0065702E">
              <w:rPr>
                <w:rFonts w:ascii="Arial" w:hAnsi="Arial" w:cs="Arial"/>
                <w:sz w:val="18"/>
                <w:szCs w:val="18"/>
                <w:lang w:eastAsia="zh-CN"/>
              </w:rPr>
              <w:t xml:space="preserve"> </w:t>
            </w:r>
            <w:r>
              <w:rPr>
                <w:rFonts w:ascii="Arial" w:hAnsi="Arial" w:cs="Arial"/>
                <w:sz w:val="18"/>
                <w:szCs w:val="18"/>
                <w:lang w:eastAsia="zh-CN"/>
              </w:rPr>
              <w:t>the UE is registered for Disaster Roaming service</w:t>
            </w:r>
          </w:p>
          <w:p w14:paraId="5D74E30B" w14:textId="77777777" w:rsidR="00560830" w:rsidRDefault="00560830" w:rsidP="007F6CC1">
            <w:pPr>
              <w:pStyle w:val="B1"/>
              <w:tabs>
                <w:tab w:val="num" w:pos="644"/>
              </w:tabs>
              <w:ind w:left="644" w:hanging="360"/>
              <w:rPr>
                <w:rFonts w:cs="Arial"/>
                <w:szCs w:val="18"/>
              </w:rPr>
            </w:pPr>
            <w:r>
              <w:rPr>
                <w:rFonts w:ascii="Arial" w:hAnsi="Arial" w:cs="Arial"/>
                <w:sz w:val="18"/>
                <w:szCs w:val="18"/>
                <w:lang w:eastAsia="zh-CN"/>
              </w:rPr>
              <w:t>- false (default)</w:t>
            </w:r>
            <w:r w:rsidRPr="008A4CD9">
              <w:rPr>
                <w:rFonts w:ascii="Arial" w:hAnsi="Arial" w:cs="Arial"/>
                <w:sz w:val="18"/>
                <w:szCs w:val="18"/>
                <w:lang w:eastAsia="zh-CN"/>
              </w:rPr>
              <w:t xml:space="preserve">: </w:t>
            </w:r>
            <w:r>
              <w:rPr>
                <w:rFonts w:ascii="Arial" w:hAnsi="Arial" w:cs="Arial"/>
                <w:sz w:val="18"/>
                <w:szCs w:val="18"/>
                <w:lang w:eastAsia="zh-CN"/>
              </w:rPr>
              <w:t>the UE is not registered for Disaster Roaming service</w:t>
            </w:r>
          </w:p>
        </w:tc>
        <w:tc>
          <w:tcPr>
            <w:tcW w:w="882" w:type="dxa"/>
            <w:tcBorders>
              <w:top w:val="single" w:sz="4" w:space="0" w:color="auto"/>
              <w:left w:val="single" w:sz="4" w:space="0" w:color="auto"/>
              <w:bottom w:val="single" w:sz="4" w:space="0" w:color="auto"/>
              <w:right w:val="single" w:sz="4" w:space="0" w:color="auto"/>
            </w:tcBorders>
          </w:tcPr>
          <w:p w14:paraId="6836F5C9" w14:textId="77777777" w:rsidR="00560830" w:rsidRDefault="00560830" w:rsidP="007F6CC1">
            <w:pPr>
              <w:pStyle w:val="TAL"/>
              <w:rPr>
                <w:lang w:eastAsia="zh-CN"/>
              </w:rPr>
            </w:pPr>
          </w:p>
        </w:tc>
      </w:tr>
      <w:tr w:rsidR="00560830" w14:paraId="4995993E"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D088E6E" w14:textId="77777777" w:rsidR="00560830" w:rsidRDefault="00560830" w:rsidP="007F6CC1">
            <w:pPr>
              <w:pStyle w:val="TAL"/>
              <w:rPr>
                <w:lang w:eastAsia="zh-CN"/>
              </w:rPr>
            </w:pPr>
            <w:r w:rsidRPr="00BB40B2">
              <w:rPr>
                <w:lang w:eastAsia="zh-CN"/>
              </w:rPr>
              <w:t>anchorSmfOauth2Required</w:t>
            </w:r>
          </w:p>
        </w:tc>
        <w:tc>
          <w:tcPr>
            <w:tcW w:w="1800" w:type="dxa"/>
            <w:tcBorders>
              <w:top w:val="single" w:sz="4" w:space="0" w:color="auto"/>
              <w:left w:val="single" w:sz="4" w:space="0" w:color="auto"/>
              <w:bottom w:val="single" w:sz="4" w:space="0" w:color="auto"/>
              <w:right w:val="single" w:sz="4" w:space="0" w:color="auto"/>
            </w:tcBorders>
          </w:tcPr>
          <w:p w14:paraId="1C4CDAF2" w14:textId="77777777" w:rsidR="00560830" w:rsidRDefault="00560830" w:rsidP="007F6CC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4B78263E" w14:textId="77777777" w:rsidR="00560830" w:rsidRDefault="00560830" w:rsidP="007F6CC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5B5FF86E" w14:textId="77777777" w:rsidR="00560830" w:rsidRDefault="00560830" w:rsidP="007F6CC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0BCA80FC" w14:textId="77777777" w:rsidR="00560830" w:rsidRPr="00FF0CA8" w:rsidRDefault="00560830" w:rsidP="007F6CC1">
            <w:pPr>
              <w:pStyle w:val="TAL"/>
              <w:rPr>
                <w:rFonts w:cs="Arial"/>
                <w:szCs w:val="18"/>
              </w:rPr>
            </w:pPr>
            <w:r w:rsidRPr="00FF0CA8">
              <w:rPr>
                <w:rFonts w:cs="Arial"/>
                <w:szCs w:val="18"/>
              </w:rPr>
              <w:t xml:space="preserve">When present, this IE shall indicate whether the H-SMF or SMF for a PDU session with an I-SMF requires Oauth2-based authorization for accessing its </w:t>
            </w:r>
            <w:r>
              <w:rPr>
                <w:rFonts w:cs="Arial"/>
                <w:szCs w:val="18"/>
              </w:rPr>
              <w:t>Nsmf_</w:t>
            </w:r>
            <w:r w:rsidRPr="00FF0CA8">
              <w:rPr>
                <w:rFonts w:cs="Arial"/>
                <w:szCs w:val="18"/>
              </w:rPr>
              <w:t>PDUSession service</w:t>
            </w:r>
            <w:r>
              <w:rPr>
                <w:rFonts w:cs="Arial"/>
                <w:szCs w:val="18"/>
              </w:rPr>
              <w:t>.</w:t>
            </w:r>
          </w:p>
          <w:p w14:paraId="72C30209" w14:textId="77777777" w:rsidR="00560830" w:rsidRPr="00FF0CA8" w:rsidRDefault="00560830" w:rsidP="007F6CC1">
            <w:pPr>
              <w:pStyle w:val="TAL"/>
              <w:rPr>
                <w:rFonts w:cs="Arial"/>
                <w:szCs w:val="18"/>
              </w:rPr>
            </w:pPr>
          </w:p>
          <w:p w14:paraId="3E31FFD7" w14:textId="77777777" w:rsidR="00560830" w:rsidRPr="00FF0CA8" w:rsidRDefault="00560830" w:rsidP="007F6CC1">
            <w:pPr>
              <w:pStyle w:val="TAL"/>
              <w:rPr>
                <w:rFonts w:cs="Arial"/>
                <w:szCs w:val="18"/>
              </w:rPr>
            </w:pPr>
            <w:r w:rsidRPr="00FF0CA8">
              <w:rPr>
                <w:rFonts w:cs="Arial"/>
                <w:szCs w:val="18"/>
              </w:rPr>
              <w:t>- true: OAuth2 based authorization is required.</w:t>
            </w:r>
          </w:p>
          <w:p w14:paraId="1F30BC97" w14:textId="77777777" w:rsidR="00560830" w:rsidRDefault="00560830" w:rsidP="007F6CC1">
            <w:pPr>
              <w:pStyle w:val="TAL"/>
              <w:rPr>
                <w:rFonts w:cs="Arial"/>
                <w:szCs w:val="18"/>
              </w:rPr>
            </w:pPr>
            <w:r w:rsidRPr="00FF0CA8">
              <w:rPr>
                <w:rFonts w:cs="Arial"/>
                <w:szCs w:val="18"/>
              </w:rPr>
              <w:t>- false: OAuth2 based authorization is not required.</w:t>
            </w:r>
          </w:p>
          <w:p w14:paraId="2BBFAC65" w14:textId="77777777" w:rsidR="00560830" w:rsidRDefault="00560830" w:rsidP="007F6CC1">
            <w:pPr>
              <w:pStyle w:val="TAL"/>
              <w:rPr>
                <w:rFonts w:cs="Arial"/>
                <w:szCs w:val="18"/>
              </w:rPr>
            </w:pPr>
          </w:p>
          <w:p w14:paraId="734579BA" w14:textId="77777777" w:rsidR="00560830" w:rsidRDefault="00560830" w:rsidP="007F6CC1">
            <w:pPr>
              <w:pStyle w:val="TAL"/>
              <w:rPr>
                <w:rFonts w:cs="Arial"/>
                <w:szCs w:val="18"/>
              </w:rPr>
            </w:pPr>
            <w:r w:rsidRPr="00F66DFF">
              <w:rPr>
                <w:rFonts w:cs="Arial"/>
                <w:szCs w:val="18"/>
              </w:rPr>
              <w:t>The absence of this IE means that no indication is available about the usage of Oauth2 for authorization of the anchor SMF</w:t>
            </w:r>
            <w:r>
              <w:rPr>
                <w:rFonts w:cs="Arial"/>
                <w:szCs w:val="18"/>
              </w:rPr>
              <w:t>'s Nsmf_</w:t>
            </w:r>
            <w:r w:rsidRPr="00F66DFF">
              <w:rPr>
                <w:rFonts w:cs="Arial"/>
                <w:szCs w:val="18"/>
              </w:rPr>
              <w:t>P</w:t>
            </w:r>
            <w:r>
              <w:rPr>
                <w:rFonts w:cs="Arial"/>
                <w:szCs w:val="18"/>
              </w:rPr>
              <w:t>DU</w:t>
            </w:r>
            <w:r w:rsidRPr="00F66DFF">
              <w:rPr>
                <w:rFonts w:cs="Arial"/>
                <w:szCs w:val="18"/>
              </w:rPr>
              <w:t>Session service.</w:t>
            </w:r>
          </w:p>
          <w:p w14:paraId="4B5BC902" w14:textId="77777777" w:rsidR="00560830" w:rsidRDefault="00560830" w:rsidP="007F6CC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1B3B360F" w14:textId="77777777" w:rsidR="00560830" w:rsidRDefault="00560830" w:rsidP="007F6CC1">
            <w:pPr>
              <w:pStyle w:val="TAL"/>
              <w:rPr>
                <w:lang w:eastAsia="zh-CN"/>
              </w:rPr>
            </w:pPr>
          </w:p>
        </w:tc>
      </w:tr>
      <w:tr w:rsidR="00560830" w14:paraId="31201F92"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B24B76B" w14:textId="77777777" w:rsidR="00560830" w:rsidRDefault="00560830" w:rsidP="007F6CC1">
            <w:pPr>
              <w:pStyle w:val="TAL"/>
              <w:rPr>
                <w:lang w:eastAsia="zh-CN"/>
              </w:rPr>
            </w:pPr>
            <w:r w:rsidRPr="00A84EAA">
              <w:rPr>
                <w:lang w:eastAsia="zh-CN"/>
              </w:rPr>
              <w:t>smContextSmfOauth2Required</w:t>
            </w:r>
          </w:p>
        </w:tc>
        <w:tc>
          <w:tcPr>
            <w:tcW w:w="1800" w:type="dxa"/>
            <w:tcBorders>
              <w:top w:val="single" w:sz="4" w:space="0" w:color="auto"/>
              <w:left w:val="single" w:sz="4" w:space="0" w:color="auto"/>
              <w:bottom w:val="single" w:sz="4" w:space="0" w:color="auto"/>
              <w:right w:val="single" w:sz="4" w:space="0" w:color="auto"/>
            </w:tcBorders>
          </w:tcPr>
          <w:p w14:paraId="1A9D39D2" w14:textId="77777777" w:rsidR="00560830" w:rsidRDefault="00560830" w:rsidP="007F6CC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CBFFEBD" w14:textId="77777777" w:rsidR="00560830" w:rsidRDefault="00560830" w:rsidP="007F6CC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0C9C5D26" w14:textId="77777777" w:rsidR="00560830" w:rsidRDefault="00560830" w:rsidP="007F6CC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AE2F07" w14:textId="77777777" w:rsidR="00560830" w:rsidRDefault="00560830" w:rsidP="007F6CC1">
            <w:pPr>
              <w:pStyle w:val="TAL"/>
              <w:rPr>
                <w:rFonts w:cs="Arial"/>
                <w:szCs w:val="18"/>
              </w:rPr>
            </w:pPr>
            <w:r>
              <w:rPr>
                <w:rFonts w:cs="Arial"/>
                <w:szCs w:val="18"/>
              </w:rPr>
              <w:t>This IE may be present during an I-SMF insertion, change or removal. This IE may be present when V-SMF changes within the same PLMN.</w:t>
            </w:r>
          </w:p>
          <w:p w14:paraId="664F1088" w14:textId="77777777" w:rsidR="00560830" w:rsidRDefault="00560830" w:rsidP="007F6CC1">
            <w:pPr>
              <w:pStyle w:val="TAL"/>
              <w:rPr>
                <w:rFonts w:cs="Arial"/>
                <w:szCs w:val="18"/>
              </w:rPr>
            </w:pPr>
          </w:p>
          <w:p w14:paraId="023A2E51" w14:textId="77777777" w:rsidR="00560830" w:rsidRPr="00266B09" w:rsidRDefault="00560830" w:rsidP="007F6CC1">
            <w:pPr>
              <w:pStyle w:val="TAL"/>
              <w:rPr>
                <w:rFonts w:cs="Arial"/>
                <w:szCs w:val="18"/>
              </w:rPr>
            </w:pPr>
            <w:r w:rsidRPr="00266B09">
              <w:rPr>
                <w:rFonts w:cs="Arial"/>
                <w:szCs w:val="18"/>
              </w:rPr>
              <w:t>When present, this IE shall indicate whether the SMF</w:t>
            </w:r>
            <w:r>
              <w:rPr>
                <w:rFonts w:cs="Arial"/>
                <w:szCs w:val="18"/>
              </w:rPr>
              <w:t xml:space="preserve"> hosting the SM Context </w:t>
            </w:r>
            <w:r w:rsidRPr="00266B09">
              <w:rPr>
                <w:rFonts w:cs="Arial"/>
                <w:szCs w:val="18"/>
              </w:rPr>
              <w:t>requires Oauth2-based authorization for accessing its Nsmf_PDUSession service</w:t>
            </w:r>
            <w:r>
              <w:rPr>
                <w:rFonts w:cs="Arial"/>
                <w:szCs w:val="18"/>
              </w:rPr>
              <w:t>.</w:t>
            </w:r>
          </w:p>
          <w:p w14:paraId="0D0F850A" w14:textId="77777777" w:rsidR="00560830" w:rsidRPr="00266B09" w:rsidRDefault="00560830" w:rsidP="007F6CC1">
            <w:pPr>
              <w:pStyle w:val="TAL"/>
              <w:rPr>
                <w:rFonts w:cs="Arial"/>
                <w:szCs w:val="18"/>
              </w:rPr>
            </w:pPr>
          </w:p>
          <w:p w14:paraId="276F792C" w14:textId="77777777" w:rsidR="00560830" w:rsidRPr="00266B09" w:rsidRDefault="00560830" w:rsidP="007F6CC1">
            <w:pPr>
              <w:pStyle w:val="TAL"/>
              <w:rPr>
                <w:rFonts w:cs="Arial"/>
                <w:szCs w:val="18"/>
              </w:rPr>
            </w:pPr>
            <w:r w:rsidRPr="00266B09">
              <w:rPr>
                <w:rFonts w:cs="Arial"/>
                <w:szCs w:val="18"/>
              </w:rPr>
              <w:t>- true: OAuth2 based authorization is required.</w:t>
            </w:r>
          </w:p>
          <w:p w14:paraId="7A8861B7" w14:textId="77777777" w:rsidR="00560830" w:rsidRPr="00266B09" w:rsidRDefault="00560830" w:rsidP="007F6CC1">
            <w:pPr>
              <w:pStyle w:val="TAL"/>
              <w:rPr>
                <w:rFonts w:cs="Arial"/>
                <w:szCs w:val="18"/>
              </w:rPr>
            </w:pPr>
            <w:r w:rsidRPr="00266B09">
              <w:rPr>
                <w:rFonts w:cs="Arial"/>
                <w:szCs w:val="18"/>
              </w:rPr>
              <w:t>- false: OAuth2 based authorization is not required.</w:t>
            </w:r>
          </w:p>
          <w:p w14:paraId="5D19AB24" w14:textId="77777777" w:rsidR="00560830" w:rsidRPr="00266B09" w:rsidRDefault="00560830" w:rsidP="007F6CC1">
            <w:pPr>
              <w:pStyle w:val="TAL"/>
              <w:rPr>
                <w:rFonts w:cs="Arial"/>
                <w:szCs w:val="18"/>
              </w:rPr>
            </w:pPr>
          </w:p>
          <w:p w14:paraId="3CC77DD6" w14:textId="77777777" w:rsidR="00560830" w:rsidRDefault="00560830" w:rsidP="007F6CC1">
            <w:pPr>
              <w:pStyle w:val="TAL"/>
              <w:rPr>
                <w:rFonts w:cs="Arial"/>
                <w:szCs w:val="18"/>
              </w:rPr>
            </w:pPr>
            <w:r w:rsidRPr="00266B09">
              <w:rPr>
                <w:rFonts w:cs="Arial"/>
                <w:szCs w:val="18"/>
              </w:rPr>
              <w:t>The absence of this IE means that no indication is available about the usage of Oauth2 for authorization of the Nsmf_PDUSession service</w:t>
            </w:r>
            <w:r>
              <w:rPr>
                <w:rFonts w:cs="Arial"/>
                <w:szCs w:val="18"/>
              </w:rPr>
              <w:t xml:space="preserve"> on the SMF hosting the SM Context</w:t>
            </w:r>
            <w:r w:rsidRPr="00266B09">
              <w:rPr>
                <w:rFonts w:cs="Arial"/>
                <w:szCs w:val="18"/>
              </w:rPr>
              <w:t>.</w:t>
            </w:r>
          </w:p>
          <w:p w14:paraId="4C335AF3" w14:textId="77777777" w:rsidR="00560830" w:rsidRDefault="00560830" w:rsidP="007F6CC1">
            <w:pPr>
              <w:pStyle w:val="TAL"/>
              <w:rPr>
                <w:rFonts w:cs="Arial"/>
                <w:szCs w:val="18"/>
              </w:rPr>
            </w:pPr>
            <w:r>
              <w:rPr>
                <w:rFonts w:cs="Arial"/>
                <w:szCs w:val="18"/>
              </w:rPr>
              <w:t>(NOTE 2)</w:t>
            </w:r>
          </w:p>
        </w:tc>
        <w:tc>
          <w:tcPr>
            <w:tcW w:w="882" w:type="dxa"/>
            <w:tcBorders>
              <w:top w:val="single" w:sz="4" w:space="0" w:color="auto"/>
              <w:left w:val="single" w:sz="4" w:space="0" w:color="auto"/>
              <w:bottom w:val="single" w:sz="4" w:space="0" w:color="auto"/>
              <w:right w:val="single" w:sz="4" w:space="0" w:color="auto"/>
            </w:tcBorders>
          </w:tcPr>
          <w:p w14:paraId="6934FECE" w14:textId="77777777" w:rsidR="00560830" w:rsidRDefault="00560830" w:rsidP="007F6CC1">
            <w:pPr>
              <w:pStyle w:val="TAL"/>
              <w:rPr>
                <w:lang w:eastAsia="zh-CN"/>
              </w:rPr>
            </w:pPr>
          </w:p>
        </w:tc>
      </w:tr>
      <w:tr w:rsidR="00560830" w14:paraId="2D50BA98"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3867EBBF" w14:textId="77777777" w:rsidR="00560830" w:rsidRPr="00A84EAA" w:rsidRDefault="00560830" w:rsidP="007F6CC1">
            <w:pPr>
              <w:pStyle w:val="TAL"/>
              <w:rPr>
                <w:lang w:eastAsia="zh-CN"/>
              </w:rPr>
            </w:pPr>
            <w:r w:rsidRPr="00084F02">
              <w:rPr>
                <w:noProof/>
                <w:lang w:eastAsia="zh-CN"/>
              </w:rPr>
              <w:lastRenderedPageBreak/>
              <w:t>geoSat</w:t>
            </w:r>
            <w:r>
              <w:rPr>
                <w:noProof/>
                <w:lang w:eastAsia="zh-CN"/>
              </w:rPr>
              <w:t>ellite</w:t>
            </w:r>
            <w:r w:rsidRPr="00084F02">
              <w:rPr>
                <w:noProof/>
                <w:lang w:eastAsia="zh-CN"/>
              </w:rPr>
              <w:t>Id</w:t>
            </w:r>
          </w:p>
        </w:tc>
        <w:tc>
          <w:tcPr>
            <w:tcW w:w="1800" w:type="dxa"/>
            <w:tcBorders>
              <w:top w:val="single" w:sz="4" w:space="0" w:color="auto"/>
              <w:left w:val="single" w:sz="4" w:space="0" w:color="auto"/>
              <w:bottom w:val="single" w:sz="4" w:space="0" w:color="auto"/>
              <w:right w:val="single" w:sz="4" w:space="0" w:color="auto"/>
            </w:tcBorders>
          </w:tcPr>
          <w:p w14:paraId="05CBD1B6" w14:textId="77777777" w:rsidR="00560830" w:rsidRDefault="00560830" w:rsidP="007F6CC1">
            <w:pPr>
              <w:pStyle w:val="TAL"/>
              <w:rPr>
                <w:lang w:eastAsia="zh-CN"/>
              </w:rPr>
            </w:pPr>
            <w:r>
              <w:rPr>
                <w:noProof/>
                <w:lang w:eastAsia="zh-CN"/>
              </w:rPr>
              <w:t>G</w:t>
            </w:r>
            <w:r w:rsidRPr="00084F02">
              <w:rPr>
                <w:noProof/>
                <w:lang w:eastAsia="zh-CN"/>
              </w:rPr>
              <w:t>eoSat</w:t>
            </w:r>
            <w:r>
              <w:rPr>
                <w:noProof/>
                <w:lang w:eastAsia="zh-CN"/>
              </w:rPr>
              <w:t>ellite</w:t>
            </w:r>
            <w:r w:rsidRPr="00084F02">
              <w:rPr>
                <w:noProof/>
                <w:lang w:eastAsia="zh-CN"/>
              </w:rPr>
              <w:t>Id</w:t>
            </w:r>
          </w:p>
        </w:tc>
        <w:tc>
          <w:tcPr>
            <w:tcW w:w="270" w:type="dxa"/>
            <w:tcBorders>
              <w:top w:val="single" w:sz="4" w:space="0" w:color="auto"/>
              <w:left w:val="single" w:sz="4" w:space="0" w:color="auto"/>
              <w:bottom w:val="single" w:sz="4" w:space="0" w:color="auto"/>
              <w:right w:val="single" w:sz="4" w:space="0" w:color="auto"/>
            </w:tcBorders>
          </w:tcPr>
          <w:p w14:paraId="7738E5FE" w14:textId="77777777" w:rsidR="00560830" w:rsidRDefault="00560830" w:rsidP="007F6CC1">
            <w:pPr>
              <w:pStyle w:val="TAC"/>
              <w:rPr>
                <w:lang w:eastAsia="zh-CN"/>
              </w:rPr>
            </w:pPr>
            <w:r>
              <w:t>O</w:t>
            </w:r>
          </w:p>
        </w:tc>
        <w:tc>
          <w:tcPr>
            <w:tcW w:w="663" w:type="dxa"/>
            <w:tcBorders>
              <w:top w:val="single" w:sz="4" w:space="0" w:color="auto"/>
              <w:left w:val="single" w:sz="4" w:space="0" w:color="auto"/>
              <w:bottom w:val="single" w:sz="4" w:space="0" w:color="auto"/>
              <w:right w:val="single" w:sz="4" w:space="0" w:color="auto"/>
            </w:tcBorders>
          </w:tcPr>
          <w:p w14:paraId="5CDC27EC" w14:textId="77777777" w:rsidR="00560830" w:rsidRDefault="00560830" w:rsidP="007F6CC1">
            <w:pPr>
              <w:pStyle w:val="TAL"/>
              <w:rPr>
                <w:lang w:eastAsia="zh-CN"/>
              </w:rPr>
            </w:pPr>
            <w:r>
              <w:t>0..1</w:t>
            </w:r>
          </w:p>
        </w:tc>
        <w:tc>
          <w:tcPr>
            <w:tcW w:w="4395" w:type="dxa"/>
            <w:tcBorders>
              <w:top w:val="single" w:sz="4" w:space="0" w:color="auto"/>
              <w:left w:val="single" w:sz="4" w:space="0" w:color="auto"/>
              <w:bottom w:val="single" w:sz="4" w:space="0" w:color="auto"/>
              <w:right w:val="single" w:sz="4" w:space="0" w:color="auto"/>
            </w:tcBorders>
          </w:tcPr>
          <w:p w14:paraId="04F4833F" w14:textId="77777777" w:rsidR="00560830" w:rsidRDefault="00560830" w:rsidP="007F6CC1">
            <w:pPr>
              <w:pStyle w:val="TAL"/>
              <w:rPr>
                <w:noProof/>
              </w:rPr>
            </w:pPr>
            <w:r>
              <w:rPr>
                <w:noProof/>
              </w:rPr>
              <w:t xml:space="preserve">The AMF may include this IE during </w:t>
            </w:r>
            <w:r w:rsidRPr="00084F02">
              <w:rPr>
                <w:noProof/>
              </w:rPr>
              <w:t>a PDU Session Establishment</w:t>
            </w:r>
            <w:r>
              <w:rPr>
                <w:noProof/>
              </w:rPr>
              <w:t xml:space="preserve"> procedure</w:t>
            </w:r>
            <w:r w:rsidRPr="00084F02">
              <w:rPr>
                <w:noProof/>
              </w:rPr>
              <w:t xml:space="preserve"> </w:t>
            </w:r>
            <w:r>
              <w:rPr>
                <w:noProof/>
              </w:rPr>
              <w:t xml:space="preserve">(see </w:t>
            </w:r>
            <w:r>
              <w:t>clause </w:t>
            </w:r>
            <w:r w:rsidRPr="00140E21">
              <w:t>4.3.2.2.1</w:t>
            </w:r>
            <w:r>
              <w:t xml:space="preserve"> of 3GPP TS 23.502 [3]).</w:t>
            </w:r>
          </w:p>
          <w:p w14:paraId="335BBAB0" w14:textId="77777777" w:rsidR="00560830" w:rsidRDefault="00560830" w:rsidP="007F6CC1">
            <w:pPr>
              <w:pStyle w:val="TAL"/>
              <w:rPr>
                <w:noProof/>
              </w:rPr>
            </w:pPr>
          </w:p>
          <w:p w14:paraId="6115D19F" w14:textId="77777777" w:rsidR="00560830" w:rsidRDefault="00560830" w:rsidP="007F6CC1">
            <w:pPr>
              <w:pStyle w:val="TAL"/>
              <w:rPr>
                <w:rFonts w:cs="Arial"/>
                <w:szCs w:val="18"/>
              </w:rPr>
            </w:pPr>
            <w:r>
              <w:rPr>
                <w:noProof/>
              </w:rPr>
              <w:t xml:space="preserve">When present, this IE shall contain a </w:t>
            </w:r>
            <w:r w:rsidRPr="000A47C5">
              <w:t>GEO satellite ID</w:t>
            </w:r>
            <w:r>
              <w:t>.</w:t>
            </w:r>
          </w:p>
        </w:tc>
        <w:tc>
          <w:tcPr>
            <w:tcW w:w="882" w:type="dxa"/>
            <w:tcBorders>
              <w:top w:val="single" w:sz="4" w:space="0" w:color="auto"/>
              <w:left w:val="single" w:sz="4" w:space="0" w:color="auto"/>
              <w:bottom w:val="single" w:sz="4" w:space="0" w:color="auto"/>
              <w:right w:val="single" w:sz="4" w:space="0" w:color="auto"/>
            </w:tcBorders>
          </w:tcPr>
          <w:p w14:paraId="1D1798E1" w14:textId="77777777" w:rsidR="00560830" w:rsidRDefault="00560830" w:rsidP="007F6CC1">
            <w:pPr>
              <w:pStyle w:val="TAL"/>
              <w:rPr>
                <w:lang w:eastAsia="zh-CN"/>
              </w:rPr>
            </w:pPr>
            <w:r>
              <w:rPr>
                <w:lang w:eastAsia="zh-CN"/>
              </w:rPr>
              <w:t>5GSATB</w:t>
            </w:r>
          </w:p>
        </w:tc>
      </w:tr>
      <w:tr w:rsidR="00560830" w14:paraId="7DDFEB4F"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0D131E4E" w14:textId="77777777" w:rsidR="00560830" w:rsidRPr="00084F02" w:rsidRDefault="00560830" w:rsidP="007F6CC1">
            <w:pPr>
              <w:pStyle w:val="TAL"/>
              <w:rPr>
                <w:noProof/>
                <w:lang w:eastAsia="zh-CN"/>
              </w:rPr>
            </w:pPr>
            <w:r>
              <w:rPr>
                <w:lang w:eastAsia="zh-CN"/>
              </w:rPr>
              <w:t>hrsboAllowedInd</w:t>
            </w:r>
          </w:p>
        </w:tc>
        <w:tc>
          <w:tcPr>
            <w:tcW w:w="1800" w:type="dxa"/>
            <w:tcBorders>
              <w:top w:val="single" w:sz="4" w:space="0" w:color="auto"/>
              <w:left w:val="single" w:sz="4" w:space="0" w:color="auto"/>
              <w:bottom w:val="single" w:sz="4" w:space="0" w:color="auto"/>
              <w:right w:val="single" w:sz="4" w:space="0" w:color="auto"/>
            </w:tcBorders>
          </w:tcPr>
          <w:p w14:paraId="317E5BF2" w14:textId="77777777" w:rsidR="00560830" w:rsidRDefault="00560830" w:rsidP="007F6CC1">
            <w:pPr>
              <w:pStyle w:val="TAL"/>
              <w:rPr>
                <w:noProof/>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579A22F0" w14:textId="77777777" w:rsidR="00560830" w:rsidRDefault="00560830" w:rsidP="007F6CC1">
            <w:pPr>
              <w:pStyle w:val="TAC"/>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4F3B2ABA" w14:textId="77777777" w:rsidR="00560830" w:rsidRDefault="00560830" w:rsidP="007F6CC1">
            <w:pPr>
              <w:pStyle w:val="TAL"/>
            </w:pPr>
            <w:r>
              <w:rPr>
                <w:rFonts w:hint="eastAsia"/>
                <w:lang w:eastAsia="zh-CN"/>
              </w:rPr>
              <w:t>0</w:t>
            </w:r>
            <w:r>
              <w:rPr>
                <w:lang w:eastAsia="zh-CN"/>
              </w:rPr>
              <w:t>..1</w:t>
            </w:r>
          </w:p>
        </w:tc>
        <w:tc>
          <w:tcPr>
            <w:tcW w:w="4395" w:type="dxa"/>
            <w:tcBorders>
              <w:top w:val="single" w:sz="4" w:space="0" w:color="auto"/>
              <w:left w:val="single" w:sz="4" w:space="0" w:color="auto"/>
              <w:bottom w:val="single" w:sz="4" w:space="0" w:color="auto"/>
              <w:right w:val="single" w:sz="4" w:space="0" w:color="auto"/>
            </w:tcBorders>
          </w:tcPr>
          <w:p w14:paraId="2BE2FDBC" w14:textId="77777777" w:rsidR="00560830" w:rsidRDefault="00560830" w:rsidP="007F6CC1">
            <w:pPr>
              <w:pStyle w:val="TAL"/>
              <w:rPr>
                <w:rFonts w:cs="Arial"/>
                <w:szCs w:val="18"/>
              </w:rPr>
            </w:pPr>
            <w:r w:rsidRPr="00456AF9">
              <w:rPr>
                <w:rFonts w:cs="Arial" w:hint="eastAsia"/>
                <w:szCs w:val="18"/>
              </w:rPr>
              <w:t xml:space="preserve">This IE may be present </w:t>
            </w:r>
            <w:r w:rsidRPr="00456AF9">
              <w:rPr>
                <w:rFonts w:cs="Arial"/>
                <w:szCs w:val="18"/>
              </w:rPr>
              <w:t>in HR roaming scenarios.</w:t>
            </w:r>
          </w:p>
          <w:p w14:paraId="3E2CD8CF" w14:textId="77777777" w:rsidR="00560830" w:rsidRDefault="00560830" w:rsidP="007F6CC1">
            <w:pPr>
              <w:pStyle w:val="TAL"/>
              <w:rPr>
                <w:rFonts w:eastAsia="Malgun Gothic"/>
                <w:lang w:eastAsia="ko-KR"/>
              </w:rPr>
            </w:pPr>
            <w:r>
              <w:rPr>
                <w:rFonts w:cs="Arial" w:hint="eastAsia"/>
                <w:szCs w:val="18"/>
                <w:lang w:eastAsia="zh-CN"/>
              </w:rPr>
              <w:t>W</w:t>
            </w:r>
            <w:r>
              <w:rPr>
                <w:rFonts w:cs="Arial"/>
                <w:szCs w:val="18"/>
                <w:lang w:eastAsia="zh-CN"/>
              </w:rPr>
              <w:t xml:space="preserve">hen present, this IE shall </w:t>
            </w:r>
            <w:r>
              <w:rPr>
                <w:rFonts w:eastAsia="Malgun Gothic" w:hint="eastAsia"/>
                <w:lang w:eastAsia="ko-KR"/>
              </w:rPr>
              <w:t>Indicate whether Session Breakout</w:t>
            </w:r>
            <w:r>
              <w:rPr>
                <w:rFonts w:eastAsia="Malgun Gothic"/>
                <w:lang w:eastAsia="ko-KR"/>
              </w:rPr>
              <w:t xml:space="preserve"> for HR Session in VPLMN</w:t>
            </w:r>
            <w:r>
              <w:rPr>
                <w:rFonts w:eastAsia="Malgun Gothic" w:hint="eastAsia"/>
                <w:lang w:eastAsia="ko-KR"/>
              </w:rPr>
              <w:t xml:space="preserve"> is allowe</w:t>
            </w:r>
            <w:r>
              <w:rPr>
                <w:rFonts w:eastAsia="Malgun Gothic"/>
                <w:lang w:eastAsia="ko-KR"/>
              </w:rPr>
              <w:t>d:</w:t>
            </w:r>
          </w:p>
          <w:p w14:paraId="598649ED" w14:textId="77777777" w:rsidR="00560830" w:rsidRPr="00266B09" w:rsidRDefault="00560830" w:rsidP="007F6CC1">
            <w:pPr>
              <w:pStyle w:val="TAL"/>
              <w:rPr>
                <w:rFonts w:cs="Arial"/>
                <w:szCs w:val="18"/>
              </w:rPr>
            </w:pPr>
            <w:r>
              <w:rPr>
                <w:rFonts w:cs="Arial"/>
                <w:szCs w:val="18"/>
              </w:rPr>
              <w:t>- true: Allowed.</w:t>
            </w:r>
          </w:p>
          <w:p w14:paraId="0FCEE2F1" w14:textId="77777777" w:rsidR="00560830" w:rsidRDefault="00560830" w:rsidP="007F6CC1">
            <w:pPr>
              <w:pStyle w:val="TAL"/>
              <w:rPr>
                <w:noProof/>
              </w:rPr>
            </w:pPr>
            <w:r>
              <w:rPr>
                <w:rFonts w:cs="Arial"/>
                <w:szCs w:val="18"/>
              </w:rPr>
              <w:t>- false (default): Not allowed.</w:t>
            </w:r>
          </w:p>
        </w:tc>
        <w:tc>
          <w:tcPr>
            <w:tcW w:w="882" w:type="dxa"/>
            <w:tcBorders>
              <w:top w:val="single" w:sz="4" w:space="0" w:color="auto"/>
              <w:left w:val="single" w:sz="4" w:space="0" w:color="auto"/>
              <w:bottom w:val="single" w:sz="4" w:space="0" w:color="auto"/>
              <w:right w:val="single" w:sz="4" w:space="0" w:color="auto"/>
            </w:tcBorders>
          </w:tcPr>
          <w:p w14:paraId="0EE4E2DD" w14:textId="77777777" w:rsidR="00560830" w:rsidRDefault="00560830" w:rsidP="007F6CC1">
            <w:pPr>
              <w:pStyle w:val="TAL"/>
              <w:rPr>
                <w:lang w:eastAsia="zh-CN"/>
              </w:rPr>
            </w:pPr>
            <w:r>
              <w:rPr>
                <w:lang w:eastAsia="zh-CN"/>
              </w:rPr>
              <w:t>HR-SBO</w:t>
            </w:r>
          </w:p>
        </w:tc>
      </w:tr>
      <w:tr w:rsidR="00560830" w14:paraId="7FD900C7"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12532A4A" w14:textId="77777777" w:rsidR="00560830" w:rsidRDefault="00560830" w:rsidP="007F6CC1">
            <w:pPr>
              <w:pStyle w:val="TAL"/>
              <w:rPr>
                <w:lang w:eastAsia="zh-CN"/>
              </w:rPr>
            </w:pPr>
            <w:r>
              <w:rPr>
                <w:lang w:eastAsia="zh-CN"/>
              </w:rPr>
              <w:t>estabRejectionInd</w:t>
            </w:r>
          </w:p>
        </w:tc>
        <w:tc>
          <w:tcPr>
            <w:tcW w:w="1800" w:type="dxa"/>
            <w:tcBorders>
              <w:top w:val="single" w:sz="4" w:space="0" w:color="auto"/>
              <w:left w:val="single" w:sz="4" w:space="0" w:color="auto"/>
              <w:bottom w:val="single" w:sz="4" w:space="0" w:color="auto"/>
              <w:right w:val="single" w:sz="4" w:space="0" w:color="auto"/>
            </w:tcBorders>
          </w:tcPr>
          <w:p w14:paraId="1B8A24A3" w14:textId="77777777" w:rsidR="00560830" w:rsidRDefault="00560830" w:rsidP="007F6CC1">
            <w:pPr>
              <w:pStyle w:val="TAL"/>
              <w:rPr>
                <w:lang w:eastAsia="zh-CN"/>
              </w:rPr>
            </w:pPr>
            <w:r>
              <w:rPr>
                <w:lang w:eastAsia="zh-CN"/>
              </w:rPr>
              <w:t>boolean</w:t>
            </w:r>
          </w:p>
        </w:tc>
        <w:tc>
          <w:tcPr>
            <w:tcW w:w="270" w:type="dxa"/>
            <w:tcBorders>
              <w:top w:val="single" w:sz="4" w:space="0" w:color="auto"/>
              <w:left w:val="single" w:sz="4" w:space="0" w:color="auto"/>
              <w:bottom w:val="single" w:sz="4" w:space="0" w:color="auto"/>
              <w:right w:val="single" w:sz="4" w:space="0" w:color="auto"/>
            </w:tcBorders>
          </w:tcPr>
          <w:p w14:paraId="1DAC4D32" w14:textId="77777777" w:rsidR="00560830" w:rsidRDefault="00560830" w:rsidP="007F6CC1">
            <w:pPr>
              <w:pStyle w:val="TAC"/>
              <w:rPr>
                <w:lang w:eastAsia="zh-CN"/>
              </w:rPr>
            </w:pPr>
            <w:r>
              <w:rPr>
                <w:lang w:eastAsia="zh-CN"/>
              </w:rPr>
              <w:t>O</w:t>
            </w:r>
          </w:p>
        </w:tc>
        <w:tc>
          <w:tcPr>
            <w:tcW w:w="663" w:type="dxa"/>
            <w:tcBorders>
              <w:top w:val="single" w:sz="4" w:space="0" w:color="auto"/>
              <w:left w:val="single" w:sz="4" w:space="0" w:color="auto"/>
              <w:bottom w:val="single" w:sz="4" w:space="0" w:color="auto"/>
              <w:right w:val="single" w:sz="4" w:space="0" w:color="auto"/>
            </w:tcBorders>
          </w:tcPr>
          <w:p w14:paraId="761A31AE" w14:textId="77777777" w:rsidR="00560830" w:rsidRDefault="00560830" w:rsidP="007F6CC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65F0DB17" w14:textId="77777777" w:rsidR="00560830" w:rsidRDefault="00560830" w:rsidP="007F6CC1">
            <w:pPr>
              <w:pStyle w:val="TAL"/>
              <w:rPr>
                <w:rFonts w:cs="Arial"/>
                <w:szCs w:val="18"/>
                <w:lang w:eastAsia="fr-FR"/>
              </w:rPr>
            </w:pPr>
            <w:r>
              <w:rPr>
                <w:rFonts w:cs="Arial"/>
                <w:szCs w:val="18"/>
                <w:lang w:eastAsia="fr-FR"/>
              </w:rPr>
              <w:t>This IE may be present with the value true if the AMF has determined that the PDU Session Establishment shall be rejected, e.g. according to the ODB configuration of the UE retrieved from the UDM.</w:t>
            </w:r>
          </w:p>
          <w:p w14:paraId="6411FD5C" w14:textId="77777777" w:rsidR="00560830" w:rsidRDefault="00560830" w:rsidP="007F6CC1">
            <w:pPr>
              <w:pStyle w:val="TAL"/>
              <w:rPr>
                <w:rFonts w:cs="Arial"/>
                <w:szCs w:val="18"/>
                <w:lang w:eastAsia="fr-FR"/>
              </w:rPr>
            </w:pPr>
          </w:p>
          <w:p w14:paraId="2131A3DE" w14:textId="77777777" w:rsidR="00560830" w:rsidRDefault="00560830" w:rsidP="007F6CC1">
            <w:pPr>
              <w:pStyle w:val="TAL"/>
              <w:rPr>
                <w:rFonts w:cs="Arial"/>
                <w:szCs w:val="18"/>
                <w:lang w:eastAsia="fr-FR"/>
              </w:rPr>
            </w:pPr>
            <w:r>
              <w:rPr>
                <w:rFonts w:cs="Arial"/>
                <w:szCs w:val="18"/>
                <w:lang w:eastAsia="fr-FR"/>
              </w:rPr>
              <w:t>Presence of this IE with the value false shall be prohibited.</w:t>
            </w:r>
          </w:p>
          <w:p w14:paraId="08682F47" w14:textId="77777777" w:rsidR="00560830" w:rsidRPr="00456AF9"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1FEA700A" w14:textId="77777777" w:rsidR="00560830" w:rsidRDefault="00560830" w:rsidP="007F6CC1">
            <w:pPr>
              <w:pStyle w:val="TAL"/>
              <w:rPr>
                <w:lang w:eastAsia="zh-CN"/>
              </w:rPr>
            </w:pPr>
            <w:r>
              <w:rPr>
                <w:lang w:eastAsia="zh-CN"/>
              </w:rPr>
              <w:t>PSER</w:t>
            </w:r>
          </w:p>
        </w:tc>
      </w:tr>
      <w:tr w:rsidR="00560830" w14:paraId="60458F4B" w14:textId="77777777" w:rsidTr="007F6CC1">
        <w:trPr>
          <w:jc w:val="center"/>
        </w:trPr>
        <w:tc>
          <w:tcPr>
            <w:tcW w:w="1975" w:type="dxa"/>
            <w:tcBorders>
              <w:top w:val="single" w:sz="4" w:space="0" w:color="auto"/>
              <w:left w:val="single" w:sz="4" w:space="0" w:color="auto"/>
              <w:bottom w:val="single" w:sz="4" w:space="0" w:color="auto"/>
              <w:right w:val="single" w:sz="4" w:space="0" w:color="auto"/>
            </w:tcBorders>
          </w:tcPr>
          <w:p w14:paraId="42FFC7A1" w14:textId="77777777" w:rsidR="00560830" w:rsidRDefault="00560830" w:rsidP="007F6CC1">
            <w:pPr>
              <w:pStyle w:val="TAL"/>
              <w:rPr>
                <w:lang w:eastAsia="zh-CN"/>
              </w:rPr>
            </w:pPr>
            <w:r>
              <w:rPr>
                <w:lang w:eastAsia="zh-CN"/>
              </w:rPr>
              <w:t>estabRejectionCause</w:t>
            </w:r>
          </w:p>
        </w:tc>
        <w:tc>
          <w:tcPr>
            <w:tcW w:w="1800" w:type="dxa"/>
            <w:tcBorders>
              <w:top w:val="single" w:sz="4" w:space="0" w:color="auto"/>
              <w:left w:val="single" w:sz="4" w:space="0" w:color="auto"/>
              <w:bottom w:val="single" w:sz="4" w:space="0" w:color="auto"/>
              <w:right w:val="single" w:sz="4" w:space="0" w:color="auto"/>
            </w:tcBorders>
          </w:tcPr>
          <w:p w14:paraId="699A56B5" w14:textId="77777777" w:rsidR="00560830" w:rsidRDefault="00560830" w:rsidP="007F6CC1">
            <w:pPr>
              <w:pStyle w:val="TAL"/>
              <w:rPr>
                <w:lang w:eastAsia="zh-CN"/>
              </w:rPr>
            </w:pPr>
            <w:r>
              <w:rPr>
                <w:lang w:eastAsia="zh-CN"/>
              </w:rPr>
              <w:t>EstablishmentRejectionCause</w:t>
            </w:r>
          </w:p>
        </w:tc>
        <w:tc>
          <w:tcPr>
            <w:tcW w:w="270" w:type="dxa"/>
            <w:tcBorders>
              <w:top w:val="single" w:sz="4" w:space="0" w:color="auto"/>
              <w:left w:val="single" w:sz="4" w:space="0" w:color="auto"/>
              <w:bottom w:val="single" w:sz="4" w:space="0" w:color="auto"/>
              <w:right w:val="single" w:sz="4" w:space="0" w:color="auto"/>
            </w:tcBorders>
          </w:tcPr>
          <w:p w14:paraId="60FD5B2F" w14:textId="77777777" w:rsidR="00560830" w:rsidRDefault="00560830" w:rsidP="007F6CC1">
            <w:pPr>
              <w:pStyle w:val="TAC"/>
              <w:rPr>
                <w:lang w:eastAsia="zh-CN"/>
              </w:rPr>
            </w:pPr>
            <w:r>
              <w:rPr>
                <w:lang w:eastAsia="zh-CN"/>
              </w:rPr>
              <w:t>C</w:t>
            </w:r>
          </w:p>
        </w:tc>
        <w:tc>
          <w:tcPr>
            <w:tcW w:w="663" w:type="dxa"/>
            <w:tcBorders>
              <w:top w:val="single" w:sz="4" w:space="0" w:color="auto"/>
              <w:left w:val="single" w:sz="4" w:space="0" w:color="auto"/>
              <w:bottom w:val="single" w:sz="4" w:space="0" w:color="auto"/>
              <w:right w:val="single" w:sz="4" w:space="0" w:color="auto"/>
            </w:tcBorders>
          </w:tcPr>
          <w:p w14:paraId="729FF675" w14:textId="77777777" w:rsidR="00560830" w:rsidRDefault="00560830" w:rsidP="007F6CC1">
            <w:pPr>
              <w:pStyle w:val="TAL"/>
              <w:rPr>
                <w:lang w:eastAsia="zh-CN"/>
              </w:rPr>
            </w:pPr>
            <w:r>
              <w:rPr>
                <w:lang w:eastAsia="zh-CN"/>
              </w:rPr>
              <w:t>0..1</w:t>
            </w:r>
          </w:p>
        </w:tc>
        <w:tc>
          <w:tcPr>
            <w:tcW w:w="4395" w:type="dxa"/>
            <w:tcBorders>
              <w:top w:val="single" w:sz="4" w:space="0" w:color="auto"/>
              <w:left w:val="single" w:sz="4" w:space="0" w:color="auto"/>
              <w:bottom w:val="single" w:sz="4" w:space="0" w:color="auto"/>
              <w:right w:val="single" w:sz="4" w:space="0" w:color="auto"/>
            </w:tcBorders>
          </w:tcPr>
          <w:p w14:paraId="7DBEE547" w14:textId="77777777" w:rsidR="00560830" w:rsidRDefault="00560830" w:rsidP="007F6CC1">
            <w:pPr>
              <w:pStyle w:val="TAL"/>
              <w:rPr>
                <w:lang w:eastAsia="zh-CN"/>
              </w:rPr>
            </w:pPr>
            <w:r>
              <w:rPr>
                <w:rFonts w:cs="Arial"/>
                <w:szCs w:val="18"/>
                <w:lang w:eastAsia="fr-FR"/>
              </w:rPr>
              <w:t xml:space="preserve">This IE shall be included if the </w:t>
            </w:r>
            <w:r>
              <w:rPr>
                <w:lang w:eastAsia="zh-CN"/>
              </w:rPr>
              <w:t>estabRejectionInd is present with the value true.</w:t>
            </w:r>
          </w:p>
          <w:p w14:paraId="1F6EE1E3" w14:textId="77777777" w:rsidR="00560830" w:rsidRDefault="00560830" w:rsidP="007F6CC1">
            <w:pPr>
              <w:pStyle w:val="TAL"/>
              <w:rPr>
                <w:lang w:eastAsia="zh-CN"/>
              </w:rPr>
            </w:pPr>
          </w:p>
          <w:p w14:paraId="7BDC7623" w14:textId="77777777" w:rsidR="00560830" w:rsidRDefault="00560830" w:rsidP="007F6CC1">
            <w:pPr>
              <w:pStyle w:val="TAL"/>
              <w:rPr>
                <w:lang w:eastAsia="zh-CN"/>
              </w:rPr>
            </w:pPr>
            <w:r>
              <w:rPr>
                <w:lang w:eastAsia="zh-CN"/>
              </w:rPr>
              <w:t>When present, this IE shall indicate the cause of the PDU session establishment rejection.</w:t>
            </w:r>
          </w:p>
          <w:p w14:paraId="53AD1127" w14:textId="77777777" w:rsidR="00560830" w:rsidRPr="00456AF9" w:rsidRDefault="00560830" w:rsidP="007F6CC1">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3177E980" w14:textId="77777777" w:rsidR="00560830" w:rsidRDefault="00560830" w:rsidP="007F6CC1">
            <w:pPr>
              <w:pStyle w:val="TAL"/>
              <w:rPr>
                <w:lang w:eastAsia="zh-CN"/>
              </w:rPr>
            </w:pPr>
            <w:r>
              <w:rPr>
                <w:lang w:eastAsia="zh-CN"/>
              </w:rPr>
              <w:t>PSER</w:t>
            </w:r>
          </w:p>
        </w:tc>
      </w:tr>
      <w:tr w:rsidR="00560830" w14:paraId="44030441" w14:textId="77777777" w:rsidTr="007F6CC1">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67970823" w14:textId="77777777" w:rsidR="00560830" w:rsidRDefault="00560830" w:rsidP="007F6CC1">
            <w:pPr>
              <w:pStyle w:val="TAN"/>
            </w:pPr>
            <w:r>
              <w:t>NOTE 1:</w:t>
            </w:r>
            <w:r>
              <w:tab/>
              <w:t xml:space="preserve">In shared </w:t>
            </w:r>
            <w:r w:rsidRPr="00CB22FA">
              <w:t xml:space="preserve">networks, </w:t>
            </w:r>
            <w:r w:rsidRPr="002E45CB">
              <w:t xml:space="preserve">when </w:t>
            </w:r>
            <w:r>
              <w:t>the</w:t>
            </w:r>
            <w:r w:rsidRPr="002E45CB">
              <w:t xml:space="preserve"> message is sent from the VPLMN to the HPLMN, the PLMN ID that is communicated </w:t>
            </w:r>
            <w:r>
              <w:t xml:space="preserve">in this IE </w:t>
            </w:r>
            <w:r w:rsidRPr="002E45CB">
              <w:t>shall be that of the selected Core Network Operator.</w:t>
            </w:r>
            <w:r>
              <w:br/>
            </w:r>
            <w:r w:rsidRPr="002E45CB">
              <w:t>In shared networks, when the AMF and SMF pertain to the same PLMN, the Primary PLMN ID shall be communicated in the ECGI or NCGI to the SMF. The Core Network Operator PLMN ID shall be communicated in the TAI and the Serving Network.</w:t>
            </w:r>
          </w:p>
          <w:p w14:paraId="28200307" w14:textId="77777777" w:rsidR="00560830" w:rsidRDefault="00560830" w:rsidP="007F6CC1">
            <w:pPr>
              <w:pStyle w:val="TAN"/>
            </w:pPr>
            <w:r>
              <w:t>NOTE 2:</w:t>
            </w:r>
            <w:r>
              <w:tab/>
              <w:t xml:space="preserve">If the SMF is aware that Oauth is enabled for the indicated next hop SMF, e.g. when the </w:t>
            </w:r>
            <w:r w:rsidRPr="00BB40B2">
              <w:rPr>
                <w:lang w:eastAsia="zh-CN"/>
              </w:rPr>
              <w:t>anchorSmfOauth2Required</w:t>
            </w:r>
            <w:r>
              <w:t xml:space="preserve"> IE and/or the </w:t>
            </w:r>
            <w:r w:rsidRPr="00A84EAA">
              <w:rPr>
                <w:lang w:eastAsia="zh-CN"/>
              </w:rPr>
              <w:t>smContextSmfOauth2Required</w:t>
            </w:r>
            <w:r>
              <w:t xml:space="preserve"> IE are received with the value true or when received a </w:t>
            </w:r>
            <w:r w:rsidRPr="00441BF2">
              <w:t>"401 Unauthorized"</w:t>
            </w:r>
            <w:r>
              <w:t xml:space="preserve"> response code from next hop SMF, the SMF shall use the NF instance Identifier to acquire the access token for the Nsmf_PduSession service on the indicated SMF.</w:t>
            </w:r>
          </w:p>
          <w:p w14:paraId="6F20F4FD" w14:textId="77777777" w:rsidR="00560830" w:rsidRDefault="00560830" w:rsidP="007F6CC1">
            <w:pPr>
              <w:pStyle w:val="TAN"/>
              <w:rPr>
                <w:lang w:eastAsia="zh-CN"/>
              </w:rPr>
            </w:pPr>
            <w:r>
              <w:rPr>
                <w:rFonts w:hint="eastAsia"/>
                <w:lang w:eastAsia="zh-CN"/>
              </w:rPr>
              <w:t>NOTE</w:t>
            </w:r>
            <w:r>
              <w:rPr>
                <w:lang w:val="en-US" w:eastAsia="zh-CN"/>
              </w:rPr>
              <w:t> 3</w:t>
            </w:r>
            <w:r>
              <w:rPr>
                <w:rFonts w:hint="eastAsia"/>
                <w:lang w:val="en-US" w:eastAsia="zh-CN"/>
              </w:rPr>
              <w:t>:</w:t>
            </w:r>
            <w:r>
              <w:rPr>
                <w:lang w:val="en-US" w:eastAsia="zh-CN"/>
              </w:rPr>
              <w:tab/>
            </w:r>
            <w:r>
              <w:rPr>
                <w:rFonts w:hint="eastAsia"/>
                <w:lang w:eastAsia="zh-CN"/>
              </w:rPr>
              <w:t xml:space="preserve">If </w:t>
            </w:r>
            <w:r>
              <w:rPr>
                <w:lang w:eastAsia="zh-CN"/>
              </w:rPr>
              <w:t>present</w:t>
            </w:r>
            <w:r>
              <w:rPr>
                <w:rFonts w:hint="eastAsia"/>
                <w:lang w:eastAsia="zh-CN"/>
              </w:rPr>
              <w:t>, this attribute shall be used together with routingIndicator.</w:t>
            </w:r>
            <w:r>
              <w:rPr>
                <w:lang w:eastAsia="zh-CN"/>
              </w:rPr>
              <w:t xml:space="preserve"> This attribute is only used by the HPLMN in roaming scenarios.</w:t>
            </w:r>
          </w:p>
          <w:p w14:paraId="5E6378C2" w14:textId="77777777" w:rsidR="00560830" w:rsidRDefault="00560830" w:rsidP="007F6CC1">
            <w:pPr>
              <w:pStyle w:val="TAN"/>
              <w:rPr>
                <w:lang w:eastAsia="zh-CN"/>
              </w:rPr>
            </w:pPr>
            <w:r>
              <w:rPr>
                <w:lang w:eastAsia="zh-CN"/>
              </w:rPr>
              <w:t>NOTE 4:   If present, this attribute shall be used together with the PCF ID received from the AMF for selecting the same PCF instance for the PDU session.</w:t>
            </w:r>
          </w:p>
          <w:p w14:paraId="291C8537" w14:textId="77777777" w:rsidR="00560830" w:rsidRDefault="00560830" w:rsidP="007F6CC1">
            <w:pPr>
              <w:pStyle w:val="TAN"/>
              <w:rPr>
                <w:lang w:eastAsia="ko-KR"/>
              </w:rPr>
            </w:pPr>
            <w:r>
              <w:rPr>
                <w:noProof/>
              </w:rPr>
              <w:t>NOTE 5:</w:t>
            </w:r>
            <w:r>
              <w:rPr>
                <w:noProof/>
              </w:rPr>
              <w:tab/>
              <w:t xml:space="preserve">If the AMF has received the callback information of the PCF for the UE </w:t>
            </w:r>
            <w:r>
              <w:rPr>
                <w:lang w:eastAsia="zh-CN"/>
              </w:rPr>
              <w:t xml:space="preserve">together with the information of the </w:t>
            </w:r>
            <w:r>
              <w:rPr>
                <w:noProof/>
              </w:rPr>
              <w:t xml:space="preserve">PDU sessions (i.e. Slice and DNN combination) that are applicable for notification of SM Policy Association events, the AMF shall identify whether the non-roaming or local breakout PDU session to be created is applicable for SM Policy Association events, i.e, whether the slice and DNN combination of the PDU session is listed in the received PDU session information from the PCF for the UE. If the PDU session is applicable for notification of SM Policy Association events, the AMF shall include the </w:t>
            </w:r>
            <w:r>
              <w:t>smPolicyNotifyInd</w:t>
            </w:r>
            <w:r>
              <w:rPr>
                <w:noProof/>
              </w:rPr>
              <w:t xml:space="preserve"> IE with the value "true" and the callback information of the PCF for the UE in the request. The SMF shall forward the callback information of the PCF for the UE to the PCF for SM Policy during SM Policy Association Establishment. See clause </w:t>
            </w:r>
            <w:r>
              <w:rPr>
                <w:lang w:eastAsia="ko-KR"/>
              </w:rPr>
              <w:t>4.3.2.2.1 of 3GPP TS 23.502 [3].</w:t>
            </w:r>
          </w:p>
          <w:p w14:paraId="462F678C" w14:textId="77777777" w:rsidR="00560830" w:rsidRDefault="00560830" w:rsidP="007F6CC1">
            <w:pPr>
              <w:pStyle w:val="TAN"/>
            </w:pPr>
            <w:r>
              <w:rPr>
                <w:lang w:eastAsia="ko-KR"/>
              </w:rPr>
              <w:t>NOTE 6:</w:t>
            </w:r>
            <w:r>
              <w:rPr>
                <w:lang w:eastAsia="ko-KR"/>
              </w:rPr>
              <w:tab/>
              <w:t xml:space="preserve">See NOTE 2 of </w:t>
            </w:r>
            <w:r>
              <w:rPr>
                <w:noProof/>
              </w:rPr>
              <w:t>Table </w:t>
            </w:r>
            <w:r>
              <w:t>6.1.6.2.3-1.</w:t>
            </w:r>
          </w:p>
          <w:p w14:paraId="23A43429" w14:textId="77777777" w:rsidR="00560830" w:rsidRDefault="00560830" w:rsidP="007F6CC1">
            <w:pPr>
              <w:pStyle w:val="TAN"/>
            </w:pPr>
            <w:r>
              <w:t>NOTE 7:</w:t>
            </w:r>
            <w:r>
              <w:tab/>
            </w:r>
            <w:r w:rsidRPr="007B1548">
              <w:rPr>
                <w:color w:val="000000" w:themeColor="text1"/>
              </w:rPr>
              <w:t>I</w:t>
            </w:r>
            <w:r w:rsidRPr="007B1548">
              <w:rPr>
                <w:rFonts w:cs="Arial"/>
                <w:color w:val="000000" w:themeColor="text1"/>
                <w:szCs w:val="18"/>
              </w:rPr>
              <w:t xml:space="preserve">f the </w:t>
            </w:r>
            <w:r w:rsidRPr="007B1548">
              <w:rPr>
                <w:color w:val="000000" w:themeColor="text1"/>
              </w:rPr>
              <w:t xml:space="preserve">PLMN ID of the SMF holding the SM context received in </w:t>
            </w:r>
            <w:r w:rsidRPr="007B1548">
              <w:rPr>
                <w:color w:val="000000" w:themeColor="text1"/>
                <w:lang w:eastAsia="fr-FR"/>
              </w:rPr>
              <w:t>smContextSmfPlmnId attribute</w:t>
            </w:r>
            <w:r w:rsidRPr="007B1548">
              <w:rPr>
                <w:rFonts w:cs="Arial"/>
                <w:color w:val="000000" w:themeColor="text1"/>
                <w:szCs w:val="18"/>
              </w:rPr>
              <w:t xml:space="preserve"> is different </w:t>
            </w:r>
            <w:r>
              <w:rPr>
                <w:rFonts w:cs="Arial"/>
                <w:color w:val="000000" w:themeColor="text1"/>
                <w:szCs w:val="18"/>
              </w:rPr>
              <w:t xml:space="preserve">from </w:t>
            </w:r>
            <w:r w:rsidRPr="007B1548">
              <w:rPr>
                <w:rFonts w:cs="Arial"/>
                <w:color w:val="000000" w:themeColor="text1"/>
                <w:szCs w:val="18"/>
              </w:rPr>
              <w:t>the PLMN ID of the target V-SMF</w:t>
            </w:r>
            <w:r w:rsidRPr="007B1548">
              <w:rPr>
                <w:rFonts w:cs="Arial"/>
                <w:color w:val="000000" w:themeColor="text1"/>
                <w:szCs w:val="18"/>
                <w:lang w:eastAsia="zh-CN"/>
              </w:rPr>
              <w:t>/</w:t>
            </w:r>
            <w:r w:rsidRPr="007B1548">
              <w:rPr>
                <w:rFonts w:cs="Arial"/>
                <w:color w:val="000000" w:themeColor="text1"/>
                <w:szCs w:val="18"/>
              </w:rPr>
              <w:t>I-SMF/anchor SMF, the target V-SMF</w:t>
            </w:r>
            <w:r w:rsidRPr="007B1548">
              <w:rPr>
                <w:rFonts w:cs="Arial"/>
                <w:color w:val="000000" w:themeColor="text1"/>
                <w:szCs w:val="18"/>
                <w:lang w:eastAsia="zh-CN"/>
              </w:rPr>
              <w:t>/</w:t>
            </w:r>
            <w:r w:rsidRPr="007B1548">
              <w:rPr>
                <w:rFonts w:cs="Arial"/>
                <w:color w:val="000000" w:themeColor="text1"/>
                <w:szCs w:val="18"/>
              </w:rPr>
              <w:t xml:space="preserve">I-SMF/anchor SMF </w:t>
            </w:r>
            <w:r>
              <w:rPr>
                <w:rFonts w:cs="Arial"/>
                <w:color w:val="000000" w:themeColor="text1"/>
                <w:szCs w:val="18"/>
              </w:rPr>
              <w:t>shall</w:t>
            </w:r>
            <w:r w:rsidRPr="007B1548">
              <w:rPr>
                <w:rFonts w:cs="Arial"/>
                <w:color w:val="000000" w:themeColor="text1"/>
                <w:szCs w:val="18"/>
              </w:rPr>
              <w:t xml:space="preserve"> retrieve</w:t>
            </w:r>
            <w:r w:rsidRPr="007B1548">
              <w:rPr>
                <w:color w:val="000000" w:themeColor="text1"/>
              </w:rPr>
              <w:t xml:space="preserve"> the SM Context from the SMF via the SEPP</w:t>
            </w:r>
            <w:r w:rsidRPr="007B1548">
              <w:rPr>
                <w:color w:val="000000" w:themeColor="text1"/>
                <w:lang w:eastAsia="fr-FR"/>
              </w:rPr>
              <w:t xml:space="preserve">. In this case, </w:t>
            </w:r>
            <w:r>
              <w:rPr>
                <w:color w:val="000000" w:themeColor="text1"/>
              </w:rPr>
              <w:t>the</w:t>
            </w:r>
            <w:r w:rsidRPr="007B1548">
              <w:rPr>
                <w:color w:val="000000" w:themeColor="text1"/>
              </w:rPr>
              <w:t xml:space="preserve"> </w:t>
            </w:r>
            <w:r w:rsidRPr="007B1548">
              <w:rPr>
                <w:color w:val="000000" w:themeColor="text1"/>
                <w:lang w:eastAsia="fr-FR"/>
              </w:rPr>
              <w:t xml:space="preserve">smContextSmfPlmnId </w:t>
            </w:r>
            <w:r w:rsidRPr="007B1548">
              <w:rPr>
                <w:color w:val="000000" w:themeColor="text1"/>
              </w:rPr>
              <w:t>attribute may also be used for the discovery and selection of the local SEPP</w:t>
            </w:r>
            <w:r>
              <w:t>.</w:t>
            </w:r>
          </w:p>
          <w:p w14:paraId="6D71DB9D" w14:textId="77777777" w:rsidR="00560830" w:rsidRDefault="00560830" w:rsidP="007F6CC1">
            <w:pPr>
              <w:pStyle w:val="TAN"/>
              <w:rPr>
                <w:rFonts w:cs="Arial"/>
                <w:szCs w:val="18"/>
              </w:rPr>
            </w:pPr>
            <w:r>
              <w:t>NOTE 8:</w:t>
            </w:r>
            <w:r>
              <w:tab/>
              <w:t xml:space="preserve">The smfUri and </w:t>
            </w:r>
            <w:r w:rsidRPr="008915E2">
              <w:rPr>
                <w:color w:val="000000" w:themeColor="text1"/>
              </w:rPr>
              <w:t>hSmfUri attributes</w:t>
            </w:r>
            <w:r>
              <w:t xml:space="preserve"> need not be included in </w:t>
            </w:r>
            <w:r w:rsidRPr="008915E2">
              <w:rPr>
                <w:color w:val="000000" w:themeColor="text1"/>
              </w:rPr>
              <w:t>Create SM Context request</w:t>
            </w:r>
            <w:r>
              <w:rPr>
                <w:color w:val="000000" w:themeColor="text1"/>
              </w:rPr>
              <w:t xml:space="preserve"> in procedures other than</w:t>
            </w:r>
            <w:r w:rsidRPr="008915E2">
              <w:rPr>
                <w:color w:val="000000" w:themeColor="text1"/>
              </w:rPr>
              <w:t xml:space="preserve"> PDU session establishment procedure</w:t>
            </w:r>
            <w:r>
              <w:rPr>
                <w:color w:val="000000" w:themeColor="text1"/>
              </w:rPr>
              <w:t xml:space="preserve"> </w:t>
            </w:r>
            <w:r>
              <w:rPr>
                <w:rFonts w:cs="Arial"/>
                <w:szCs w:val="18"/>
              </w:rPr>
              <w:t>and EPS to 5GS mobility procedures</w:t>
            </w:r>
            <w:r>
              <w:rPr>
                <w:color w:val="000000" w:themeColor="text1"/>
              </w:rPr>
              <w:t xml:space="preserve"> if the </w:t>
            </w:r>
            <w:r w:rsidRPr="008915E2">
              <w:rPr>
                <w:color w:val="000000" w:themeColor="text1"/>
                <w:lang w:eastAsia="ko-KR"/>
              </w:rPr>
              <w:t>NF Service Consumer (e.g. AMF</w:t>
            </w:r>
            <w:r w:rsidRPr="008915E2">
              <w:rPr>
                <w:color w:val="000000" w:themeColor="text1"/>
              </w:rPr>
              <w:t>)</w:t>
            </w:r>
            <w:r>
              <w:rPr>
                <w:color w:val="000000" w:themeColor="text1"/>
              </w:rPr>
              <w:t xml:space="preserve"> and I-SMF/V-SMF support the "</w:t>
            </w:r>
            <w:r>
              <w:rPr>
                <w:rFonts w:hint="eastAsia"/>
                <w:lang w:eastAsia="zh-CN"/>
              </w:rPr>
              <w:t>A</w:t>
            </w:r>
            <w:r>
              <w:rPr>
                <w:lang w:eastAsia="zh-CN"/>
              </w:rPr>
              <w:t>CSCR" feature. See clause</w:t>
            </w:r>
            <w:r>
              <w:rPr>
                <w:noProof/>
              </w:rPr>
              <w:t> </w:t>
            </w:r>
            <w:r>
              <w:rPr>
                <w:lang w:eastAsia="zh-CN"/>
              </w:rPr>
              <w:t>6.1.8</w:t>
            </w:r>
            <w:r>
              <w:t>.</w:t>
            </w:r>
          </w:p>
        </w:tc>
      </w:tr>
    </w:tbl>
    <w:p w14:paraId="480336FB" w14:textId="77777777" w:rsidR="009F6595" w:rsidRDefault="009F6595" w:rsidP="009D7FEB"/>
    <w:p w14:paraId="7CC23744" w14:textId="3498CED7" w:rsidR="009F6595" w:rsidRPr="002C393C" w:rsidRDefault="009F6595" w:rsidP="009F659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ascii="Arial" w:eastAsia="DengXian" w:hAnsi="Arial" w:cs="Arial"/>
          <w:noProof/>
          <w:color w:val="0000FF"/>
          <w:sz w:val="28"/>
          <w:szCs w:val="28"/>
        </w:rPr>
        <w:t xml:space="preserve">End of </w:t>
      </w:r>
      <w:r w:rsidRPr="009F6595">
        <w:rPr>
          <w:rFonts w:ascii="Arial" w:eastAsia="DengXian" w:hAnsi="Arial" w:cs="Arial"/>
          <w:noProof/>
          <w:color w:val="0000FF"/>
          <w:sz w:val="28"/>
          <w:szCs w:val="28"/>
        </w:rPr>
        <w:t>Change</w:t>
      </w:r>
      <w:r w:rsidRPr="008C6891">
        <w:rPr>
          <w:rFonts w:eastAsia="DengXian"/>
          <w:noProof/>
          <w:color w:val="0000FF"/>
          <w:sz w:val="28"/>
          <w:szCs w:val="28"/>
        </w:rPr>
        <w:t xml:space="preserve"> ***</w:t>
      </w:r>
    </w:p>
    <w:p w14:paraId="12B74727" w14:textId="77777777" w:rsidR="009F6595" w:rsidRDefault="009F6595" w:rsidP="009D7FEB"/>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D4DE67" w14:textId="77777777" w:rsidR="00534430" w:rsidRDefault="00534430">
      <w:r>
        <w:separator/>
      </w:r>
    </w:p>
  </w:endnote>
  <w:endnote w:type="continuationSeparator" w:id="0">
    <w:p w14:paraId="430D5F35" w14:textId="77777777" w:rsidR="00534430" w:rsidRDefault="005344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C4007C" w14:textId="77777777" w:rsidR="00534430" w:rsidRDefault="00534430">
      <w:r>
        <w:separator/>
      </w:r>
    </w:p>
  </w:footnote>
  <w:footnote w:type="continuationSeparator" w:id="0">
    <w:p w14:paraId="7685092D" w14:textId="77777777" w:rsidR="00534430" w:rsidRDefault="005344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45237211">
    <w:abstractNumId w:val="4"/>
  </w:num>
  <w:num w:numId="4" w16cid:durableId="463353002">
    <w:abstractNumId w:val="16"/>
  </w:num>
  <w:num w:numId="5" w16cid:durableId="765227568">
    <w:abstractNumId w:val="15"/>
  </w:num>
  <w:num w:numId="6" w16cid:durableId="2126189630">
    <w:abstractNumId w:val="8"/>
  </w:num>
  <w:num w:numId="7" w16cid:durableId="1112474490">
    <w:abstractNumId w:val="14"/>
  </w:num>
  <w:num w:numId="8" w16cid:durableId="255019466">
    <w:abstractNumId w:val="7"/>
  </w:num>
  <w:num w:numId="9" w16cid:durableId="398289334">
    <w:abstractNumId w:val="6"/>
  </w:num>
  <w:num w:numId="10" w16cid:durableId="914558615">
    <w:abstractNumId w:val="19"/>
  </w:num>
  <w:num w:numId="11" w16cid:durableId="1765107729">
    <w:abstractNumId w:val="17"/>
  </w:num>
  <w:num w:numId="12" w16cid:durableId="739865522">
    <w:abstractNumId w:val="5"/>
  </w:num>
  <w:num w:numId="13" w16cid:durableId="1435905741">
    <w:abstractNumId w:val="12"/>
  </w:num>
  <w:num w:numId="14" w16cid:durableId="706174293">
    <w:abstractNumId w:val="10"/>
  </w:num>
  <w:num w:numId="15" w16cid:durableId="1188451255">
    <w:abstractNumId w:val="9"/>
  </w:num>
  <w:num w:numId="16" w16cid:durableId="1661157507">
    <w:abstractNumId w:val="2"/>
  </w:num>
  <w:num w:numId="17" w16cid:durableId="792795401">
    <w:abstractNumId w:val="1"/>
  </w:num>
  <w:num w:numId="18" w16cid:durableId="623078981">
    <w:abstractNumId w:val="0"/>
  </w:num>
  <w:num w:numId="19" w16cid:durableId="775559823">
    <w:abstractNumId w:val="13"/>
  </w:num>
  <w:num w:numId="20" w16cid:durableId="382296015">
    <w:abstractNumId w:val="11"/>
  </w:num>
  <w:num w:numId="21" w16cid:durableId="1199733607">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ank, 2024-05-12">
    <w15:presenceInfo w15:providerId="None" w15:userId="Frank, 2024-05-1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971"/>
    <w:rsid w:val="00022E4A"/>
    <w:rsid w:val="00047822"/>
    <w:rsid w:val="0005682E"/>
    <w:rsid w:val="00074FA9"/>
    <w:rsid w:val="000756C1"/>
    <w:rsid w:val="000775E5"/>
    <w:rsid w:val="000A6394"/>
    <w:rsid w:val="000B7FED"/>
    <w:rsid w:val="000C038A"/>
    <w:rsid w:val="000C6598"/>
    <w:rsid w:val="000D44B3"/>
    <w:rsid w:val="000D6ED8"/>
    <w:rsid w:val="000E2F23"/>
    <w:rsid w:val="00122715"/>
    <w:rsid w:val="00145D43"/>
    <w:rsid w:val="00173584"/>
    <w:rsid w:val="00192C46"/>
    <w:rsid w:val="00197BFB"/>
    <w:rsid w:val="001A08B3"/>
    <w:rsid w:val="001A7B60"/>
    <w:rsid w:val="001B3FEA"/>
    <w:rsid w:val="001B52F0"/>
    <w:rsid w:val="001B7A65"/>
    <w:rsid w:val="001C7BAD"/>
    <w:rsid w:val="001E41F3"/>
    <w:rsid w:val="001F4DD0"/>
    <w:rsid w:val="001F5B25"/>
    <w:rsid w:val="00203B61"/>
    <w:rsid w:val="00211F9E"/>
    <w:rsid w:val="00243301"/>
    <w:rsid w:val="0024676C"/>
    <w:rsid w:val="0026004D"/>
    <w:rsid w:val="0026086A"/>
    <w:rsid w:val="002640DD"/>
    <w:rsid w:val="00275D12"/>
    <w:rsid w:val="00284FEB"/>
    <w:rsid w:val="002860C4"/>
    <w:rsid w:val="002B5741"/>
    <w:rsid w:val="002D2017"/>
    <w:rsid w:val="002D7CE8"/>
    <w:rsid w:val="002E3EE4"/>
    <w:rsid w:val="002E472E"/>
    <w:rsid w:val="00305409"/>
    <w:rsid w:val="0032318C"/>
    <w:rsid w:val="0035221E"/>
    <w:rsid w:val="003609EF"/>
    <w:rsid w:val="0036231A"/>
    <w:rsid w:val="00374DD4"/>
    <w:rsid w:val="00397C8A"/>
    <w:rsid w:val="003E1A36"/>
    <w:rsid w:val="003E51E9"/>
    <w:rsid w:val="00410371"/>
    <w:rsid w:val="004242F1"/>
    <w:rsid w:val="00425379"/>
    <w:rsid w:val="00434F50"/>
    <w:rsid w:val="004470BB"/>
    <w:rsid w:val="00453D11"/>
    <w:rsid w:val="004B72A0"/>
    <w:rsid w:val="004B75B7"/>
    <w:rsid w:val="00511EE6"/>
    <w:rsid w:val="005141D9"/>
    <w:rsid w:val="0051580D"/>
    <w:rsid w:val="005327E7"/>
    <w:rsid w:val="00534430"/>
    <w:rsid w:val="005447AE"/>
    <w:rsid w:val="00547111"/>
    <w:rsid w:val="00560830"/>
    <w:rsid w:val="00562341"/>
    <w:rsid w:val="00592956"/>
    <w:rsid w:val="00592D74"/>
    <w:rsid w:val="005A09E9"/>
    <w:rsid w:val="005E2C44"/>
    <w:rsid w:val="0060794B"/>
    <w:rsid w:val="00621188"/>
    <w:rsid w:val="006257ED"/>
    <w:rsid w:val="00634C15"/>
    <w:rsid w:val="00653DE4"/>
    <w:rsid w:val="00665C47"/>
    <w:rsid w:val="00695808"/>
    <w:rsid w:val="006B282E"/>
    <w:rsid w:val="006B46FB"/>
    <w:rsid w:val="006E21FB"/>
    <w:rsid w:val="006F4128"/>
    <w:rsid w:val="0078067A"/>
    <w:rsid w:val="00784B6A"/>
    <w:rsid w:val="00792342"/>
    <w:rsid w:val="007977A8"/>
    <w:rsid w:val="007A74A5"/>
    <w:rsid w:val="007B512A"/>
    <w:rsid w:val="007C2097"/>
    <w:rsid w:val="007D6A07"/>
    <w:rsid w:val="007F7259"/>
    <w:rsid w:val="008040A8"/>
    <w:rsid w:val="008279FA"/>
    <w:rsid w:val="008626E7"/>
    <w:rsid w:val="00870EE7"/>
    <w:rsid w:val="008863B9"/>
    <w:rsid w:val="008A45A6"/>
    <w:rsid w:val="008C356E"/>
    <w:rsid w:val="008D3CCC"/>
    <w:rsid w:val="008D7CF9"/>
    <w:rsid w:val="008E42F8"/>
    <w:rsid w:val="008F3789"/>
    <w:rsid w:val="008F686C"/>
    <w:rsid w:val="009148DE"/>
    <w:rsid w:val="00941E30"/>
    <w:rsid w:val="00964D91"/>
    <w:rsid w:val="009777D9"/>
    <w:rsid w:val="00991B88"/>
    <w:rsid w:val="009940CB"/>
    <w:rsid w:val="009A5753"/>
    <w:rsid w:val="009A579D"/>
    <w:rsid w:val="009C7FB0"/>
    <w:rsid w:val="009D5122"/>
    <w:rsid w:val="009D51D8"/>
    <w:rsid w:val="009D7FEB"/>
    <w:rsid w:val="009E3297"/>
    <w:rsid w:val="009F6595"/>
    <w:rsid w:val="009F734F"/>
    <w:rsid w:val="00A246B6"/>
    <w:rsid w:val="00A47E70"/>
    <w:rsid w:val="00A50CF0"/>
    <w:rsid w:val="00A7671C"/>
    <w:rsid w:val="00AA2CBC"/>
    <w:rsid w:val="00AC43E0"/>
    <w:rsid w:val="00AC5820"/>
    <w:rsid w:val="00AD1CD8"/>
    <w:rsid w:val="00AD47E2"/>
    <w:rsid w:val="00B258BB"/>
    <w:rsid w:val="00B54481"/>
    <w:rsid w:val="00B57F06"/>
    <w:rsid w:val="00B67B97"/>
    <w:rsid w:val="00B968C8"/>
    <w:rsid w:val="00BA3EC5"/>
    <w:rsid w:val="00BA51D9"/>
    <w:rsid w:val="00BB5DFC"/>
    <w:rsid w:val="00BD279D"/>
    <w:rsid w:val="00BD6BB8"/>
    <w:rsid w:val="00C009B3"/>
    <w:rsid w:val="00C02085"/>
    <w:rsid w:val="00C3278E"/>
    <w:rsid w:val="00C66BA2"/>
    <w:rsid w:val="00C700B4"/>
    <w:rsid w:val="00C870F6"/>
    <w:rsid w:val="00C90231"/>
    <w:rsid w:val="00C95985"/>
    <w:rsid w:val="00CA138F"/>
    <w:rsid w:val="00CC5026"/>
    <w:rsid w:val="00CC68D0"/>
    <w:rsid w:val="00CE5050"/>
    <w:rsid w:val="00D02655"/>
    <w:rsid w:val="00D03F9A"/>
    <w:rsid w:val="00D06D51"/>
    <w:rsid w:val="00D0761C"/>
    <w:rsid w:val="00D24991"/>
    <w:rsid w:val="00D50255"/>
    <w:rsid w:val="00D66520"/>
    <w:rsid w:val="00D84AE9"/>
    <w:rsid w:val="00DE34CF"/>
    <w:rsid w:val="00E13F3D"/>
    <w:rsid w:val="00E34898"/>
    <w:rsid w:val="00E40877"/>
    <w:rsid w:val="00E63B89"/>
    <w:rsid w:val="00E7530D"/>
    <w:rsid w:val="00EB09B7"/>
    <w:rsid w:val="00EE7D7C"/>
    <w:rsid w:val="00EF3091"/>
    <w:rsid w:val="00F173CD"/>
    <w:rsid w:val="00F20728"/>
    <w:rsid w:val="00F24D15"/>
    <w:rsid w:val="00F25D98"/>
    <w:rsid w:val="00F300FB"/>
    <w:rsid w:val="00F47163"/>
    <w:rsid w:val="00F65356"/>
    <w:rsid w:val="00FB6386"/>
    <w:rsid w:val="00FC7121"/>
    <w:rsid w:val="00FD44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Char">
    <w:name w:val="NO Char"/>
    <w:link w:val="NO"/>
    <w:qFormat/>
    <w:locked/>
    <w:rsid w:val="009F6595"/>
    <w:rPr>
      <w:rFonts w:ascii="Times New Roman" w:hAnsi="Times New Roman"/>
      <w:lang w:val="en-GB" w:eastAsia="en-US"/>
    </w:rPr>
  </w:style>
  <w:style w:type="character" w:customStyle="1" w:styleId="B1Char">
    <w:name w:val="B1 Char"/>
    <w:link w:val="B1"/>
    <w:qFormat/>
    <w:locked/>
    <w:rsid w:val="009F6595"/>
    <w:rPr>
      <w:rFonts w:ascii="Times New Roman" w:hAnsi="Times New Roman"/>
      <w:lang w:val="en-GB" w:eastAsia="en-US"/>
    </w:rPr>
  </w:style>
  <w:style w:type="paragraph" w:styleId="Revision">
    <w:name w:val="Revision"/>
    <w:hidden/>
    <w:uiPriority w:val="99"/>
    <w:semiHidden/>
    <w:rsid w:val="009F6595"/>
    <w:rPr>
      <w:rFonts w:ascii="Times New Roman" w:hAnsi="Times New Roman"/>
      <w:lang w:val="en-GB" w:eastAsia="en-US"/>
    </w:rPr>
  </w:style>
  <w:style w:type="character" w:customStyle="1" w:styleId="TALChar">
    <w:name w:val="TAL Char"/>
    <w:link w:val="TAL"/>
    <w:qFormat/>
    <w:locked/>
    <w:rsid w:val="00F24D15"/>
    <w:rPr>
      <w:rFonts w:ascii="Arial" w:hAnsi="Arial"/>
      <w:sz w:val="18"/>
      <w:lang w:val="en-GB" w:eastAsia="en-US"/>
    </w:rPr>
  </w:style>
  <w:style w:type="character" w:customStyle="1" w:styleId="TAHChar">
    <w:name w:val="TAH Char"/>
    <w:link w:val="TAH"/>
    <w:qFormat/>
    <w:locked/>
    <w:rsid w:val="00F24D15"/>
    <w:rPr>
      <w:rFonts w:ascii="Arial" w:hAnsi="Arial"/>
      <w:b/>
      <w:sz w:val="18"/>
      <w:lang w:val="en-GB" w:eastAsia="en-US"/>
    </w:rPr>
  </w:style>
  <w:style w:type="character" w:customStyle="1" w:styleId="THChar">
    <w:name w:val="TH Char"/>
    <w:link w:val="TH"/>
    <w:qFormat/>
    <w:locked/>
    <w:rsid w:val="00F24D15"/>
    <w:rPr>
      <w:rFonts w:ascii="Arial" w:hAnsi="Arial"/>
      <w:b/>
      <w:lang w:val="en-GB" w:eastAsia="en-US"/>
    </w:rPr>
  </w:style>
  <w:style w:type="character" w:customStyle="1" w:styleId="EditorsNoteChar">
    <w:name w:val="Editor's Note Char"/>
    <w:aliases w:val="EN Char"/>
    <w:link w:val="EditorsNote"/>
    <w:qFormat/>
    <w:rsid w:val="00F24D15"/>
    <w:rPr>
      <w:rFonts w:ascii="Times New Roman" w:hAnsi="Times New Roman"/>
      <w:color w:val="FF0000"/>
      <w:lang w:val="en-GB" w:eastAsia="en-US"/>
    </w:rPr>
  </w:style>
  <w:style w:type="character" w:customStyle="1" w:styleId="TACChar">
    <w:name w:val="TAC Char"/>
    <w:link w:val="TAC"/>
    <w:qFormat/>
    <w:rsid w:val="00F24D15"/>
    <w:rPr>
      <w:rFonts w:ascii="Arial" w:hAnsi="Arial"/>
      <w:sz w:val="18"/>
      <w:lang w:val="en-GB" w:eastAsia="en-US"/>
    </w:rPr>
  </w:style>
  <w:style w:type="character" w:customStyle="1" w:styleId="TANChar">
    <w:name w:val="TAN Char"/>
    <w:link w:val="TAN"/>
    <w:qFormat/>
    <w:locked/>
    <w:rsid w:val="00F24D15"/>
    <w:rPr>
      <w:rFonts w:ascii="Arial" w:hAnsi="Arial"/>
      <w:sz w:val="18"/>
      <w:lang w:val="en-GB" w:eastAsia="en-US"/>
    </w:rPr>
  </w:style>
  <w:style w:type="paragraph" w:customStyle="1" w:styleId="TAJ">
    <w:name w:val="TAJ"/>
    <w:basedOn w:val="TH"/>
    <w:rsid w:val="00560830"/>
    <w:pPr>
      <w:overflowPunct w:val="0"/>
      <w:autoSpaceDE w:val="0"/>
      <w:autoSpaceDN w:val="0"/>
      <w:adjustRightInd w:val="0"/>
      <w:textAlignment w:val="baseline"/>
    </w:pPr>
    <w:rPr>
      <w:lang w:eastAsia="en-GB"/>
    </w:rPr>
  </w:style>
  <w:style w:type="paragraph" w:customStyle="1" w:styleId="Guidance">
    <w:name w:val="Guidance"/>
    <w:basedOn w:val="Normal"/>
    <w:rsid w:val="0056083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560830"/>
    <w:rPr>
      <w:rFonts w:ascii="Tahoma" w:hAnsi="Tahoma" w:cs="Tahoma"/>
      <w:sz w:val="16"/>
      <w:szCs w:val="16"/>
      <w:lang w:val="en-GB" w:eastAsia="en-US"/>
    </w:rPr>
  </w:style>
  <w:style w:type="table" w:styleId="TableGrid">
    <w:name w:val="Table Grid"/>
    <w:basedOn w:val="TableNormal"/>
    <w:uiPriority w:val="39"/>
    <w:rsid w:val="0056083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60830"/>
    <w:rPr>
      <w:color w:val="605E5C"/>
      <w:shd w:val="clear" w:color="auto" w:fill="E1DFDD"/>
    </w:rPr>
  </w:style>
  <w:style w:type="character" w:customStyle="1" w:styleId="EXCar">
    <w:name w:val="EX Car"/>
    <w:link w:val="EX"/>
    <w:qFormat/>
    <w:rsid w:val="00560830"/>
    <w:rPr>
      <w:rFonts w:ascii="Times New Roman" w:hAnsi="Times New Roman"/>
      <w:lang w:val="en-GB" w:eastAsia="en-US"/>
    </w:rPr>
  </w:style>
  <w:style w:type="paragraph" w:customStyle="1" w:styleId="TempNote">
    <w:name w:val="TempNote"/>
    <w:basedOn w:val="Normal"/>
    <w:qFormat/>
    <w:rsid w:val="0056083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56083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56083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56083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560830"/>
    <w:rPr>
      <w:rFonts w:ascii="Arial" w:hAnsi="Arial"/>
      <w:lang w:val="en-GB" w:eastAsia="en-GB"/>
    </w:rPr>
  </w:style>
  <w:style w:type="paragraph" w:customStyle="1" w:styleId="TemplateH3">
    <w:name w:val="TemplateH3"/>
    <w:basedOn w:val="Normal"/>
    <w:qFormat/>
    <w:rsid w:val="0056083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56083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560830"/>
    <w:rPr>
      <w:rFonts w:ascii="Arial" w:hAnsi="Arial"/>
      <w:sz w:val="22"/>
      <w:lang w:val="en-GB" w:eastAsia="en-US"/>
    </w:rPr>
  </w:style>
  <w:style w:type="character" w:customStyle="1" w:styleId="Heading6Char">
    <w:name w:val="Heading 6 Char"/>
    <w:link w:val="Heading6"/>
    <w:rsid w:val="00560830"/>
    <w:rPr>
      <w:rFonts w:ascii="Arial" w:hAnsi="Arial"/>
      <w:lang w:val="en-GB" w:eastAsia="en-US"/>
    </w:rPr>
  </w:style>
  <w:style w:type="character" w:customStyle="1" w:styleId="B2Char">
    <w:name w:val="B2 Char"/>
    <w:link w:val="B2"/>
    <w:qFormat/>
    <w:rsid w:val="00560830"/>
    <w:rPr>
      <w:rFonts w:ascii="Times New Roman" w:hAnsi="Times New Roman"/>
      <w:lang w:val="en-GB" w:eastAsia="en-US"/>
    </w:rPr>
  </w:style>
  <w:style w:type="character" w:customStyle="1" w:styleId="FootnoteTextChar">
    <w:name w:val="Footnote Text Char"/>
    <w:basedOn w:val="DefaultParagraphFont"/>
    <w:link w:val="FootnoteText"/>
    <w:rsid w:val="00560830"/>
    <w:rPr>
      <w:rFonts w:ascii="Times New Roman" w:hAnsi="Times New Roman"/>
      <w:sz w:val="16"/>
      <w:lang w:val="en-GB" w:eastAsia="en-US"/>
    </w:rPr>
  </w:style>
  <w:style w:type="character" w:customStyle="1" w:styleId="CommentTextChar">
    <w:name w:val="Comment Text Char"/>
    <w:basedOn w:val="DefaultParagraphFont"/>
    <w:link w:val="CommentText"/>
    <w:rsid w:val="00560830"/>
    <w:rPr>
      <w:rFonts w:ascii="Times New Roman" w:hAnsi="Times New Roman"/>
      <w:lang w:val="en-GB" w:eastAsia="en-US"/>
    </w:rPr>
  </w:style>
  <w:style w:type="character" w:customStyle="1" w:styleId="CommentSubjectChar">
    <w:name w:val="Comment Subject Char"/>
    <w:basedOn w:val="CommentTextChar"/>
    <w:link w:val="CommentSubject"/>
    <w:rsid w:val="00560830"/>
    <w:rPr>
      <w:rFonts w:ascii="Times New Roman" w:hAnsi="Times New Roman"/>
      <w:b/>
      <w:bCs/>
      <w:lang w:val="en-GB" w:eastAsia="en-US"/>
    </w:rPr>
  </w:style>
  <w:style w:type="character" w:customStyle="1" w:styleId="DocumentMapChar">
    <w:name w:val="Document Map Char"/>
    <w:basedOn w:val="DefaultParagraphFont"/>
    <w:link w:val="DocumentMap"/>
    <w:rsid w:val="0056083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5608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560830"/>
    <w:rPr>
      <w:rFonts w:ascii="Courier New" w:hAnsi="Courier New" w:cs="Courier New"/>
      <w:lang w:val="en-GB"/>
    </w:rPr>
  </w:style>
  <w:style w:type="character" w:styleId="HTMLCode">
    <w:name w:val="HTML Code"/>
    <w:uiPriority w:val="99"/>
    <w:unhideWhenUsed/>
    <w:rsid w:val="00560830"/>
    <w:rPr>
      <w:rFonts w:ascii="Courier New" w:eastAsia="Times New Roman" w:hAnsi="Courier New" w:cs="Courier New"/>
      <w:sz w:val="20"/>
      <w:szCs w:val="20"/>
    </w:rPr>
  </w:style>
  <w:style w:type="character" w:customStyle="1" w:styleId="NOZchn">
    <w:name w:val="NO Zchn"/>
    <w:qFormat/>
    <w:rsid w:val="00560830"/>
    <w:rPr>
      <w:rFonts w:ascii="Times New Roman" w:hAnsi="Times New Roman"/>
      <w:lang w:val="en-GB" w:eastAsia="en-US"/>
    </w:rPr>
  </w:style>
  <w:style w:type="character" w:customStyle="1" w:styleId="PLChar">
    <w:name w:val="PL Char"/>
    <w:link w:val="PL"/>
    <w:qFormat/>
    <w:locked/>
    <w:rsid w:val="00560830"/>
    <w:rPr>
      <w:rFonts w:ascii="Courier New" w:hAnsi="Courier New"/>
      <w:noProof/>
      <w:sz w:val="16"/>
      <w:lang w:val="en-GB" w:eastAsia="en-US"/>
    </w:rPr>
  </w:style>
  <w:style w:type="character" w:customStyle="1" w:styleId="TFChar">
    <w:name w:val="TF Char"/>
    <w:link w:val="TF"/>
    <w:qFormat/>
    <w:rsid w:val="00560830"/>
    <w:rPr>
      <w:rFonts w:ascii="Arial" w:hAnsi="Arial"/>
      <w:b/>
      <w:lang w:val="en-GB" w:eastAsia="en-US"/>
    </w:rPr>
  </w:style>
  <w:style w:type="character" w:customStyle="1" w:styleId="TFZchn">
    <w:name w:val="TF Zchn"/>
    <w:rsid w:val="00560830"/>
    <w:rPr>
      <w:rFonts w:ascii="Arial" w:hAnsi="Arial"/>
      <w:b/>
      <w:lang w:val="en-GB" w:eastAsia="en-US"/>
    </w:rPr>
  </w:style>
  <w:style w:type="character" w:customStyle="1" w:styleId="EditorsNoteCharChar">
    <w:name w:val="Editor's Note Char Char"/>
    <w:rsid w:val="00560830"/>
    <w:rPr>
      <w:color w:val="FF0000"/>
    </w:rPr>
  </w:style>
  <w:style w:type="character" w:customStyle="1" w:styleId="TAHCar">
    <w:name w:val="TAH Car"/>
    <w:locked/>
    <w:rsid w:val="00560830"/>
    <w:rPr>
      <w:rFonts w:ascii="Arial" w:hAnsi="Arial"/>
      <w:b/>
      <w:sz w:val="18"/>
      <w:lang w:val="en-GB" w:eastAsia="en-US"/>
    </w:rPr>
  </w:style>
  <w:style w:type="paragraph" w:styleId="Bibliography">
    <w:name w:val="Bibliography"/>
    <w:basedOn w:val="Normal"/>
    <w:next w:val="Normal"/>
    <w:uiPriority w:val="37"/>
    <w:semiHidden/>
    <w:unhideWhenUsed/>
    <w:rsid w:val="00560830"/>
    <w:pPr>
      <w:overflowPunct w:val="0"/>
      <w:autoSpaceDE w:val="0"/>
      <w:autoSpaceDN w:val="0"/>
      <w:adjustRightInd w:val="0"/>
      <w:textAlignment w:val="baseline"/>
    </w:pPr>
    <w:rPr>
      <w:lang w:eastAsia="en-GB"/>
    </w:rPr>
  </w:style>
  <w:style w:type="paragraph" w:styleId="BlockText">
    <w:name w:val="Block Text"/>
    <w:basedOn w:val="Normal"/>
    <w:rsid w:val="0056083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56083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60830"/>
    <w:rPr>
      <w:rFonts w:ascii="Times New Roman" w:hAnsi="Times New Roman"/>
      <w:lang w:val="en-GB" w:eastAsia="en-GB"/>
    </w:rPr>
  </w:style>
  <w:style w:type="paragraph" w:styleId="BodyText2">
    <w:name w:val="Body Text 2"/>
    <w:basedOn w:val="Normal"/>
    <w:link w:val="BodyText2Char"/>
    <w:rsid w:val="0056083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60830"/>
    <w:rPr>
      <w:rFonts w:ascii="Times New Roman" w:hAnsi="Times New Roman"/>
      <w:lang w:val="en-GB" w:eastAsia="en-GB"/>
    </w:rPr>
  </w:style>
  <w:style w:type="paragraph" w:styleId="BodyText3">
    <w:name w:val="Body Text 3"/>
    <w:basedOn w:val="Normal"/>
    <w:link w:val="BodyText3Char"/>
    <w:rsid w:val="0056083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60830"/>
    <w:rPr>
      <w:rFonts w:ascii="Times New Roman" w:hAnsi="Times New Roman"/>
      <w:sz w:val="16"/>
      <w:szCs w:val="16"/>
      <w:lang w:val="en-GB" w:eastAsia="en-GB"/>
    </w:rPr>
  </w:style>
  <w:style w:type="paragraph" w:styleId="BodyTextFirstIndent">
    <w:name w:val="Body Text First Indent"/>
    <w:basedOn w:val="BodyText"/>
    <w:link w:val="BodyTextFirstIndentChar"/>
    <w:rsid w:val="00560830"/>
    <w:pPr>
      <w:spacing w:after="180"/>
      <w:ind w:firstLine="360"/>
    </w:pPr>
  </w:style>
  <w:style w:type="character" w:customStyle="1" w:styleId="BodyTextFirstIndentChar">
    <w:name w:val="Body Text First Indent Char"/>
    <w:basedOn w:val="BodyTextChar"/>
    <w:link w:val="BodyTextFirstIndent"/>
    <w:rsid w:val="00560830"/>
    <w:rPr>
      <w:rFonts w:ascii="Times New Roman" w:hAnsi="Times New Roman"/>
      <w:lang w:val="en-GB" w:eastAsia="en-GB"/>
    </w:rPr>
  </w:style>
  <w:style w:type="paragraph" w:styleId="BodyTextIndent">
    <w:name w:val="Body Text Indent"/>
    <w:basedOn w:val="Normal"/>
    <w:link w:val="BodyTextIndentChar"/>
    <w:rsid w:val="0056083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60830"/>
    <w:rPr>
      <w:rFonts w:ascii="Times New Roman" w:hAnsi="Times New Roman"/>
      <w:lang w:val="en-GB" w:eastAsia="en-GB"/>
    </w:rPr>
  </w:style>
  <w:style w:type="paragraph" w:styleId="BodyTextFirstIndent2">
    <w:name w:val="Body Text First Indent 2"/>
    <w:basedOn w:val="BodyTextIndent"/>
    <w:link w:val="BodyTextFirstIndent2Char"/>
    <w:rsid w:val="00560830"/>
    <w:pPr>
      <w:spacing w:after="180"/>
      <w:ind w:left="360" w:firstLine="360"/>
    </w:pPr>
  </w:style>
  <w:style w:type="character" w:customStyle="1" w:styleId="BodyTextFirstIndent2Char">
    <w:name w:val="Body Text First Indent 2 Char"/>
    <w:basedOn w:val="BodyTextIndentChar"/>
    <w:link w:val="BodyTextFirstIndent2"/>
    <w:rsid w:val="00560830"/>
    <w:rPr>
      <w:rFonts w:ascii="Times New Roman" w:hAnsi="Times New Roman"/>
      <w:lang w:val="en-GB" w:eastAsia="en-GB"/>
    </w:rPr>
  </w:style>
  <w:style w:type="paragraph" w:styleId="BodyTextIndent2">
    <w:name w:val="Body Text Indent 2"/>
    <w:basedOn w:val="Normal"/>
    <w:link w:val="BodyTextIndent2Char"/>
    <w:rsid w:val="0056083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60830"/>
    <w:rPr>
      <w:rFonts w:ascii="Times New Roman" w:hAnsi="Times New Roman"/>
      <w:lang w:val="en-GB" w:eastAsia="en-GB"/>
    </w:rPr>
  </w:style>
  <w:style w:type="paragraph" w:styleId="BodyTextIndent3">
    <w:name w:val="Body Text Indent 3"/>
    <w:basedOn w:val="Normal"/>
    <w:link w:val="BodyTextIndent3Char"/>
    <w:rsid w:val="0056083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60830"/>
    <w:rPr>
      <w:rFonts w:ascii="Times New Roman" w:hAnsi="Times New Roman"/>
      <w:sz w:val="16"/>
      <w:szCs w:val="16"/>
      <w:lang w:val="en-GB" w:eastAsia="en-GB"/>
    </w:rPr>
  </w:style>
  <w:style w:type="paragraph" w:styleId="Caption">
    <w:name w:val="caption"/>
    <w:basedOn w:val="Normal"/>
    <w:next w:val="Normal"/>
    <w:semiHidden/>
    <w:unhideWhenUsed/>
    <w:qFormat/>
    <w:rsid w:val="0056083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56083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60830"/>
    <w:rPr>
      <w:rFonts w:ascii="Times New Roman" w:hAnsi="Times New Roman"/>
      <w:lang w:val="en-GB" w:eastAsia="en-GB"/>
    </w:rPr>
  </w:style>
  <w:style w:type="paragraph" w:styleId="Date">
    <w:name w:val="Date"/>
    <w:basedOn w:val="Normal"/>
    <w:next w:val="Normal"/>
    <w:link w:val="DateChar"/>
    <w:rsid w:val="0056083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60830"/>
    <w:rPr>
      <w:rFonts w:ascii="Times New Roman" w:hAnsi="Times New Roman"/>
      <w:lang w:val="en-GB" w:eastAsia="en-GB"/>
    </w:rPr>
  </w:style>
  <w:style w:type="paragraph" w:styleId="E-mailSignature">
    <w:name w:val="E-mail Signature"/>
    <w:basedOn w:val="Normal"/>
    <w:link w:val="E-mailSignatureChar"/>
    <w:rsid w:val="0056083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60830"/>
    <w:rPr>
      <w:rFonts w:ascii="Times New Roman" w:hAnsi="Times New Roman"/>
      <w:lang w:val="en-GB" w:eastAsia="en-GB"/>
    </w:rPr>
  </w:style>
  <w:style w:type="paragraph" w:styleId="EndnoteText">
    <w:name w:val="endnote text"/>
    <w:basedOn w:val="Normal"/>
    <w:link w:val="EndnoteTextChar"/>
    <w:rsid w:val="0056083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60830"/>
    <w:rPr>
      <w:rFonts w:ascii="Times New Roman" w:hAnsi="Times New Roman"/>
      <w:lang w:val="en-GB" w:eastAsia="en-GB"/>
    </w:rPr>
  </w:style>
  <w:style w:type="paragraph" w:styleId="EnvelopeAddress">
    <w:name w:val="envelope address"/>
    <w:basedOn w:val="Normal"/>
    <w:rsid w:val="0056083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56083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56083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60830"/>
    <w:rPr>
      <w:rFonts w:ascii="Times New Roman" w:hAnsi="Times New Roman"/>
      <w:i/>
      <w:iCs/>
      <w:lang w:val="en-GB" w:eastAsia="en-GB"/>
    </w:rPr>
  </w:style>
  <w:style w:type="paragraph" w:styleId="Index3">
    <w:name w:val="index 3"/>
    <w:basedOn w:val="Normal"/>
    <w:next w:val="Normal"/>
    <w:rsid w:val="0056083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56083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56083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56083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56083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56083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56083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56083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56083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60830"/>
    <w:rPr>
      <w:rFonts w:ascii="Times New Roman" w:hAnsi="Times New Roman"/>
      <w:i/>
      <w:iCs/>
      <w:color w:val="4F81BD" w:themeColor="accent1"/>
      <w:lang w:val="en-GB" w:eastAsia="en-GB"/>
    </w:rPr>
  </w:style>
  <w:style w:type="paragraph" w:styleId="ListContinue">
    <w:name w:val="List Continue"/>
    <w:basedOn w:val="Normal"/>
    <w:rsid w:val="0056083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6083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6083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6083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6083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6083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56083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56083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5608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60830"/>
    <w:rPr>
      <w:rFonts w:ascii="Consolas" w:hAnsi="Consolas"/>
      <w:lang w:val="en-GB" w:eastAsia="en-GB"/>
    </w:rPr>
  </w:style>
  <w:style w:type="paragraph" w:styleId="MessageHeader">
    <w:name w:val="Message Header"/>
    <w:basedOn w:val="Normal"/>
    <w:link w:val="MessageHeaderChar"/>
    <w:rsid w:val="0056083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6083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6083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6083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6083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6083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60830"/>
    <w:rPr>
      <w:rFonts w:ascii="Times New Roman" w:hAnsi="Times New Roman"/>
      <w:lang w:val="en-GB" w:eastAsia="en-GB"/>
    </w:rPr>
  </w:style>
  <w:style w:type="paragraph" w:styleId="PlainText">
    <w:name w:val="Plain Text"/>
    <w:basedOn w:val="Normal"/>
    <w:link w:val="PlainTextChar"/>
    <w:rsid w:val="0056083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560830"/>
    <w:rPr>
      <w:rFonts w:ascii="Consolas" w:hAnsi="Consolas"/>
      <w:sz w:val="21"/>
      <w:szCs w:val="21"/>
      <w:lang w:val="en-GB" w:eastAsia="en-GB"/>
    </w:rPr>
  </w:style>
  <w:style w:type="paragraph" w:styleId="Quote">
    <w:name w:val="Quote"/>
    <w:basedOn w:val="Normal"/>
    <w:next w:val="Normal"/>
    <w:link w:val="QuoteChar"/>
    <w:uiPriority w:val="29"/>
    <w:qFormat/>
    <w:rsid w:val="0056083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6083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6083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60830"/>
    <w:rPr>
      <w:rFonts w:ascii="Times New Roman" w:hAnsi="Times New Roman"/>
      <w:lang w:val="en-GB" w:eastAsia="en-GB"/>
    </w:rPr>
  </w:style>
  <w:style w:type="paragraph" w:styleId="Signature">
    <w:name w:val="Signature"/>
    <w:basedOn w:val="Normal"/>
    <w:link w:val="SignatureChar"/>
    <w:rsid w:val="0056083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60830"/>
    <w:rPr>
      <w:rFonts w:ascii="Times New Roman" w:hAnsi="Times New Roman"/>
      <w:lang w:val="en-GB" w:eastAsia="en-GB"/>
    </w:rPr>
  </w:style>
  <w:style w:type="paragraph" w:styleId="Subtitle">
    <w:name w:val="Subtitle"/>
    <w:basedOn w:val="Normal"/>
    <w:next w:val="Normal"/>
    <w:link w:val="SubtitleChar"/>
    <w:qFormat/>
    <w:rsid w:val="0056083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6083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56083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56083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6083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6083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56083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56083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560830"/>
    <w:rPr>
      <w:rFonts w:ascii="Times New Roman" w:hAnsi="Times New Roman"/>
      <w:lang w:val="en-GB" w:eastAsia="en-US"/>
    </w:rPr>
  </w:style>
  <w:style w:type="character" w:customStyle="1" w:styleId="EWChar">
    <w:name w:val="EW Char"/>
    <w:link w:val="EW"/>
    <w:qFormat/>
    <w:locked/>
    <w:rsid w:val="0056083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2b4224be083d57f9f5fb77d0452453fb">
  <xsd:schema xmlns:xsd="http://www.w3.org/2001/XMLSchema" xmlns:xs="http://www.w3.org/2001/XMLSchema" xmlns:p="http://schemas.microsoft.com/office/2006/metadata/properties" xmlns:ns3="db33437f-65a5-48c5-b537-19efd290f967" xmlns:ns4="6f846979-0e6f-42ff-8b87-e1893efeda99" targetNamespace="http://schemas.microsoft.com/office/2006/metadata/properties" ma:root="true" ma:fieldsID="9da9b83ae6ab6fc109debeab485ea402" ns3:_="" ns4:_="">
    <xsd:import namespace="db33437f-65a5-48c5-b537-19efd290f967"/>
    <xsd:import namespace="6f846979-0e6f-42ff-8b87-e1893efeda99"/>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789E18-FBBE-4E61-A10B-24B0534A6570}">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4037AB1B-9A74-4845-8511-456F87E9E2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b33437f-65a5-48c5-b537-19efd290f967"/>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AE00FAD-68B5-47AB-8E93-82A2258C7D4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16</Pages>
  <Words>6392</Words>
  <Characters>32139</Characters>
  <Application>Microsoft Office Word</Application>
  <DocSecurity>0</DocSecurity>
  <Lines>267</Lines>
  <Paragraphs>76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Frank, 2024-05 meeting</cp:lastModifiedBy>
  <cp:revision>3</cp:revision>
  <cp:lastPrinted>1899-12-31T23:00:00Z</cp:lastPrinted>
  <dcterms:created xsi:type="dcterms:W3CDTF">2024-05-29T07:30:00Z</dcterms:created>
  <dcterms:modified xsi:type="dcterms:W3CDTF">2024-05-29T09:20:00Z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