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F538AFA" w:rsidR="00E40877" w:rsidRDefault="00850121" w:rsidP="00E40877">
      <w:pPr>
        <w:pStyle w:val="CRCoverPage"/>
        <w:tabs>
          <w:tab w:val="right" w:pos="9639"/>
        </w:tabs>
        <w:spacing w:after="0"/>
        <w:rPr>
          <w:b/>
          <w:i/>
          <w:noProof/>
          <w:sz w:val="28"/>
        </w:rPr>
      </w:pPr>
      <w:r>
        <w:rPr>
          <w:b/>
          <w:noProof/>
          <w:sz w:val="24"/>
        </w:rPr>
        <w:t xml:space="preserve">3GPP TSG-CT </w:t>
      </w:r>
      <w:r w:rsidR="00C51AB4">
        <w:rPr>
          <w:b/>
          <w:noProof/>
          <w:sz w:val="24"/>
        </w:rPr>
        <w:t xml:space="preserve">WG4 </w:t>
      </w:r>
      <w:r>
        <w:rPr>
          <w:b/>
          <w:noProof/>
          <w:sz w:val="24"/>
        </w:rPr>
        <w:t>Meeting #1</w:t>
      </w:r>
      <w:r w:rsidR="00C51AB4">
        <w:rPr>
          <w:b/>
          <w:noProof/>
          <w:sz w:val="24"/>
        </w:rPr>
        <w:t>2</w:t>
      </w:r>
      <w:r w:rsidR="006D22D7">
        <w:rPr>
          <w:b/>
          <w:noProof/>
          <w:sz w:val="24"/>
        </w:rPr>
        <w:t>3</w:t>
      </w:r>
      <w:r w:rsidR="00E40877">
        <w:rPr>
          <w:b/>
          <w:i/>
          <w:noProof/>
          <w:sz w:val="28"/>
        </w:rPr>
        <w:tab/>
      </w:r>
      <w:r w:rsidR="00E40877">
        <w:rPr>
          <w:b/>
          <w:noProof/>
          <w:sz w:val="24"/>
        </w:rPr>
        <w:t>C</w:t>
      </w:r>
      <w:r w:rsidR="00C51AB4">
        <w:rPr>
          <w:b/>
          <w:noProof/>
          <w:sz w:val="24"/>
        </w:rPr>
        <w:t>4</w:t>
      </w:r>
      <w:r w:rsidR="009B1932">
        <w:rPr>
          <w:b/>
          <w:noProof/>
          <w:sz w:val="24"/>
        </w:rPr>
        <w:t>-</w:t>
      </w:r>
      <w:r w:rsidR="00CA02D7">
        <w:rPr>
          <w:b/>
          <w:noProof/>
          <w:sz w:val="24"/>
        </w:rPr>
        <w:t>242317</w:t>
      </w:r>
    </w:p>
    <w:p w14:paraId="379092B6" w14:textId="3C08963A" w:rsidR="00E40877" w:rsidRDefault="006D22D7" w:rsidP="00ED78F5">
      <w:pPr>
        <w:pStyle w:val="CRCoverPage"/>
        <w:tabs>
          <w:tab w:val="right" w:pos="9639"/>
        </w:tabs>
        <w:spacing w:after="0"/>
        <w:rPr>
          <w:b/>
          <w:noProof/>
          <w:sz w:val="24"/>
        </w:rPr>
      </w:pPr>
      <w:r>
        <w:rPr>
          <w:b/>
          <w:noProof/>
          <w:sz w:val="24"/>
        </w:rPr>
        <w:t>Hyderabad, India</w:t>
      </w:r>
      <w:r w:rsidR="000B7184">
        <w:rPr>
          <w:b/>
          <w:noProof/>
          <w:sz w:val="24"/>
        </w:rPr>
        <w:t xml:space="preserve">, </w:t>
      </w:r>
      <w:r w:rsidR="00D92EE3">
        <w:rPr>
          <w:b/>
          <w:noProof/>
          <w:sz w:val="24"/>
        </w:rPr>
        <w:t>27</w:t>
      </w:r>
      <w:r w:rsidR="000B7184">
        <w:rPr>
          <w:b/>
          <w:noProof/>
          <w:sz w:val="24"/>
          <w:vertAlign w:val="superscript"/>
        </w:rPr>
        <w:t>th</w:t>
      </w:r>
      <w:r w:rsidR="000B7184">
        <w:rPr>
          <w:b/>
          <w:noProof/>
          <w:sz w:val="24"/>
        </w:rPr>
        <w:t xml:space="preserve"> – </w:t>
      </w:r>
      <w:r w:rsidR="00D92EE3">
        <w:rPr>
          <w:b/>
          <w:noProof/>
          <w:sz w:val="24"/>
        </w:rPr>
        <w:t>31</w:t>
      </w:r>
      <w:r w:rsidR="00D92EE3" w:rsidRPr="00D92EE3">
        <w:rPr>
          <w:b/>
          <w:noProof/>
          <w:sz w:val="24"/>
          <w:vertAlign w:val="superscript"/>
        </w:rPr>
        <w:t>st</w:t>
      </w:r>
      <w:r w:rsidR="00D92EE3">
        <w:rPr>
          <w:b/>
          <w:noProof/>
          <w:sz w:val="24"/>
        </w:rPr>
        <w:t xml:space="preserve"> May</w:t>
      </w:r>
      <w:r w:rsidR="009B1932">
        <w:rPr>
          <w:b/>
          <w:noProof/>
          <w:sz w:val="24"/>
        </w:rPr>
        <w:t xml:space="preserve"> 2024</w:t>
      </w:r>
      <w:r w:rsidR="0030384C">
        <w:rPr>
          <w:b/>
          <w:noProof/>
          <w:sz w:val="24"/>
        </w:rPr>
        <w:t xml:space="preserve">                                         Revision of C4-242240</w:t>
      </w:r>
      <w:r w:rsidR="00342E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2A435" w:rsidR="001E41F3" w:rsidRPr="00410371" w:rsidRDefault="00BF0BEC" w:rsidP="001641AF">
            <w:pPr>
              <w:pStyle w:val="CRCoverPage"/>
              <w:spacing w:after="0"/>
              <w:jc w:val="right"/>
              <w:rPr>
                <w:b/>
                <w:noProof/>
                <w:sz w:val="28"/>
              </w:rPr>
            </w:pPr>
            <w:r w:rsidRPr="0091386A">
              <w:rPr>
                <w:b/>
                <w:noProof/>
                <w:sz w:val="28"/>
              </w:rPr>
              <w:t>29.</w:t>
            </w:r>
            <w:r w:rsidR="00F929D2">
              <w:rPr>
                <w:b/>
                <w:noProof/>
                <w:sz w:val="28"/>
              </w:rPr>
              <w:t>5</w:t>
            </w:r>
            <w:r w:rsidR="001641AF">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F29A2" w:rsidR="001E41F3" w:rsidRPr="005C3516" w:rsidRDefault="005C3516" w:rsidP="00547111">
            <w:pPr>
              <w:pStyle w:val="CRCoverPage"/>
              <w:spacing w:after="0"/>
              <w:rPr>
                <w:b/>
                <w:noProof/>
                <w:sz w:val="28"/>
              </w:rPr>
            </w:pPr>
            <w:r w:rsidRPr="005C3516">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7CF1D" w:rsidR="001E41F3" w:rsidRPr="00410371" w:rsidRDefault="003038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11528" w:rsidR="001E41F3" w:rsidRPr="00410371" w:rsidRDefault="009C744A" w:rsidP="00AB7143">
            <w:pPr>
              <w:pStyle w:val="CRCoverPage"/>
              <w:spacing w:after="0"/>
              <w:jc w:val="center"/>
              <w:rPr>
                <w:noProof/>
                <w:sz w:val="28"/>
              </w:rPr>
            </w:pPr>
            <w:r w:rsidRPr="009C744A">
              <w:rPr>
                <w:b/>
                <w:noProof/>
                <w:sz w:val="28"/>
              </w:rPr>
              <w:t>18.</w:t>
            </w:r>
            <w:r w:rsidR="00AB7143">
              <w:rPr>
                <w:b/>
                <w:noProof/>
                <w:sz w:val="28"/>
              </w:rPr>
              <w:t>6</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47CC6" w:rsidR="001E41F3" w:rsidRDefault="00CC0D06" w:rsidP="00086791">
            <w:pPr>
              <w:pStyle w:val="CRCoverPage"/>
              <w:spacing w:after="0"/>
              <w:ind w:left="100"/>
              <w:rPr>
                <w:noProof/>
              </w:rPr>
            </w:pPr>
            <w:r>
              <w:t xml:space="preserve">Handling of </w:t>
            </w:r>
            <w:r w:rsidR="00970E31">
              <w:t>c</w:t>
            </w:r>
            <w:r w:rsidR="0063175E">
              <w:t>ertificate</w:t>
            </w:r>
            <w:r w:rsidR="001641AF">
              <w:t xml:space="preserve"> expiry/re-issue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BB7A6" w:rsidR="001E41F3" w:rsidRDefault="009B1932">
            <w:pPr>
              <w:pStyle w:val="CRCoverPage"/>
              <w:spacing w:after="0"/>
              <w:ind w:left="100"/>
              <w:rPr>
                <w:noProof/>
              </w:rPr>
            </w:pPr>
            <w:r>
              <w:t>Samsung</w:t>
            </w:r>
            <w:r w:rsidR="002A6370">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7A252" w:rsidR="001E41F3" w:rsidRDefault="00C51AB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F6C0B" w:rsidR="001E41F3" w:rsidRDefault="001641AF">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EB9F8" w:rsidR="001E41F3" w:rsidRDefault="009B1932" w:rsidP="00C80530">
            <w:pPr>
              <w:pStyle w:val="CRCoverPage"/>
              <w:spacing w:after="0"/>
              <w:ind w:left="100"/>
              <w:rPr>
                <w:noProof/>
              </w:rPr>
            </w:pPr>
            <w:r>
              <w:t>2024</w:t>
            </w:r>
            <w:r w:rsidR="008E4539">
              <w:t>-</w:t>
            </w:r>
            <w:r>
              <w:t>0</w:t>
            </w:r>
            <w:r w:rsidR="00C80530">
              <w:t>5</w:t>
            </w:r>
            <w:r>
              <w:t>-</w:t>
            </w:r>
            <w:r w:rsidR="00C8053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5EA5A" w:rsidR="001E41F3" w:rsidRDefault="009B19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C824D2">
            <w:pPr>
              <w:pStyle w:val="CRCoverPage"/>
              <w:spacing w:after="0"/>
              <w:ind w:left="100"/>
              <w:rPr>
                <w:noProof/>
              </w:rPr>
            </w:pPr>
            <w:r>
              <w:fldChar w:fldCharType="begin"/>
            </w:r>
            <w:r>
              <w:instrText xml:space="preserve"> DOCPROPERTY  Release  \* MERGEFORMAT </w:instrText>
            </w:r>
            <w:r>
              <w:fldChar w:fldCharType="separate"/>
            </w:r>
            <w:r w:rsidR="00EA4F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67D6F" w14:textId="13AD6257" w:rsidR="008C7D9D" w:rsidRDefault="004338E4" w:rsidP="001641AF">
            <w:pPr>
              <w:pStyle w:val="CRCoverPage"/>
              <w:spacing w:after="0"/>
              <w:ind w:left="100"/>
              <w:rPr>
                <w:noProof/>
              </w:rPr>
            </w:pPr>
            <w:r>
              <w:rPr>
                <w:noProof/>
              </w:rPr>
              <w:t>3GPP TS 33.310 Clause 10.6 specifies:</w:t>
            </w:r>
          </w:p>
          <w:p w14:paraId="0F2EE2CB" w14:textId="14BF3B8C" w:rsidR="004338E4" w:rsidRDefault="004338E4" w:rsidP="001641AF">
            <w:pPr>
              <w:pStyle w:val="CRCoverPage"/>
              <w:spacing w:after="0"/>
              <w:ind w:left="100"/>
              <w:rPr>
                <w:noProof/>
              </w:rPr>
            </w:pPr>
          </w:p>
          <w:p w14:paraId="075C2D60" w14:textId="6D3D0654" w:rsidR="004338E4" w:rsidRPr="004338E4" w:rsidRDefault="004338E4" w:rsidP="001641AF">
            <w:pPr>
              <w:pStyle w:val="CRCoverPage"/>
              <w:spacing w:after="0"/>
              <w:ind w:left="100"/>
              <w:rPr>
                <w:i/>
                <w:lang w:val="en-US"/>
              </w:rPr>
            </w:pPr>
            <w:r>
              <w:rPr>
                <w:i/>
              </w:rPr>
              <w:t>….</w:t>
            </w:r>
            <w:r w:rsidRPr="004338E4">
              <w:rPr>
                <w:i/>
                <w:lang w:val="en-US"/>
              </w:rPr>
              <w:t>during the NF discovery procedure, the NRF may check that the potential producers, to be included in the response, do have valid certificates. How such a check is performed is left to implementation. For example, it can be based on locally stored information or by querying other network entities</w:t>
            </w:r>
            <w:r w:rsidRPr="004338E4">
              <w:rPr>
                <w:i/>
              </w:rPr>
              <w:t xml:space="preserve"> such as OCSP/CRL servers</w:t>
            </w:r>
            <w:r w:rsidRPr="004338E4">
              <w:rPr>
                <w:i/>
                <w:lang w:val="en-US"/>
              </w:rPr>
              <w:t>.</w:t>
            </w:r>
          </w:p>
          <w:p w14:paraId="57CE33FB" w14:textId="1CAD0CDC" w:rsidR="004338E4" w:rsidRDefault="004338E4" w:rsidP="001641AF">
            <w:pPr>
              <w:pStyle w:val="CRCoverPage"/>
              <w:spacing w:after="0"/>
              <w:ind w:left="100"/>
              <w:rPr>
                <w:lang w:val="en-US"/>
              </w:rPr>
            </w:pPr>
          </w:p>
          <w:p w14:paraId="12649928" w14:textId="395531E6" w:rsidR="00D7403A" w:rsidRDefault="004338E4" w:rsidP="001641AF">
            <w:pPr>
              <w:pStyle w:val="CRCoverPage"/>
              <w:spacing w:after="0"/>
              <w:ind w:left="100"/>
              <w:rPr>
                <w:noProof/>
              </w:rPr>
            </w:pPr>
            <w:r>
              <w:rPr>
                <w:noProof/>
              </w:rPr>
              <w:t xml:space="preserve">Subscribing to a set of NFs matching certain subscription conditions is also a way of discover NFs of interest. For example, an NF excluded in </w:t>
            </w:r>
            <w:r w:rsidR="00D7403A">
              <w:rPr>
                <w:noProof/>
              </w:rPr>
              <w:t xml:space="preserve">discovery </w:t>
            </w:r>
            <w:r>
              <w:rPr>
                <w:noProof/>
              </w:rPr>
              <w:t>res</w:t>
            </w:r>
            <w:r w:rsidR="00D7403A">
              <w:rPr>
                <w:noProof/>
              </w:rPr>
              <w:t>ults</w:t>
            </w:r>
            <w:r w:rsidR="00874EAD">
              <w:rPr>
                <w:noProof/>
              </w:rPr>
              <w:t xml:space="preserve"> and/or notification</w:t>
            </w:r>
            <w:r w:rsidR="00D7403A">
              <w:rPr>
                <w:noProof/>
              </w:rPr>
              <w:t xml:space="preserve"> earlier due to expired certificate can later re-acquire valid certificate and </w:t>
            </w:r>
            <w:r w:rsidR="00367323">
              <w:rPr>
                <w:noProof/>
              </w:rPr>
              <w:t>available for selection by</w:t>
            </w:r>
            <w:r w:rsidR="00D7403A">
              <w:rPr>
                <w:noProof/>
              </w:rPr>
              <w:t xml:space="preserve"> NF-Consumer. </w:t>
            </w:r>
            <w:r w:rsidR="00367323">
              <w:rPr>
                <w:noProof/>
              </w:rPr>
              <w:t>Similarly</w:t>
            </w:r>
            <w:r w:rsidR="00D7403A">
              <w:rPr>
                <w:noProof/>
              </w:rPr>
              <w:t xml:space="preserve">, an NF included in discovery results </w:t>
            </w:r>
            <w:r w:rsidR="00874EAD">
              <w:rPr>
                <w:noProof/>
              </w:rPr>
              <w:t xml:space="preserve">and/or notification </w:t>
            </w:r>
            <w:r w:rsidR="00D7403A">
              <w:rPr>
                <w:noProof/>
              </w:rPr>
              <w:t>earlier may no longer have valid certificate later and should be excluded from selection by the NF-Consumer.</w:t>
            </w:r>
          </w:p>
          <w:p w14:paraId="708AA7DE" w14:textId="4D98FF56" w:rsidR="00C9281C" w:rsidRPr="006C3B29" w:rsidRDefault="00C9281C" w:rsidP="002F18C7">
            <w:pPr>
              <w:pStyle w:val="CRCoverPage"/>
              <w:spacing w:after="0"/>
              <w:rPr>
                <w:rFonts w:cs="Arial"/>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3A8BA" w:rsidR="00D4462B" w:rsidRPr="002F18C7" w:rsidRDefault="001641AF" w:rsidP="002F18C7">
            <w:pPr>
              <w:pStyle w:val="CRCoverPage"/>
              <w:numPr>
                <w:ilvl w:val="0"/>
                <w:numId w:val="37"/>
              </w:numPr>
              <w:spacing w:after="0"/>
              <w:rPr>
                <w:rFonts w:cs="Arial"/>
                <w:szCs w:val="18"/>
              </w:rPr>
            </w:pPr>
            <w:r>
              <w:rPr>
                <w:rFonts w:cs="Arial"/>
                <w:szCs w:val="18"/>
              </w:rPr>
              <w:t>Extend</w:t>
            </w:r>
            <w:r w:rsidR="00D4462B">
              <w:rPr>
                <w:rFonts w:cs="Arial"/>
                <w:szCs w:val="18"/>
              </w:rPr>
              <w:t xml:space="preserve"> definition of </w:t>
            </w:r>
            <w:proofErr w:type="spellStart"/>
            <w:r w:rsidR="00D4462B">
              <w:rPr>
                <w:rFonts w:cs="Arial"/>
                <w:szCs w:val="18"/>
              </w:rPr>
              <w:t>NFStatus</w:t>
            </w:r>
            <w:proofErr w:type="spellEnd"/>
            <w:r w:rsidR="00D4462B">
              <w:rPr>
                <w:rFonts w:cs="Arial"/>
                <w:szCs w:val="18"/>
              </w:rPr>
              <w:t xml:space="preserve"> "Suspended" and "Registered" to include certificate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007A6" w:rsidR="001E41F3" w:rsidRDefault="002E2446" w:rsidP="002E2446">
            <w:pPr>
              <w:pStyle w:val="CRCoverPage"/>
              <w:spacing w:after="0"/>
              <w:ind w:left="100"/>
              <w:rPr>
                <w:noProof/>
              </w:rPr>
            </w:pPr>
            <w:r>
              <w:rPr>
                <w:rFonts w:cs="Arial"/>
                <w:szCs w:val="18"/>
              </w:rPr>
              <w:t>NF-Consumers can continue to try selecting NF-Producers with expired certificate</w:t>
            </w:r>
            <w:r w:rsidR="00792AF1">
              <w:rPr>
                <w:rFonts w:cs="Arial"/>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1B26E" w:rsidR="001E41F3" w:rsidRDefault="008A0C23">
            <w:pPr>
              <w:pStyle w:val="CRCoverPage"/>
              <w:spacing w:after="0"/>
              <w:ind w:left="100"/>
              <w:rPr>
                <w:noProof/>
              </w:rPr>
            </w:pPr>
            <w:r>
              <w:rPr>
                <w:noProof/>
              </w:rPr>
              <w:t xml:space="preserve">2, </w:t>
            </w:r>
            <w:r w:rsidR="001641AF">
              <w:rPr>
                <w:noProof/>
              </w:rPr>
              <w:t>6</w:t>
            </w:r>
            <w:r w:rsidR="002F18C7">
              <w:rPr>
                <w:noProof/>
              </w:rPr>
              <w:t>.1.6.3.7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EE2F8" w:rsidR="001E41F3" w:rsidRDefault="00485E9F" w:rsidP="009E5A04">
            <w:pPr>
              <w:pStyle w:val="CRCoverPage"/>
              <w:spacing w:after="0"/>
              <w:ind w:left="100"/>
              <w:rPr>
                <w:noProof/>
              </w:rPr>
            </w:pPr>
            <w:r>
              <w:rPr>
                <w:noProof/>
              </w:rPr>
              <w:t xml:space="preserve">The CR </w:t>
            </w:r>
            <w:r w:rsidR="009E5A04">
              <w:rPr>
                <w:noProof/>
              </w:rPr>
              <w:t>does not change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837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BB2E62" w14:textId="77777777" w:rsidR="00E70FF1" w:rsidRPr="002C393C" w:rsidRDefault="00E70FF1" w:rsidP="00E70F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4BA4D89C" w14:textId="77777777" w:rsidR="00E70FF1" w:rsidRPr="00690A26" w:rsidRDefault="00E70FF1" w:rsidP="00E70FF1">
      <w:pPr>
        <w:pStyle w:val="Heading1"/>
      </w:pPr>
      <w:bookmarkStart w:id="1" w:name="_Toc24937539"/>
      <w:bookmarkStart w:id="2" w:name="_Toc33962354"/>
      <w:bookmarkStart w:id="3" w:name="_Toc42883116"/>
      <w:bookmarkStart w:id="4" w:name="_Toc49732984"/>
      <w:bookmarkStart w:id="5" w:name="_Toc56690605"/>
      <w:bookmarkStart w:id="6" w:name="_Toc162420485"/>
      <w:r w:rsidRPr="00690A26">
        <w:t>2</w:t>
      </w:r>
      <w:r w:rsidRPr="00690A26">
        <w:tab/>
        <w:t>References</w:t>
      </w:r>
      <w:bookmarkEnd w:id="1"/>
      <w:bookmarkEnd w:id="2"/>
      <w:bookmarkEnd w:id="3"/>
      <w:bookmarkEnd w:id="4"/>
      <w:bookmarkEnd w:id="5"/>
      <w:bookmarkEnd w:id="6"/>
    </w:p>
    <w:p w14:paraId="0E16AE2B" w14:textId="77777777" w:rsidR="00E70FF1" w:rsidRPr="00690A26" w:rsidRDefault="00E70FF1" w:rsidP="00E70FF1">
      <w:r w:rsidRPr="00690A26">
        <w:t xml:space="preserve">The following documents contain </w:t>
      </w:r>
      <w:proofErr w:type="gramStart"/>
      <w:r w:rsidRPr="00690A26">
        <w:t>provisions which</w:t>
      </w:r>
      <w:proofErr w:type="gramEnd"/>
      <w:r w:rsidRPr="00690A26">
        <w:t>, through reference in this text, constitute provisions of the present document.</w:t>
      </w:r>
    </w:p>
    <w:p w14:paraId="172464C4" w14:textId="77777777" w:rsidR="00E70FF1" w:rsidRPr="00690A26" w:rsidRDefault="00E70FF1" w:rsidP="00E70FF1">
      <w:pPr>
        <w:pStyle w:val="B1"/>
      </w:pPr>
      <w:r w:rsidRPr="00690A26">
        <w:t>-</w:t>
      </w:r>
      <w:r w:rsidRPr="00690A26">
        <w:tab/>
        <w:t>References are either specific (identified by date of publication, edition number, version number, etc.) or non</w:t>
      </w:r>
      <w:r w:rsidRPr="00690A26">
        <w:noBreakHyphen/>
        <w:t>specific.</w:t>
      </w:r>
    </w:p>
    <w:p w14:paraId="6A3A6F12" w14:textId="77777777" w:rsidR="00E70FF1" w:rsidRPr="00690A26" w:rsidRDefault="00E70FF1" w:rsidP="00E70FF1">
      <w:pPr>
        <w:pStyle w:val="B1"/>
      </w:pPr>
      <w:r w:rsidRPr="00690A26">
        <w:t>-</w:t>
      </w:r>
      <w:r w:rsidRPr="00690A26">
        <w:tab/>
        <w:t>For a specific reference, subsequent revisions do not apply.</w:t>
      </w:r>
    </w:p>
    <w:p w14:paraId="5EC3E466" w14:textId="77777777" w:rsidR="00E70FF1" w:rsidRPr="00690A26" w:rsidRDefault="00E70FF1" w:rsidP="00E70FF1">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1C1DF53F" w14:textId="77777777" w:rsidR="00E70FF1" w:rsidRPr="00690A26" w:rsidRDefault="00E70FF1" w:rsidP="00E70FF1">
      <w:pPr>
        <w:pStyle w:val="EX"/>
      </w:pPr>
      <w:r w:rsidRPr="00690A26">
        <w:t>[1]</w:t>
      </w:r>
      <w:r w:rsidRPr="00690A26">
        <w:tab/>
        <w:t>3GPP TR 21.905: "Vocabulary for 3GPP Specifications".</w:t>
      </w:r>
    </w:p>
    <w:p w14:paraId="445643B5" w14:textId="77777777" w:rsidR="00E70FF1" w:rsidRPr="00690A26" w:rsidRDefault="00E70FF1" w:rsidP="00E70FF1">
      <w:pPr>
        <w:pStyle w:val="EX"/>
      </w:pPr>
      <w:r w:rsidRPr="00690A26">
        <w:t>[2]</w:t>
      </w:r>
      <w:r w:rsidRPr="00690A26">
        <w:tab/>
        <w:t>3GPP TS 23.501: "System Architecture for the 5G System; Stage 2".</w:t>
      </w:r>
    </w:p>
    <w:p w14:paraId="3C705E15" w14:textId="77777777" w:rsidR="00E70FF1" w:rsidRPr="00690A26" w:rsidRDefault="00E70FF1" w:rsidP="00E70FF1">
      <w:pPr>
        <w:pStyle w:val="EX"/>
      </w:pPr>
      <w:r w:rsidRPr="00690A26">
        <w:t>[3]</w:t>
      </w:r>
      <w:r w:rsidRPr="00690A26">
        <w:tab/>
        <w:t>3GPP TS 23.502: "Procedures for the 5G System; Stage 2".</w:t>
      </w:r>
    </w:p>
    <w:p w14:paraId="3DD6119D" w14:textId="77777777" w:rsidR="00E70FF1" w:rsidRPr="00690A26" w:rsidRDefault="00E70FF1" w:rsidP="00E70FF1">
      <w:pPr>
        <w:pStyle w:val="EX"/>
      </w:pPr>
      <w:r w:rsidRPr="00690A26">
        <w:t>[4]</w:t>
      </w:r>
      <w:r w:rsidRPr="00690A26">
        <w:tab/>
        <w:t>3GPP TS 29.500: "5G System; Technical Realization of Service Based Architecture; Stage 3".</w:t>
      </w:r>
    </w:p>
    <w:p w14:paraId="586E8089" w14:textId="77777777" w:rsidR="00E70FF1" w:rsidRPr="00690A26" w:rsidRDefault="00E70FF1" w:rsidP="00E70FF1">
      <w:pPr>
        <w:pStyle w:val="EX"/>
      </w:pPr>
      <w:r w:rsidRPr="00690A26">
        <w:t>[5]</w:t>
      </w:r>
      <w:r w:rsidRPr="00690A26">
        <w:tab/>
        <w:t>3GPP TS 29.501: "5G System; Principles and Guidelines for Services Definition; Stage 3".</w:t>
      </w:r>
    </w:p>
    <w:p w14:paraId="2245F312" w14:textId="77777777" w:rsidR="00E70FF1" w:rsidRPr="00690A26" w:rsidRDefault="00E70FF1" w:rsidP="00E70FF1">
      <w:pPr>
        <w:pStyle w:val="EX"/>
      </w:pPr>
      <w:r w:rsidRPr="00690A26">
        <w:t>[6]</w:t>
      </w:r>
      <w:r w:rsidRPr="00690A26">
        <w:tab/>
        <w:t>3GPP TS 29.518: "5G System; Access and Mobility Management Services; Stage 3".</w:t>
      </w:r>
    </w:p>
    <w:p w14:paraId="708AB135" w14:textId="77777777" w:rsidR="00E70FF1" w:rsidRPr="00690A26" w:rsidRDefault="00E70FF1" w:rsidP="00E70FF1">
      <w:pPr>
        <w:pStyle w:val="EX"/>
      </w:pPr>
      <w:r w:rsidRPr="00690A26">
        <w:t>[7]</w:t>
      </w:r>
      <w:r w:rsidRPr="00690A26">
        <w:tab/>
        <w:t>3GPP TS 29.571: "5G System; Common Data Types for Service Based Interfaces; Stage 3".</w:t>
      </w:r>
    </w:p>
    <w:p w14:paraId="13BD3CE3" w14:textId="77777777" w:rsidR="00E70FF1" w:rsidRPr="00690A26" w:rsidRDefault="00E70FF1" w:rsidP="00E70FF1">
      <w:pPr>
        <w:pStyle w:val="EX"/>
      </w:pPr>
      <w:bookmarkStart w:id="7"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7"/>
    <w:p w14:paraId="5DD5830A" w14:textId="77777777" w:rsidR="00E70FF1" w:rsidRPr="00690A26" w:rsidRDefault="00E70FF1" w:rsidP="00E70FF1">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631107C6" w14:textId="77777777" w:rsidR="00E70FF1" w:rsidRPr="00690A26" w:rsidRDefault="00E70FF1" w:rsidP="00E70FF1">
      <w:pPr>
        <w:pStyle w:val="EX"/>
        <w:rPr>
          <w:noProof/>
        </w:rPr>
      </w:pPr>
      <w:bookmarkStart w:id="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8"/>
    <w:p w14:paraId="1F641B69" w14:textId="77777777" w:rsidR="00E70FF1" w:rsidRPr="00690A26" w:rsidRDefault="00E70FF1" w:rsidP="00E70FF1">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5E7C54DF" w14:textId="77777777" w:rsidR="00E70FF1" w:rsidRPr="00690A26" w:rsidRDefault="00E70FF1" w:rsidP="00E70FF1">
      <w:pPr>
        <w:pStyle w:val="EX"/>
      </w:pPr>
      <w:r w:rsidRPr="00690A26">
        <w:t>[12]</w:t>
      </w:r>
      <w:r w:rsidRPr="00690A26">
        <w:tab/>
        <w:t>3GPP TS 23.003: "Numbering, Addressing and Identification".</w:t>
      </w:r>
    </w:p>
    <w:p w14:paraId="62D0E506" w14:textId="77777777" w:rsidR="00E70FF1" w:rsidRPr="00690A26" w:rsidRDefault="00E70FF1" w:rsidP="00E70FF1">
      <w:pPr>
        <w:pStyle w:val="EX"/>
        <w:rPr>
          <w:lang w:eastAsia="zh-CN"/>
        </w:rPr>
      </w:pPr>
      <w:r w:rsidRPr="00690A26">
        <w:rPr>
          <w:lang w:eastAsia="zh-CN"/>
        </w:rPr>
        <w:t>[13]</w:t>
      </w:r>
      <w:r w:rsidRPr="00690A26">
        <w:rPr>
          <w:lang w:eastAsia="zh-CN"/>
        </w:rPr>
        <w:tab/>
        <w:t>IETF RFC 6902: "JavaScript Object Notation (JSON) Patch".</w:t>
      </w:r>
    </w:p>
    <w:p w14:paraId="02EEF43F" w14:textId="77777777" w:rsidR="00E70FF1" w:rsidRPr="00690A26" w:rsidRDefault="00E70FF1" w:rsidP="00E70FF1">
      <w:pPr>
        <w:pStyle w:val="EX"/>
        <w:rPr>
          <w:lang w:eastAsia="zh-CN"/>
        </w:rPr>
      </w:pPr>
      <w:r w:rsidRPr="00690A26">
        <w:rPr>
          <w:lang w:eastAsia="zh-CN"/>
        </w:rPr>
        <w:t>[14]</w:t>
      </w:r>
      <w:r w:rsidRPr="00690A26">
        <w:rPr>
          <w:lang w:eastAsia="zh-CN"/>
        </w:rPr>
        <w:tab/>
        <w:t>IETF RFC 6901: "JavaScript Object Notation (JSON) Pointer".</w:t>
      </w:r>
    </w:p>
    <w:p w14:paraId="241CB8EE" w14:textId="77777777" w:rsidR="00E70FF1" w:rsidRPr="00690A26" w:rsidRDefault="00E70FF1" w:rsidP="00E70FF1">
      <w:pPr>
        <w:pStyle w:val="EX"/>
        <w:rPr>
          <w:lang w:eastAsia="zh-CN"/>
        </w:rPr>
      </w:pPr>
      <w:r w:rsidRPr="00690A26">
        <w:rPr>
          <w:lang w:eastAsia="zh-CN"/>
        </w:rPr>
        <w:t>[15]</w:t>
      </w:r>
      <w:r w:rsidRPr="00690A26">
        <w:rPr>
          <w:lang w:eastAsia="zh-CN"/>
        </w:rPr>
        <w:tab/>
        <w:t>3GPP TS 33.501: "Security architecture and procedures for 5G system".</w:t>
      </w:r>
    </w:p>
    <w:p w14:paraId="7CEF4419" w14:textId="77777777" w:rsidR="00E70FF1" w:rsidRPr="00690A26" w:rsidRDefault="00E70FF1" w:rsidP="00E70FF1">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0214686D" w14:textId="77777777" w:rsidR="00E70FF1" w:rsidRPr="00690A26" w:rsidRDefault="00E70FF1" w:rsidP="00E70FF1">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63F6BC17" w14:textId="77777777" w:rsidR="00E70FF1" w:rsidRPr="00690A26" w:rsidRDefault="00E70FF1" w:rsidP="00E70FF1">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0B9ABBCB" w14:textId="77777777" w:rsidR="00E70FF1" w:rsidRPr="00690A26" w:rsidRDefault="00E70FF1" w:rsidP="00E70FF1">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4A230169" w14:textId="77777777" w:rsidR="00E70FF1" w:rsidRPr="00690A26" w:rsidRDefault="00E70FF1" w:rsidP="00E70FF1">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3BF9E87F" w14:textId="77777777" w:rsidR="00E70FF1" w:rsidRPr="00690A26" w:rsidRDefault="00E70FF1" w:rsidP="00E70FF1">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7D591152" w14:textId="77777777" w:rsidR="00E70FF1" w:rsidRPr="00690A26" w:rsidRDefault="00E70FF1" w:rsidP="00E70FF1">
      <w:pPr>
        <w:pStyle w:val="EX"/>
      </w:pPr>
      <w:r w:rsidRPr="00690A26">
        <w:t>[22]</w:t>
      </w:r>
      <w:r w:rsidRPr="00690A26">
        <w:tab/>
        <w:t>IETF RFC 8259: "The JavaScript Object Notation (JSON) Data Interchange Format".</w:t>
      </w:r>
    </w:p>
    <w:p w14:paraId="5CFA780A" w14:textId="77777777" w:rsidR="00E70FF1" w:rsidRPr="00690A26" w:rsidRDefault="00E70FF1" w:rsidP="00E70FF1">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0FDBFE37" w14:textId="77777777" w:rsidR="00E70FF1" w:rsidRPr="00690A26" w:rsidRDefault="00E70FF1" w:rsidP="00E70FF1">
      <w:pPr>
        <w:pStyle w:val="EX"/>
      </w:pPr>
      <w:r w:rsidRPr="00690A26">
        <w:t>[24]</w:t>
      </w:r>
      <w:r w:rsidRPr="00690A26">
        <w:tab/>
        <w:t>IETF RFC 7515: "JSON Web Signature (JWS)".</w:t>
      </w:r>
    </w:p>
    <w:p w14:paraId="05B42AA6" w14:textId="77777777" w:rsidR="00E70FF1" w:rsidRPr="00690A26" w:rsidRDefault="00E70FF1" w:rsidP="00E70FF1">
      <w:pPr>
        <w:pStyle w:val="EX"/>
      </w:pPr>
      <w:r w:rsidRPr="00690A26">
        <w:t>[25]</w:t>
      </w:r>
      <w:r w:rsidRPr="00690A26">
        <w:tab/>
        <w:t>IETF RFC 7519: "JSON Web Token (JWT)".</w:t>
      </w:r>
    </w:p>
    <w:p w14:paraId="6BD4CB4A" w14:textId="77777777" w:rsidR="00E70FF1" w:rsidRPr="00690A26" w:rsidRDefault="00E70FF1" w:rsidP="00E70FF1">
      <w:pPr>
        <w:pStyle w:val="EX"/>
      </w:pPr>
      <w:bookmarkStart w:id="9" w:name="_PERM_MCCTEMPBM_CRPT88420002___5"/>
      <w:r w:rsidRPr="00690A26">
        <w:lastRenderedPageBreak/>
        <w:t>[26]</w:t>
      </w:r>
      <w:r w:rsidRPr="00690A26">
        <w:tab/>
        <w:t xml:space="preserve">W3C HTML 4.01 Specification, </w:t>
      </w:r>
      <w:hyperlink r:id="rId15" w:history="1">
        <w:r w:rsidRPr="00690A26">
          <w:rPr>
            <w:rStyle w:val="Hyperlink"/>
          </w:rPr>
          <w:t>https://www.w3.org/TR/2018/SPSD-html401-20180327/</w:t>
        </w:r>
      </w:hyperlink>
      <w:r w:rsidRPr="00690A26">
        <w:t>.</w:t>
      </w:r>
    </w:p>
    <w:bookmarkEnd w:id="9"/>
    <w:p w14:paraId="5D87BD6F" w14:textId="77777777" w:rsidR="00E70FF1" w:rsidRPr="00690A26" w:rsidRDefault="00E70FF1" w:rsidP="00E70FF1">
      <w:pPr>
        <w:pStyle w:val="EX"/>
      </w:pPr>
      <w:r w:rsidRPr="00690A26">
        <w:t>[27]</w:t>
      </w:r>
      <w:r w:rsidRPr="00690A26">
        <w:tab/>
        <w:t>3GPP TS 23.527: "5G System; Restoration Procedures; Stage 2".</w:t>
      </w:r>
    </w:p>
    <w:p w14:paraId="3B7B265D" w14:textId="77777777" w:rsidR="00E70FF1" w:rsidRPr="00690A26" w:rsidRDefault="00E70FF1" w:rsidP="00E70FF1">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7E7B8BDB" w14:textId="77777777" w:rsidR="00E70FF1" w:rsidRPr="00690A26" w:rsidRDefault="00E70FF1" w:rsidP="00E70FF1">
      <w:pPr>
        <w:pStyle w:val="EX"/>
        <w:rPr>
          <w:lang w:eastAsia="zh-CN"/>
        </w:rPr>
      </w:pPr>
      <w:r w:rsidRPr="00690A26">
        <w:rPr>
          <w:lang w:eastAsia="zh-CN"/>
        </w:rPr>
        <w:t>[29]</w:t>
      </w:r>
      <w:r w:rsidRPr="00690A26">
        <w:rPr>
          <w:lang w:eastAsia="zh-CN"/>
        </w:rPr>
        <w:tab/>
        <w:t>3GPP TS 38.413: "NG-RAN; NG Application Protocol (NGAP)".</w:t>
      </w:r>
    </w:p>
    <w:p w14:paraId="64B15B19" w14:textId="77777777" w:rsidR="00E70FF1" w:rsidRPr="00690A26" w:rsidRDefault="00E70FF1" w:rsidP="00E70FF1">
      <w:pPr>
        <w:pStyle w:val="EX"/>
      </w:pPr>
      <w:r w:rsidRPr="00690A26">
        <w:t>[30]</w:t>
      </w:r>
      <w:r w:rsidRPr="00690A26">
        <w:tab/>
        <w:t>IETF RFC 1952: "GZIP file format specification version 4.3".</w:t>
      </w:r>
    </w:p>
    <w:p w14:paraId="0300C8BE" w14:textId="77777777" w:rsidR="00E70FF1" w:rsidRPr="00690A26" w:rsidRDefault="00E70FF1" w:rsidP="00E70FF1">
      <w:pPr>
        <w:pStyle w:val="EX"/>
      </w:pPr>
      <w:r w:rsidRPr="00690A26">
        <w:t>[31]</w:t>
      </w:r>
      <w:r w:rsidRPr="00690A26">
        <w:tab/>
        <w:t>3GPP TR 21.900: "Technical Specification Group working methods".</w:t>
      </w:r>
    </w:p>
    <w:p w14:paraId="5021E1C3" w14:textId="77777777" w:rsidR="00E70FF1" w:rsidRPr="00690A26" w:rsidRDefault="00E70FF1" w:rsidP="00E70FF1">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3EDECD49" w14:textId="77777777" w:rsidR="00E70FF1" w:rsidRPr="00690A26" w:rsidRDefault="00E70FF1" w:rsidP="00E70FF1">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4763307" w14:textId="77777777" w:rsidR="00E70FF1" w:rsidRPr="00690A26" w:rsidRDefault="00E70FF1" w:rsidP="00E70FF1">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45904E49" w14:textId="77777777" w:rsidR="00E70FF1" w:rsidRPr="00690A26" w:rsidRDefault="00E70FF1" w:rsidP="00E70FF1">
      <w:pPr>
        <w:pStyle w:val="EX"/>
        <w:rPr>
          <w:lang w:eastAsia="zh-CN"/>
        </w:rPr>
      </w:pPr>
      <w:r w:rsidRPr="00690A26">
        <w:rPr>
          <w:lang w:eastAsia="zh-CN"/>
        </w:rPr>
        <w:t>[35]</w:t>
      </w:r>
      <w:r w:rsidRPr="00690A26">
        <w:rPr>
          <w:lang w:eastAsia="zh-CN"/>
        </w:rPr>
        <w:tab/>
        <w:t>3GPP TS 29.517: "Application Function Event Exposure Service".</w:t>
      </w:r>
    </w:p>
    <w:p w14:paraId="4C182FF1" w14:textId="77777777" w:rsidR="00E70FF1" w:rsidRPr="00690A26" w:rsidRDefault="00E70FF1" w:rsidP="00E70FF1">
      <w:pPr>
        <w:pStyle w:val="EX"/>
        <w:rPr>
          <w:lang w:eastAsia="zh-CN"/>
        </w:rPr>
      </w:pPr>
      <w:r w:rsidRPr="00690A26">
        <w:rPr>
          <w:lang w:eastAsia="zh-CN"/>
        </w:rPr>
        <w:t>[36]</w:t>
      </w:r>
      <w:r w:rsidRPr="00690A26">
        <w:rPr>
          <w:lang w:eastAsia="zh-CN"/>
        </w:rPr>
        <w:tab/>
        <w:t>3GPP TS 29.503: "Unified Data Management Services".</w:t>
      </w:r>
    </w:p>
    <w:p w14:paraId="56F42031" w14:textId="77777777" w:rsidR="00E70FF1" w:rsidRDefault="00E70FF1" w:rsidP="00E70FF1">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6E83EA5D" w14:textId="77777777" w:rsidR="00E70FF1" w:rsidRDefault="00E70FF1" w:rsidP="00E70FF1">
      <w:pPr>
        <w:pStyle w:val="EX"/>
        <w:rPr>
          <w:lang w:eastAsia="zh-CN"/>
        </w:rPr>
      </w:pPr>
      <w:bookmarkStart w:id="1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55C2E792" w14:textId="77777777" w:rsidR="00E70FF1" w:rsidRDefault="00E70FF1" w:rsidP="00E70FF1">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10"/>
    <w:p w14:paraId="313ABA8F" w14:textId="77777777" w:rsidR="00E70FF1" w:rsidRPr="00821EFA" w:rsidRDefault="00E70FF1" w:rsidP="00E70FF1">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3513D6B8" w14:textId="77777777" w:rsidR="00E70FF1" w:rsidRDefault="00E70FF1" w:rsidP="00E70FF1">
      <w:pPr>
        <w:pStyle w:val="EX"/>
      </w:pPr>
      <w:r w:rsidRPr="00821EFA">
        <w:t>[41]</w:t>
      </w:r>
      <w:r w:rsidRPr="00821EFA">
        <w:tab/>
      </w:r>
      <w:r>
        <w:t>Void</w:t>
      </w:r>
      <w:r w:rsidRPr="000B63FD">
        <w:rPr>
          <w:snapToGrid w:val="0"/>
          <w:lang w:eastAsia="zh-CN"/>
        </w:rPr>
        <w:t>.</w:t>
      </w:r>
    </w:p>
    <w:p w14:paraId="5521115B" w14:textId="77777777" w:rsidR="00E70FF1" w:rsidRDefault="00E70FF1" w:rsidP="00E70FF1">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0A3B8F5" w14:textId="77777777" w:rsidR="00E70FF1" w:rsidRDefault="00E70FF1" w:rsidP="00E70FF1">
      <w:pPr>
        <w:pStyle w:val="EX"/>
      </w:pPr>
      <w:r>
        <w:t>[43]</w:t>
      </w:r>
      <w:r>
        <w:tab/>
        <w:t>3GPP TS 23.247: "Architectural enhancements for 5G multicast-broadcast services".</w:t>
      </w:r>
    </w:p>
    <w:p w14:paraId="53FB743B" w14:textId="77777777" w:rsidR="00E70FF1" w:rsidRDefault="00E70FF1" w:rsidP="00E70FF1">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70A6E48E" w14:textId="77777777" w:rsidR="00E70FF1" w:rsidRDefault="00E70FF1" w:rsidP="00E70FF1">
      <w:pPr>
        <w:pStyle w:val="EX"/>
      </w:pPr>
      <w:r>
        <w:t>[45]</w:t>
      </w:r>
      <w:r>
        <w:tab/>
        <w:t>3GPP TS 23.380: "</w:t>
      </w:r>
      <w:r w:rsidRPr="005A2E2B">
        <w:t>IMS Restoration Procedures</w:t>
      </w:r>
      <w:r>
        <w:t>".</w:t>
      </w:r>
    </w:p>
    <w:p w14:paraId="4D9B15B8" w14:textId="77777777" w:rsidR="00E70FF1" w:rsidRDefault="00E70FF1" w:rsidP="00E70FF1">
      <w:pPr>
        <w:pStyle w:val="EX"/>
      </w:pPr>
      <w:r>
        <w:t>[46]</w:t>
      </w:r>
      <w:r>
        <w:tab/>
        <w:t>3GPP TS 32.255: "</w:t>
      </w:r>
      <w:r w:rsidRPr="003B7681">
        <w:t>Telecommunication management; Charging management; 5G data connectivity domain charging; Stage 2</w:t>
      </w:r>
      <w:r>
        <w:t>".</w:t>
      </w:r>
    </w:p>
    <w:p w14:paraId="519D10AE" w14:textId="77777777" w:rsidR="00E70FF1" w:rsidRDefault="00E70FF1" w:rsidP="00E70FF1">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1195BF14" w14:textId="77777777" w:rsidR="00E70FF1" w:rsidRDefault="00E70FF1" w:rsidP="00E70FF1">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653E9094" w14:textId="4DBA9846" w:rsidR="009D7FEB" w:rsidRDefault="00E70FF1" w:rsidP="00E70FF1">
      <w:pPr>
        <w:pStyle w:val="EX"/>
        <w:rPr>
          <w:ins w:id="11" w:author="Varini" w:date="2024-05-30T00:27:00Z"/>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0A7094AB" w14:textId="37BB216A" w:rsidR="00E70FF1" w:rsidRPr="00E70FF1" w:rsidRDefault="00E70FF1" w:rsidP="00E70FF1">
      <w:pPr>
        <w:pStyle w:val="EX"/>
        <w:rPr>
          <w:lang w:val="en-US" w:eastAsia="zh-CN"/>
        </w:rPr>
      </w:pPr>
      <w:ins w:id="12" w:author="Varini" w:date="2024-05-30T00:27:00Z">
        <w:r>
          <w:rPr>
            <w:lang w:eastAsia="zh-CN"/>
          </w:rPr>
          <w:t>[</w:t>
        </w:r>
        <w:r w:rsidRPr="00E70FF1">
          <w:rPr>
            <w:highlight w:val="yellow"/>
            <w:lang w:eastAsia="zh-CN"/>
          </w:rPr>
          <w:t>XX</w:t>
        </w:r>
        <w:r>
          <w:rPr>
            <w:lang w:eastAsia="zh-CN"/>
          </w:rPr>
          <w:t>]</w:t>
        </w:r>
        <w:r>
          <w:rPr>
            <w:lang w:eastAsia="zh-CN"/>
          </w:rPr>
          <w:tab/>
          <w:t>3</w:t>
        </w:r>
        <w:r>
          <w:rPr>
            <w:lang w:val="en-US" w:eastAsia="zh-CN"/>
          </w:rPr>
          <w:t>GPP TS 33.310: "</w:t>
        </w:r>
      </w:ins>
      <w:ins w:id="13" w:author="Varini" w:date="2024-05-30T00:28:00Z">
        <w:r w:rsidRPr="00E70FF1">
          <w:t>Network Domain Security (NDS); Authentication Framework (AF)</w:t>
        </w:r>
      </w:ins>
      <w:ins w:id="14" w:author="Varini" w:date="2024-05-30T00:27:00Z">
        <w:r>
          <w:rPr>
            <w:lang w:val="en-US" w:eastAsia="zh-CN"/>
          </w:rPr>
          <w:t>".</w:t>
        </w:r>
      </w:ins>
    </w:p>
    <w:p w14:paraId="5BDEADB7" w14:textId="77777777" w:rsidR="00E70FF1" w:rsidRDefault="00E70FF1" w:rsidP="009D7FEB">
      <w:pPr>
        <w:pStyle w:val="CRCoverPage"/>
        <w:spacing w:after="0"/>
        <w:rPr>
          <w:noProof/>
          <w:sz w:val="8"/>
          <w:szCs w:val="8"/>
        </w:rPr>
      </w:pPr>
    </w:p>
    <w:p w14:paraId="2927F093" w14:textId="519EB41D"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 w:name="_Toc24937666"/>
      <w:bookmarkStart w:id="16" w:name="_Toc33962481"/>
      <w:bookmarkStart w:id="17" w:name="_Toc42883243"/>
      <w:bookmarkStart w:id="18" w:name="_Toc49733111"/>
      <w:bookmarkStart w:id="19" w:name="_Toc56690736"/>
      <w:bookmarkStart w:id="20" w:name="_Toc144122739"/>
      <w:r w:rsidRPr="008C6891">
        <w:rPr>
          <w:rFonts w:eastAsia="DengXian"/>
          <w:noProof/>
          <w:color w:val="0000FF"/>
          <w:sz w:val="28"/>
          <w:szCs w:val="28"/>
        </w:rPr>
        <w:t xml:space="preserve">*** </w:t>
      </w:r>
      <w:r w:rsidR="00E70FF1">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FD32FCE" w14:textId="77777777" w:rsidR="00AE2936" w:rsidRPr="00690A26" w:rsidRDefault="00AE2936" w:rsidP="00AE2936">
      <w:pPr>
        <w:pStyle w:val="Heading5"/>
      </w:pPr>
      <w:bookmarkStart w:id="21" w:name="_Toc24937718"/>
      <w:bookmarkStart w:id="22" w:name="_Toc33962537"/>
      <w:bookmarkStart w:id="23" w:name="_Toc42883304"/>
      <w:bookmarkStart w:id="24" w:name="_Toc49733172"/>
      <w:bookmarkStart w:id="25" w:name="_Toc56690799"/>
      <w:bookmarkStart w:id="26" w:name="_Toc162420745"/>
      <w:bookmarkEnd w:id="15"/>
      <w:bookmarkEnd w:id="16"/>
      <w:bookmarkEnd w:id="17"/>
      <w:bookmarkEnd w:id="18"/>
      <w:bookmarkEnd w:id="19"/>
      <w:bookmarkEnd w:id="20"/>
      <w:r w:rsidRPr="00690A26">
        <w:lastRenderedPageBreak/>
        <w:t>6.1.6.3.7</w:t>
      </w:r>
      <w:r w:rsidRPr="00690A26">
        <w:tab/>
        <w:t xml:space="preserve">Enumeration: </w:t>
      </w:r>
      <w:proofErr w:type="spellStart"/>
      <w:r w:rsidRPr="00690A26">
        <w:t>NFStatus</w:t>
      </w:r>
      <w:bookmarkEnd w:id="21"/>
      <w:bookmarkEnd w:id="22"/>
      <w:bookmarkEnd w:id="23"/>
      <w:bookmarkEnd w:id="24"/>
      <w:bookmarkEnd w:id="25"/>
      <w:bookmarkEnd w:id="26"/>
      <w:proofErr w:type="spellEnd"/>
    </w:p>
    <w:p w14:paraId="43DDD1E5" w14:textId="77777777" w:rsidR="00AE2936" w:rsidRPr="00690A26" w:rsidRDefault="00AE2936" w:rsidP="00AE2936">
      <w:pPr>
        <w:pStyle w:val="TH"/>
      </w:pPr>
      <w:r w:rsidRPr="00690A26">
        <w:t xml:space="preserve">Table 6.1.6.3.7-1: Enumeration </w:t>
      </w:r>
      <w:proofErr w:type="spellStart"/>
      <w:r w:rsidRPr="00690A26">
        <w:t>NFStatus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E2936" w:rsidRPr="00690A26" w14:paraId="7DF65ECE" w14:textId="77777777" w:rsidTr="00DA00D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12C9" w14:textId="77777777" w:rsidR="00AE2936" w:rsidRPr="00690A26" w:rsidRDefault="00AE2936" w:rsidP="00DA00D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3F85A1" w14:textId="77777777" w:rsidR="00AE2936" w:rsidRPr="00690A26" w:rsidRDefault="00AE2936" w:rsidP="00DA00D6">
            <w:pPr>
              <w:pStyle w:val="TAH"/>
            </w:pPr>
            <w:r w:rsidRPr="00690A26">
              <w:t>Description</w:t>
            </w:r>
          </w:p>
        </w:tc>
      </w:tr>
      <w:tr w:rsidR="00AE2936" w:rsidRPr="00690A26" w14:paraId="04DD12CD" w14:textId="77777777" w:rsidTr="00DA00D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005A3" w14:textId="77777777" w:rsidR="00AE2936" w:rsidRPr="00690A26" w:rsidRDefault="00AE2936" w:rsidP="00DA00D6">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80CAA9" w14:textId="77777777" w:rsidR="00AE2936" w:rsidRDefault="00AE2936" w:rsidP="00DA00D6">
            <w:pPr>
              <w:pStyle w:val="TAL"/>
              <w:rPr>
                <w:ins w:id="27" w:author="Varini" w:date="2024-05-16T21:34:00Z"/>
              </w:rPr>
            </w:pPr>
            <w:r w:rsidRPr="00690A26">
              <w:t>The NF Instance is registered in NRF and can be discovered by other NFs.</w:t>
            </w:r>
          </w:p>
          <w:p w14:paraId="69052158" w14:textId="2ED5CB95" w:rsidR="001C45D6" w:rsidRPr="00690A26" w:rsidRDefault="00BD62B3" w:rsidP="0013620B">
            <w:pPr>
              <w:pStyle w:val="TAL"/>
            </w:pPr>
            <w:ins w:id="28" w:author="Varini" w:date="2024-05-16T21:34:00Z">
              <w:r>
                <w:t>This status may result from</w:t>
              </w:r>
              <w:r w:rsidR="001C45D6">
                <w:t xml:space="preserve"> </w:t>
              </w:r>
            </w:ins>
            <w:ins w:id="29" w:author="Varini" w:date="2024-05-29T18:40:00Z">
              <w:r w:rsidR="00546AFD">
                <w:t>new</w:t>
              </w:r>
            </w:ins>
            <w:ins w:id="30" w:author="Varini" w:date="2024-05-16T21:34:00Z">
              <w:r w:rsidR="001C45D6">
                <w:t xml:space="preserve"> registration of an NF into NRF, or </w:t>
              </w:r>
            </w:ins>
            <w:ins w:id="31" w:author="Varini" w:date="2024-05-16T21:35:00Z">
              <w:r>
                <w:t>when</w:t>
              </w:r>
            </w:ins>
            <w:ins w:id="32" w:author="Varini" w:date="2024-05-16T21:37:00Z">
              <w:r w:rsidR="00F82238">
                <w:t>, e.g.</w:t>
              </w:r>
            </w:ins>
            <w:ins w:id="33" w:author="Varini" w:date="2024-05-16T21:35:00Z">
              <w:r>
                <w:t xml:space="preserve"> </w:t>
              </w:r>
            </w:ins>
            <w:ins w:id="34" w:author="Varini" w:date="2024-05-16T21:34:00Z">
              <w:r w:rsidR="001C45D6">
                <w:t xml:space="preserve">an NF </w:t>
              </w:r>
            </w:ins>
            <w:ins w:id="35" w:author="Varini" w:date="2024-05-16T21:35:00Z">
              <w:r>
                <w:t>comes</w:t>
              </w:r>
            </w:ins>
            <w:ins w:id="36" w:author="Varini" w:date="2024-05-16T21:34:00Z">
              <w:r w:rsidR="001C45D6">
                <w:t xml:space="preserve"> out of "SUSPENDED" state after, e.g. re-issue of certificate</w:t>
              </w:r>
            </w:ins>
            <w:ins w:id="37" w:author="Varini" w:date="2024-05-30T00:28:00Z">
              <w:r w:rsidR="0013620B">
                <w:t xml:space="preserve"> </w:t>
              </w:r>
              <w:r w:rsidR="0013620B" w:rsidRPr="00690A26">
                <w:rPr>
                  <w:rFonts w:cs="Arial"/>
                  <w:szCs w:val="18"/>
                </w:rPr>
                <w:t>(see</w:t>
              </w:r>
              <w:r w:rsidR="0013620B" w:rsidRPr="00690A26">
                <w:rPr>
                  <w:lang w:eastAsia="zh-CN"/>
                </w:rPr>
                <w:t xml:space="preserve"> clause</w:t>
              </w:r>
            </w:ins>
            <w:ins w:id="38" w:author="Varini" w:date="2024-05-30T00:29:00Z">
              <w:r w:rsidR="00CB690D" w:rsidRPr="00690A26">
                <w:rPr>
                  <w:rFonts w:cs="Arial"/>
                  <w:szCs w:val="18"/>
                </w:rPr>
                <w:t> </w:t>
              </w:r>
              <w:bookmarkStart w:id="39" w:name="_GoBack"/>
              <w:bookmarkEnd w:id="39"/>
              <w:r w:rsidR="0013620B">
                <w:t>10</w:t>
              </w:r>
            </w:ins>
            <w:ins w:id="40" w:author="Varini" w:date="2024-05-30T00:28:00Z">
              <w:r w:rsidR="0013620B">
                <w:t>.6</w:t>
              </w:r>
              <w:r w:rsidR="0013620B" w:rsidRPr="00690A26">
                <w:t xml:space="preserve"> of</w:t>
              </w:r>
              <w:r w:rsidR="0013620B" w:rsidRPr="00690A26">
                <w:rPr>
                  <w:rFonts w:cs="Arial"/>
                  <w:szCs w:val="18"/>
                </w:rPr>
                <w:t xml:space="preserve"> 3GPP </w:t>
              </w:r>
              <w:r w:rsidR="0013620B">
                <w:rPr>
                  <w:rFonts w:cs="Arial"/>
                  <w:szCs w:val="18"/>
                </w:rPr>
                <w:t>TS </w:t>
              </w:r>
            </w:ins>
            <w:ins w:id="41" w:author="Varini" w:date="2024-05-30T00:29:00Z">
              <w:r w:rsidR="0013620B">
                <w:rPr>
                  <w:rFonts w:cs="Arial"/>
                  <w:szCs w:val="18"/>
                </w:rPr>
                <w:t>33</w:t>
              </w:r>
            </w:ins>
            <w:ins w:id="42" w:author="Varini" w:date="2024-05-30T00:28:00Z">
              <w:r w:rsidR="0013620B" w:rsidRPr="00690A26">
                <w:rPr>
                  <w:rFonts w:cs="Arial"/>
                  <w:szCs w:val="18"/>
                </w:rPr>
                <w:t>.</w:t>
              </w:r>
            </w:ins>
            <w:ins w:id="43" w:author="Varini" w:date="2024-05-30T00:29:00Z">
              <w:r w:rsidR="0013620B">
                <w:rPr>
                  <w:rFonts w:cs="Arial"/>
                  <w:szCs w:val="18"/>
                </w:rPr>
                <w:t>310</w:t>
              </w:r>
            </w:ins>
            <w:ins w:id="44" w:author="Varini" w:date="2024-05-30T00:28:00Z">
              <w:r w:rsidR="0013620B" w:rsidRPr="00690A26">
                <w:rPr>
                  <w:rFonts w:cs="Arial"/>
                  <w:szCs w:val="18"/>
                </w:rPr>
                <w:t> [</w:t>
              </w:r>
              <w:r w:rsidR="0013620B" w:rsidRPr="0013620B">
                <w:rPr>
                  <w:rFonts w:cs="Arial"/>
                  <w:szCs w:val="18"/>
                  <w:highlight w:val="yellow"/>
                </w:rPr>
                <w:t>XX</w:t>
              </w:r>
              <w:r w:rsidR="0013620B" w:rsidRPr="00690A26">
                <w:rPr>
                  <w:rFonts w:cs="Arial"/>
                  <w:szCs w:val="18"/>
                </w:rPr>
                <w:t>])</w:t>
              </w:r>
            </w:ins>
            <w:ins w:id="45" w:author="Varini" w:date="2024-05-16T21:34:00Z">
              <w:r w:rsidR="001C45D6">
                <w:t>.</w:t>
              </w:r>
            </w:ins>
          </w:p>
        </w:tc>
      </w:tr>
      <w:tr w:rsidR="00AE2936" w:rsidRPr="00690A26" w14:paraId="546AC1BB" w14:textId="77777777" w:rsidTr="00DA00D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F02E" w14:textId="77777777" w:rsidR="00AE2936" w:rsidRPr="00690A26" w:rsidRDefault="00AE2936" w:rsidP="00DA00D6">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8E6E8" w14:textId="77777777" w:rsidR="00AE2936" w:rsidRPr="00690A26" w:rsidRDefault="00AE2936" w:rsidP="00DA00D6">
            <w:pPr>
              <w:pStyle w:val="TAL"/>
            </w:pPr>
            <w:r w:rsidRPr="00690A26">
              <w:t>The NF Instance is registered in NRF but it is not operative and cannot be discovered by other NFs.</w:t>
            </w:r>
          </w:p>
          <w:p w14:paraId="7C1F3615" w14:textId="25F59C57" w:rsidR="00AE2936" w:rsidRPr="00690A26" w:rsidRDefault="00AE2936" w:rsidP="00DA00D6">
            <w:pPr>
              <w:pStyle w:val="TAL"/>
            </w:pPr>
            <w:r w:rsidRPr="00690A26">
              <w:t>This status may result from</w:t>
            </w:r>
            <w:r w:rsidRPr="00690A26">
              <w:rPr>
                <w:lang w:eastAsia="zh-CN"/>
              </w:rPr>
              <w:t xml:space="preserve"> a NF Heart-Beat failure (see clause </w:t>
            </w:r>
            <w:r w:rsidRPr="00690A26">
              <w:t>5.2.2.3.2</w:t>
            </w:r>
            <w:r w:rsidRPr="00690A26">
              <w:rPr>
                <w:lang w:eastAsia="zh-CN"/>
              </w:rPr>
              <w:t>) or a NF failure</w:t>
            </w:r>
            <w:ins w:id="46" w:author="Varini" w:date="2024-05-16T21:16:00Z">
              <w:r>
                <w:rPr>
                  <w:lang w:eastAsia="zh-CN"/>
                </w:rPr>
                <w:t>, or the expiry/revocation of NF certificate</w:t>
              </w:r>
            </w:ins>
            <w:r w:rsidRPr="00690A26">
              <w:rPr>
                <w:lang w:eastAsia="zh-CN"/>
              </w:rPr>
              <w:t xml:space="preserve"> </w:t>
            </w:r>
            <w:ins w:id="47" w:author="Varini" w:date="2024-05-30T00:29:00Z">
              <w:r w:rsidR="00B158ED" w:rsidRPr="00690A26">
                <w:rPr>
                  <w:rFonts w:cs="Arial"/>
                  <w:szCs w:val="18"/>
                </w:rPr>
                <w:t>(see</w:t>
              </w:r>
              <w:r w:rsidR="00B158ED" w:rsidRPr="00690A26">
                <w:rPr>
                  <w:lang w:eastAsia="zh-CN"/>
                </w:rPr>
                <w:t xml:space="preserve"> clause</w:t>
              </w:r>
              <w:r w:rsidR="00DC518A" w:rsidRPr="00690A26">
                <w:rPr>
                  <w:rFonts w:cs="Arial"/>
                  <w:szCs w:val="18"/>
                </w:rPr>
                <w:t> </w:t>
              </w:r>
              <w:r w:rsidR="00B158ED">
                <w:t>10.6</w:t>
              </w:r>
              <w:r w:rsidR="00B158ED" w:rsidRPr="00690A26">
                <w:t xml:space="preserve"> of</w:t>
              </w:r>
              <w:r w:rsidR="00B158ED" w:rsidRPr="00690A26">
                <w:rPr>
                  <w:rFonts w:cs="Arial"/>
                  <w:szCs w:val="18"/>
                </w:rPr>
                <w:t xml:space="preserve"> 3GPP </w:t>
              </w:r>
              <w:r w:rsidR="00B158ED">
                <w:rPr>
                  <w:rFonts w:cs="Arial"/>
                  <w:szCs w:val="18"/>
                </w:rPr>
                <w:t>TS 33</w:t>
              </w:r>
              <w:r w:rsidR="00B158ED" w:rsidRPr="00690A26">
                <w:rPr>
                  <w:rFonts w:cs="Arial"/>
                  <w:szCs w:val="18"/>
                </w:rPr>
                <w:t>.</w:t>
              </w:r>
              <w:r w:rsidR="00B158ED">
                <w:rPr>
                  <w:rFonts w:cs="Arial"/>
                  <w:szCs w:val="18"/>
                </w:rPr>
                <w:t>310</w:t>
              </w:r>
              <w:r w:rsidR="00B158ED" w:rsidRPr="00690A26">
                <w:rPr>
                  <w:rFonts w:cs="Arial"/>
                  <w:szCs w:val="18"/>
                </w:rPr>
                <w:t> [</w:t>
              </w:r>
              <w:r w:rsidR="00B158ED" w:rsidRPr="0013620B">
                <w:rPr>
                  <w:rFonts w:cs="Arial"/>
                  <w:szCs w:val="18"/>
                  <w:highlight w:val="yellow"/>
                </w:rPr>
                <w:t>XX</w:t>
              </w:r>
              <w:r w:rsidR="00B158ED" w:rsidRPr="00690A26">
                <w:rPr>
                  <w:rFonts w:cs="Arial"/>
                  <w:szCs w:val="18"/>
                </w:rPr>
                <w:t>])</w:t>
              </w:r>
              <w:r w:rsidR="00B158ED">
                <w:rPr>
                  <w:rFonts w:cs="Arial"/>
                  <w:szCs w:val="18"/>
                </w:rPr>
                <w:t xml:space="preserve"> </w:t>
              </w:r>
            </w:ins>
            <w:r w:rsidRPr="00690A26">
              <w:rPr>
                <w:lang w:eastAsia="zh-CN"/>
              </w:rPr>
              <w:t xml:space="preserve">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AE2936" w:rsidRPr="00690A26" w14:paraId="271DA477" w14:textId="77777777" w:rsidTr="00DA00D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17C0" w14:textId="77777777" w:rsidR="00AE2936" w:rsidRPr="00690A26" w:rsidRDefault="00AE2936" w:rsidP="00DA00D6">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6DB0C" w14:textId="77777777" w:rsidR="00AE2936" w:rsidRPr="00690A26" w:rsidRDefault="00AE2936" w:rsidP="00DA00D6">
            <w:pPr>
              <w:pStyle w:val="TAL"/>
            </w:pPr>
            <w:r w:rsidRPr="00690A26">
              <w:t>The NF instance is registered in NRF, is operative but cannot be discovered by other NFs.</w:t>
            </w:r>
          </w:p>
          <w:p w14:paraId="5BBE1AF9" w14:textId="77777777" w:rsidR="00AE2936" w:rsidRPr="00690A26" w:rsidRDefault="00AE2936" w:rsidP="00DA00D6">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AE2936" w:rsidRPr="00690A26" w14:paraId="7D926475" w14:textId="77777777" w:rsidTr="00DA00D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B3330" w14:textId="77777777" w:rsidR="00AE2936" w:rsidRPr="00690A26" w:rsidRDefault="00AE2936" w:rsidP="00DA00D6">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776A0" w14:textId="77777777" w:rsidR="00AE2936" w:rsidRDefault="00AE2936" w:rsidP="00DA00D6">
            <w:pPr>
              <w:pStyle w:val="TAL"/>
            </w:pPr>
            <w:r>
              <w:t xml:space="preserve">The NF instance is registered in NRF, is operative and can be discovered and selected by other NFs under certain conditions (see </w:t>
            </w:r>
            <w:proofErr w:type="spellStart"/>
            <w:r>
              <w:t>SelectionConditions</w:t>
            </w:r>
            <w:proofErr w:type="spellEnd"/>
            <w:r>
              <w:t>, in clause 6.1.6.2.123).</w:t>
            </w:r>
          </w:p>
          <w:p w14:paraId="05FECF31" w14:textId="77777777" w:rsidR="00AE2936" w:rsidRDefault="00AE2936" w:rsidP="00DA00D6">
            <w:pPr>
              <w:pStyle w:val="TAL"/>
            </w:pPr>
          </w:p>
          <w:p w14:paraId="1B5F300B" w14:textId="77777777" w:rsidR="00AE2936" w:rsidRDefault="00AE2936" w:rsidP="00DA00D6">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2DC2D40A" w14:textId="77777777" w:rsidR="00AE2936" w:rsidRDefault="00AE2936" w:rsidP="00DA00D6">
            <w:pPr>
              <w:pStyle w:val="TAL"/>
            </w:pPr>
          </w:p>
          <w:p w14:paraId="264D4665" w14:textId="77777777" w:rsidR="00AE2936" w:rsidRPr="00690A26" w:rsidRDefault="00AE2936" w:rsidP="00DA00D6">
            <w:pPr>
              <w:pStyle w:val="TAL"/>
            </w:pPr>
            <w:r>
              <w:t>(NOTE 2)</w:t>
            </w:r>
          </w:p>
        </w:tc>
      </w:tr>
      <w:tr w:rsidR="00AE2936" w:rsidRPr="00690A26" w14:paraId="50390FC7" w14:textId="77777777" w:rsidTr="00DA00D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4DF8D" w14:textId="77777777" w:rsidR="00AE2936" w:rsidRDefault="00AE2936" w:rsidP="00DA00D6">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45A11896" w14:textId="77777777" w:rsidR="00AE2936" w:rsidRDefault="00AE2936" w:rsidP="00DA00D6">
            <w:pPr>
              <w:pStyle w:val="TAN"/>
            </w:pPr>
            <w:r>
              <w:t>NOTE 2:</w:t>
            </w:r>
            <w:r>
              <w:tab/>
              <w:t xml:space="preserve">A discovered NF instance with </w:t>
            </w:r>
            <w:proofErr w:type="spellStart"/>
            <w:r>
              <w:t>NFStatus</w:t>
            </w:r>
            <w:proofErr w:type="spellEnd"/>
            <w:r>
              <w:t xml:space="preserve"> "CANARY_RELEASE" shall only be selected by an NF Service Consumer if the conditions included in the "</w:t>
            </w:r>
            <w:proofErr w:type="spellStart"/>
            <w:r>
              <w:t>selectionConditions</w:t>
            </w:r>
            <w:proofErr w:type="spellEnd"/>
            <w:r>
              <w:t xml:space="preserve">" attribute of the </w:t>
            </w:r>
            <w:proofErr w:type="spellStart"/>
            <w:r>
              <w:t>NFProfile</w:t>
            </w:r>
            <w:proofErr w:type="spellEnd"/>
            <w:r>
              <w:t xml:space="preserve"> are evaluated to &lt;true&gt;; if such attribute is not included, the NF instance shall not be selected.</w:t>
            </w:r>
          </w:p>
        </w:tc>
      </w:tr>
    </w:tbl>
    <w:p w14:paraId="3247EE6A" w14:textId="77777777" w:rsidR="00AE2936" w:rsidRDefault="00AE2936" w:rsidP="0033168B">
      <w:pPr>
        <w:pStyle w:val="PL"/>
      </w:pPr>
    </w:p>
    <w:p w14:paraId="7E316CBB" w14:textId="77777777" w:rsidR="00AE2936" w:rsidRDefault="00AE2936" w:rsidP="0033168B">
      <w:pPr>
        <w:pStyle w:val="PL"/>
      </w:pPr>
    </w:p>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22FE8" w14:textId="77777777" w:rsidR="00C824D2" w:rsidRDefault="00C824D2">
      <w:r>
        <w:separator/>
      </w:r>
    </w:p>
  </w:endnote>
  <w:endnote w:type="continuationSeparator" w:id="0">
    <w:p w14:paraId="0E5C2B83" w14:textId="77777777" w:rsidR="00C824D2" w:rsidRDefault="00C8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B9774" w14:textId="77777777" w:rsidR="00C824D2" w:rsidRDefault="00C824D2">
      <w:r>
        <w:separator/>
      </w:r>
    </w:p>
  </w:footnote>
  <w:footnote w:type="continuationSeparator" w:id="0">
    <w:p w14:paraId="5684FE0A" w14:textId="77777777" w:rsidR="00C824D2" w:rsidRDefault="00C8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C07" w:rsidRDefault="0003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C07" w:rsidRDefault="00036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C07" w:rsidRDefault="00036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C07" w:rsidRDefault="00036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226CB"/>
    <w:multiLevelType w:val="hybridMultilevel"/>
    <w:tmpl w:val="995E3862"/>
    <w:lvl w:ilvl="0" w:tplc="414ECA04">
      <w:start w:val="6"/>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2"/>
  </w:num>
  <w:num w:numId="13">
    <w:abstractNumId w:val="32"/>
  </w:num>
  <w:num w:numId="14">
    <w:abstractNumId w:val="27"/>
  </w:num>
  <w:num w:numId="15">
    <w:abstractNumId w:val="23"/>
  </w:num>
  <w:num w:numId="16">
    <w:abstractNumId w:val="15"/>
  </w:num>
  <w:num w:numId="17">
    <w:abstractNumId w:val="18"/>
  </w:num>
  <w:num w:numId="18">
    <w:abstractNumId w:val="21"/>
  </w:num>
  <w:num w:numId="19">
    <w:abstractNumId w:val="2"/>
  </w:num>
  <w:num w:numId="20">
    <w:abstractNumId w:val="1"/>
  </w:num>
  <w:num w:numId="21">
    <w:abstractNumId w:val="0"/>
  </w:num>
  <w:num w:numId="22">
    <w:abstractNumId w:val="20"/>
  </w:num>
  <w:num w:numId="23">
    <w:abstractNumId w:val="26"/>
  </w:num>
  <w:num w:numId="24">
    <w:abstractNumId w:val="34"/>
  </w:num>
  <w:num w:numId="25">
    <w:abstractNumId w:val="28"/>
  </w:num>
  <w:num w:numId="26">
    <w:abstractNumId w:val="31"/>
  </w:num>
  <w:num w:numId="27">
    <w:abstractNumId w:val="25"/>
  </w:num>
  <w:num w:numId="28">
    <w:abstractNumId w:val="35"/>
  </w:num>
  <w:num w:numId="29">
    <w:abstractNumId w:val="19"/>
  </w:num>
  <w:num w:numId="30">
    <w:abstractNumId w:val="14"/>
  </w:num>
  <w:num w:numId="31">
    <w:abstractNumId w:val="12"/>
  </w:num>
  <w:num w:numId="32">
    <w:abstractNumId w:val="16"/>
  </w:num>
  <w:num w:numId="33">
    <w:abstractNumId w:val="24"/>
  </w:num>
  <w:num w:numId="34">
    <w:abstractNumId w:val="13"/>
  </w:num>
  <w:num w:numId="35">
    <w:abstractNumId w:val="17"/>
  </w:num>
  <w:num w:numId="36">
    <w:abstractNumId w:val="33"/>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AA"/>
    <w:rsid w:val="0001233F"/>
    <w:rsid w:val="00017971"/>
    <w:rsid w:val="00022E4A"/>
    <w:rsid w:val="00026B61"/>
    <w:rsid w:val="00036C07"/>
    <w:rsid w:val="00040270"/>
    <w:rsid w:val="0004225F"/>
    <w:rsid w:val="00050AF6"/>
    <w:rsid w:val="00053964"/>
    <w:rsid w:val="0005682E"/>
    <w:rsid w:val="0006046D"/>
    <w:rsid w:val="00073522"/>
    <w:rsid w:val="000756C1"/>
    <w:rsid w:val="00083543"/>
    <w:rsid w:val="00086791"/>
    <w:rsid w:val="00095ABA"/>
    <w:rsid w:val="000A6394"/>
    <w:rsid w:val="000B30F1"/>
    <w:rsid w:val="000B3999"/>
    <w:rsid w:val="000B5124"/>
    <w:rsid w:val="000B7184"/>
    <w:rsid w:val="000B7FED"/>
    <w:rsid w:val="000C038A"/>
    <w:rsid w:val="000C3CAD"/>
    <w:rsid w:val="000C6598"/>
    <w:rsid w:val="000C70EC"/>
    <w:rsid w:val="000D07B2"/>
    <w:rsid w:val="000D44B3"/>
    <w:rsid w:val="000D458E"/>
    <w:rsid w:val="000D6ED8"/>
    <w:rsid w:val="00104029"/>
    <w:rsid w:val="00110EDA"/>
    <w:rsid w:val="001312A5"/>
    <w:rsid w:val="0013620B"/>
    <w:rsid w:val="00145D43"/>
    <w:rsid w:val="0016362E"/>
    <w:rsid w:val="001641AF"/>
    <w:rsid w:val="00173518"/>
    <w:rsid w:val="00180514"/>
    <w:rsid w:val="001924B4"/>
    <w:rsid w:val="00192C46"/>
    <w:rsid w:val="001A08B3"/>
    <w:rsid w:val="001A4C62"/>
    <w:rsid w:val="001A7B60"/>
    <w:rsid w:val="001B52F0"/>
    <w:rsid w:val="001B7A65"/>
    <w:rsid w:val="001C1962"/>
    <w:rsid w:val="001C45D6"/>
    <w:rsid w:val="001E41F3"/>
    <w:rsid w:val="001F5B25"/>
    <w:rsid w:val="00210E0F"/>
    <w:rsid w:val="00215B88"/>
    <w:rsid w:val="0022136B"/>
    <w:rsid w:val="002265A7"/>
    <w:rsid w:val="00227F4C"/>
    <w:rsid w:val="00230C1E"/>
    <w:rsid w:val="002338BB"/>
    <w:rsid w:val="002363E8"/>
    <w:rsid w:val="00245AC3"/>
    <w:rsid w:val="00250258"/>
    <w:rsid w:val="002514F0"/>
    <w:rsid w:val="00252566"/>
    <w:rsid w:val="0025507F"/>
    <w:rsid w:val="0026004D"/>
    <w:rsid w:val="002640CF"/>
    <w:rsid w:val="002640DD"/>
    <w:rsid w:val="00272974"/>
    <w:rsid w:val="00275D12"/>
    <w:rsid w:val="00284FEB"/>
    <w:rsid w:val="002860C4"/>
    <w:rsid w:val="002A2F05"/>
    <w:rsid w:val="002A56D1"/>
    <w:rsid w:val="002A6370"/>
    <w:rsid w:val="002B5741"/>
    <w:rsid w:val="002B5776"/>
    <w:rsid w:val="002B6316"/>
    <w:rsid w:val="002C14EC"/>
    <w:rsid w:val="002C3940"/>
    <w:rsid w:val="002D2017"/>
    <w:rsid w:val="002E2446"/>
    <w:rsid w:val="002E472E"/>
    <w:rsid w:val="002F18C7"/>
    <w:rsid w:val="0030384C"/>
    <w:rsid w:val="00305409"/>
    <w:rsid w:val="00307380"/>
    <w:rsid w:val="00315897"/>
    <w:rsid w:val="003237D5"/>
    <w:rsid w:val="0033168B"/>
    <w:rsid w:val="003354AE"/>
    <w:rsid w:val="003373C5"/>
    <w:rsid w:val="00337DF4"/>
    <w:rsid w:val="00341F79"/>
    <w:rsid w:val="00342EAD"/>
    <w:rsid w:val="00352B7F"/>
    <w:rsid w:val="003609EF"/>
    <w:rsid w:val="0036231A"/>
    <w:rsid w:val="00367323"/>
    <w:rsid w:val="0037082B"/>
    <w:rsid w:val="00371EA0"/>
    <w:rsid w:val="00374DD4"/>
    <w:rsid w:val="003978DF"/>
    <w:rsid w:val="003A705D"/>
    <w:rsid w:val="003B53ED"/>
    <w:rsid w:val="003D62D1"/>
    <w:rsid w:val="003E1A36"/>
    <w:rsid w:val="003E347D"/>
    <w:rsid w:val="003F1DA2"/>
    <w:rsid w:val="00400424"/>
    <w:rsid w:val="004054D3"/>
    <w:rsid w:val="00410371"/>
    <w:rsid w:val="00410F1B"/>
    <w:rsid w:val="004242F1"/>
    <w:rsid w:val="00425379"/>
    <w:rsid w:val="00427F49"/>
    <w:rsid w:val="004338E4"/>
    <w:rsid w:val="0043445C"/>
    <w:rsid w:val="0044299C"/>
    <w:rsid w:val="00443E17"/>
    <w:rsid w:val="00446D1B"/>
    <w:rsid w:val="00453AE8"/>
    <w:rsid w:val="004604EA"/>
    <w:rsid w:val="0046439C"/>
    <w:rsid w:val="004725B1"/>
    <w:rsid w:val="00484A69"/>
    <w:rsid w:val="00485E9F"/>
    <w:rsid w:val="004A4487"/>
    <w:rsid w:val="004A48D1"/>
    <w:rsid w:val="004B75B7"/>
    <w:rsid w:val="004C0173"/>
    <w:rsid w:val="004C628B"/>
    <w:rsid w:val="004C6342"/>
    <w:rsid w:val="004D4616"/>
    <w:rsid w:val="004E170B"/>
    <w:rsid w:val="004E647E"/>
    <w:rsid w:val="004E7FAC"/>
    <w:rsid w:val="004F6FD8"/>
    <w:rsid w:val="005008D2"/>
    <w:rsid w:val="005032FE"/>
    <w:rsid w:val="00505454"/>
    <w:rsid w:val="00511E1F"/>
    <w:rsid w:val="005141D9"/>
    <w:rsid w:val="0051580D"/>
    <w:rsid w:val="005210C9"/>
    <w:rsid w:val="005327E7"/>
    <w:rsid w:val="005356BA"/>
    <w:rsid w:val="00546AFD"/>
    <w:rsid w:val="00547111"/>
    <w:rsid w:val="00567CBB"/>
    <w:rsid w:val="00572883"/>
    <w:rsid w:val="00592D74"/>
    <w:rsid w:val="005A1A9D"/>
    <w:rsid w:val="005A5814"/>
    <w:rsid w:val="005A77B1"/>
    <w:rsid w:val="005B32B6"/>
    <w:rsid w:val="005B451D"/>
    <w:rsid w:val="005C3516"/>
    <w:rsid w:val="005D060C"/>
    <w:rsid w:val="005E2C44"/>
    <w:rsid w:val="005E3B8B"/>
    <w:rsid w:val="00611282"/>
    <w:rsid w:val="00621188"/>
    <w:rsid w:val="00623675"/>
    <w:rsid w:val="00623D4B"/>
    <w:rsid w:val="006257ED"/>
    <w:rsid w:val="0063108B"/>
    <w:rsid w:val="0063175E"/>
    <w:rsid w:val="00634F72"/>
    <w:rsid w:val="00636D4A"/>
    <w:rsid w:val="00653DE4"/>
    <w:rsid w:val="00665C47"/>
    <w:rsid w:val="00665CEE"/>
    <w:rsid w:val="0066755F"/>
    <w:rsid w:val="00695808"/>
    <w:rsid w:val="006A6E87"/>
    <w:rsid w:val="006B46FB"/>
    <w:rsid w:val="006B58D8"/>
    <w:rsid w:val="006C3B29"/>
    <w:rsid w:val="006D22D7"/>
    <w:rsid w:val="006D5425"/>
    <w:rsid w:val="006D56F2"/>
    <w:rsid w:val="006E21FB"/>
    <w:rsid w:val="006F4128"/>
    <w:rsid w:val="006F7232"/>
    <w:rsid w:val="00702E5F"/>
    <w:rsid w:val="00713905"/>
    <w:rsid w:val="00715B84"/>
    <w:rsid w:val="0072341F"/>
    <w:rsid w:val="00725626"/>
    <w:rsid w:val="00742704"/>
    <w:rsid w:val="00764E14"/>
    <w:rsid w:val="00771395"/>
    <w:rsid w:val="0078067A"/>
    <w:rsid w:val="00786942"/>
    <w:rsid w:val="00787515"/>
    <w:rsid w:val="00792342"/>
    <w:rsid w:val="00792AF1"/>
    <w:rsid w:val="00795E59"/>
    <w:rsid w:val="0079755E"/>
    <w:rsid w:val="007977A8"/>
    <w:rsid w:val="007A536E"/>
    <w:rsid w:val="007B512A"/>
    <w:rsid w:val="007C0451"/>
    <w:rsid w:val="007C2097"/>
    <w:rsid w:val="007D6A07"/>
    <w:rsid w:val="007F4DF5"/>
    <w:rsid w:val="007F5CD2"/>
    <w:rsid w:val="007F7259"/>
    <w:rsid w:val="00803868"/>
    <w:rsid w:val="008040A8"/>
    <w:rsid w:val="00813FBF"/>
    <w:rsid w:val="008174B6"/>
    <w:rsid w:val="008202C0"/>
    <w:rsid w:val="00824A72"/>
    <w:rsid w:val="008279FA"/>
    <w:rsid w:val="00832EA0"/>
    <w:rsid w:val="00834193"/>
    <w:rsid w:val="00844951"/>
    <w:rsid w:val="0085008F"/>
    <w:rsid w:val="00850121"/>
    <w:rsid w:val="0085051A"/>
    <w:rsid w:val="008626E7"/>
    <w:rsid w:val="0086662A"/>
    <w:rsid w:val="00870EE7"/>
    <w:rsid w:val="00874EAD"/>
    <w:rsid w:val="008863B9"/>
    <w:rsid w:val="00891C5D"/>
    <w:rsid w:val="008932B0"/>
    <w:rsid w:val="00894153"/>
    <w:rsid w:val="008A0C23"/>
    <w:rsid w:val="008A45A6"/>
    <w:rsid w:val="008B163D"/>
    <w:rsid w:val="008B72AF"/>
    <w:rsid w:val="008C7D9D"/>
    <w:rsid w:val="008D2C1A"/>
    <w:rsid w:val="008D3CCC"/>
    <w:rsid w:val="008D4062"/>
    <w:rsid w:val="008E4539"/>
    <w:rsid w:val="008E5080"/>
    <w:rsid w:val="008E6D39"/>
    <w:rsid w:val="008F3789"/>
    <w:rsid w:val="008F686C"/>
    <w:rsid w:val="008F704E"/>
    <w:rsid w:val="00907770"/>
    <w:rsid w:val="0091386A"/>
    <w:rsid w:val="00913C48"/>
    <w:rsid w:val="009148DE"/>
    <w:rsid w:val="009215A9"/>
    <w:rsid w:val="00941E30"/>
    <w:rsid w:val="00942384"/>
    <w:rsid w:val="009676B4"/>
    <w:rsid w:val="00970E31"/>
    <w:rsid w:val="009752EF"/>
    <w:rsid w:val="009777D9"/>
    <w:rsid w:val="00986219"/>
    <w:rsid w:val="0098732E"/>
    <w:rsid w:val="00991B88"/>
    <w:rsid w:val="00996A6F"/>
    <w:rsid w:val="009A403E"/>
    <w:rsid w:val="009A5753"/>
    <w:rsid w:val="009A579D"/>
    <w:rsid w:val="009B15BF"/>
    <w:rsid w:val="009B1932"/>
    <w:rsid w:val="009B5CA4"/>
    <w:rsid w:val="009C1B5B"/>
    <w:rsid w:val="009C744A"/>
    <w:rsid w:val="009D4F27"/>
    <w:rsid w:val="009D7FEB"/>
    <w:rsid w:val="009E3297"/>
    <w:rsid w:val="009E5A04"/>
    <w:rsid w:val="009E6032"/>
    <w:rsid w:val="009F0AE6"/>
    <w:rsid w:val="009F734F"/>
    <w:rsid w:val="00A130C3"/>
    <w:rsid w:val="00A13A13"/>
    <w:rsid w:val="00A20894"/>
    <w:rsid w:val="00A246B6"/>
    <w:rsid w:val="00A47E70"/>
    <w:rsid w:val="00A50CF0"/>
    <w:rsid w:val="00A53837"/>
    <w:rsid w:val="00A66795"/>
    <w:rsid w:val="00A67755"/>
    <w:rsid w:val="00A731F9"/>
    <w:rsid w:val="00A7671C"/>
    <w:rsid w:val="00A8577B"/>
    <w:rsid w:val="00A87097"/>
    <w:rsid w:val="00A94BAE"/>
    <w:rsid w:val="00AA2CBC"/>
    <w:rsid w:val="00AA5DD2"/>
    <w:rsid w:val="00AB5856"/>
    <w:rsid w:val="00AB61B4"/>
    <w:rsid w:val="00AB7143"/>
    <w:rsid w:val="00AC5820"/>
    <w:rsid w:val="00AD1CD8"/>
    <w:rsid w:val="00AD79FF"/>
    <w:rsid w:val="00AE2936"/>
    <w:rsid w:val="00AF17C4"/>
    <w:rsid w:val="00B0106E"/>
    <w:rsid w:val="00B052FD"/>
    <w:rsid w:val="00B06609"/>
    <w:rsid w:val="00B07D77"/>
    <w:rsid w:val="00B158ED"/>
    <w:rsid w:val="00B16F9A"/>
    <w:rsid w:val="00B258BB"/>
    <w:rsid w:val="00B55699"/>
    <w:rsid w:val="00B61767"/>
    <w:rsid w:val="00B64D8B"/>
    <w:rsid w:val="00B67B97"/>
    <w:rsid w:val="00B71D1C"/>
    <w:rsid w:val="00B7674E"/>
    <w:rsid w:val="00B968C8"/>
    <w:rsid w:val="00BA24BF"/>
    <w:rsid w:val="00BA3EC5"/>
    <w:rsid w:val="00BA51D9"/>
    <w:rsid w:val="00BA5840"/>
    <w:rsid w:val="00BB5DFC"/>
    <w:rsid w:val="00BC388D"/>
    <w:rsid w:val="00BC4BF9"/>
    <w:rsid w:val="00BD279D"/>
    <w:rsid w:val="00BD4E24"/>
    <w:rsid w:val="00BD62B3"/>
    <w:rsid w:val="00BD6BB8"/>
    <w:rsid w:val="00BE50B5"/>
    <w:rsid w:val="00BF0BEC"/>
    <w:rsid w:val="00BF7CB6"/>
    <w:rsid w:val="00C06554"/>
    <w:rsid w:val="00C41661"/>
    <w:rsid w:val="00C42FB3"/>
    <w:rsid w:val="00C47392"/>
    <w:rsid w:val="00C51AB4"/>
    <w:rsid w:val="00C63473"/>
    <w:rsid w:val="00C64EBD"/>
    <w:rsid w:val="00C66BA2"/>
    <w:rsid w:val="00C80530"/>
    <w:rsid w:val="00C824D2"/>
    <w:rsid w:val="00C8350D"/>
    <w:rsid w:val="00C870F6"/>
    <w:rsid w:val="00C90231"/>
    <w:rsid w:val="00C9281C"/>
    <w:rsid w:val="00C95985"/>
    <w:rsid w:val="00C96556"/>
    <w:rsid w:val="00CA02D7"/>
    <w:rsid w:val="00CA138F"/>
    <w:rsid w:val="00CB690D"/>
    <w:rsid w:val="00CC0D06"/>
    <w:rsid w:val="00CC5026"/>
    <w:rsid w:val="00CC68D0"/>
    <w:rsid w:val="00CF08C0"/>
    <w:rsid w:val="00CF42C3"/>
    <w:rsid w:val="00D03F9A"/>
    <w:rsid w:val="00D046C1"/>
    <w:rsid w:val="00D06D51"/>
    <w:rsid w:val="00D1750F"/>
    <w:rsid w:val="00D228AE"/>
    <w:rsid w:val="00D24991"/>
    <w:rsid w:val="00D30FC4"/>
    <w:rsid w:val="00D4462B"/>
    <w:rsid w:val="00D50255"/>
    <w:rsid w:val="00D50F2E"/>
    <w:rsid w:val="00D54C64"/>
    <w:rsid w:val="00D60646"/>
    <w:rsid w:val="00D634B3"/>
    <w:rsid w:val="00D66520"/>
    <w:rsid w:val="00D71F88"/>
    <w:rsid w:val="00D7403A"/>
    <w:rsid w:val="00D83793"/>
    <w:rsid w:val="00D84AE9"/>
    <w:rsid w:val="00D87758"/>
    <w:rsid w:val="00D92EE3"/>
    <w:rsid w:val="00D939C4"/>
    <w:rsid w:val="00D93CA6"/>
    <w:rsid w:val="00DA1092"/>
    <w:rsid w:val="00DA1A52"/>
    <w:rsid w:val="00DA4689"/>
    <w:rsid w:val="00DB3AC1"/>
    <w:rsid w:val="00DC518A"/>
    <w:rsid w:val="00DD1B27"/>
    <w:rsid w:val="00DE3461"/>
    <w:rsid w:val="00DE34CF"/>
    <w:rsid w:val="00DE5C63"/>
    <w:rsid w:val="00DF101F"/>
    <w:rsid w:val="00DF3B9A"/>
    <w:rsid w:val="00DF71B7"/>
    <w:rsid w:val="00E02FA6"/>
    <w:rsid w:val="00E13F3D"/>
    <w:rsid w:val="00E157D4"/>
    <w:rsid w:val="00E34898"/>
    <w:rsid w:val="00E40877"/>
    <w:rsid w:val="00E42BDB"/>
    <w:rsid w:val="00E45661"/>
    <w:rsid w:val="00E70FF1"/>
    <w:rsid w:val="00E81AA0"/>
    <w:rsid w:val="00E8502F"/>
    <w:rsid w:val="00E865F5"/>
    <w:rsid w:val="00EA3026"/>
    <w:rsid w:val="00EA4F7C"/>
    <w:rsid w:val="00EB09B7"/>
    <w:rsid w:val="00EB777A"/>
    <w:rsid w:val="00EC0044"/>
    <w:rsid w:val="00ED65E8"/>
    <w:rsid w:val="00ED78F5"/>
    <w:rsid w:val="00EE30CC"/>
    <w:rsid w:val="00EE7D7C"/>
    <w:rsid w:val="00EF412B"/>
    <w:rsid w:val="00F14395"/>
    <w:rsid w:val="00F25D98"/>
    <w:rsid w:val="00F300FB"/>
    <w:rsid w:val="00F424E9"/>
    <w:rsid w:val="00F444C9"/>
    <w:rsid w:val="00F4513B"/>
    <w:rsid w:val="00F50F2B"/>
    <w:rsid w:val="00F53F90"/>
    <w:rsid w:val="00F54E20"/>
    <w:rsid w:val="00F61BB6"/>
    <w:rsid w:val="00F63EC8"/>
    <w:rsid w:val="00F65D80"/>
    <w:rsid w:val="00F7474C"/>
    <w:rsid w:val="00F82238"/>
    <w:rsid w:val="00F929D2"/>
    <w:rsid w:val="00FA1A62"/>
    <w:rsid w:val="00FB6386"/>
    <w:rsid w:val="00FC7121"/>
    <w:rsid w:val="00FD447E"/>
    <w:rsid w:val="00FD739B"/>
    <w:rsid w:val="00FE1127"/>
    <w:rsid w:val="00FE5844"/>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qFormat/>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TALZchn">
    <w:name w:val="TAL Zchn"/>
    <w:locked/>
    <w:rsid w:val="009B1932"/>
    <w:rPr>
      <w:rFonts w:ascii="Arial" w:hAnsi="Arial"/>
      <w:sz w:val="18"/>
      <w:lang w:val="en-GB" w:eastAsia="en-US"/>
    </w:rPr>
  </w:style>
  <w:style w:type="character" w:customStyle="1" w:styleId="CRCoverPageZchn">
    <w:name w:val="CR Cover Page Zchn"/>
    <w:link w:val="CRCoverPage"/>
    <w:locked/>
    <w:rsid w:val="009B1932"/>
    <w:rPr>
      <w:rFonts w:ascii="Arial" w:hAnsi="Arial"/>
      <w:lang w:val="en-GB" w:eastAsia="en-US"/>
    </w:rPr>
  </w:style>
  <w:style w:type="character" w:customStyle="1" w:styleId="TAHCar">
    <w:name w:val="TAH Car"/>
    <w:qFormat/>
    <w:rsid w:val="009B1932"/>
    <w:rPr>
      <w:rFonts w:ascii="Arial" w:hAnsi="Arial"/>
      <w:b/>
      <w:sz w:val="18"/>
      <w:lang w:val="en-GB" w:eastAsia="en-US"/>
    </w:rPr>
  </w:style>
  <w:style w:type="table" w:styleId="GridTable1Light">
    <w:name w:val="Grid Table 1 Light"/>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50F2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50F2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50F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50F2E"/>
    <w:rPr>
      <w:rFonts w:ascii="Arial" w:hAnsi="Arial"/>
      <w:lang w:val="en-GB" w:eastAsia="en-US"/>
    </w:rPr>
  </w:style>
  <w:style w:type="table" w:styleId="ColorfulShading-Accent4">
    <w:name w:val="Colorful Shading Accent 4"/>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D50F2E"/>
    <w:rPr>
      <w:rFonts w:ascii="Arial" w:hAnsi="Arial"/>
      <w:lang w:val="en-GB" w:eastAsia="en-US"/>
    </w:rPr>
  </w:style>
  <w:style w:type="character" w:customStyle="1" w:styleId="Heading9Char">
    <w:name w:val="Heading 9 Char"/>
    <w:link w:val="Heading9"/>
    <w:rsid w:val="00D50F2E"/>
    <w:rPr>
      <w:rFonts w:ascii="Arial" w:hAnsi="Arial"/>
      <w:sz w:val="36"/>
      <w:lang w:val="en-GB" w:eastAsia="en-US"/>
    </w:rPr>
  </w:style>
  <w:style w:type="table" w:styleId="DarkList-Accent3">
    <w:name w:val="Dark List Accent 3"/>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50F2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50F2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50F2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50F2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50F2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50F2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50F2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50F2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50F2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50F2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50F2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50F2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50F2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50F2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50F2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50F2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50F2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50F2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50F2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50F2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50F2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50F2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50F2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50F2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50F2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50F2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50F2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50F2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50F2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50F2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50F2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50F2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50F2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50F2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50F2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50F2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50F2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BF33F-06A5-49BA-A3B7-15009DDB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105</cp:revision>
  <cp:lastPrinted>1899-12-31T23:00:00Z</cp:lastPrinted>
  <dcterms:created xsi:type="dcterms:W3CDTF">2024-03-05T06:45:00Z</dcterms:created>
  <dcterms:modified xsi:type="dcterms:W3CDTF">2024-05-30T08:19:00Z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