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1DF6D" w14:textId="77777777" w:rsidR="00A132DA" w:rsidRDefault="00A132DA" w:rsidP="00A132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C4-242302</w:t>
      </w:r>
    </w:p>
    <w:p w14:paraId="604550DB" w14:textId="77777777" w:rsidR="00A132DA" w:rsidRDefault="00A132DA" w:rsidP="00A132D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2F560E">
        <w:rPr>
          <w:b/>
          <w:noProof/>
        </w:rPr>
        <w:t>(was C4-242</w:t>
      </w:r>
      <w:r>
        <w:rPr>
          <w:b/>
          <w:noProof/>
        </w:rPr>
        <w:t>138</w:t>
      </w:r>
      <w:r w:rsidRPr="002F560E">
        <w:rPr>
          <w:b/>
          <w:noProof/>
        </w:rPr>
        <w:t>)</w:t>
      </w:r>
    </w:p>
    <w:p w14:paraId="5E3BCFDA" w14:textId="77777777" w:rsidR="00A132DA" w:rsidRDefault="00A132DA" w:rsidP="00A132D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37A1C66C" w14:textId="77777777" w:rsidR="00A132DA" w:rsidRDefault="00A132DA" w:rsidP="00A132D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5445EA1C" w14:textId="77777777" w:rsidR="00A132DA" w:rsidRDefault="00A132DA" w:rsidP="00A132D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Pr="003E6FC9">
        <w:rPr>
          <w:rFonts w:ascii="Arial" w:eastAsia="Batang" w:hAnsi="Arial" w:cs="Arial"/>
          <w:b/>
          <w:sz w:val="24"/>
          <w:szCs w:val="24"/>
          <w:lang w:val="en-US" w:eastAsia="zh-CN"/>
        </w:rPr>
        <w:t>Enhancing Parameter Provisioning with static UE IP address and UP security policy</w:t>
      </w:r>
    </w:p>
    <w:p w14:paraId="19331BF3" w14:textId="77777777" w:rsidR="00A132DA" w:rsidRPr="00BD7733" w:rsidRDefault="00A132DA" w:rsidP="00A132D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58C402B5" w14:textId="77777777" w:rsidR="00A132DA" w:rsidRDefault="00A132DA" w:rsidP="00A132D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5.2</w:t>
      </w:r>
    </w:p>
    <w:p w14:paraId="72A8B3E4" w14:textId="77777777" w:rsidR="00A132DA" w:rsidRDefault="00A132DA" w:rsidP="00A132DA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541F492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19363DA5" w14:textId="6780C9CB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To be allocated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2EBA81E8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5DF2D676" w:rsidR="00AD571C" w:rsidRDefault="000735C4">
      <w:pPr>
        <w:ind w:right="-99"/>
        <w:rPr>
          <w:b/>
        </w:rPr>
      </w:pPr>
      <w:ins w:id="1" w:author="Ericsson_Maria Liang r1" w:date="2024-05-28T13:00:00Z">
        <w:r w:rsidRPr="000735C4">
          <w:rPr>
            <w:b/>
          </w:rPr>
          <w:t>* Other = e.g. testing</w:t>
        </w:r>
      </w:ins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B402644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468AE49B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53ED22E" w14:textId="4F82D341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del w:id="2" w:author="Ericsson_Maria Liang r1" w:date="2024-05-28T13:01:00Z">
              <w:r w:rsidDel="000735C4">
                <w:delText xml:space="preserve">{optional free text} </w:delText>
              </w:r>
            </w:del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CE7D051" w14:textId="4DC5BDE9" w:rsidR="00F25168" w:rsidRDefault="00F74828" w:rsidP="00547A25">
      <w:pPr>
        <w:rPr>
          <w:lang w:val="en-US" w:eastAsia="zh-CN"/>
        </w:rPr>
      </w:pPr>
      <w:ins w:id="3" w:author="Ericsson_Maria Liang r1" w:date="2024-05-29T03:40:00Z">
        <w:r w:rsidRPr="00F74828">
          <w:rPr>
            <w:lang w:val="en-US" w:eastAsia="zh-CN"/>
          </w:rPr>
          <w:t>SP-240121</w:t>
        </w:r>
      </w:ins>
      <w:del w:id="4" w:author="Ericsson_Maria Liang r1" w:date="2024-05-29T03:40:00Z">
        <w:r w:rsidR="00A17144" w:rsidRPr="00A17144" w:rsidDel="00F74828">
          <w:rPr>
            <w:lang w:val="en-US" w:eastAsia="zh-CN"/>
          </w:rPr>
          <w:delText>SA2</w:delText>
        </w:r>
        <w:r w:rsidR="006B13F6" w:rsidDel="00F74828">
          <w:rPr>
            <w:lang w:val="en-US" w:eastAsia="zh-CN"/>
          </w:rPr>
          <w:delText>#161</w:delText>
        </w:r>
        <w:r w:rsidR="00A17144" w:rsidRPr="00A17144" w:rsidDel="00F74828">
          <w:rPr>
            <w:lang w:val="en-US" w:eastAsia="zh-CN"/>
          </w:rPr>
          <w:delText xml:space="preserve"> agreed </w:delText>
        </w:r>
        <w:r w:rsidR="00402C14" w:rsidRPr="00402C14" w:rsidDel="00F74828">
          <w:rPr>
            <w:lang w:val="en-US" w:eastAsia="zh-CN"/>
          </w:rPr>
          <w:delText>S2-24035</w:delText>
        </w:r>
        <w:r w:rsidR="003E6FC9" w:rsidDel="00F74828">
          <w:rPr>
            <w:lang w:val="en-US" w:eastAsia="zh-CN"/>
          </w:rPr>
          <w:delText>10</w:delText>
        </w:r>
      </w:del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r w:rsidR="00F25168" w:rsidRPr="00F25168">
        <w:rPr>
          <w:lang w:val="en-US" w:eastAsia="zh-CN"/>
        </w:rPr>
        <w:t>IIoT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>AF to define the UP Security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642FA58A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65528FB5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6DB60493" w14:textId="77777777" w:rsidR="00A7658F" w:rsidRDefault="00A7658F" w:rsidP="00547A25">
      <w:pPr>
        <w:rPr>
          <w:lang w:val="en-US" w:eastAsia="zh-CN"/>
        </w:rPr>
      </w:pPr>
    </w:p>
    <w:p w14:paraId="5C1E4EDC" w14:textId="566D0EA3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</w:p>
    <w:p w14:paraId="320971B8" w14:textId="77777777" w:rsidR="00A17144" w:rsidRDefault="00A17144" w:rsidP="00547A25">
      <w:pPr>
        <w:rPr>
          <w:lang w:val="en-US" w:eastAsia="zh-CN"/>
        </w:rPr>
      </w:pPr>
    </w:p>
    <w:p w14:paraId="304493E6" w14:textId="7DDA8B13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6709F889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4397AD6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ins w:id="5" w:author="Ericsson_Maria Liang r1" w:date="2024-05-29T03:49:00Z">
        <w:r w:rsidR="004A0159">
          <w:rPr>
            <w:rFonts w:ascii="Times New Roman" w:hAnsi="Times New Roman"/>
            <w:color w:val="000000"/>
            <w:lang w:eastAsia="ja-JP"/>
          </w:rPr>
          <w:t xml:space="preserve"> in </w:t>
        </w:r>
      </w:ins>
      <w:ins w:id="6" w:author="Ericsson_Maria Liang r1" w:date="2024-05-29T03:54:00Z">
        <w:r w:rsidR="004A0159">
          <w:rPr>
            <w:rFonts w:ascii="Times New Roman" w:hAnsi="Times New Roman"/>
            <w:color w:val="000000"/>
            <w:lang w:eastAsia="ja-JP"/>
          </w:rPr>
          <w:t xml:space="preserve">the </w:t>
        </w:r>
      </w:ins>
      <w:ins w:id="7" w:author="Ericsson_Maria Liang r1" w:date="2024-05-29T03:49:00Z">
        <w:r w:rsidR="004A0159">
          <w:rPr>
            <w:rFonts w:ascii="Times New Roman" w:hAnsi="Times New Roman"/>
            <w:color w:val="000000"/>
            <w:lang w:eastAsia="ja-JP"/>
          </w:rPr>
          <w:t>CpProvision</w:t>
        </w:r>
      </w:ins>
      <w:ins w:id="8" w:author="Ericsson_Maria Liang r1" w:date="2024-05-29T03:50:00Z">
        <w:r w:rsidR="004A0159">
          <w:rPr>
            <w:rFonts w:ascii="Times New Roman" w:hAnsi="Times New Roman"/>
            <w:color w:val="000000"/>
            <w:lang w:eastAsia="ja-JP"/>
          </w:rPr>
          <w:t xml:space="preserve">ing API, </w:t>
        </w:r>
      </w:ins>
      <w:ins w:id="9" w:author="Ericsson_Maria Liang r1" w:date="2024-05-29T03:54:00Z">
        <w:r w:rsidR="004A0159">
          <w:rPr>
            <w:rFonts w:ascii="Times New Roman" w:hAnsi="Times New Roman"/>
            <w:color w:val="000000"/>
            <w:lang w:val="en-US" w:eastAsia="zh-CN"/>
          </w:rPr>
          <w:t>5GLANParameterPrivision API</w:t>
        </w:r>
      </w:ins>
      <w:ins w:id="10" w:author="Ericsson_Maria Liang r1" w:date="2024-05-29T03:58:00Z">
        <w:r w:rsidR="00A3242B" w:rsidRPr="00A3242B">
          <w:t xml:space="preserve"> </w:t>
        </w:r>
      </w:ins>
      <w:ins w:id="11" w:author="Ericsson_Maria Liang r1" w:date="2024-05-29T03:59:00Z">
        <w:r w:rsidR="00A3242B" w:rsidRPr="00A3242B">
          <w:rPr>
            <w:rFonts w:ascii="Times New Roman" w:hAnsi="Times New Roman"/>
            <w:color w:val="000000"/>
            <w:lang w:eastAsia="ja-JP"/>
          </w:rPr>
          <w:t xml:space="preserve">and/or </w:t>
        </w:r>
      </w:ins>
      <w:ins w:id="12" w:author="Ericsson_Maria Liang r1" w:date="2024-05-29T03:58:00Z">
        <w:r w:rsidR="00A3242B" w:rsidRPr="00A3242B">
          <w:rPr>
            <w:rFonts w:ascii="Times New Roman" w:hAnsi="Times New Roman"/>
            <w:color w:val="000000"/>
            <w:lang w:eastAsia="ja-JP"/>
          </w:rPr>
          <w:t>GroupParametersProvisioning</w:t>
        </w:r>
        <w:r w:rsidR="00A3242B" w:rsidRPr="00A3242B">
          <w:rPr>
            <w:rFonts w:ascii="Times New Roman" w:hAnsi="Times New Roman"/>
            <w:color w:val="000000"/>
            <w:lang w:val="en-US" w:eastAsia="zh-CN"/>
          </w:rPr>
          <w:t xml:space="preserve"> API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09371469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ins w:id="13" w:author="Ericsson_Maria Liang r1" w:date="2024-05-29T04:01:00Z">
        <w:r w:rsidR="00A3242B">
          <w:rPr>
            <w:rFonts w:ascii="Times New Roman" w:hAnsi="Times New Roman"/>
            <w:color w:val="000000"/>
            <w:lang w:val="en-US" w:eastAsia="zh-CN"/>
          </w:rPr>
          <w:t xml:space="preserve"> in the </w:t>
        </w:r>
        <w:r w:rsidR="00A3242B" w:rsidRPr="00A3242B">
          <w:rPr>
            <w:rFonts w:ascii="Times New Roman" w:hAnsi="Times New Roman"/>
            <w:color w:val="000000"/>
            <w:lang w:val="en-US" w:eastAsia="zh-CN"/>
          </w:rPr>
          <w:t>5GLANParameterPrivision API and/or GroupParametersProvisioning API</w:t>
        </w:r>
      </w:ins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80A5ED1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 w:rsidRPr="00A3242B">
        <w:rPr>
          <w:rFonts w:ascii="Times New Roman" w:hAnsi="Times New Roman"/>
          <w:color w:val="000000"/>
          <w:lang w:val="en-US" w:eastAsia="zh-CN"/>
        </w:rPr>
        <w:t>Potential i</w:t>
      </w:r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9667AE6" w:rsidR="00A3242B" w:rsidRDefault="00825DFF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75EF573B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006DF94C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DAF" w14:textId="1AC070AD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r w:rsidRPr="002C1B50">
              <w:rPr>
                <w:color w:val="000000"/>
                <w:lang w:val="en-US" w:eastAsia="zh-CN"/>
              </w:rPr>
              <w:t>Potential impacts on NEF Parameter Provisioning APIs supporting to provide static UE IP address information</w:t>
            </w:r>
            <w:ins w:id="14" w:author="Ericsson_Maria Liang r1" w:date="2024-05-29T04:04:00Z">
              <w:r w:rsidR="00A3242B">
                <w:t xml:space="preserve"> </w:t>
              </w:r>
              <w:r w:rsidR="00A3242B" w:rsidRPr="00A3242B">
                <w:rPr>
                  <w:color w:val="000000"/>
                  <w:lang w:val="en-US" w:eastAsia="zh-CN"/>
                </w:rPr>
                <w:t>in the CpProvisioning API, 5GLANParameterPrivision API and/or GroupParametersProvisioning API</w:t>
              </w:r>
            </w:ins>
            <w:r w:rsidRPr="002C1B50">
              <w:rPr>
                <w:color w:val="000000"/>
                <w:lang w:val="en-US" w:eastAsia="zh-CN"/>
              </w:rPr>
              <w:t>.</w:t>
            </w:r>
          </w:p>
          <w:p w14:paraId="25C1B215" w14:textId="4D6193E4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r w:rsidRPr="002C1B50">
              <w:rPr>
                <w:color w:val="000000"/>
                <w:lang w:val="en-US" w:eastAsia="zh-CN"/>
              </w:rPr>
              <w:t>Potential impacts on NEF 5G VN group data provisioning with UP Security Policy for the 5G VN group</w:t>
            </w:r>
            <w:ins w:id="15" w:author="Ericsson_Maria Liang r1" w:date="2024-05-29T04:05:00Z">
              <w:r w:rsidR="00A3242B">
                <w:rPr>
                  <w:color w:val="000000"/>
                  <w:lang w:val="en-US" w:eastAsia="zh-CN"/>
                </w:rPr>
                <w:t xml:space="preserve"> </w:t>
              </w:r>
            </w:ins>
            <w:ins w:id="16" w:author="Ericsson_Maria Liang r1" w:date="2024-05-29T04:06:00Z">
              <w:r w:rsidR="00A3242B">
                <w:rPr>
                  <w:color w:val="000000"/>
                  <w:lang w:val="en-US" w:eastAsia="zh-CN"/>
                </w:rPr>
                <w:t xml:space="preserve">in the </w:t>
              </w:r>
            </w:ins>
            <w:ins w:id="17" w:author="Ericsson_Maria Liang r1" w:date="2024-05-29T04:05:00Z">
              <w:r w:rsidR="00A3242B" w:rsidRPr="00A3242B">
                <w:rPr>
                  <w:color w:val="000000"/>
                  <w:lang w:val="en-US" w:eastAsia="zh-CN"/>
                </w:rPr>
                <w:t>5GLANParameterPrivision API and/or GroupParametersProvisioning API</w:t>
              </w:r>
            </w:ins>
            <w:del w:id="18" w:author="Ericsson_Maria Liang r1" w:date="2024-05-29T04:06:00Z">
              <w:r w:rsidRPr="002C1B50" w:rsidDel="00A3242B">
                <w:rPr>
                  <w:color w:val="000000"/>
                  <w:lang w:val="en-US" w:eastAsia="zh-CN"/>
                </w:rPr>
                <w:delText>.</w:delText>
              </w:r>
            </w:del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35C0CA69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3DF98F8B" w:rsidR="00AD571C" w:rsidRDefault="00F74828">
      <w:pPr>
        <w:pStyle w:val="Guidance"/>
      </w:pPr>
      <w:ins w:id="19" w:author="Ericsson_Maria Liang r1" w:date="2024-05-29T03:39:00Z">
        <w:r w:rsidRPr="00F74828">
          <w:rPr>
            <w:rFonts w:eastAsia="SimSun"/>
            <w:i w:val="0"/>
            <w:iCs/>
            <w:lang w:val="en-US" w:eastAsia="zh-CN"/>
          </w:rPr>
          <w:t>SA3 for security aspects, if needed.</w:t>
        </w:r>
      </w:ins>
      <w:del w:id="20" w:author="Ericsson_Maria Liang r1" w:date="2024-05-29T03:39:00Z">
        <w:r w:rsidR="00F755F7" w:rsidDel="00F74828">
          <w:rPr>
            <w:rFonts w:eastAsia="SimSun" w:hint="eastAsia"/>
            <w:i w:val="0"/>
            <w:iCs/>
            <w:lang w:val="en-US" w:eastAsia="zh-CN"/>
          </w:rPr>
          <w:delText>None</w:delText>
        </w:r>
      </w:del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4154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  <w:del w:id="21" w:author="Ericsson_Maria Liang r1" w:date="2024-05-27T12:38:00Z">
              <w:r w:rsidDel="002A0FE1">
                <w:delText>?</w:delText>
              </w:r>
            </w:del>
          </w:p>
        </w:tc>
      </w:tr>
      <w:tr w:rsidR="00A55B57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2EA9527C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  <w:r>
              <w:t>?</w:t>
            </w:r>
          </w:p>
        </w:tc>
      </w:tr>
      <w:tr w:rsidR="00A55B57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0CE2388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  <w:del w:id="22" w:author="Ericsson_Maria Liang r1" w:date="2024-05-27T12:38:00Z">
              <w:r w:rsidDel="002A0FE1">
                <w:delText>?</w:delText>
              </w:r>
            </w:del>
          </w:p>
        </w:tc>
      </w:tr>
      <w:tr w:rsidR="00A55B57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6F35F2FE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  <w:del w:id="23" w:author="Ericsson_Maria Liang r1" w:date="2024-05-27T18:18:00Z">
              <w:r w:rsidDel="00A2473D">
                <w:delText>?</w:delText>
              </w:r>
            </w:del>
          </w:p>
        </w:tc>
      </w:tr>
      <w:tr w:rsidR="00A55B57" w14:paraId="72DD6F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757BB" w14:textId="5AAEAF5F" w:rsidR="00A55B57" w:rsidRPr="001B1D36" w:rsidRDefault="002A0FE1" w:rsidP="00A55B57">
            <w:pPr>
              <w:pStyle w:val="TAL"/>
            </w:pPr>
            <w:ins w:id="24" w:author="Ericsson_Maria Liang r1" w:date="2024-05-27T12:39:00Z">
              <w:r>
                <w:t>Huawei</w:t>
              </w:r>
            </w:ins>
          </w:p>
        </w:tc>
      </w:tr>
      <w:tr w:rsidR="00C24C88" w14:paraId="219FE9C3" w14:textId="77777777">
        <w:trPr>
          <w:cantSplit/>
          <w:jc w:val="center"/>
          <w:ins w:id="25" w:author="Ericsson_Maria Liang r1" w:date="2024-05-27T17:38:00Z"/>
        </w:trPr>
        <w:tc>
          <w:tcPr>
            <w:tcW w:w="5029" w:type="dxa"/>
            <w:shd w:val="clear" w:color="auto" w:fill="auto"/>
          </w:tcPr>
          <w:p w14:paraId="2A693841" w14:textId="0A4DBE4A" w:rsidR="00C24C88" w:rsidRDefault="00C24C88" w:rsidP="00A55B57">
            <w:pPr>
              <w:pStyle w:val="TAL"/>
              <w:rPr>
                <w:ins w:id="26" w:author="Ericsson_Maria Liang r1" w:date="2024-05-27T17:38:00Z"/>
              </w:rPr>
            </w:pPr>
            <w:ins w:id="27" w:author="Ericsson_Maria Liang r1" w:date="2024-05-27T17:38:00Z">
              <w:r>
                <w:t>AT&amp;</w:t>
              </w:r>
            </w:ins>
            <w:ins w:id="28" w:author="Ericsson_Maria Liang r1" w:date="2024-05-27T17:39:00Z">
              <w:r>
                <w:t>T</w:t>
              </w:r>
            </w:ins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1D76C" w14:textId="77777777" w:rsidR="00ED3DC4" w:rsidRDefault="00ED3DC4" w:rsidP="00F04257">
      <w:r>
        <w:separator/>
      </w:r>
    </w:p>
  </w:endnote>
  <w:endnote w:type="continuationSeparator" w:id="0">
    <w:p w14:paraId="464C4020" w14:textId="77777777" w:rsidR="00ED3DC4" w:rsidRDefault="00ED3DC4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C5358" w14:textId="77777777" w:rsidR="00ED3DC4" w:rsidRDefault="00ED3DC4" w:rsidP="00F04257">
      <w:r>
        <w:separator/>
      </w:r>
    </w:p>
  </w:footnote>
  <w:footnote w:type="continuationSeparator" w:id="0">
    <w:p w14:paraId="11455138" w14:textId="77777777" w:rsidR="00ED3DC4" w:rsidRDefault="00ED3DC4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A53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32DA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3DC4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</cp:lastModifiedBy>
  <cp:revision>4</cp:revision>
  <cp:lastPrinted>2001-04-23T09:30:00Z</cp:lastPrinted>
  <dcterms:created xsi:type="dcterms:W3CDTF">2024-05-28T20:06:00Z</dcterms:created>
  <dcterms:modified xsi:type="dcterms:W3CDTF">2024-05-30T02:54:00Z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