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DE2A0" w14:textId="77777777" w:rsidR="00452E3F" w:rsidRDefault="00452E3F" w:rsidP="00452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C4-242301</w:t>
      </w:r>
    </w:p>
    <w:p w14:paraId="421C0830" w14:textId="77777777" w:rsidR="00452E3F" w:rsidRDefault="00452E3F" w:rsidP="00452E3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2F560E">
        <w:rPr>
          <w:b/>
          <w:noProof/>
        </w:rPr>
        <w:t>(was C4-242</w:t>
      </w:r>
      <w:r>
        <w:rPr>
          <w:b/>
          <w:noProof/>
        </w:rPr>
        <w:t>135</w:t>
      </w:r>
      <w:r w:rsidRPr="002F560E">
        <w:rPr>
          <w:b/>
          <w:noProof/>
        </w:rPr>
        <w:t>)</w:t>
      </w:r>
    </w:p>
    <w:p w14:paraId="48730137" w14:textId="77777777" w:rsidR="00452E3F" w:rsidRDefault="00452E3F" w:rsidP="00452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7F026468" w14:textId="77777777" w:rsidR="00452E3F" w:rsidRDefault="00452E3F" w:rsidP="00452E3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19D2EA49" w14:textId="77777777" w:rsidR="00452E3F" w:rsidRDefault="00452E3F" w:rsidP="00452E3F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Pr="00EB56E4">
        <w:rPr>
          <w:rFonts w:ascii="Arial" w:eastAsia="Batang" w:hAnsi="Arial" w:cs="Arial"/>
          <w:b/>
          <w:sz w:val="24"/>
          <w:szCs w:val="24"/>
          <w:lang w:val="en-US" w:eastAsia="zh-CN"/>
        </w:rPr>
        <w:t>Providing per-subscriber VLAN instructions from UDM and DN-AAA</w:t>
      </w:r>
    </w:p>
    <w:p w14:paraId="4B72B9C7" w14:textId="77777777" w:rsidR="00452E3F" w:rsidRPr="00BD7733" w:rsidRDefault="00452E3F" w:rsidP="00452E3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B4DD72C" w14:textId="77777777" w:rsidR="00452E3F" w:rsidRDefault="00452E3F" w:rsidP="00452E3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A8805F2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19363DA5" w14:textId="42B68BDE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To be allocated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ins w:id="1" w:author="Huawei[Chi]" w:date="2024-05-27T17:17:00Z">
        <w:r w:rsidRPr="00276E97">
          <w:rPr>
            <w:rFonts w:eastAsia="Times New Roman"/>
            <w:b/>
            <w:lang w:eastAsia="en-GB"/>
          </w:rPr>
          <w:t>* Other = e.g. testing</w:t>
        </w:r>
      </w:ins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2E76C4CC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06E9CD9F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453ED22E" w14:textId="0F78E83D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5B738B65" w:rsidR="00AD571C" w:rsidRDefault="00F755F7">
            <w:pPr>
              <w:pStyle w:val="Guidance"/>
            </w:pPr>
            <w:del w:id="2" w:author="Huawei[Chi]" w:date="2024-05-27T17:20:00Z">
              <w:r w:rsidDel="00276E97">
                <w:delText xml:space="preserve">{optional free text} </w:delText>
              </w:r>
            </w:del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9C79D1C" w14:textId="3AAFDBB9" w:rsidR="00A17144" w:rsidRDefault="00301FAF" w:rsidP="00547A25">
      <w:pPr>
        <w:rPr>
          <w:lang w:val="en-US" w:eastAsia="zh-CN"/>
        </w:rPr>
      </w:pPr>
      <w:ins w:id="3" w:author="Ericsson_Maria Liang r4" w:date="2024-05-29T01:54:00Z">
        <w:r>
          <w:rPr>
            <w:lang w:val="en-US" w:eastAsia="zh-CN"/>
          </w:rPr>
          <w:t>SP-240128</w:t>
        </w:r>
      </w:ins>
      <w:del w:id="4" w:author="Ericsson_Maria Liang r4" w:date="2024-05-29T01:54:00Z">
        <w:r w:rsidR="00A17144" w:rsidRPr="00A17144" w:rsidDel="00301FAF">
          <w:rPr>
            <w:lang w:val="en-US" w:eastAsia="zh-CN"/>
          </w:rPr>
          <w:delText>SA2</w:delText>
        </w:r>
        <w:r w:rsidR="006B13F6" w:rsidDel="00301FAF">
          <w:rPr>
            <w:lang w:val="en-US" w:eastAsia="zh-CN"/>
          </w:rPr>
          <w:delText>#161</w:delText>
        </w:r>
        <w:r w:rsidR="00A17144" w:rsidRPr="00A17144" w:rsidDel="00301FAF">
          <w:rPr>
            <w:lang w:val="en-US" w:eastAsia="zh-CN"/>
          </w:rPr>
          <w:delText xml:space="preserve"> agreed </w:delText>
        </w:r>
        <w:r w:rsidR="00402C14" w:rsidRPr="00402C14" w:rsidDel="00301FAF">
          <w:rPr>
            <w:lang w:val="en-US" w:eastAsia="zh-CN"/>
          </w:rPr>
          <w:delText>S2-2403556</w:delText>
        </w:r>
      </w:del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>)</w:t>
      </w:r>
      <w:del w:id="5" w:author="Ericsson_Maria Liang r4" w:date="2024-05-29T02:04:00Z">
        <w:r w:rsidR="00402C14" w:rsidDel="008F37A1">
          <w:rPr>
            <w:lang w:val="en-US" w:eastAsia="zh-CN"/>
          </w:rPr>
          <w:delText xml:space="preserve"> which</w:delText>
        </w:r>
      </w:del>
      <w:r w:rsidR="00A17144" w:rsidRPr="00A17144">
        <w:rPr>
          <w:lang w:val="en-US" w:eastAsia="zh-CN"/>
        </w:rPr>
        <w:t xml:space="preserve">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0B391CC5" w14:textId="77777777" w:rsidR="00A17144" w:rsidRDefault="00A17144" w:rsidP="00547A25">
      <w:pPr>
        <w:rPr>
          <w:lang w:val="en-US" w:eastAsia="zh-CN"/>
        </w:rPr>
      </w:pPr>
    </w:p>
    <w:p w14:paraId="7FC41DD4" w14:textId="245DFC02" w:rsidR="006E5765" w:rsidDel="00301FAF" w:rsidRDefault="006E5765" w:rsidP="00547A25">
      <w:pPr>
        <w:rPr>
          <w:del w:id="6" w:author="Ericsson_Maria Liang r4" w:date="2024-05-29T01:58:00Z"/>
          <w:lang w:val="en-US" w:eastAsia="zh-CN"/>
        </w:rPr>
      </w:pPr>
      <w:del w:id="7" w:author="Ericsson_Maria Liang r4" w:date="2024-05-29T01:58:00Z">
        <w:r w:rsidDel="00301FAF">
          <w:rPr>
            <w:lang w:val="en-US" w:eastAsia="zh-CN"/>
          </w:rPr>
          <w:delText>In the draft TS</w:delText>
        </w:r>
        <w:r w:rsidR="00A7658F" w:rsidRPr="00A7658F" w:rsidDel="00301FAF">
          <w:rPr>
            <w:rFonts w:eastAsia="Times New Roman"/>
          </w:rPr>
          <w:delText> </w:delText>
        </w:r>
        <w:r w:rsidDel="00301FAF">
          <w:rPr>
            <w:lang w:val="en-US" w:eastAsia="zh-CN"/>
          </w:rPr>
          <w:delText>23.501 CR included in S2-2403516 (revise</w:delText>
        </w:r>
        <w:r w:rsidR="00402C14" w:rsidDel="00301FAF">
          <w:rPr>
            <w:lang w:val="en-US" w:eastAsia="zh-CN"/>
          </w:rPr>
          <w:delText>d</w:delText>
        </w:r>
        <w:r w:rsidDel="00301FAF">
          <w:rPr>
            <w:lang w:val="en-US" w:eastAsia="zh-CN"/>
          </w:rPr>
          <w:delText xml:space="preserve"> </w:delText>
        </w:r>
        <w:r w:rsidR="00402C14" w:rsidDel="00301FAF">
          <w:rPr>
            <w:lang w:val="en-US" w:eastAsia="zh-CN"/>
          </w:rPr>
          <w:delText>as</w:delText>
        </w:r>
        <w:r w:rsidDel="00301FAF">
          <w:rPr>
            <w:lang w:val="en-US" w:eastAsia="zh-CN"/>
          </w:rPr>
          <w:delText xml:space="preserve"> S2-2403556 not including the draft CRs), clause</w:delText>
        </w:r>
        <w:r w:rsidR="00A7658F" w:rsidRPr="00A7658F" w:rsidDel="00301FAF">
          <w:rPr>
            <w:rFonts w:eastAsia="Times New Roman"/>
          </w:rPr>
          <w:delText> </w:delText>
        </w:r>
        <w:r w:rsidRPr="006E5765" w:rsidDel="00301FAF">
          <w:rPr>
            <w:lang w:val="en-US" w:eastAsia="zh-CN"/>
          </w:rPr>
          <w:delText>5.6.6</w:delText>
        </w:r>
        <w:r w:rsidRPr="006E5765" w:rsidDel="00301FAF">
          <w:rPr>
            <w:lang w:val="en-US" w:eastAsia="zh-CN"/>
          </w:rPr>
          <w:tab/>
          <w:delText>Secondary authentication/authorization by a DN-AAA server during the establishment of a PDU Session</w:delText>
        </w:r>
        <w:r w:rsidDel="00301FAF">
          <w:rPr>
            <w:lang w:val="en-US" w:eastAsia="zh-CN"/>
          </w:rPr>
          <w:delText xml:space="preserve"> added </w:delText>
        </w:r>
        <w:r w:rsidRPr="006E5765" w:rsidDel="00301FAF">
          <w:rPr>
            <w:lang w:val="en-US" w:eastAsia="zh-CN"/>
          </w:rPr>
          <w:delText>VLAN handling instructions (e.g. the C-TAG to be inserted or removed, S-TAG to be inserted or removed); this shall apply only for PDU Session of Ethernet PDU type and is further described in clause</w:delText>
        </w:r>
        <w:r w:rsidR="00A7658F" w:rsidRPr="00A7658F" w:rsidDel="00301FAF">
          <w:rPr>
            <w:rFonts w:eastAsia="Times New Roman"/>
          </w:rPr>
          <w:delText> </w:delText>
        </w:r>
        <w:r w:rsidRPr="006E5765" w:rsidDel="00301FAF">
          <w:rPr>
            <w:lang w:val="en-US" w:eastAsia="zh-CN"/>
          </w:rPr>
          <w:delText>5.6.10.2.</w:delText>
        </w:r>
        <w:r w:rsidR="00A7658F" w:rsidDel="00301FAF">
          <w:rPr>
            <w:lang w:val="en-US" w:eastAsia="zh-CN"/>
          </w:rPr>
          <w:delText xml:space="preserve"> </w:delText>
        </w:r>
        <w:r w:rsidR="00453195" w:rsidDel="00301FAF">
          <w:rPr>
            <w:lang w:val="en-US" w:eastAsia="zh-CN"/>
          </w:rPr>
          <w:delText>C</w:delText>
        </w:r>
        <w:r w:rsidR="00EA2EF2" w:rsidDel="00301FAF">
          <w:rPr>
            <w:lang w:val="en-US" w:eastAsia="zh-CN"/>
          </w:rPr>
          <w:delText>lause</w:delText>
        </w:r>
        <w:r w:rsidR="00EA2EF2" w:rsidRPr="00A7658F" w:rsidDel="00301FAF">
          <w:rPr>
            <w:rFonts w:eastAsia="Times New Roman"/>
          </w:rPr>
          <w:delText> </w:delText>
        </w:r>
        <w:r w:rsidR="00EA2EF2" w:rsidRPr="00EA2EF2" w:rsidDel="00301FAF">
          <w:rPr>
            <w:lang w:val="en-US" w:eastAsia="zh-CN"/>
          </w:rPr>
          <w:delText>5.6.10.2</w:delText>
        </w:r>
        <w:r w:rsidR="00EA2EF2" w:rsidRPr="00EA2EF2" w:rsidDel="00301FAF">
          <w:rPr>
            <w:lang w:val="en-US" w:eastAsia="zh-CN"/>
          </w:rPr>
          <w:tab/>
          <w:delText>Support of Ethernet PDU Session type</w:delText>
        </w:r>
        <w:r w:rsidR="00EA2EF2" w:rsidDel="00301FAF">
          <w:rPr>
            <w:lang w:val="en-US" w:eastAsia="zh-CN"/>
          </w:rPr>
          <w:delText xml:space="preserve">, where </w:delText>
        </w:r>
        <w:r w:rsidR="00EA2EF2" w:rsidRPr="00EA2EF2" w:rsidDel="00301FAF">
          <w:rPr>
            <w:lang w:val="en-US" w:eastAsia="zh-CN"/>
          </w:rPr>
          <w:delText>how Ethernet traffic is handled on N6</w:delText>
        </w:r>
        <w:r w:rsidR="00EA2EF2" w:rsidDel="00301FAF">
          <w:rPr>
            <w:lang w:val="en-US" w:eastAsia="zh-CN"/>
          </w:rPr>
          <w:delText xml:space="preserve"> interface is defined, </w:delText>
        </w:r>
        <w:r w:rsidR="00453195" w:rsidDel="00301FAF">
          <w:rPr>
            <w:lang w:val="en-US" w:eastAsia="zh-CN"/>
          </w:rPr>
          <w:delText xml:space="preserve">is </w:delText>
        </w:r>
        <w:r w:rsidR="00EA2EF2" w:rsidDel="00301FAF">
          <w:rPr>
            <w:lang w:val="en-US" w:eastAsia="zh-CN"/>
          </w:rPr>
          <w:delText xml:space="preserve">updated as SMF may </w:delText>
        </w:r>
        <w:r w:rsidR="00EA2EF2" w:rsidRPr="00EA2EF2" w:rsidDel="00301FAF">
          <w:rPr>
            <w:lang w:val="en-US" w:eastAsia="zh-CN"/>
          </w:rPr>
          <w:delText>determine instructions on VLAN handling (e.g. the C-TAG to be inserted or removed, S-TAG to be inserted or removed), either based on local configuration, based on subscription data from UDM or based on information received from DN-AAA. In case there is both local configuration, subscription data from UDM related to VLAN handling, and/or VLAN handling information received from DN-AAA, the information on handling the VLAN tag received from DN-AAA takes precedence and supersedes the information received from UDM, and both the subscription data and the information from DN_AAA takes precedence over the local configuration.</w:delText>
        </w:r>
        <w:r w:rsidR="00EA2EF2" w:rsidDel="00301FAF">
          <w:rPr>
            <w:lang w:val="en-US" w:eastAsia="zh-CN"/>
          </w:rPr>
          <w:delText xml:space="preserve"> Also added a Note</w:delText>
        </w:r>
        <w:r w:rsidR="008D0135" w:rsidDel="00301FAF">
          <w:rPr>
            <w:lang w:val="en-US" w:eastAsia="zh-CN"/>
          </w:rPr>
          <w:delText xml:space="preserve"> that t</w:delText>
        </w:r>
        <w:r w:rsidR="008D0135" w:rsidRPr="008D0135" w:rsidDel="00301FAF">
          <w:rPr>
            <w:lang w:val="en-US" w:eastAsia="zh-CN"/>
          </w:rPr>
          <w:delText xml:space="preserve">he capability for configuring C-TAG to be inserted or removed, S-TAG to be inserted or removed defined above is optional. Deployments can also use Ethernet type PDU </w:delText>
        </w:r>
        <w:r w:rsidR="009A5867" w:rsidDel="00301FAF">
          <w:rPr>
            <w:lang w:val="en-US" w:eastAsia="zh-CN"/>
          </w:rPr>
          <w:delText>S</w:delText>
        </w:r>
        <w:r w:rsidR="008D0135" w:rsidRPr="008D0135" w:rsidDel="00301FAF">
          <w:rPr>
            <w:lang w:val="en-US" w:eastAsia="zh-CN"/>
          </w:rPr>
          <w:delText>essions where the 5GC does not modify any VLAN information in the PDU(s) it is forwarding</w:delText>
        </w:r>
        <w:r w:rsidR="00EA2EF2" w:rsidDel="00301FAF">
          <w:rPr>
            <w:lang w:val="en-US" w:eastAsia="zh-CN"/>
          </w:rPr>
          <w:delText>.</w:delText>
        </w:r>
      </w:del>
    </w:p>
    <w:p w14:paraId="3BAD6FB3" w14:textId="53A05A7C" w:rsidR="00EA2EF2" w:rsidDel="00301FAF" w:rsidRDefault="00EA2EF2" w:rsidP="00547A25">
      <w:pPr>
        <w:rPr>
          <w:del w:id="8" w:author="Ericsson_Maria Liang r4" w:date="2024-05-29T01:58:00Z"/>
          <w:lang w:val="en-US" w:eastAsia="zh-CN"/>
        </w:rPr>
      </w:pPr>
      <w:del w:id="9" w:author="Ericsson_Maria Liang r4" w:date="2024-05-29T01:58:00Z">
        <w:r w:rsidDel="00301FAF">
          <w:rPr>
            <w:lang w:val="en-US" w:eastAsia="zh-CN"/>
          </w:rPr>
          <w:delText xml:space="preserve">In the draft TS 23.502 CR included in S2-2403516, the </w:delText>
        </w:r>
        <w:r w:rsidRPr="00EA2EF2" w:rsidDel="00301FAF">
          <w:rPr>
            <w:lang w:val="en-US" w:eastAsia="zh-CN"/>
          </w:rPr>
          <w:delText>VLAN tag handling information</w:delText>
        </w:r>
        <w:r w:rsidDel="00301FAF">
          <w:rPr>
            <w:lang w:val="en-US" w:eastAsia="zh-CN"/>
          </w:rPr>
          <w:delText xml:space="preserve"> was added in the </w:delText>
        </w:r>
        <w:r w:rsidRPr="00EA2EF2" w:rsidDel="00301FAF">
          <w:rPr>
            <w:lang w:val="en-US" w:eastAsia="zh-CN"/>
          </w:rPr>
          <w:delText>Session Management Subscription data (data needed for PDU</w:delText>
        </w:r>
        <w:r w:rsidDel="00301FAF">
          <w:rPr>
            <w:lang w:val="en-US" w:eastAsia="zh-CN"/>
          </w:rPr>
          <w:delText xml:space="preserve"> </w:delText>
        </w:r>
        <w:r w:rsidRPr="00EA2EF2" w:rsidDel="00301FAF">
          <w:rPr>
            <w:lang w:val="en-US" w:eastAsia="zh-CN"/>
          </w:rPr>
          <w:delText>Session Establishment)</w:delText>
        </w:r>
        <w:r w:rsidDel="00301FAF">
          <w:rPr>
            <w:lang w:val="en-US" w:eastAsia="zh-CN"/>
          </w:rPr>
          <w:delText>.</w:delText>
        </w:r>
      </w:del>
    </w:p>
    <w:p w14:paraId="6DB60493" w14:textId="1B25EB2C" w:rsidR="00A7658F" w:rsidDel="00301FAF" w:rsidRDefault="00A7658F" w:rsidP="00547A25">
      <w:pPr>
        <w:rPr>
          <w:del w:id="10" w:author="Ericsson_Maria Liang r4" w:date="2024-05-29T01:59:00Z"/>
          <w:lang w:val="en-US" w:eastAsia="zh-CN"/>
        </w:rPr>
      </w:pPr>
    </w:p>
    <w:p w14:paraId="5C1E4EDC" w14:textId="49062BC9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20971B8" w14:textId="1304665C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</w:t>
      </w:r>
      <w:del w:id="11" w:author="Ericsson_Maria Liang r4" w:date="2024-05-29T02:00:00Z">
        <w:r w:rsidRPr="00A17144" w:rsidDel="00301FAF">
          <w:rPr>
            <w:lang w:val="en-US" w:eastAsia="zh-CN"/>
          </w:rPr>
          <w:delText xml:space="preserve">the </w:delText>
        </w:r>
      </w:del>
      <w:r w:rsidRPr="00A17144">
        <w:rPr>
          <w:lang w:val="en-US" w:eastAsia="zh-CN"/>
        </w:rPr>
        <w:t xml:space="preserve">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0474AC4C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7D13354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ins w:id="12" w:author="Ericsson_Maria Liang r4" w:date="2024-05-29T02:12:00Z">
        <w:r w:rsidR="001E5E26">
          <w:rPr>
            <w:rFonts w:ascii="Times New Roman" w:hAnsi="Times New Roman"/>
            <w:color w:val="000000"/>
            <w:lang w:eastAsia="ja-JP"/>
          </w:rPr>
          <w:t xml:space="preserve">Radius and Diameter procedures for </w:t>
        </w:r>
      </w:ins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ins w:id="13" w:author="Ericsson_Maria Liang r4" w:date="2024-05-29T02:44:00Z">
        <w:r w:rsidR="00664C46">
          <w:rPr>
            <w:rFonts w:ascii="Times New Roman" w:hAnsi="Times New Roman"/>
            <w:color w:val="000000"/>
            <w:lang w:val="en-US" w:eastAsia="zh-CN"/>
          </w:rPr>
          <w:t xml:space="preserve"> and</w:t>
        </w:r>
      </w:ins>
      <w:ins w:id="14" w:author="Ericsson_Maria Liang r4" w:date="2024-05-29T02:43:00Z">
        <w:r w:rsidR="00664C46">
          <w:rPr>
            <w:rFonts w:ascii="Times New Roman" w:hAnsi="Times New Roman"/>
            <w:color w:val="000000"/>
            <w:lang w:val="en-US" w:eastAsia="zh-CN"/>
          </w:rPr>
          <w:t xml:space="preserve"> adding</w:t>
        </w:r>
      </w:ins>
      <w:ins w:id="15" w:author="Ericsson_Maria Liang r4" w:date="2024-05-29T02:42:00Z">
        <w:r w:rsidR="001A5385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16" w:author="Ericsson_Maria Liang r4" w:date="2024-05-29T02:43:00Z">
        <w:r w:rsidR="00664C46">
          <w:rPr>
            <w:rFonts w:ascii="Times New Roman" w:hAnsi="Times New Roman"/>
            <w:color w:val="000000"/>
            <w:lang w:val="en-US" w:eastAsia="zh-CN"/>
          </w:rPr>
          <w:t xml:space="preserve">related </w:t>
        </w:r>
      </w:ins>
      <w:ins w:id="17" w:author="Ericsson_Maria Liang r4" w:date="2024-05-29T02:42:00Z">
        <w:r w:rsidR="00664C46">
          <w:rPr>
            <w:rFonts w:ascii="Times New Roman" w:hAnsi="Times New Roman"/>
            <w:color w:val="000000"/>
            <w:lang w:val="en-US" w:eastAsia="zh-CN"/>
          </w:rPr>
          <w:t>VLAN tag definition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279E51CC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ins w:id="18" w:author="Ericsson_Maria Liang r4" w:date="2024-05-29T02:29:00Z">
        <w:r w:rsidR="0091244D">
          <w:rPr>
            <w:rFonts w:ascii="Times New Roman" w:hAnsi="Times New Roman"/>
            <w:color w:val="000000"/>
            <w:lang w:val="en-US" w:eastAsia="zh-CN"/>
          </w:rPr>
          <w:t xml:space="preserve">procedure </w:t>
        </w:r>
      </w:ins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576932F" w14:textId="6AA11CE1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ins w:id="19" w:author="Ericsson_Maria Liang r4" w:date="2024-05-29T02:13:00Z">
        <w:r w:rsidR="001E5E26">
          <w:rPr>
            <w:rFonts w:ascii="Times New Roman" w:hAnsi="Times New Roman"/>
            <w:color w:val="000000"/>
            <w:lang w:val="en-US" w:eastAsia="zh-CN"/>
          </w:rPr>
          <w:t xml:space="preserve">SMF </w:t>
        </w:r>
      </w:ins>
      <w:ins w:id="20" w:author="Ericsson_Maria Liang r4" w:date="2024-05-29T02:27:00Z">
        <w:r w:rsidR="0075451D" w:rsidRPr="0075451D">
          <w:rPr>
            <w:rFonts w:ascii="Times New Roman" w:hAnsi="Times New Roman"/>
            <w:color w:val="000000"/>
            <w:lang w:val="en-US" w:eastAsia="zh-CN"/>
          </w:rPr>
          <w:t xml:space="preserve">per-subscriber </w:t>
        </w:r>
      </w:ins>
      <w:ins w:id="21" w:author="Ericsson_Maria Liang r4" w:date="2024-05-29T02:39:00Z">
        <w:r w:rsidR="00787E5D">
          <w:rPr>
            <w:rFonts w:ascii="Times New Roman" w:hAnsi="Times New Roman"/>
            <w:color w:val="000000"/>
            <w:lang w:val="en-US" w:eastAsia="zh-CN"/>
          </w:rPr>
          <w:t xml:space="preserve">instruction </w:t>
        </w:r>
      </w:ins>
      <w:ins w:id="22" w:author="Ericsson_Maria Liang r4" w:date="2024-05-29T02:14:00Z">
        <w:r w:rsidR="001E5E26">
          <w:rPr>
            <w:rFonts w:ascii="Times New Roman" w:hAnsi="Times New Roman"/>
            <w:color w:val="000000"/>
            <w:lang w:val="en-US" w:eastAsia="zh-CN"/>
          </w:rPr>
          <w:t xml:space="preserve">of </w:t>
        </w:r>
      </w:ins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ins w:id="23" w:author="Ericsson_Maria Liang r4" w:date="2024-05-29T02:15:00Z">
        <w:r w:rsidR="001E5E26">
          <w:rPr>
            <w:rFonts w:ascii="Times New Roman" w:hAnsi="Times New Roman"/>
            <w:color w:val="000000"/>
            <w:lang w:val="en-US" w:eastAsia="zh-CN"/>
          </w:rPr>
          <w:t>procedure</w:t>
        </w:r>
      </w:ins>
      <w:ins w:id="24" w:author="Ericsson_Maria Liang r4" w:date="2024-05-29T02:16:00Z">
        <w:r w:rsidR="001E5E26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lastRenderedPageBreak/>
        <w:t>CT</w:t>
      </w:r>
      <w:r w:rsidR="009C2C89">
        <w:rPr>
          <w:rFonts w:eastAsia="SimSun"/>
          <w:lang w:eastAsia="zh-CN"/>
        </w:rPr>
        <w:t>4</w:t>
      </w:r>
    </w:p>
    <w:p w14:paraId="40ED3097" w14:textId="56CFEE4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4D0D1D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4D6D745D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937" w14:textId="63B8D349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ins w:id="25" w:author="Ericsson_Maria Liang r4" w:date="2024-05-29T02:41:00Z">
              <w:r w:rsidR="001A5385" w:rsidRPr="001A5385">
                <w:rPr>
                  <w:color w:val="000000"/>
                  <w:lang w:val="en-US" w:eastAsia="zh-CN"/>
                </w:rPr>
                <w:t xml:space="preserve">Radius and Diameter procedures for </w:t>
              </w:r>
            </w:ins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ins w:id="26" w:author="Ericsson_Maria Liang r4" w:date="2024-05-29T02:44:00Z">
              <w:r w:rsidR="00664C46">
                <w:t xml:space="preserve"> </w:t>
              </w:r>
              <w:r w:rsidR="00664C46" w:rsidRPr="00664C46">
                <w:rPr>
                  <w:color w:val="000000"/>
                  <w:lang w:val="en-US" w:eastAsia="zh-CN"/>
                </w:rPr>
                <w:t>and adding related VLAN tag definition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3711F12" w14:textId="748D69EF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ins w:id="27" w:author="Ericsson_Maria Liang r4" w:date="2024-05-29T02:41:00Z">
              <w:r w:rsidR="001A5385">
                <w:rPr>
                  <w:color w:val="000000"/>
                  <w:lang w:val="en-US" w:eastAsia="zh-CN"/>
                </w:rPr>
                <w:t>procedure</w:t>
              </w:r>
            </w:ins>
            <w:ins w:id="28" w:author="Ericsson_Maria Liang r4" w:date="2024-05-29T02:42:00Z">
              <w:r w:rsidR="001A5385">
                <w:rPr>
                  <w:color w:val="000000"/>
                  <w:lang w:val="en-US" w:eastAsia="zh-CN"/>
                </w:rPr>
                <w:t xml:space="preserve"> </w:t>
              </w:r>
            </w:ins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5C1B215" w14:textId="16D10263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ins w:id="29" w:author="Ericsson_Maria Liang r4" w:date="2024-05-29T02:40:00Z">
              <w:r w:rsidR="001A5385" w:rsidRPr="001A5385">
                <w:rPr>
                  <w:color w:val="000000"/>
                  <w:lang w:val="en-US" w:eastAsia="zh-CN"/>
                </w:rPr>
                <w:t xml:space="preserve">SMF per-subscriber instruction of </w:t>
              </w:r>
            </w:ins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5D76E5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1CD8A" w14:textId="1972DC2E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F1EBF7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  <w:del w:id="30" w:author="Ericsson_Maria Liang r1" w:date="2024-05-27T12:47:00Z">
              <w:r w:rsidDel="0062721D">
                <w:delText>?</w:delText>
              </w:r>
            </w:del>
          </w:p>
        </w:tc>
      </w:tr>
      <w:tr w:rsidR="001A6AD9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648A725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  <w:del w:id="31" w:author="Ericsson_Maria Liang r1" w:date="2024-05-27T12:47:00Z">
              <w:r w:rsidDel="0062721D">
                <w:delText>?</w:delText>
              </w:r>
            </w:del>
          </w:p>
        </w:tc>
      </w:tr>
      <w:tr w:rsidR="001A6AD9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69386764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44CF1FF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  <w:del w:id="32" w:author="Ericsson_Maria Liang r1" w:date="2024-05-27T12:47:00Z">
              <w:r w:rsidDel="0062721D">
                <w:delText>?</w:delText>
              </w:r>
            </w:del>
          </w:p>
        </w:tc>
      </w:tr>
      <w:tr w:rsidR="001A6AD9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06EC8B7F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ins w:id="33" w:author="Ericsson_Maria Liang r1" w:date="2024-05-27T17:38:00Z">
              <w:r w:rsidRPr="00C92640">
                <w:rPr>
                  <w:lang w:val="en-US"/>
                </w:rPr>
                <w:t>AT&amp;T</w:t>
              </w:r>
            </w:ins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E161" w14:textId="77777777" w:rsidR="00327E9F" w:rsidRDefault="00327E9F" w:rsidP="00F04257">
      <w:r>
        <w:separator/>
      </w:r>
    </w:p>
  </w:endnote>
  <w:endnote w:type="continuationSeparator" w:id="0">
    <w:p w14:paraId="16F24159" w14:textId="77777777" w:rsidR="00327E9F" w:rsidRDefault="00327E9F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C861" w14:textId="77777777" w:rsidR="00327E9F" w:rsidRDefault="00327E9F" w:rsidP="00F04257">
      <w:r>
        <w:separator/>
      </w:r>
    </w:p>
  </w:footnote>
  <w:footnote w:type="continuationSeparator" w:id="0">
    <w:p w14:paraId="01E238BD" w14:textId="77777777" w:rsidR="00327E9F" w:rsidRDefault="00327E9F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Ericsson_Maria Liang r4">
    <w15:presenceInfo w15:providerId="None" w15:userId="Ericsson_Maria Liang r4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27E9F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E3F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5</cp:revision>
  <cp:lastPrinted>2001-04-23T09:30:00Z</cp:lastPrinted>
  <dcterms:created xsi:type="dcterms:W3CDTF">2024-05-28T18:54:00Z</dcterms:created>
  <dcterms:modified xsi:type="dcterms:W3CDTF">2024-05-30T02:49:00Z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