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4DFB" w14:textId="1B890BB2" w:rsidR="00727528" w:rsidRDefault="00727528" w:rsidP="0072752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w:t>
      </w:r>
      <w:r w:rsidR="000101E9">
        <w:rPr>
          <w:b/>
          <w:noProof/>
          <w:sz w:val="24"/>
        </w:rPr>
        <w:t>2297</w:t>
      </w:r>
    </w:p>
    <w:p w14:paraId="2159708D" w14:textId="348ED109" w:rsidR="00727528" w:rsidRDefault="00727528" w:rsidP="00727528">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0101E9">
        <w:rPr>
          <w:b/>
          <w:noProof/>
          <w:sz w:val="24"/>
        </w:rPr>
        <w:tab/>
      </w:r>
      <w:r w:rsidR="000101E9" w:rsidRPr="000101E9">
        <w:rPr>
          <w:b/>
          <w:noProof/>
        </w:rPr>
        <w:t>(was C4-242134)</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cs="Arial"/>
          <w:b/>
          <w:sz w:val="24"/>
          <w:szCs w:val="24"/>
          <w:lang w:eastAsia="zh-CN"/>
        </w:rPr>
        <w:t>Ericsson</w:t>
      </w:r>
    </w:p>
    <w:p w14:paraId="3284595C"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DB7689">
        <w:rPr>
          <w:rFonts w:ascii="Arial" w:eastAsia="Batang" w:hAnsi="Arial"/>
          <w:b/>
          <w:sz w:val="24"/>
          <w:szCs w:val="24"/>
          <w:lang w:val="en-US" w:eastAsia="zh-CN"/>
        </w:rPr>
        <w:t>5.1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783300A4" w:rsidR="006C2E80" w:rsidRPr="006C2E80" w:rsidRDefault="008A76FD" w:rsidP="006C2E80">
      <w:pPr>
        <w:pStyle w:val="Heading8"/>
      </w:pPr>
      <w:r w:rsidRPr="006C2E80">
        <w:t>Title</w:t>
      </w:r>
      <w:r w:rsidR="00985B73" w:rsidRPr="006C2E80">
        <w:t>:</w:t>
      </w:r>
      <w:r w:rsidR="00F41A27" w:rsidRPr="006C2E80">
        <w:tab/>
      </w:r>
      <w:r w:rsidR="00727528">
        <w:t>New</w:t>
      </w:r>
      <w:r w:rsidR="004B469B">
        <w:t xml:space="preserve"> WID on </w:t>
      </w:r>
      <w:r w:rsidR="00727528">
        <w:t>Subscriber Data Migration</w:t>
      </w:r>
    </w:p>
    <w:p w14:paraId="289CB42C" w14:textId="16A56282" w:rsidR="006C2E80" w:rsidRDefault="00E13CB2" w:rsidP="006C2E80">
      <w:pPr>
        <w:pStyle w:val="Heading8"/>
      </w:pPr>
      <w:r>
        <w:t>A</w:t>
      </w:r>
      <w:r w:rsidR="00B078D6">
        <w:t>cronym:</w:t>
      </w:r>
      <w:r w:rsidR="006C2E80">
        <w:tab/>
      </w:r>
      <w:del w:id="0" w:author="Jesus de Gregorio" w:date="2024-05-29T10:19:00Z">
        <w:r w:rsidR="00727528" w:rsidDel="00503A7B">
          <w:delText>TBD</w:delText>
        </w:r>
      </w:del>
      <w:ins w:id="1" w:author="Jesus de Gregorio" w:date="2024-05-29T10:24:00Z">
        <w:r w:rsidR="00503A7B">
          <w:t>SUB</w:t>
        </w:r>
      </w:ins>
      <w:ins w:id="2" w:author="Jesus de Gregorio" w:date="2024-05-29T21:19:00Z">
        <w:r w:rsidR="00E57C09">
          <w:t>D</w:t>
        </w:r>
      </w:ins>
      <w:ins w:id="3" w:author="Jesus de Gregorio" w:date="2024-05-29T10:24:00Z">
        <w:r w:rsidR="00503A7B">
          <w:t>MIG</w:t>
        </w:r>
      </w:ins>
    </w:p>
    <w:p w14:paraId="679E2B2D" w14:textId="5FE3093D" w:rsidR="006C2E80" w:rsidRDefault="00B078D6" w:rsidP="006C2E80">
      <w:pPr>
        <w:pStyle w:val="Heading8"/>
      </w:pPr>
      <w:r>
        <w:t>Unique identifier</w:t>
      </w:r>
      <w:r w:rsidR="00F41A27">
        <w:t>:</w:t>
      </w:r>
      <w:r w:rsidR="006C2E80">
        <w:tab/>
      </w:r>
      <w:r w:rsidR="00727528">
        <w:t>tbd</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pPr>
        <w:rPr>
          <w:ins w:id="4" w:author="Jesus de Gregorio" w:date="2024-05-29T11:19:00Z"/>
        </w:rPr>
      </w:pPr>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ins w:id="5" w:author="Jesus de Gregorio" w:date="2024-05-29T11:23:00Z">
        <w:r w:rsidR="005A3243">
          <w:t>3GPP TS </w:t>
        </w:r>
      </w:ins>
      <w:r w:rsidR="00AD3453" w:rsidRPr="006A303F">
        <w:t>23.</w:t>
      </w:r>
      <w:r w:rsidR="00176017" w:rsidRPr="006A303F">
        <w:t>527.</w:t>
      </w:r>
      <w:r w:rsidR="00DF0A38" w:rsidRPr="006A303F">
        <w:t xml:space="preserve"> </w:t>
      </w:r>
      <w:ins w:id="6" w:author="Jesus de Gregorio" w:date="2024-05-29T11:19:00Z">
        <w:r w:rsidR="005A3243">
          <w:t>It should be noted that the</w:t>
        </w:r>
      </w:ins>
      <w:ins w:id="7" w:author="Jesus de Gregorio" w:date="2024-05-29T11:20:00Z">
        <w:r w:rsidR="005A3243">
          <w:t>se</w:t>
        </w:r>
      </w:ins>
      <w:ins w:id="8" w:author="Jesus de Gregorio" w:date="2024-05-29T11:19:00Z">
        <w:r w:rsidR="005A3243">
          <w:t xml:space="preserve"> restoration</w:t>
        </w:r>
      </w:ins>
      <w:ins w:id="9" w:author="Jesus de Gregorio" w:date="2024-05-29T11:20:00Z">
        <w:r w:rsidR="005A3243">
          <w:t xml:space="preserve"> procedures were originally meant to </w:t>
        </w:r>
      </w:ins>
      <w:ins w:id="10" w:author="Jesus de Gregorio" w:date="2024-05-29T11:21:00Z">
        <w:r w:rsidR="005A3243">
          <w:t xml:space="preserve">be triggered upon a potential data-loss event at UDR, but they are equally applicable </w:t>
        </w:r>
      </w:ins>
      <w:ins w:id="11" w:author="Jesus de Gregorio" w:date="2024-05-29T11:22:00Z">
        <w:r w:rsidR="005A3243">
          <w:t xml:space="preserve">to other scenarios where a similar reaction is expected by the </w:t>
        </w:r>
      </w:ins>
      <w:ins w:id="12" w:author="Jesus de Gregorio" w:date="2024-05-29T11:25:00Z">
        <w:r w:rsidR="001F0811">
          <w:t xml:space="preserve">NFs </w:t>
        </w:r>
      </w:ins>
      <w:ins w:id="13" w:author="Jesus de Gregorio" w:date="2024-05-29T11:26:00Z">
        <w:r w:rsidR="001F0811">
          <w:t>receiving</w:t>
        </w:r>
      </w:ins>
      <w:ins w:id="14" w:author="Jesus de Gregorio" w:date="2024-05-29T11:25:00Z">
        <w:r w:rsidR="001F0811">
          <w:t xml:space="preserve"> </w:t>
        </w:r>
      </w:ins>
      <w:ins w:id="15" w:author="Jesus de Gregorio" w:date="2024-05-29T11:22:00Z">
        <w:r w:rsidR="005A3243">
          <w:t>a re</w:t>
        </w:r>
      </w:ins>
      <w:ins w:id="16" w:author="Jesus de Gregorio" w:date="2024-05-29T11:25:00Z">
        <w:r w:rsidR="001F0811">
          <w:t>s</w:t>
        </w:r>
      </w:ins>
      <w:ins w:id="17" w:author="Jesus de Gregorio" w:date="2024-05-29T11:22:00Z">
        <w:r w:rsidR="005A3243">
          <w:t>toration notification (i.e. to restore dynamic data at t</w:t>
        </w:r>
      </w:ins>
      <w:ins w:id="18" w:author="Jesus de Gregorio" w:date="2024-05-29T11:23:00Z">
        <w:r w:rsidR="005A3243">
          <w:t>he UDR).</w:t>
        </w:r>
      </w:ins>
      <w:ins w:id="19" w:author="Jesus de Gregorio" w:date="2024-05-29T11:20:00Z">
        <w:r w:rsidR="005A3243">
          <w:t xml:space="preserve"> </w:t>
        </w:r>
      </w:ins>
    </w:p>
    <w:p w14:paraId="620E5236" w14:textId="50A4DB25"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ins w:id="20" w:author="Jesus de Gregorio" w:date="2024-05-29T11:16:00Z">
        <w:r w:rsidR="005A3243">
          <w:t xml:space="preserve"> (e.g. registration data, or subscription</w:t>
        </w:r>
      </w:ins>
      <w:ins w:id="21" w:author="Jesus de Gregorio" w:date="2024-05-29T11:17:00Z">
        <w:r w:rsidR="005A3243">
          <w:t>s</w:t>
        </w:r>
      </w:ins>
      <w:ins w:id="22" w:author="Jesus de Gregorio" w:date="2024-05-29T11:16:00Z">
        <w:r w:rsidR="005A3243">
          <w:t xml:space="preserve"> to events)</w:t>
        </w:r>
      </w:ins>
      <w:r w:rsidR="00807676" w:rsidRPr="006A303F">
        <w:t xml:space="preserve"> in UDM/UDR, </w:t>
      </w:r>
      <w:del w:id="23" w:author="Jesus de Gregorio" w:date="2024-05-29T21:20:00Z">
        <w:r w:rsidR="00807676" w:rsidRPr="006A303F" w:rsidDel="00DA4753">
          <w:delText>i</w:delText>
        </w:r>
      </w:del>
      <w:del w:id="24" w:author="Jesus de Gregorio" w:date="2024-05-29T21:21:00Z">
        <w:r w:rsidR="00807676" w:rsidRPr="006A303F" w:rsidDel="00DA4753">
          <w:delText>.e.</w:delText>
        </w:r>
      </w:del>
      <w:ins w:id="25" w:author="Jesus de Gregorio" w:date="2024-05-29T21:21:00Z">
        <w:r w:rsidR="00DA4753">
          <w:t>e.g.</w:t>
        </w:r>
      </w:ins>
      <w:r w:rsidR="00807676" w:rsidRPr="006A303F">
        <w:t xml:space="preserve"> SMF, SMSF, NEF, </w:t>
      </w:r>
      <w:ins w:id="26" w:author="Jesus de Gregorio" w:date="2024-05-29T11:16:00Z">
        <w:r w:rsidR="005A3243">
          <w:t xml:space="preserve">AANF, </w:t>
        </w:r>
      </w:ins>
      <w:ins w:id="27" w:author="Jesus de Gregorio" w:date="2024-05-29T11:17:00Z">
        <w:r w:rsidR="005A3243">
          <w:t xml:space="preserve">… </w:t>
        </w:r>
      </w:ins>
      <w:r w:rsidR="00016327" w:rsidRPr="006A303F">
        <w:t>increasing the risk that temporary</w:t>
      </w:r>
      <w:r w:rsidR="00807676" w:rsidRPr="006A303F">
        <w:t xml:space="preserve"> </w:t>
      </w:r>
      <w:ins w:id="28" w:author="Jesus de Gregorio" w:date="2024-05-29T11:14:00Z">
        <w:r w:rsidR="005A3243">
          <w:t xml:space="preserve">data </w:t>
        </w:r>
      </w:ins>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groupId, UDM groupId and PCF group Id. </w:t>
      </w:r>
      <w:r w:rsidR="001753F4">
        <w:t xml:space="preserve">Each of these identities are mapped to specific set of users based on SUPI series or GPSI series. The mapping between </w:t>
      </w:r>
      <w:r w:rsidR="00385AAD">
        <w:t>NF groupId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groupId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NF groupId,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UDR/UDM/PCF may be contacted if they use an obsolete NF GroupId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since they are usually based on the stored GroupId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the context/dynamic data by reusing the stored GroupId</w:t>
      </w:r>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a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9679C0">
      <w:pPr>
        <w:pStyle w:val="B1"/>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9679C0">
      <w:pPr>
        <w:pStyle w:val="B1"/>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ins w:id="29" w:author="Jesus de Gregorio" w:date="2024-05-29T10:25:00Z">
        <w:r w:rsidR="00503A7B">
          <w:t xml:space="preserve"> </w:t>
        </w:r>
      </w:ins>
      <w:ins w:id="30" w:author="Jesus de Gregorio" w:date="2024-05-29T10:26:00Z">
        <w:r w:rsidR="00503A7B">
          <w:t xml:space="preserve">The same applies to </w:t>
        </w:r>
      </w:ins>
      <w:ins w:id="31" w:author="Jesus de Gregorio" w:date="2024-05-29T10:25:00Z">
        <w:r w:rsidR="00503A7B">
          <w:t>aspects or</w:t>
        </w:r>
      </w:ins>
      <w:ins w:id="32" w:author="Jesus de Gregorio" w:date="2024-05-29T10:27:00Z">
        <w:r w:rsidR="00503A7B">
          <w:t xml:space="preserve"> potential</w:t>
        </w:r>
      </w:ins>
      <w:ins w:id="33" w:author="Jesus de Gregorio" w:date="2024-05-29T10:25:00Z">
        <w:r w:rsidR="00503A7B">
          <w:t xml:space="preserve"> impacts related to other consumers of UDM </w:t>
        </w:r>
      </w:ins>
      <w:ins w:id="34" w:author="Jesus de Gregorio" w:date="2024-05-29T21:21:00Z">
        <w:r w:rsidR="00DA4753">
          <w:t>whose API</w:t>
        </w:r>
      </w:ins>
      <w:ins w:id="35" w:author="Jesus de Gregorio" w:date="2024-05-29T21:22:00Z">
        <w:r w:rsidR="00DA4753">
          <w:t xml:space="preserve"> specifications</w:t>
        </w:r>
      </w:ins>
      <w:ins w:id="36" w:author="Jesus de Gregorio" w:date="2024-05-29T21:21:00Z">
        <w:r w:rsidR="00DA4753">
          <w:t xml:space="preserve"> are </w:t>
        </w:r>
      </w:ins>
      <w:ins w:id="37" w:author="Jesus de Gregorio" w:date="2024-05-29T10:25:00Z">
        <w:r w:rsidR="00503A7B">
          <w:t>under CT3 remit (e.g. AANF)</w:t>
        </w:r>
      </w:ins>
      <w:ins w:id="38" w:author="Jesus de Gregorio" w:date="2024-05-29T10:26:00Z">
        <w:r w:rsidR="00503A7B">
          <w:t>.</w:t>
        </w:r>
      </w:ins>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55440AB7"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37EFDDC0" w14:textId="77777777" w:rsidR="009679C0" w:rsidRPr="00C4600F"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851FE4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113D212D"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7208940" w14:textId="77777777"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ins w:id="39" w:author="Jesus de Gregorio" w:date="2024-05-27T07:08:00Z">
              <w:r>
                <w:rPr>
                  <w:lang w:eastAsia="zh-CN"/>
                </w:rPr>
                <w:t>Nokia</w:t>
              </w:r>
            </w:ins>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ins w:id="40" w:author="Jesus de Gregorio" w:date="2024-05-27T07:08:00Z">
              <w:r>
                <w:rPr>
                  <w:lang w:eastAsia="zh-CN"/>
                </w:rPr>
                <w:t>China Telecom</w:t>
              </w:r>
            </w:ins>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ins w:id="41" w:author="Jesus de Gregorio" w:date="2024-05-27T07:08:00Z">
              <w:r>
                <w:rPr>
                  <w:lang w:eastAsia="zh-CN"/>
                </w:rPr>
                <w:t>Huawei</w:t>
              </w:r>
            </w:ins>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ins w:id="42" w:author="Jesus de Gregorio" w:date="2024-05-27T07:58:00Z">
              <w:r>
                <w:rPr>
                  <w:lang w:eastAsia="zh-CN"/>
                </w:rPr>
                <w:t>NTT DOCOMO</w:t>
              </w:r>
            </w:ins>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ins w:id="43" w:author="Jesus de Gregorio" w:date="2024-05-27T07:58:00Z">
              <w:r>
                <w:rPr>
                  <w:lang w:eastAsia="zh-CN"/>
                </w:rPr>
                <w:t>ZTE</w:t>
              </w:r>
            </w:ins>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ins w:id="44" w:author="Jesus de Gregorio" w:date="2024-05-29T05:10:00Z">
              <w:r>
                <w:rPr>
                  <w:lang w:eastAsia="zh-CN"/>
                </w:rPr>
                <w:t>Orange</w:t>
              </w:r>
            </w:ins>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3FC7" w14:textId="77777777" w:rsidR="00081804" w:rsidRDefault="00081804" w:rsidP="009679C0">
      <w:r>
        <w:separator/>
      </w:r>
    </w:p>
  </w:endnote>
  <w:endnote w:type="continuationSeparator" w:id="0">
    <w:p w14:paraId="0FA40A9B" w14:textId="77777777" w:rsidR="00081804" w:rsidRDefault="00081804"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FFD84" w14:textId="77777777" w:rsidR="00081804" w:rsidRDefault="00081804" w:rsidP="009679C0">
      <w:r>
        <w:separator/>
      </w:r>
    </w:p>
  </w:footnote>
  <w:footnote w:type="continuationSeparator" w:id="0">
    <w:p w14:paraId="1D0F2447" w14:textId="77777777" w:rsidR="00081804" w:rsidRDefault="00081804"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6403"/>
    <w:rsid w:val="00283472"/>
    <w:rsid w:val="00284921"/>
    <w:rsid w:val="00293EAF"/>
    <w:rsid w:val="002944FD"/>
    <w:rsid w:val="0029552B"/>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75F7D"/>
    <w:rsid w:val="0048267C"/>
    <w:rsid w:val="004853E2"/>
    <w:rsid w:val="004876B9"/>
    <w:rsid w:val="004907A4"/>
    <w:rsid w:val="00493A79"/>
    <w:rsid w:val="00495840"/>
    <w:rsid w:val="00496DBE"/>
    <w:rsid w:val="00497179"/>
    <w:rsid w:val="004A40BE"/>
    <w:rsid w:val="004A6A60"/>
    <w:rsid w:val="004B469B"/>
    <w:rsid w:val="004B707D"/>
    <w:rsid w:val="004C5BA2"/>
    <w:rsid w:val="004C634D"/>
    <w:rsid w:val="004D24B9"/>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5216E"/>
    <w:rsid w:val="00552C2C"/>
    <w:rsid w:val="005555B7"/>
    <w:rsid w:val="005562A8"/>
    <w:rsid w:val="005573BB"/>
    <w:rsid w:val="00557B2E"/>
    <w:rsid w:val="00560276"/>
    <w:rsid w:val="00560C86"/>
    <w:rsid w:val="00561267"/>
    <w:rsid w:val="005673F8"/>
    <w:rsid w:val="00567602"/>
    <w:rsid w:val="00571E3F"/>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A0EF8"/>
    <w:rsid w:val="006A303F"/>
    <w:rsid w:val="006A3E31"/>
    <w:rsid w:val="006A45BA"/>
    <w:rsid w:val="006A5740"/>
    <w:rsid w:val="006B07B2"/>
    <w:rsid w:val="006B4280"/>
    <w:rsid w:val="006B4B1C"/>
    <w:rsid w:val="006B645D"/>
    <w:rsid w:val="006C2E80"/>
    <w:rsid w:val="006C359F"/>
    <w:rsid w:val="006C4991"/>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46F46"/>
    <w:rsid w:val="0075252A"/>
    <w:rsid w:val="00763066"/>
    <w:rsid w:val="00764B84"/>
    <w:rsid w:val="00765028"/>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81612"/>
    <w:rsid w:val="0088222A"/>
    <w:rsid w:val="008835FC"/>
    <w:rsid w:val="00885711"/>
    <w:rsid w:val="008901F6"/>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21FAC"/>
    <w:rsid w:val="00D241D9"/>
    <w:rsid w:val="00D26C1F"/>
    <w:rsid w:val="00D27D52"/>
    <w:rsid w:val="00D315F4"/>
    <w:rsid w:val="00D31CC8"/>
    <w:rsid w:val="00D32678"/>
    <w:rsid w:val="00D407A6"/>
    <w:rsid w:val="00D41E1A"/>
    <w:rsid w:val="00D44232"/>
    <w:rsid w:val="00D47E2F"/>
    <w:rsid w:val="00D521C1"/>
    <w:rsid w:val="00D52FC9"/>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D4E"/>
    <w:rsid w:val="00F46EAF"/>
    <w:rsid w:val="00F5774F"/>
    <w:rsid w:val="00F61B23"/>
    <w:rsid w:val="00F62688"/>
    <w:rsid w:val="00F729FA"/>
    <w:rsid w:val="00F76BE5"/>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1762</Words>
  <Characters>10045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12</cp:revision>
  <cp:lastPrinted>2000-02-29T11:31:00Z</cp:lastPrinted>
  <dcterms:created xsi:type="dcterms:W3CDTF">2024-05-27T05:07:00Z</dcterms:created>
  <dcterms:modified xsi:type="dcterms:W3CDTF">2024-05-29T19:25:00Z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ies>
</file>