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E0FB8" w14:textId="77777777" w:rsidR="00C540A1" w:rsidRDefault="00C540A1" w:rsidP="00C540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C4-242242</w:t>
      </w:r>
      <w:r>
        <w:rPr>
          <w:b/>
          <w:i/>
          <w:noProof/>
          <w:sz w:val="28"/>
        </w:rPr>
        <w:fldChar w:fldCharType="end"/>
      </w:r>
    </w:p>
    <w:p w14:paraId="794DAC94" w14:textId="2EBC4DF5" w:rsidR="00C540A1" w:rsidRDefault="00C540A1" w:rsidP="00C540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40A1">
        <w:rPr>
          <w:b/>
          <w:noProof/>
          <w:sz w:val="24"/>
        </w:rPr>
        <w:fldChar w:fldCharType="begin"/>
      </w:r>
      <w:r w:rsidRPr="00C540A1">
        <w:rPr>
          <w:b/>
          <w:noProof/>
          <w:sz w:val="24"/>
        </w:rPr>
        <w:instrText xml:space="preserve"> DOCPROPERTY  Location  \* MERGEFORMAT </w:instrText>
      </w:r>
      <w:r w:rsidRPr="00C540A1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C540A1">
        <w:rPr>
          <w:b/>
          <w:noProof/>
          <w:sz w:val="24"/>
        </w:rPr>
        <w:fldChar w:fldCharType="begin"/>
      </w:r>
      <w:r w:rsidRPr="00C540A1">
        <w:rPr>
          <w:b/>
          <w:noProof/>
          <w:sz w:val="24"/>
        </w:rPr>
        <w:instrText xml:space="preserve"> DOCPROPERTY  Country  \* MERGEFORMAT </w:instrText>
      </w:r>
      <w:r w:rsidRPr="00C540A1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C540A1">
        <w:rPr>
          <w:b/>
          <w:noProof/>
          <w:sz w:val="24"/>
        </w:rPr>
        <w:fldChar w:fldCharType="begin"/>
      </w:r>
      <w:r w:rsidRPr="00C540A1">
        <w:rPr>
          <w:b/>
          <w:noProof/>
          <w:sz w:val="24"/>
        </w:rPr>
        <w:instrText xml:space="preserve"> DOCPROPERTY  StartDate  \* MERGEFORMAT </w:instrText>
      </w:r>
      <w:r w:rsidRPr="00C540A1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C540A1">
        <w:rPr>
          <w:b/>
          <w:noProof/>
          <w:sz w:val="24"/>
        </w:rPr>
        <w:fldChar w:fldCharType="begin"/>
      </w:r>
      <w:r w:rsidRPr="00C540A1">
        <w:rPr>
          <w:b/>
          <w:noProof/>
          <w:sz w:val="24"/>
        </w:rPr>
        <w:instrText xml:space="preserve"> DOCPROPERTY  EndDate  \* MERGEFORMAT </w:instrText>
      </w:r>
      <w:r w:rsidRPr="00C540A1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Pr="00C540A1">
        <w:rPr>
          <w:b/>
          <w:noProof/>
          <w:color w:val="808080" w:themeColor="background1" w:themeShade="80"/>
          <w:sz w:val="16"/>
          <w:szCs w:val="12"/>
        </w:rPr>
        <w:t>(revision of C4-241412)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6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27696" w:rsidRDefault="00827696" w:rsidP="008276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69FA6" w:rsidR="00827696" w:rsidRPr="00410371" w:rsidRDefault="00CD4C5D" w:rsidP="008276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7696" w:rsidRPr="0041037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2497428" w:rsidR="00827696" w:rsidRDefault="00827696" w:rsidP="008276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CCCE1" w:rsidR="00827696" w:rsidRPr="00410371" w:rsidRDefault="00CD4C5D" w:rsidP="0082769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7696" w:rsidRPr="00410371">
              <w:rPr>
                <w:b/>
                <w:noProof/>
                <w:sz w:val="28"/>
              </w:rPr>
              <w:t>1255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5FB151C9" w:rsidR="00827696" w:rsidRDefault="00827696" w:rsidP="008276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CA6048" w:rsidR="00827696" w:rsidRPr="00C540A1" w:rsidRDefault="00C540A1" w:rsidP="00C540A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40A1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4F3FC586" w:rsidR="00827696" w:rsidRDefault="00827696" w:rsidP="008276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FEF6B4" w:rsidR="00827696" w:rsidRPr="00410371" w:rsidRDefault="00CD4C5D" w:rsidP="008276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7696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27696" w:rsidRDefault="00827696" w:rsidP="0082769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5E670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Description fields in </w:t>
            </w:r>
            <w:proofErr w:type="spellStart"/>
            <w:r>
              <w:t>Nudm_UECM</w:t>
            </w:r>
            <w:proofErr w:type="spellEnd"/>
            <w:r>
              <w:t xml:space="preserve"> API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17C1B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3FD3E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A76234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3A21A2">
              <w:t>5</w:t>
            </w:r>
            <w:r>
              <w:t>-</w:t>
            </w:r>
            <w:r w:rsidR="003A21A2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7623B" w:rsidR="001E41F3" w:rsidRDefault="00D05D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22AEB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82259D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the missing description fields of three different data-types in Nudm_UECM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AE724A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missing description fields in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D7D4D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documentation between the specification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87AF2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664B" w14:textId="77777777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changes to the following openAPI file:</w:t>
            </w:r>
          </w:p>
          <w:p w14:paraId="00D3B8F7" w14:textId="626B1F93" w:rsidR="00D05D57" w:rsidRDefault="00E93A19" w:rsidP="00D05D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391BE" w14:textId="77777777" w:rsidR="008863B9" w:rsidRDefault="003A7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Editorial corrections.</w:t>
            </w:r>
          </w:p>
          <w:p w14:paraId="6ACA4173" w14:textId="700900A1" w:rsidR="00C540A1" w:rsidRDefault="00C54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>
              <w:rPr>
                <w:noProof/>
              </w:rPr>
              <w:t>2</w:t>
            </w:r>
            <w:r>
              <w:rPr>
                <w:noProof/>
              </w:rPr>
              <w:t>: Editorial corrections.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433120" w14:textId="77777777" w:rsidR="00C604CB" w:rsidRPr="000F0BA0" w:rsidRDefault="00C604CB" w:rsidP="00C604CB">
      <w:pPr>
        <w:pStyle w:val="Heading1"/>
      </w:pPr>
      <w:bookmarkStart w:id="1" w:name="_Toc11338879"/>
      <w:bookmarkStart w:id="2" w:name="_Toc27585640"/>
      <w:bookmarkStart w:id="3" w:name="_Toc36457663"/>
      <w:bookmarkStart w:id="4" w:name="_Toc45028582"/>
      <w:bookmarkStart w:id="5" w:name="_Toc45029417"/>
      <w:bookmarkStart w:id="6" w:name="_Toc67682191"/>
      <w:bookmarkStart w:id="7" w:name="_Toc161828472"/>
      <w:r w:rsidRPr="000F0BA0">
        <w:t>A.3</w:t>
      </w:r>
      <w:r w:rsidRPr="000F0BA0">
        <w:tab/>
      </w:r>
      <w:proofErr w:type="spellStart"/>
      <w:r w:rsidRPr="000F0BA0">
        <w:t>Nudm_UECM</w:t>
      </w:r>
      <w:proofErr w:type="spellEnd"/>
      <w:r w:rsidRPr="000F0BA0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0C894B08" w14:textId="77777777" w:rsidR="00C604CB" w:rsidRDefault="00C604CB" w:rsidP="00E47BF3">
      <w:pPr>
        <w:pStyle w:val="PL"/>
        <w:rPr>
          <w:rFonts w:ascii="Times New Roman" w:hAnsi="Times New Roman"/>
          <w:i/>
          <w:iCs/>
          <w:sz w:val="20"/>
        </w:rPr>
      </w:pPr>
    </w:p>
    <w:p w14:paraId="77BD8661" w14:textId="16426780" w:rsidR="008D64EC" w:rsidRDefault="008D64EC" w:rsidP="00E47BF3">
      <w:pPr>
        <w:pStyle w:val="PL"/>
        <w:rPr>
          <w:rFonts w:ascii="Times New Roman" w:hAnsi="Times New Roman"/>
          <w:i/>
          <w:iCs/>
          <w:sz w:val="20"/>
        </w:rPr>
      </w:pPr>
      <w:r w:rsidRPr="008D64EC">
        <w:rPr>
          <w:rFonts w:ascii="Times New Roman" w:hAnsi="Times New Roman"/>
          <w:i/>
          <w:iCs/>
          <w:sz w:val="20"/>
        </w:rPr>
        <w:t>{Text omitted for the sake of clarity}</w:t>
      </w:r>
    </w:p>
    <w:p w14:paraId="1055F590" w14:textId="77777777" w:rsidR="008D64EC" w:rsidRPr="008D64EC" w:rsidRDefault="008D64EC" w:rsidP="00E47BF3">
      <w:pPr>
        <w:pStyle w:val="PL"/>
        <w:rPr>
          <w:rFonts w:ascii="Times New Roman" w:hAnsi="Times New Roman"/>
          <w:i/>
          <w:iCs/>
          <w:sz w:val="20"/>
        </w:rPr>
      </w:pPr>
    </w:p>
    <w:p w14:paraId="226E7B17" w14:textId="3FD8B5A6" w:rsidR="00E47BF3" w:rsidRDefault="00E47BF3" w:rsidP="00E47BF3">
      <w:pPr>
        <w:pStyle w:val="PL"/>
        <w:rPr>
          <w:ins w:id="8" w:author="Jayeeta Saha" w:date="2024-04-05T15:15:00Z"/>
        </w:rPr>
      </w:pPr>
      <w:r w:rsidRPr="000F0BA0">
        <w:t xml:space="preserve">    PduSessionIds:</w:t>
      </w:r>
    </w:p>
    <w:p w14:paraId="598FA006" w14:textId="77777777" w:rsidR="00506A38" w:rsidRDefault="00506A38" w:rsidP="00506A38">
      <w:pPr>
        <w:pStyle w:val="PL"/>
        <w:rPr>
          <w:ins w:id="9" w:author="Jayeeta Saha" w:date="2024-04-05T15:15:00Z"/>
        </w:rPr>
      </w:pPr>
      <w:ins w:id="10" w:author="Jayeeta Saha" w:date="2024-04-05T15:15:00Z">
        <w:r w:rsidRPr="000F0BA0">
          <w:t xml:space="preserve">      description: &gt;</w:t>
        </w:r>
      </w:ins>
    </w:p>
    <w:p w14:paraId="1F77B05F" w14:textId="6F210D94" w:rsidR="00506A38" w:rsidDel="00506A38" w:rsidRDefault="00506A38" w:rsidP="00E05003">
      <w:pPr>
        <w:pStyle w:val="PL"/>
        <w:ind w:right="-426"/>
        <w:rPr>
          <w:del w:id="11" w:author="Jayeeta Saha" w:date="2024-04-05T15:15:00Z"/>
        </w:rPr>
      </w:pPr>
      <w:ins w:id="12" w:author="Jayeeta Saha" w:date="2024-04-05T15:15:00Z">
        <w:r w:rsidRPr="000F0BA0">
          <w:t xml:space="preserve">        This data</w:t>
        </w:r>
      </w:ins>
      <w:ins w:id="13" w:author="Jayeeta Saha" w:date="2024-04-17T13:15:00Z">
        <w:r w:rsidR="00AD78EC">
          <w:t xml:space="preserve"> </w:t>
        </w:r>
      </w:ins>
      <w:ins w:id="14" w:author="Jayeeta Saha" w:date="2024-04-05T15:15:00Z">
        <w:r w:rsidRPr="000F0BA0">
          <w:t xml:space="preserve">type </w:t>
        </w:r>
      </w:ins>
      <w:ins w:id="15" w:author="Jayeeta Saha" w:date="2024-04-05T15:33:00Z">
        <w:r w:rsidR="00C27A5C">
          <w:t>contain</w:t>
        </w:r>
      </w:ins>
      <w:ins w:id="16" w:author="Jayeeta Saha" w:date="2024-04-05T15:15:00Z">
        <w:r>
          <w:t xml:space="preserve"> a list o</w:t>
        </w:r>
        <w:r w:rsidRPr="0097136F">
          <w:t>f PDU Session IDs</w:t>
        </w:r>
        <w:r>
          <w:t xml:space="preserve"> that </w:t>
        </w:r>
      </w:ins>
      <w:ins w:id="17" w:author="Jayeeta Saha" w:date="2024-04-05T15:33:00Z">
        <w:r w:rsidR="00C27A5C">
          <w:t xml:space="preserve">identify </w:t>
        </w:r>
      </w:ins>
      <w:ins w:id="18" w:author="Jayeeta Saha" w:date="2024-04-05T15:34:00Z">
        <w:r w:rsidR="00C27A5C">
          <w:t>suspected stale</w:t>
        </w:r>
      </w:ins>
      <w:ins w:id="19" w:author="Jayeeta Saha" w:date="2024-04-17T13:15:00Z">
        <w:r w:rsidR="00AD78EC">
          <w:br/>
          <w:t xml:space="preserve">       </w:t>
        </w:r>
      </w:ins>
      <w:ins w:id="20" w:author="Jayeeta Saha" w:date="2024-04-05T15:34:00Z">
        <w:r w:rsidR="00C27A5C">
          <w:t xml:space="preserve"> </w:t>
        </w:r>
      </w:ins>
      <w:ins w:id="21" w:author="Jayeeta Saha" w:date="2024-04-05T15:15:00Z">
        <w:r w:rsidRPr="0097136F">
          <w:t>SMF registrations</w:t>
        </w:r>
        <w:r w:rsidRPr="000F0BA0">
          <w:t xml:space="preserve"> </w:t>
        </w:r>
        <w:r w:rsidRPr="0097136F">
          <w:t>in UDM/UDR.</w:t>
        </w:r>
      </w:ins>
    </w:p>
    <w:p w14:paraId="41E04D75" w14:textId="02E9FB2D" w:rsidR="00E47BF3" w:rsidRPr="000F0BA0" w:rsidRDefault="00E47BF3" w:rsidP="00506A38">
      <w:pPr>
        <w:pStyle w:val="PL"/>
      </w:pPr>
      <w:r w:rsidRPr="000F0BA0">
        <w:t xml:space="preserve">      type: object</w:t>
      </w:r>
    </w:p>
    <w:p w14:paraId="55085725" w14:textId="77777777" w:rsidR="00E47BF3" w:rsidRPr="000F0BA0" w:rsidRDefault="00E47BF3" w:rsidP="00E47BF3">
      <w:pPr>
        <w:pStyle w:val="PL"/>
      </w:pPr>
      <w:r w:rsidRPr="000F0BA0">
        <w:t xml:space="preserve">      properties:</w:t>
      </w:r>
    </w:p>
    <w:p w14:paraId="3C0417E2" w14:textId="77777777" w:rsidR="00E47BF3" w:rsidRPr="000F0BA0" w:rsidRDefault="00E47BF3" w:rsidP="00E47BF3">
      <w:pPr>
        <w:pStyle w:val="PL"/>
      </w:pPr>
      <w:r w:rsidRPr="000F0BA0">
        <w:t xml:space="preserve">        pduSessionIdList:</w:t>
      </w:r>
    </w:p>
    <w:p w14:paraId="04151318" w14:textId="77777777" w:rsidR="00E47BF3" w:rsidRPr="000F0BA0" w:rsidRDefault="00E47BF3" w:rsidP="00E47BF3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378A38F7" w14:textId="77777777" w:rsidR="00E47BF3" w:rsidRPr="000F0BA0" w:rsidRDefault="00E47BF3" w:rsidP="00E47BF3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4CB82CE1" w14:textId="77777777" w:rsidR="00E47BF3" w:rsidRPr="000F0BA0" w:rsidRDefault="00E47BF3" w:rsidP="00E47BF3">
      <w:pPr>
        <w:pStyle w:val="PL"/>
      </w:pPr>
      <w:r w:rsidRPr="000F0BA0">
        <w:t xml:space="preserve">            $ref: 'TS29571_CommonData.yaml#/components/schemas/PduSessionId'</w:t>
      </w:r>
    </w:p>
    <w:p w14:paraId="509E82B6" w14:textId="77777777" w:rsidR="00E47BF3" w:rsidRPr="000F0BA0" w:rsidRDefault="00E47BF3" w:rsidP="00E47BF3">
      <w:pPr>
        <w:pStyle w:val="PL"/>
      </w:pPr>
      <w:r w:rsidRPr="000F0BA0">
        <w:rPr>
          <w:lang w:val="en-US"/>
        </w:rPr>
        <w:t xml:space="preserve">          minItems: 1</w:t>
      </w:r>
    </w:p>
    <w:p w14:paraId="10F5F4C6" w14:textId="77777777" w:rsidR="004B1B59" w:rsidRPr="000F0BA0" w:rsidRDefault="004B1B59" w:rsidP="004B1B59">
      <w:pPr>
        <w:pStyle w:val="PL"/>
      </w:pPr>
    </w:p>
    <w:p w14:paraId="46BC1982" w14:textId="77777777" w:rsidR="004B1B59" w:rsidRPr="000F0BA0" w:rsidRDefault="004B1B59" w:rsidP="004B1B59">
      <w:pPr>
        <w:pStyle w:val="PL"/>
      </w:pPr>
      <w:r w:rsidRPr="000F0BA0">
        <w:t xml:space="preserve">    SmsfRegistration:</w:t>
      </w:r>
    </w:p>
    <w:p w14:paraId="392B784D" w14:textId="77777777" w:rsidR="004B1B59" w:rsidRPr="000F0BA0" w:rsidRDefault="004B1B59" w:rsidP="004B1B59">
      <w:pPr>
        <w:pStyle w:val="PL"/>
      </w:pPr>
      <w:r w:rsidRPr="000F0BA0">
        <w:t xml:space="preserve">      description: &gt;</w:t>
      </w:r>
    </w:p>
    <w:p w14:paraId="53B30746" w14:textId="77777777" w:rsidR="004B1B59" w:rsidRPr="000F0BA0" w:rsidRDefault="004B1B59" w:rsidP="004B1B59">
      <w:pPr>
        <w:pStyle w:val="PL"/>
      </w:pPr>
      <w:r w:rsidRPr="000F0BA0">
        <w:t xml:space="preserve">        This datatype contains SMSF registration for 3GPP access that is created or updated</w:t>
      </w:r>
    </w:p>
    <w:p w14:paraId="162AF873" w14:textId="77777777" w:rsidR="004B1B59" w:rsidRPr="000F0BA0" w:rsidRDefault="004B1B59" w:rsidP="004B1B59">
      <w:pPr>
        <w:pStyle w:val="PL"/>
      </w:pPr>
      <w:r w:rsidRPr="000F0BA0">
        <w:t xml:space="preserve">        with the received information.</w:t>
      </w:r>
    </w:p>
    <w:p w14:paraId="098A1C76" w14:textId="77777777" w:rsidR="004B1B59" w:rsidRPr="000F0BA0" w:rsidRDefault="004B1B59" w:rsidP="004B1B59">
      <w:pPr>
        <w:pStyle w:val="PL"/>
      </w:pPr>
      <w:r w:rsidRPr="000F0BA0">
        <w:t xml:space="preserve">      type: object</w:t>
      </w:r>
    </w:p>
    <w:p w14:paraId="127295B0" w14:textId="77777777" w:rsidR="004B1B59" w:rsidRPr="000F0BA0" w:rsidRDefault="004B1B59" w:rsidP="004B1B59">
      <w:pPr>
        <w:pStyle w:val="PL"/>
      </w:pPr>
      <w:r w:rsidRPr="000F0BA0">
        <w:t xml:space="preserve">      required:</w:t>
      </w:r>
    </w:p>
    <w:p w14:paraId="50E54AF7" w14:textId="77777777" w:rsidR="004B1B59" w:rsidRPr="000F0BA0" w:rsidRDefault="004B1B59" w:rsidP="004B1B59">
      <w:pPr>
        <w:pStyle w:val="PL"/>
      </w:pPr>
      <w:r w:rsidRPr="000F0BA0">
        <w:t xml:space="preserve">        - smsfInstanceId</w:t>
      </w:r>
    </w:p>
    <w:p w14:paraId="0779D142" w14:textId="77777777" w:rsidR="004B1B59" w:rsidRPr="000F0BA0" w:rsidRDefault="004B1B59" w:rsidP="004B1B59">
      <w:pPr>
        <w:pStyle w:val="PL"/>
      </w:pPr>
      <w:r w:rsidRPr="000F0BA0">
        <w:t xml:space="preserve">        - plmnId</w:t>
      </w:r>
    </w:p>
    <w:p w14:paraId="675D7730" w14:textId="77777777" w:rsidR="004B1B59" w:rsidRPr="000F0BA0" w:rsidRDefault="004B1B59" w:rsidP="004B1B59">
      <w:pPr>
        <w:pStyle w:val="PL"/>
      </w:pPr>
      <w:r w:rsidRPr="000F0BA0">
        <w:t xml:space="preserve">      properties:</w:t>
      </w:r>
    </w:p>
    <w:p w14:paraId="07B25EB5" w14:textId="77777777" w:rsidR="004B1B59" w:rsidRPr="000F0BA0" w:rsidRDefault="004B1B59" w:rsidP="004B1B59">
      <w:pPr>
        <w:pStyle w:val="PL"/>
      </w:pPr>
      <w:r w:rsidRPr="000F0BA0">
        <w:t xml:space="preserve">        smsfInstanceId:</w:t>
      </w:r>
    </w:p>
    <w:p w14:paraId="60E7F94E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'TS29571_CommonData.yaml#/components/schemas/NfInstanceId'</w:t>
      </w:r>
    </w:p>
    <w:p w14:paraId="3E53FDFA" w14:textId="77777777" w:rsidR="004B1B59" w:rsidRPr="000F0BA0" w:rsidRDefault="004B1B59" w:rsidP="004B1B59">
      <w:pPr>
        <w:pStyle w:val="PL"/>
      </w:pPr>
      <w:r w:rsidRPr="000F0BA0">
        <w:t xml:space="preserve">        smsfSetId:</w:t>
      </w:r>
    </w:p>
    <w:p w14:paraId="37433517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'TS29571_CommonData.yaml#/components/schemas/NfSetId'</w:t>
      </w:r>
    </w:p>
    <w:p w14:paraId="285881F5" w14:textId="77777777" w:rsidR="004B1B59" w:rsidRPr="000F0BA0" w:rsidRDefault="004B1B59" w:rsidP="004B1B59">
      <w:pPr>
        <w:pStyle w:val="PL"/>
      </w:pPr>
      <w:r w:rsidRPr="000F0BA0">
        <w:t xml:space="preserve">        supportedFeatures:</w:t>
      </w:r>
    </w:p>
    <w:p w14:paraId="667E5C3C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'TS29571_CommonData.yaml#/components/schemas/SupportedFeatures'</w:t>
      </w:r>
    </w:p>
    <w:p w14:paraId="18A54789" w14:textId="77777777" w:rsidR="004B1B59" w:rsidRPr="000F0BA0" w:rsidRDefault="004B1B59" w:rsidP="004B1B59">
      <w:pPr>
        <w:pStyle w:val="PL"/>
      </w:pPr>
      <w:r w:rsidRPr="000F0BA0">
        <w:t xml:space="preserve">        plmnId:</w:t>
      </w:r>
    </w:p>
    <w:p w14:paraId="17B60F2A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'TS29571_CommonData.yaml#/components/schemas/PlmnId'</w:t>
      </w:r>
    </w:p>
    <w:p w14:paraId="3E70812B" w14:textId="77777777" w:rsidR="004B1B59" w:rsidRPr="000F0BA0" w:rsidRDefault="004B1B59" w:rsidP="004B1B59">
      <w:pPr>
        <w:pStyle w:val="PL"/>
      </w:pPr>
      <w:r w:rsidRPr="000F0BA0">
        <w:t xml:space="preserve">        smsfMAPAddress:</w:t>
      </w:r>
    </w:p>
    <w:p w14:paraId="7D183053" w14:textId="77777777" w:rsidR="004B1B59" w:rsidRPr="000F0BA0" w:rsidRDefault="004B1B59" w:rsidP="004B1B59">
      <w:pPr>
        <w:pStyle w:val="PL"/>
      </w:pPr>
      <w:r w:rsidRPr="000F0BA0">
        <w:t xml:space="preserve">          $ref: '#/components/schemas/E164Number'</w:t>
      </w:r>
    </w:p>
    <w:p w14:paraId="2402DAF6" w14:textId="77777777" w:rsidR="004B1B59" w:rsidRPr="000F0BA0" w:rsidRDefault="004B1B59" w:rsidP="004B1B59">
      <w:pPr>
        <w:pStyle w:val="PL"/>
      </w:pPr>
      <w:r w:rsidRPr="000F0BA0">
        <w:t xml:space="preserve">        smsfDiameterAddress:</w:t>
      </w:r>
    </w:p>
    <w:p w14:paraId="1C96DE1F" w14:textId="77777777" w:rsidR="004B1B59" w:rsidRPr="000F0BA0" w:rsidRDefault="004B1B59" w:rsidP="004B1B59">
      <w:pPr>
        <w:pStyle w:val="PL"/>
      </w:pPr>
      <w:r w:rsidRPr="000F0BA0">
        <w:t xml:space="preserve">          $ref: '#/components/schemas/NetworkNodeDiameterAddress'</w:t>
      </w:r>
    </w:p>
    <w:p w14:paraId="62D3FB10" w14:textId="77777777" w:rsidR="004B1B59" w:rsidRPr="000F0BA0" w:rsidRDefault="004B1B59" w:rsidP="004B1B59">
      <w:pPr>
        <w:pStyle w:val="PL"/>
      </w:pPr>
      <w:r w:rsidRPr="000F0BA0">
        <w:t xml:space="preserve">        registrationTime:</w:t>
      </w:r>
    </w:p>
    <w:p w14:paraId="795390AA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15E1D3A1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contextInfo:</w:t>
      </w:r>
    </w:p>
    <w:p w14:paraId="1380835C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'TS29503_Nudm_SDM.yaml#/components/schemas/ContextInfo'</w:t>
      </w:r>
    </w:p>
    <w:p w14:paraId="443C18EB" w14:textId="77777777" w:rsidR="004B1B59" w:rsidRPr="000F0BA0" w:rsidRDefault="004B1B59" w:rsidP="004B1B59">
      <w:pPr>
        <w:pStyle w:val="PL"/>
      </w:pPr>
      <w:r w:rsidRPr="000F0BA0">
        <w:t xml:space="preserve">        dataRestorationCallbackUri:</w:t>
      </w:r>
    </w:p>
    <w:p w14:paraId="5094C790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'TS29571_CommonData.yaml#/components/schemas/Uri'</w:t>
      </w:r>
    </w:p>
    <w:p w14:paraId="76B8B122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t xml:space="preserve">        </w:t>
      </w:r>
      <w:r w:rsidRPr="000F0BA0">
        <w:rPr>
          <w:lang w:val="en-US"/>
        </w:rPr>
        <w:t>resetIds:</w:t>
      </w:r>
    </w:p>
    <w:p w14:paraId="26704CAE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3D3A7545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06B1AB8A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690E8DF2" w14:textId="77777777" w:rsidR="004B1B59" w:rsidRPr="000F0BA0" w:rsidRDefault="004B1B59" w:rsidP="004B1B59">
      <w:pPr>
        <w:pStyle w:val="PL"/>
      </w:pPr>
      <w:r w:rsidRPr="000F0BA0">
        <w:rPr>
          <w:lang w:val="en-US"/>
        </w:rPr>
        <w:t xml:space="preserve">          minItems: 1</w:t>
      </w:r>
    </w:p>
    <w:p w14:paraId="6E685B52" w14:textId="77777777" w:rsidR="004B1B59" w:rsidRPr="000F0BA0" w:rsidRDefault="004B1B59" w:rsidP="004B1B59">
      <w:pPr>
        <w:pStyle w:val="PL"/>
      </w:pPr>
      <w:r w:rsidRPr="000F0BA0">
        <w:t xml:space="preserve">        smsfSbiSupInd:</w:t>
      </w:r>
    </w:p>
    <w:p w14:paraId="348453E6" w14:textId="77777777" w:rsidR="004B1B59" w:rsidRPr="000F0BA0" w:rsidRDefault="004B1B59" w:rsidP="004B1B59">
      <w:pPr>
        <w:pStyle w:val="PL"/>
      </w:pPr>
      <w:r w:rsidRPr="000F0BA0">
        <w:t xml:space="preserve">          type: boolean</w:t>
      </w:r>
    </w:p>
    <w:p w14:paraId="539362D0" w14:textId="77777777" w:rsidR="004B1B59" w:rsidRPr="000F0BA0" w:rsidRDefault="004B1B59" w:rsidP="004B1B59">
      <w:pPr>
        <w:pStyle w:val="PL"/>
      </w:pPr>
      <w:r w:rsidRPr="000F0BA0">
        <w:t xml:space="preserve">          default: false</w:t>
      </w:r>
    </w:p>
    <w:p w14:paraId="5842B19C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udrRestartInd:</w:t>
      </w:r>
    </w:p>
    <w:p w14:paraId="11A484AB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6F82432C" w14:textId="77777777" w:rsidR="004B1B59" w:rsidRPr="000F0BA0" w:rsidRDefault="004B1B59" w:rsidP="004B1B59">
      <w:pPr>
        <w:pStyle w:val="PL"/>
      </w:pPr>
      <w:r w:rsidRPr="000F0BA0">
        <w:rPr>
          <w:lang w:val="en-US"/>
        </w:rPr>
        <w:t xml:space="preserve">          default: false</w:t>
      </w:r>
    </w:p>
    <w:p w14:paraId="7357F1E2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lastSynchronizationTime:</w:t>
      </w:r>
    </w:p>
    <w:p w14:paraId="0FE75188" w14:textId="77777777" w:rsidR="004B1B59" w:rsidRPr="000F0BA0" w:rsidRDefault="004B1B59" w:rsidP="004B1B59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382F8D92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ueMemoryAvailableInd:</w:t>
      </w:r>
    </w:p>
    <w:p w14:paraId="1356F89A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0A8BE844" w14:textId="77777777" w:rsidR="004B1B59" w:rsidRPr="000F0BA0" w:rsidRDefault="004B1B59" w:rsidP="004B1B59">
      <w:pPr>
        <w:pStyle w:val="PL"/>
      </w:pPr>
      <w:r w:rsidRPr="000F0BA0">
        <w:t xml:space="preserve">          enum:</w:t>
      </w:r>
    </w:p>
    <w:p w14:paraId="345A34A6" w14:textId="77777777" w:rsidR="004B1B59" w:rsidRPr="000F0BA0" w:rsidRDefault="004B1B59" w:rsidP="004B1B59">
      <w:pPr>
        <w:pStyle w:val="PL"/>
      </w:pPr>
      <w:r w:rsidRPr="000F0BA0">
        <w:t xml:space="preserve">           - true</w:t>
      </w:r>
    </w:p>
    <w:p w14:paraId="03A283C6" w14:textId="77777777" w:rsidR="004B1B59" w:rsidRPr="000F0BA0" w:rsidRDefault="004B1B59" w:rsidP="004B1B59">
      <w:pPr>
        <w:pStyle w:val="PL"/>
      </w:pPr>
    </w:p>
    <w:p w14:paraId="60A01AE6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Nwdaf</w:t>
      </w:r>
      <w:r w:rsidRPr="000F0BA0">
        <w:t>RegistrationModification:</w:t>
      </w:r>
    </w:p>
    <w:p w14:paraId="7934D6A6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description: </w:t>
      </w:r>
      <w:r w:rsidRPr="000F0BA0">
        <w:rPr>
          <w:rFonts w:cs="Arial"/>
          <w:szCs w:val="18"/>
        </w:rPr>
        <w:t xml:space="preserve">Contains attributes of </w:t>
      </w:r>
      <w:r w:rsidRPr="000F0BA0">
        <w:rPr>
          <w:rFonts w:cs="Arial" w:hint="eastAsia"/>
          <w:szCs w:val="18"/>
          <w:lang w:eastAsia="zh-CN"/>
        </w:rPr>
        <w:t>Nwdaf</w:t>
      </w:r>
      <w:r w:rsidRPr="000F0BA0">
        <w:rPr>
          <w:rFonts w:cs="Arial"/>
          <w:szCs w:val="18"/>
        </w:rPr>
        <w:t>Registration that can be modified using PATCH</w:t>
      </w:r>
    </w:p>
    <w:p w14:paraId="7B1B8A20" w14:textId="77777777" w:rsidR="004B1B59" w:rsidRPr="000F0BA0" w:rsidRDefault="004B1B59" w:rsidP="004B1B59">
      <w:pPr>
        <w:pStyle w:val="PL"/>
      </w:pPr>
      <w:r w:rsidRPr="000F0BA0">
        <w:t xml:space="preserve">      type: object</w:t>
      </w:r>
    </w:p>
    <w:p w14:paraId="6A8ED626" w14:textId="77777777" w:rsidR="004B1B59" w:rsidRPr="000F0BA0" w:rsidRDefault="004B1B59" w:rsidP="004B1B59">
      <w:pPr>
        <w:pStyle w:val="PL"/>
      </w:pPr>
      <w:r w:rsidRPr="000F0BA0">
        <w:t xml:space="preserve">      required:</w:t>
      </w:r>
    </w:p>
    <w:p w14:paraId="04BA58A2" w14:textId="77777777" w:rsidR="004B1B59" w:rsidRPr="000F0BA0" w:rsidRDefault="004B1B59" w:rsidP="004B1B59">
      <w:pPr>
        <w:pStyle w:val="PL"/>
      </w:pPr>
      <w:r w:rsidRPr="000F0BA0">
        <w:t xml:space="preserve">        - </w:t>
      </w:r>
      <w:r w:rsidRPr="000F0BA0">
        <w:rPr>
          <w:rFonts w:hint="eastAsia"/>
          <w:lang w:eastAsia="zh-CN"/>
        </w:rPr>
        <w:t>nwdaf</w:t>
      </w:r>
      <w:r w:rsidRPr="000F0BA0">
        <w:t>InstanceId</w:t>
      </w:r>
    </w:p>
    <w:p w14:paraId="7BE6F6BF" w14:textId="77777777" w:rsidR="004B1B59" w:rsidRPr="000F0BA0" w:rsidRDefault="004B1B59" w:rsidP="004B1B59">
      <w:pPr>
        <w:pStyle w:val="PL"/>
      </w:pPr>
      <w:r w:rsidRPr="000F0BA0">
        <w:t xml:space="preserve">      properties:</w:t>
      </w:r>
    </w:p>
    <w:p w14:paraId="6694EA8E" w14:textId="77777777" w:rsidR="004B1B59" w:rsidRPr="000F0BA0" w:rsidRDefault="004B1B59" w:rsidP="004B1B59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nwdaf</w:t>
      </w:r>
      <w:r w:rsidRPr="000F0BA0">
        <w:t>InstanceId:</w:t>
      </w:r>
    </w:p>
    <w:p w14:paraId="79F73C73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t xml:space="preserve">          $ref: 'TS29571_CommonData.yaml#/components/schemas/NfInstanceId'</w:t>
      </w:r>
    </w:p>
    <w:p w14:paraId="1CD6F314" w14:textId="77777777" w:rsidR="004B1B59" w:rsidRPr="000F0BA0" w:rsidRDefault="004B1B59" w:rsidP="004B1B59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nwda</w:t>
      </w:r>
      <w:r w:rsidRPr="000F0BA0">
        <w:t>fSetId:</w:t>
      </w:r>
    </w:p>
    <w:p w14:paraId="7D37FDEF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t xml:space="preserve">          $ref: 'TS29571_CommonData.yaml#/components/schemas/NfSetId'</w:t>
      </w:r>
    </w:p>
    <w:p w14:paraId="6815B873" w14:textId="77777777" w:rsidR="004B1B59" w:rsidRPr="000F0BA0" w:rsidRDefault="004B1B59" w:rsidP="004B1B59">
      <w:pPr>
        <w:pStyle w:val="PL"/>
      </w:pPr>
      <w:r w:rsidRPr="000F0BA0">
        <w:t xml:space="preserve">        </w:t>
      </w:r>
      <w:r w:rsidRPr="000F0BA0">
        <w:rPr>
          <w:rFonts w:hint="eastAsia"/>
        </w:rPr>
        <w:t>a</w:t>
      </w:r>
      <w:r w:rsidRPr="000F0BA0">
        <w:t>nalytics</w:t>
      </w:r>
      <w:r w:rsidRPr="000F0BA0">
        <w:rPr>
          <w:rFonts w:hint="eastAsia"/>
        </w:rPr>
        <w:t>Ids</w:t>
      </w:r>
      <w:r w:rsidRPr="000F0BA0">
        <w:t>:</w:t>
      </w:r>
    </w:p>
    <w:p w14:paraId="24521315" w14:textId="77777777" w:rsidR="004B1B59" w:rsidRPr="000F0BA0" w:rsidRDefault="004B1B59" w:rsidP="004B1B59">
      <w:pPr>
        <w:pStyle w:val="PL"/>
      </w:pPr>
      <w:r w:rsidRPr="000F0BA0">
        <w:t xml:space="preserve">        </w:t>
      </w:r>
      <w:r w:rsidRPr="000F0BA0">
        <w:rPr>
          <w:rFonts w:hint="eastAsia"/>
        </w:rPr>
        <w:t xml:space="preserve">  </w:t>
      </w:r>
      <w:r w:rsidRPr="000F0BA0">
        <w:t>type: array</w:t>
      </w:r>
    </w:p>
    <w:p w14:paraId="7BB2D767" w14:textId="77777777" w:rsidR="004B1B59" w:rsidRPr="000F0BA0" w:rsidRDefault="004B1B59" w:rsidP="004B1B59">
      <w:pPr>
        <w:pStyle w:val="PL"/>
      </w:pPr>
      <w:r w:rsidRPr="000F0BA0">
        <w:t xml:space="preserve">        </w:t>
      </w:r>
      <w:r w:rsidRPr="000F0BA0">
        <w:rPr>
          <w:rFonts w:hint="eastAsia"/>
        </w:rPr>
        <w:t xml:space="preserve">  </w:t>
      </w:r>
      <w:r w:rsidRPr="000F0BA0">
        <w:t>items:</w:t>
      </w:r>
    </w:p>
    <w:p w14:paraId="16FE9543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rPr>
          <w:lang w:val="en-US"/>
        </w:rPr>
        <w:lastRenderedPageBreak/>
        <w:t xml:space="preserve">          </w:t>
      </w:r>
      <w:r w:rsidRPr="000F0BA0">
        <w:rPr>
          <w:rFonts w:hint="eastAsia"/>
          <w:lang w:val="en-US" w:eastAsia="zh-CN"/>
        </w:rPr>
        <w:t xml:space="preserve">  </w:t>
      </w:r>
      <w:r w:rsidRPr="000F0BA0">
        <w:rPr>
          <w:lang w:val="en-US"/>
        </w:rPr>
        <w:t>$ref: 'TS295</w:t>
      </w:r>
      <w:r w:rsidRPr="000F0BA0">
        <w:rPr>
          <w:rFonts w:hint="eastAsia"/>
          <w:lang w:val="en-US" w:eastAsia="zh-CN"/>
        </w:rPr>
        <w:t>20</w:t>
      </w:r>
      <w:r w:rsidRPr="000F0BA0">
        <w:rPr>
          <w:lang w:val="en-US"/>
        </w:rPr>
        <w:t>_Nnwdaf_AnalyticsInfo.yaml#/components/</w:t>
      </w:r>
      <w:r w:rsidRPr="000F0BA0">
        <w:rPr>
          <w:rFonts w:hint="eastAsia"/>
          <w:lang w:val="en-US" w:eastAsia="zh-CN"/>
        </w:rPr>
        <w:t>schemas</w:t>
      </w:r>
      <w:r w:rsidRPr="000F0BA0">
        <w:rPr>
          <w:lang w:val="en-US"/>
        </w:rPr>
        <w:t>/</w:t>
      </w:r>
      <w:r w:rsidRPr="000F0BA0">
        <w:rPr>
          <w:rFonts w:hint="eastAsia"/>
          <w:lang w:val="en-US" w:eastAsia="zh-CN"/>
        </w:rPr>
        <w:t>EventId</w:t>
      </w:r>
      <w:r w:rsidRPr="000F0BA0">
        <w:rPr>
          <w:lang w:val="en-US"/>
        </w:rPr>
        <w:t>'</w:t>
      </w:r>
    </w:p>
    <w:p w14:paraId="3FB0F525" w14:textId="77777777" w:rsidR="004B1B59" w:rsidRPr="000F0BA0" w:rsidRDefault="004B1B59" w:rsidP="004B1B59">
      <w:pPr>
        <w:pStyle w:val="PL"/>
      </w:pPr>
      <w:r w:rsidRPr="000F0BA0">
        <w:t xml:space="preserve">        supportedFeatures:</w:t>
      </w:r>
    </w:p>
    <w:p w14:paraId="02B96310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'TS29571_CommonData.yaml#/components/schemas/SupportedFeatures'</w:t>
      </w:r>
    </w:p>
    <w:p w14:paraId="1DF4250B" w14:textId="77777777" w:rsidR="0027233A" w:rsidRPr="0027233A" w:rsidRDefault="0027233A" w:rsidP="0027233A">
      <w:pPr>
        <w:pStyle w:val="PL"/>
      </w:pPr>
    </w:p>
    <w:p w14:paraId="5970762C" w14:textId="51900A9E" w:rsidR="0027233A" w:rsidRDefault="0027233A" w:rsidP="0027233A">
      <w:pPr>
        <w:pStyle w:val="PL"/>
        <w:rPr>
          <w:rFonts w:ascii="Times New Roman" w:hAnsi="Times New Roman"/>
          <w:i/>
          <w:iCs/>
          <w:sz w:val="20"/>
        </w:rPr>
      </w:pPr>
      <w:r w:rsidRPr="008D64EC">
        <w:rPr>
          <w:rFonts w:ascii="Times New Roman" w:hAnsi="Times New Roman"/>
          <w:i/>
          <w:iCs/>
          <w:sz w:val="20"/>
        </w:rPr>
        <w:t>{Text omitted for the sake of clarity}</w:t>
      </w:r>
    </w:p>
    <w:p w14:paraId="7D394748" w14:textId="77777777" w:rsidR="004B1B59" w:rsidRPr="000F0BA0" w:rsidRDefault="004B1B59" w:rsidP="004B1B59">
      <w:pPr>
        <w:pStyle w:val="PL"/>
      </w:pPr>
    </w:p>
    <w:p w14:paraId="1970A133" w14:textId="77777777" w:rsidR="004B1B59" w:rsidRPr="000F0BA0" w:rsidRDefault="004B1B59" w:rsidP="004B1B59">
      <w:pPr>
        <w:pStyle w:val="PL"/>
      </w:pPr>
      <w:r w:rsidRPr="000F0BA0">
        <w:t xml:space="preserve">    SmsfRegistrationModification:</w:t>
      </w:r>
    </w:p>
    <w:p w14:paraId="10E4E7BD" w14:textId="77777777" w:rsidR="004B1B59" w:rsidRPr="000F0BA0" w:rsidRDefault="004B1B59" w:rsidP="004B1B59">
      <w:pPr>
        <w:pStyle w:val="PL"/>
      </w:pPr>
      <w:r w:rsidRPr="000F0BA0">
        <w:t xml:space="preserve">      description: </w:t>
      </w:r>
      <w:r w:rsidRPr="000F0BA0">
        <w:rPr>
          <w:rFonts w:cs="Arial"/>
          <w:szCs w:val="18"/>
        </w:rPr>
        <w:t xml:space="preserve">Contains attributes of </w:t>
      </w:r>
      <w:r w:rsidRPr="000F0BA0">
        <w:t>SmsfRegistration</w:t>
      </w:r>
      <w:r w:rsidRPr="000F0BA0">
        <w:rPr>
          <w:rFonts w:cs="Arial"/>
          <w:szCs w:val="18"/>
        </w:rPr>
        <w:t xml:space="preserve"> that can be modified using PATCH</w:t>
      </w:r>
    </w:p>
    <w:p w14:paraId="389AF8B4" w14:textId="77777777" w:rsidR="004B1B59" w:rsidRPr="000F0BA0" w:rsidRDefault="004B1B59" w:rsidP="004B1B59">
      <w:pPr>
        <w:pStyle w:val="PL"/>
      </w:pPr>
      <w:r w:rsidRPr="000F0BA0">
        <w:t xml:space="preserve">      type: object</w:t>
      </w:r>
    </w:p>
    <w:p w14:paraId="2C43F054" w14:textId="77777777" w:rsidR="004B1B59" w:rsidRPr="000F0BA0" w:rsidRDefault="004B1B59" w:rsidP="004B1B59">
      <w:pPr>
        <w:pStyle w:val="PL"/>
      </w:pPr>
      <w:r w:rsidRPr="000F0BA0">
        <w:t xml:space="preserve">      required:</w:t>
      </w:r>
    </w:p>
    <w:p w14:paraId="45677F50" w14:textId="77777777" w:rsidR="004B1B59" w:rsidRPr="000F0BA0" w:rsidRDefault="004B1B59" w:rsidP="004B1B59">
      <w:pPr>
        <w:pStyle w:val="PL"/>
      </w:pPr>
      <w:r w:rsidRPr="000F0BA0">
        <w:t xml:space="preserve">        - smsfInstanceId</w:t>
      </w:r>
    </w:p>
    <w:p w14:paraId="2E8BEDC4" w14:textId="77777777" w:rsidR="004B1B59" w:rsidRPr="000F0BA0" w:rsidRDefault="004B1B59" w:rsidP="004B1B59">
      <w:pPr>
        <w:pStyle w:val="PL"/>
      </w:pPr>
      <w:r w:rsidRPr="000F0BA0">
        <w:t xml:space="preserve">      properties:</w:t>
      </w:r>
    </w:p>
    <w:p w14:paraId="492D398A" w14:textId="77777777" w:rsidR="004B1B59" w:rsidRPr="000F0BA0" w:rsidRDefault="004B1B59" w:rsidP="004B1B59">
      <w:pPr>
        <w:pStyle w:val="PL"/>
      </w:pPr>
      <w:r w:rsidRPr="000F0BA0">
        <w:t xml:space="preserve">        smsfInstanceId:</w:t>
      </w:r>
    </w:p>
    <w:p w14:paraId="67054BF5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'TS29571_CommonData.yaml#/components/schemas/NfInstanceId'</w:t>
      </w:r>
    </w:p>
    <w:p w14:paraId="513FD443" w14:textId="77777777" w:rsidR="004B1B59" w:rsidRPr="000F0BA0" w:rsidRDefault="004B1B59" w:rsidP="004B1B59">
      <w:pPr>
        <w:pStyle w:val="PL"/>
      </w:pPr>
      <w:r w:rsidRPr="000F0BA0">
        <w:t xml:space="preserve">        smsfSetId:</w:t>
      </w:r>
    </w:p>
    <w:p w14:paraId="18BEFB83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'TS29571_CommonData.yaml#/components/schemas/NfSetId'</w:t>
      </w:r>
    </w:p>
    <w:p w14:paraId="71C39D04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ueMemoryAvailableInd:</w:t>
      </w:r>
    </w:p>
    <w:p w14:paraId="786B86C7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501E88E3" w14:textId="77777777" w:rsidR="004B1B59" w:rsidRPr="000F0BA0" w:rsidRDefault="004B1B59" w:rsidP="004B1B59">
      <w:pPr>
        <w:pStyle w:val="PL"/>
      </w:pPr>
      <w:r w:rsidRPr="000F0BA0">
        <w:t xml:space="preserve">          enum:</w:t>
      </w:r>
    </w:p>
    <w:p w14:paraId="3E764B66" w14:textId="77777777" w:rsidR="004B1B59" w:rsidRPr="000F0BA0" w:rsidRDefault="004B1B59" w:rsidP="004B1B59">
      <w:pPr>
        <w:pStyle w:val="PL"/>
      </w:pPr>
      <w:r w:rsidRPr="000F0BA0">
        <w:t xml:space="preserve">           - true</w:t>
      </w:r>
    </w:p>
    <w:p w14:paraId="5B376736" w14:textId="77777777" w:rsidR="004B1B59" w:rsidRPr="000F0BA0" w:rsidRDefault="004B1B59" w:rsidP="004B1B59">
      <w:pPr>
        <w:pStyle w:val="PL"/>
      </w:pPr>
    </w:p>
    <w:p w14:paraId="777F76AE" w14:textId="77777777" w:rsidR="004B1B59" w:rsidRPr="000F0BA0" w:rsidRDefault="004B1B59" w:rsidP="004B1B59">
      <w:pPr>
        <w:pStyle w:val="PL"/>
      </w:pPr>
      <w:r w:rsidRPr="000F0BA0">
        <w:t xml:space="preserve">    ReauthNotificationInfo:</w:t>
      </w:r>
    </w:p>
    <w:p w14:paraId="6FF8D8E9" w14:textId="77777777" w:rsidR="004B1B59" w:rsidRPr="000F0BA0" w:rsidRDefault="004B1B59" w:rsidP="004B1B59">
      <w:pPr>
        <w:pStyle w:val="PL"/>
      </w:pPr>
      <w:r w:rsidRPr="000F0BA0">
        <w:t xml:space="preserve">      description: </w:t>
      </w:r>
      <w:r w:rsidRPr="000F0BA0">
        <w:rPr>
          <w:rFonts w:cs="Arial"/>
          <w:szCs w:val="18"/>
        </w:rPr>
        <w:t>Contains the SUPI to identify the UE that is subject to reauthentication</w:t>
      </w:r>
    </w:p>
    <w:p w14:paraId="38A64B78" w14:textId="77777777" w:rsidR="004B1B59" w:rsidRPr="000F0BA0" w:rsidRDefault="004B1B59" w:rsidP="004B1B59">
      <w:pPr>
        <w:pStyle w:val="PL"/>
      </w:pPr>
      <w:r w:rsidRPr="000F0BA0">
        <w:t xml:space="preserve">      type: object</w:t>
      </w:r>
    </w:p>
    <w:p w14:paraId="5EAA18ED" w14:textId="77777777" w:rsidR="004B1B59" w:rsidRPr="000F0BA0" w:rsidRDefault="004B1B59" w:rsidP="004B1B59">
      <w:pPr>
        <w:pStyle w:val="PL"/>
      </w:pPr>
      <w:r w:rsidRPr="000F0BA0">
        <w:t xml:space="preserve">      required:</w:t>
      </w:r>
    </w:p>
    <w:p w14:paraId="3E8B303D" w14:textId="77777777" w:rsidR="004B1B59" w:rsidRPr="000F0BA0" w:rsidRDefault="004B1B59" w:rsidP="004B1B59">
      <w:pPr>
        <w:pStyle w:val="PL"/>
      </w:pPr>
      <w:r w:rsidRPr="000F0BA0">
        <w:t xml:space="preserve">        - supi</w:t>
      </w:r>
    </w:p>
    <w:p w14:paraId="7CC65C76" w14:textId="77777777" w:rsidR="004B1B59" w:rsidRPr="000F0BA0" w:rsidRDefault="004B1B59" w:rsidP="004B1B59">
      <w:pPr>
        <w:pStyle w:val="PL"/>
      </w:pPr>
      <w:r w:rsidRPr="000F0BA0">
        <w:t xml:space="preserve">      properties:</w:t>
      </w:r>
    </w:p>
    <w:p w14:paraId="60D625EF" w14:textId="77777777" w:rsidR="004B1B59" w:rsidRPr="000F0BA0" w:rsidRDefault="004B1B59" w:rsidP="004B1B59">
      <w:pPr>
        <w:pStyle w:val="PL"/>
      </w:pPr>
      <w:r w:rsidRPr="000F0BA0">
        <w:t xml:space="preserve">        supi:</w:t>
      </w:r>
    </w:p>
    <w:p w14:paraId="127A2076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'TS29571_CommonData.yaml#/components/schemas/Supi'</w:t>
      </w:r>
    </w:p>
    <w:p w14:paraId="2FD3623B" w14:textId="77777777" w:rsidR="00667853" w:rsidRPr="000F0BA0" w:rsidRDefault="00667853" w:rsidP="00667853">
      <w:pPr>
        <w:pStyle w:val="PL"/>
      </w:pPr>
    </w:p>
    <w:p w14:paraId="5B6C4713" w14:textId="77777777" w:rsidR="00667853" w:rsidRDefault="00667853" w:rsidP="00667853">
      <w:pPr>
        <w:pStyle w:val="PL"/>
        <w:rPr>
          <w:ins w:id="22" w:author="Jayeeta Saha" w:date="2024-05-17T10:20:00Z"/>
        </w:rPr>
      </w:pPr>
      <w:r w:rsidRPr="000F0BA0">
        <w:t xml:space="preserve">    AuthTriggerInfo:</w:t>
      </w:r>
    </w:p>
    <w:p w14:paraId="622A2928" w14:textId="77777777" w:rsidR="00667853" w:rsidRPr="000F0BA0" w:rsidRDefault="00667853" w:rsidP="00667853">
      <w:pPr>
        <w:pStyle w:val="PL"/>
        <w:rPr>
          <w:ins w:id="23" w:author="Jayeeta Saha" w:date="2024-05-17T10:21:00Z"/>
          <w:lang w:val="en-US"/>
        </w:rPr>
      </w:pPr>
      <w:ins w:id="24" w:author="Jayeeta Saha" w:date="2024-05-17T10:21:00Z">
        <w:r>
          <w:t xml:space="preserve">      </w:t>
        </w:r>
        <w:r w:rsidRPr="000F0BA0">
          <w:rPr>
            <w:lang w:val="en-US"/>
          </w:rPr>
          <w:t>description: &gt;</w:t>
        </w:r>
      </w:ins>
    </w:p>
    <w:p w14:paraId="61B16628" w14:textId="0679D739" w:rsidR="00667853" w:rsidRPr="000F0BA0" w:rsidRDefault="00667853" w:rsidP="00667853">
      <w:pPr>
        <w:pStyle w:val="PL"/>
      </w:pPr>
      <w:ins w:id="25" w:author="Jayeeta Saha" w:date="2024-05-17T10:21:00Z">
        <w:r w:rsidRPr="000F0BA0">
          <w:rPr>
            <w:lang w:val="en-US"/>
          </w:rPr>
          <w:t xml:space="preserve">        </w:t>
        </w:r>
        <w:r>
          <w:rPr>
            <w:rFonts w:cs="Arial"/>
            <w:szCs w:val="18"/>
            <w:lang w:eastAsia="zh-CN"/>
          </w:rPr>
          <w:t>This data type contains the SUPI for authorization information.</w:t>
        </w:r>
      </w:ins>
    </w:p>
    <w:p w14:paraId="63EF9558" w14:textId="77777777" w:rsidR="00667853" w:rsidRPr="000F0BA0" w:rsidRDefault="00667853" w:rsidP="00667853">
      <w:pPr>
        <w:pStyle w:val="PL"/>
      </w:pPr>
      <w:r w:rsidRPr="000F0BA0">
        <w:t xml:space="preserve">      type: object</w:t>
      </w:r>
    </w:p>
    <w:p w14:paraId="79412AF4" w14:textId="77777777" w:rsidR="00667853" w:rsidRPr="000F0BA0" w:rsidRDefault="00667853" w:rsidP="00667853">
      <w:pPr>
        <w:pStyle w:val="PL"/>
      </w:pPr>
      <w:r w:rsidRPr="000F0BA0">
        <w:t xml:space="preserve">      properties:</w:t>
      </w:r>
    </w:p>
    <w:p w14:paraId="5419D89D" w14:textId="77777777" w:rsidR="00667853" w:rsidRPr="000F0BA0" w:rsidRDefault="00667853" w:rsidP="00667853">
      <w:pPr>
        <w:pStyle w:val="PL"/>
      </w:pPr>
      <w:r w:rsidRPr="000F0BA0">
        <w:t xml:space="preserve">        supi:</w:t>
      </w:r>
    </w:p>
    <w:p w14:paraId="7E97D02E" w14:textId="77777777" w:rsidR="00667853" w:rsidRPr="000F0BA0" w:rsidRDefault="00667853" w:rsidP="00667853">
      <w:pPr>
        <w:pStyle w:val="PL"/>
        <w:rPr>
          <w:lang w:eastAsia="zh-CN"/>
        </w:rPr>
      </w:pPr>
      <w:r w:rsidRPr="000F0BA0">
        <w:t xml:space="preserve">          $ref: 'TS29571_CommonData.yaml#/components/schemas/Supi'</w:t>
      </w:r>
    </w:p>
    <w:p w14:paraId="211A6A0D" w14:textId="77777777" w:rsidR="00667853" w:rsidRPr="000F0BA0" w:rsidRDefault="00667853" w:rsidP="00667853">
      <w:pPr>
        <w:pStyle w:val="PL"/>
      </w:pPr>
    </w:p>
    <w:p w14:paraId="0D633996" w14:textId="77777777" w:rsidR="00667853" w:rsidRDefault="00667853" w:rsidP="00667853">
      <w:pPr>
        <w:pStyle w:val="PL"/>
        <w:rPr>
          <w:ins w:id="26" w:author="Jayeeta Saha" w:date="2024-05-17T10:21:00Z"/>
        </w:rPr>
      </w:pPr>
      <w:r w:rsidRPr="000F0BA0">
        <w:t xml:space="preserve">    DeregistrationRespData:</w:t>
      </w:r>
    </w:p>
    <w:p w14:paraId="51C0F077" w14:textId="092627D9" w:rsidR="00667853" w:rsidRPr="0078428C" w:rsidRDefault="00667853" w:rsidP="00667853">
      <w:pPr>
        <w:pStyle w:val="PL"/>
        <w:rPr>
          <w:ins w:id="27" w:author="Jayeeta Saha" w:date="2024-05-17T10:21:00Z"/>
          <w:lang w:val="en-US" w:eastAsia="en-GB"/>
        </w:rPr>
      </w:pPr>
      <w:ins w:id="28" w:author="Jayeeta Saha" w:date="2024-05-17T10:21:00Z">
        <w:r>
          <w:t xml:space="preserve">      </w:t>
        </w:r>
        <w:r w:rsidRPr="000F0BA0">
          <w:rPr>
            <w:lang w:val="en-US"/>
          </w:rPr>
          <w:t>description: &gt;</w:t>
        </w:r>
      </w:ins>
    </w:p>
    <w:p w14:paraId="070682A1" w14:textId="39E7D66B" w:rsidR="00667853" w:rsidRPr="000F0BA0" w:rsidRDefault="00667853" w:rsidP="00667853">
      <w:pPr>
        <w:pStyle w:val="PL"/>
        <w:tabs>
          <w:tab w:val="clear" w:pos="7680"/>
          <w:tab w:val="left" w:pos="8789"/>
        </w:tabs>
        <w:ind w:right="-567"/>
      </w:pPr>
      <w:ins w:id="29" w:author="Jayeeta Saha" w:date="2024-05-17T10:21:00Z">
        <w:r w:rsidRPr="000F0BA0">
          <w:t xml:space="preserve">        </w:t>
        </w:r>
        <w:r>
          <w:rPr>
            <w:rFonts w:cs="Arial"/>
            <w:szCs w:val="18"/>
            <w:lang w:eastAsia="zh-CN"/>
          </w:rPr>
          <w:t>Represents the required information to be sent to UDM in case of successful UECM</w:t>
        </w:r>
        <w:r>
          <w:rPr>
            <w:rFonts w:cs="Arial"/>
            <w:szCs w:val="18"/>
            <w:lang w:eastAsia="zh-CN"/>
          </w:rPr>
          <w:br/>
          <w:t xml:space="preserve">        deregistration.</w:t>
        </w:r>
      </w:ins>
    </w:p>
    <w:p w14:paraId="32A4E032" w14:textId="77777777" w:rsidR="00667853" w:rsidRPr="000F0BA0" w:rsidRDefault="00667853" w:rsidP="00667853">
      <w:pPr>
        <w:pStyle w:val="PL"/>
      </w:pPr>
      <w:r w:rsidRPr="000F0BA0">
        <w:t xml:space="preserve">      type: object</w:t>
      </w:r>
    </w:p>
    <w:p w14:paraId="7A39BA8C" w14:textId="77777777" w:rsidR="00667853" w:rsidRPr="000F0BA0" w:rsidRDefault="00667853" w:rsidP="00667853">
      <w:pPr>
        <w:pStyle w:val="PL"/>
      </w:pPr>
      <w:r w:rsidRPr="000F0BA0">
        <w:t xml:space="preserve">      properties:</w:t>
      </w:r>
    </w:p>
    <w:p w14:paraId="13B68BA4" w14:textId="77777777" w:rsidR="00667853" w:rsidRPr="000F0BA0" w:rsidRDefault="00667853" w:rsidP="00667853">
      <w:pPr>
        <w:pStyle w:val="PL"/>
      </w:pPr>
      <w:r w:rsidRPr="000F0BA0">
        <w:t xml:space="preserve">        smfEventRemovedInd:</w:t>
      </w:r>
    </w:p>
    <w:p w14:paraId="5D17D2F1" w14:textId="77777777" w:rsidR="00667853" w:rsidRPr="000F0BA0" w:rsidRDefault="00667853" w:rsidP="00667853">
      <w:pPr>
        <w:pStyle w:val="PL"/>
      </w:pPr>
      <w:r w:rsidRPr="000F0BA0">
        <w:t xml:space="preserve">          type: boolean</w:t>
      </w:r>
    </w:p>
    <w:p w14:paraId="76044283" w14:textId="77777777" w:rsidR="00667853" w:rsidRPr="000F0BA0" w:rsidRDefault="00667853" w:rsidP="00667853">
      <w:pPr>
        <w:pStyle w:val="PL"/>
      </w:pPr>
      <w:r w:rsidRPr="000F0BA0">
        <w:t xml:space="preserve">          enum:</w:t>
      </w:r>
    </w:p>
    <w:p w14:paraId="1C788910" w14:textId="77777777" w:rsidR="00667853" w:rsidRPr="000F0BA0" w:rsidRDefault="00667853" w:rsidP="00667853">
      <w:pPr>
        <w:pStyle w:val="PL"/>
        <w:rPr>
          <w:lang w:eastAsia="zh-CN"/>
        </w:rPr>
      </w:pPr>
      <w:r w:rsidRPr="000F0BA0">
        <w:t xml:space="preserve">            - true</w:t>
      </w:r>
    </w:p>
    <w:p w14:paraId="723C1226" w14:textId="77777777" w:rsidR="004B1B59" w:rsidRPr="00667853" w:rsidRDefault="004B1B59" w:rsidP="004B1B59">
      <w:pPr>
        <w:pStyle w:val="PL"/>
        <w:rPr>
          <w:b/>
          <w:bCs/>
        </w:rPr>
      </w:pPr>
    </w:p>
    <w:p w14:paraId="0510D8CE" w14:textId="77777777" w:rsidR="0027233A" w:rsidRDefault="0027233A" w:rsidP="0027233A">
      <w:pPr>
        <w:pStyle w:val="PL"/>
        <w:rPr>
          <w:rFonts w:ascii="Times New Roman" w:hAnsi="Times New Roman"/>
          <w:i/>
          <w:iCs/>
          <w:sz w:val="20"/>
        </w:rPr>
      </w:pPr>
      <w:r w:rsidRPr="008D64EC">
        <w:rPr>
          <w:rFonts w:ascii="Times New Roman" w:hAnsi="Times New Roman"/>
          <w:i/>
          <w:iCs/>
          <w:sz w:val="20"/>
        </w:rPr>
        <w:t>{Text omitted for the sake of clarity}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FFE3D" w14:textId="77777777" w:rsidR="003141A6" w:rsidRDefault="003141A6">
      <w:r>
        <w:separator/>
      </w:r>
    </w:p>
  </w:endnote>
  <w:endnote w:type="continuationSeparator" w:id="0">
    <w:p w14:paraId="0C724B83" w14:textId="77777777" w:rsidR="003141A6" w:rsidRDefault="0031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0734D" w14:textId="77777777" w:rsidR="003141A6" w:rsidRDefault="003141A6">
      <w:r>
        <w:separator/>
      </w:r>
    </w:p>
  </w:footnote>
  <w:footnote w:type="continuationSeparator" w:id="0">
    <w:p w14:paraId="533D7737" w14:textId="77777777" w:rsidR="003141A6" w:rsidRDefault="00314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28021C"/>
    <w:multiLevelType w:val="hybridMultilevel"/>
    <w:tmpl w:val="64128A30"/>
    <w:lvl w:ilvl="0" w:tplc="6B4844D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628313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60BDA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233A"/>
    <w:rsid w:val="00275D12"/>
    <w:rsid w:val="00284FEB"/>
    <w:rsid w:val="002860C4"/>
    <w:rsid w:val="002B5741"/>
    <w:rsid w:val="002D2017"/>
    <w:rsid w:val="002E472E"/>
    <w:rsid w:val="00305409"/>
    <w:rsid w:val="003141A6"/>
    <w:rsid w:val="003609EF"/>
    <w:rsid w:val="0036231A"/>
    <w:rsid w:val="00374DD4"/>
    <w:rsid w:val="003A21A2"/>
    <w:rsid w:val="003A78DE"/>
    <w:rsid w:val="003E1A36"/>
    <w:rsid w:val="00410371"/>
    <w:rsid w:val="004242F1"/>
    <w:rsid w:val="00425379"/>
    <w:rsid w:val="004B1B59"/>
    <w:rsid w:val="004B75B7"/>
    <w:rsid w:val="004E458E"/>
    <w:rsid w:val="00506A38"/>
    <w:rsid w:val="00511EE6"/>
    <w:rsid w:val="005141D9"/>
    <w:rsid w:val="0051580D"/>
    <w:rsid w:val="005327E7"/>
    <w:rsid w:val="00544A4C"/>
    <w:rsid w:val="00547111"/>
    <w:rsid w:val="00592956"/>
    <w:rsid w:val="00592D74"/>
    <w:rsid w:val="005E2C44"/>
    <w:rsid w:val="00621188"/>
    <w:rsid w:val="006257ED"/>
    <w:rsid w:val="00653DE4"/>
    <w:rsid w:val="00665C47"/>
    <w:rsid w:val="00667853"/>
    <w:rsid w:val="00673A19"/>
    <w:rsid w:val="00695808"/>
    <w:rsid w:val="006B46FB"/>
    <w:rsid w:val="006E21FB"/>
    <w:rsid w:val="006F4128"/>
    <w:rsid w:val="0078067A"/>
    <w:rsid w:val="00792342"/>
    <w:rsid w:val="00796CA7"/>
    <w:rsid w:val="007977A8"/>
    <w:rsid w:val="007B512A"/>
    <w:rsid w:val="007C2097"/>
    <w:rsid w:val="007D6A07"/>
    <w:rsid w:val="007F7259"/>
    <w:rsid w:val="008040A8"/>
    <w:rsid w:val="00827696"/>
    <w:rsid w:val="008279FA"/>
    <w:rsid w:val="008626E7"/>
    <w:rsid w:val="00870EE7"/>
    <w:rsid w:val="008863B9"/>
    <w:rsid w:val="008A45A6"/>
    <w:rsid w:val="008D3CCC"/>
    <w:rsid w:val="008D64EC"/>
    <w:rsid w:val="008F3789"/>
    <w:rsid w:val="008F686C"/>
    <w:rsid w:val="009148DE"/>
    <w:rsid w:val="00941E30"/>
    <w:rsid w:val="009777D9"/>
    <w:rsid w:val="00991B88"/>
    <w:rsid w:val="009A5753"/>
    <w:rsid w:val="009A579D"/>
    <w:rsid w:val="009D1FFC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8EC"/>
    <w:rsid w:val="00B258BB"/>
    <w:rsid w:val="00B30C0C"/>
    <w:rsid w:val="00B67B97"/>
    <w:rsid w:val="00B67C94"/>
    <w:rsid w:val="00B968C8"/>
    <w:rsid w:val="00BA3EC5"/>
    <w:rsid w:val="00BA51D9"/>
    <w:rsid w:val="00BB5DFC"/>
    <w:rsid w:val="00BD279D"/>
    <w:rsid w:val="00BD6BB8"/>
    <w:rsid w:val="00BF39EA"/>
    <w:rsid w:val="00C009B3"/>
    <w:rsid w:val="00C234AE"/>
    <w:rsid w:val="00C27A5C"/>
    <w:rsid w:val="00C540A1"/>
    <w:rsid w:val="00C604CB"/>
    <w:rsid w:val="00C66BA2"/>
    <w:rsid w:val="00C83414"/>
    <w:rsid w:val="00C870F6"/>
    <w:rsid w:val="00C90231"/>
    <w:rsid w:val="00C95985"/>
    <w:rsid w:val="00CA138F"/>
    <w:rsid w:val="00CC3D40"/>
    <w:rsid w:val="00CC5026"/>
    <w:rsid w:val="00CC68D0"/>
    <w:rsid w:val="00CD4C5D"/>
    <w:rsid w:val="00CE5050"/>
    <w:rsid w:val="00CF4111"/>
    <w:rsid w:val="00D03F9A"/>
    <w:rsid w:val="00D05D57"/>
    <w:rsid w:val="00D06D51"/>
    <w:rsid w:val="00D24991"/>
    <w:rsid w:val="00D50255"/>
    <w:rsid w:val="00D66520"/>
    <w:rsid w:val="00D84AE9"/>
    <w:rsid w:val="00DE34CF"/>
    <w:rsid w:val="00E05003"/>
    <w:rsid w:val="00E13F3D"/>
    <w:rsid w:val="00E26B58"/>
    <w:rsid w:val="00E34898"/>
    <w:rsid w:val="00E40877"/>
    <w:rsid w:val="00E47BF3"/>
    <w:rsid w:val="00E93A19"/>
    <w:rsid w:val="00EA21E5"/>
    <w:rsid w:val="00EB09B7"/>
    <w:rsid w:val="00EE7D7C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E47BF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06A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964</Words>
  <Characters>5496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2</cp:revision>
  <cp:lastPrinted>1899-12-31T23:00:00Z</cp:lastPrinted>
  <dcterms:created xsi:type="dcterms:W3CDTF">2024-05-17T09:54:00Z</dcterms:created>
  <dcterms:modified xsi:type="dcterms:W3CDTF">2024-05-17T09:54:00Z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