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82641" w14:textId="0DE4DC4F" w:rsidR="00E40877" w:rsidRDefault="00850121" w:rsidP="00E40877">
      <w:pPr>
        <w:pStyle w:val="CRCoverPage"/>
        <w:tabs>
          <w:tab w:val="right" w:pos="9639"/>
        </w:tabs>
        <w:spacing w:after="0"/>
        <w:rPr>
          <w:b/>
          <w:i/>
          <w:noProof/>
          <w:sz w:val="28"/>
        </w:rPr>
      </w:pPr>
      <w:r>
        <w:rPr>
          <w:b/>
          <w:noProof/>
          <w:sz w:val="24"/>
        </w:rPr>
        <w:t xml:space="preserve">3GPP TSG-CT </w:t>
      </w:r>
      <w:r w:rsidR="00C51AB4">
        <w:rPr>
          <w:b/>
          <w:noProof/>
          <w:sz w:val="24"/>
        </w:rPr>
        <w:t xml:space="preserve">WG4 </w:t>
      </w:r>
      <w:r>
        <w:rPr>
          <w:b/>
          <w:noProof/>
          <w:sz w:val="24"/>
        </w:rPr>
        <w:t>Meeting #1</w:t>
      </w:r>
      <w:r w:rsidR="00C51AB4">
        <w:rPr>
          <w:b/>
          <w:noProof/>
          <w:sz w:val="24"/>
        </w:rPr>
        <w:t>2</w:t>
      </w:r>
      <w:r w:rsidR="006D22D7">
        <w:rPr>
          <w:b/>
          <w:noProof/>
          <w:sz w:val="24"/>
        </w:rPr>
        <w:t>3</w:t>
      </w:r>
      <w:r w:rsidR="00E40877">
        <w:rPr>
          <w:b/>
          <w:i/>
          <w:noProof/>
          <w:sz w:val="28"/>
        </w:rPr>
        <w:tab/>
      </w:r>
      <w:r w:rsidR="00E40877">
        <w:rPr>
          <w:b/>
          <w:noProof/>
          <w:sz w:val="24"/>
        </w:rPr>
        <w:t>C</w:t>
      </w:r>
      <w:r w:rsidR="00C51AB4">
        <w:rPr>
          <w:b/>
          <w:noProof/>
          <w:sz w:val="24"/>
        </w:rPr>
        <w:t>4</w:t>
      </w:r>
      <w:r w:rsidR="009B1932">
        <w:rPr>
          <w:b/>
          <w:noProof/>
          <w:sz w:val="24"/>
        </w:rPr>
        <w:t>-24</w:t>
      </w:r>
      <w:r w:rsidR="00986219">
        <w:rPr>
          <w:b/>
          <w:noProof/>
          <w:sz w:val="24"/>
        </w:rPr>
        <w:t>2</w:t>
      </w:r>
      <w:r w:rsidR="004054D3">
        <w:rPr>
          <w:b/>
          <w:noProof/>
          <w:sz w:val="24"/>
        </w:rPr>
        <w:t>240</w:t>
      </w:r>
    </w:p>
    <w:p w14:paraId="379092B6" w14:textId="4350EEAD" w:rsidR="00E40877" w:rsidRDefault="006D22D7" w:rsidP="00ED78F5">
      <w:pPr>
        <w:pStyle w:val="CRCoverPage"/>
        <w:tabs>
          <w:tab w:val="right" w:pos="9639"/>
        </w:tabs>
        <w:spacing w:after="0"/>
        <w:rPr>
          <w:b/>
          <w:noProof/>
          <w:sz w:val="24"/>
        </w:rPr>
      </w:pPr>
      <w:r>
        <w:rPr>
          <w:b/>
          <w:noProof/>
          <w:sz w:val="24"/>
        </w:rPr>
        <w:t>Hyderabad, India</w:t>
      </w:r>
      <w:r w:rsidR="000B7184">
        <w:rPr>
          <w:b/>
          <w:noProof/>
          <w:sz w:val="24"/>
        </w:rPr>
        <w:t xml:space="preserve">, </w:t>
      </w:r>
      <w:r w:rsidR="00D92EE3">
        <w:rPr>
          <w:b/>
          <w:noProof/>
          <w:sz w:val="24"/>
        </w:rPr>
        <w:t>27</w:t>
      </w:r>
      <w:r w:rsidR="000B7184">
        <w:rPr>
          <w:b/>
          <w:noProof/>
          <w:sz w:val="24"/>
          <w:vertAlign w:val="superscript"/>
        </w:rPr>
        <w:t>th</w:t>
      </w:r>
      <w:r w:rsidR="000B7184">
        <w:rPr>
          <w:b/>
          <w:noProof/>
          <w:sz w:val="24"/>
        </w:rPr>
        <w:t xml:space="preserve"> – </w:t>
      </w:r>
      <w:r w:rsidR="00D92EE3">
        <w:rPr>
          <w:b/>
          <w:noProof/>
          <w:sz w:val="24"/>
        </w:rPr>
        <w:t>31</w:t>
      </w:r>
      <w:r w:rsidR="00D92EE3" w:rsidRPr="00D92EE3">
        <w:rPr>
          <w:b/>
          <w:noProof/>
          <w:sz w:val="24"/>
          <w:vertAlign w:val="superscript"/>
        </w:rPr>
        <w:t>st</w:t>
      </w:r>
      <w:r w:rsidR="00D92EE3">
        <w:rPr>
          <w:b/>
          <w:noProof/>
          <w:sz w:val="24"/>
        </w:rPr>
        <w:t xml:space="preserve"> May</w:t>
      </w:r>
      <w:r w:rsidR="009B1932">
        <w:rPr>
          <w:b/>
          <w:noProof/>
          <w:sz w:val="24"/>
        </w:rPr>
        <w:t xml:space="preserve"> 2024</w:t>
      </w:r>
      <w:r w:rsidR="00342EA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12A435" w:rsidR="001E41F3" w:rsidRPr="00410371" w:rsidRDefault="00BF0BEC" w:rsidP="001641AF">
            <w:pPr>
              <w:pStyle w:val="CRCoverPage"/>
              <w:spacing w:after="0"/>
              <w:jc w:val="right"/>
              <w:rPr>
                <w:b/>
                <w:noProof/>
                <w:sz w:val="28"/>
              </w:rPr>
            </w:pPr>
            <w:r w:rsidRPr="0091386A">
              <w:rPr>
                <w:b/>
                <w:noProof/>
                <w:sz w:val="28"/>
              </w:rPr>
              <w:t>29.</w:t>
            </w:r>
            <w:r w:rsidR="00F929D2">
              <w:rPr>
                <w:b/>
                <w:noProof/>
                <w:sz w:val="28"/>
              </w:rPr>
              <w:t>5</w:t>
            </w:r>
            <w:r w:rsidR="001641AF">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DF29A2" w:rsidR="001E41F3" w:rsidRPr="005C3516" w:rsidRDefault="005C3516" w:rsidP="00547111">
            <w:pPr>
              <w:pStyle w:val="CRCoverPage"/>
              <w:spacing w:after="0"/>
              <w:rPr>
                <w:b/>
                <w:noProof/>
                <w:sz w:val="28"/>
              </w:rPr>
            </w:pPr>
            <w:r w:rsidRPr="005C3516">
              <w:rPr>
                <w:b/>
                <w:noProof/>
                <w:sz w:val="28"/>
              </w:rPr>
              <w:t>1014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3C835C" w:rsidR="001E41F3" w:rsidRPr="00410371" w:rsidRDefault="001641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711528" w:rsidR="001E41F3" w:rsidRPr="00410371" w:rsidRDefault="009C744A" w:rsidP="00AB7143">
            <w:pPr>
              <w:pStyle w:val="CRCoverPage"/>
              <w:spacing w:after="0"/>
              <w:jc w:val="center"/>
              <w:rPr>
                <w:noProof/>
                <w:sz w:val="28"/>
              </w:rPr>
            </w:pPr>
            <w:r w:rsidRPr="009C744A">
              <w:rPr>
                <w:b/>
                <w:noProof/>
                <w:sz w:val="28"/>
              </w:rPr>
              <w:t>18.</w:t>
            </w:r>
            <w:r w:rsidR="00AB7143">
              <w:rPr>
                <w:b/>
                <w:noProof/>
                <w:sz w:val="28"/>
              </w:rPr>
              <w:t>6</w:t>
            </w:r>
            <w:r w:rsidRPr="009C744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947CC6" w:rsidR="001E41F3" w:rsidRDefault="00CC0D06" w:rsidP="00086791">
            <w:pPr>
              <w:pStyle w:val="CRCoverPage"/>
              <w:spacing w:after="0"/>
              <w:ind w:left="100"/>
              <w:rPr>
                <w:noProof/>
              </w:rPr>
            </w:pPr>
            <w:r>
              <w:t xml:space="preserve">Handling of </w:t>
            </w:r>
            <w:r w:rsidR="00970E31">
              <w:t>c</w:t>
            </w:r>
            <w:r w:rsidR="0063175E">
              <w:t>ertificate</w:t>
            </w:r>
            <w:r w:rsidR="001641AF">
              <w:t xml:space="preserve"> expiry/re-issue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6D909F" w:rsidR="001E41F3" w:rsidRDefault="009B1932">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D7A252" w:rsidR="001E41F3" w:rsidRDefault="00C51AB4"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9F6C0B" w:rsidR="001E41F3" w:rsidRDefault="001641AF">
            <w:pPr>
              <w:pStyle w:val="CRCoverPage"/>
              <w:spacing w:after="0"/>
              <w:ind w:left="100"/>
              <w:rPr>
                <w:noProof/>
              </w:rPr>
            </w:pPr>
            <w:r>
              <w:rPr>
                <w:noProof/>
              </w:rP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CEB9F8" w:rsidR="001E41F3" w:rsidRDefault="009B1932" w:rsidP="00C80530">
            <w:pPr>
              <w:pStyle w:val="CRCoverPage"/>
              <w:spacing w:after="0"/>
              <w:ind w:left="100"/>
              <w:rPr>
                <w:noProof/>
              </w:rPr>
            </w:pPr>
            <w:r>
              <w:t>2024</w:t>
            </w:r>
            <w:r w:rsidR="008E4539">
              <w:t>-</w:t>
            </w:r>
            <w:r>
              <w:t>0</w:t>
            </w:r>
            <w:r w:rsidR="00C80530">
              <w:t>5</w:t>
            </w:r>
            <w:r>
              <w:t>-</w:t>
            </w:r>
            <w:r w:rsidR="00C80530">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A5EA5A" w:rsidR="001E41F3" w:rsidRDefault="009B193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59B6E2" w:rsidR="001E41F3" w:rsidRDefault="005B32B6">
            <w:pPr>
              <w:pStyle w:val="CRCoverPage"/>
              <w:spacing w:after="0"/>
              <w:ind w:left="100"/>
              <w:rPr>
                <w:noProof/>
              </w:rPr>
            </w:pPr>
            <w:fldSimple w:instr=" DOCPROPERTY  Release  \* MERGEFORMAT ">
              <w:r w:rsidR="00EA4F7C">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867D6F" w14:textId="13AD6257" w:rsidR="008C7D9D" w:rsidRDefault="004338E4" w:rsidP="001641AF">
            <w:pPr>
              <w:pStyle w:val="CRCoverPage"/>
              <w:spacing w:after="0"/>
              <w:ind w:left="100"/>
              <w:rPr>
                <w:noProof/>
              </w:rPr>
            </w:pPr>
            <w:r>
              <w:rPr>
                <w:noProof/>
              </w:rPr>
              <w:t>3GPP TS 33.310 Clause 10.6 specifies:</w:t>
            </w:r>
          </w:p>
          <w:p w14:paraId="0F2EE2CB" w14:textId="14BF3B8C" w:rsidR="004338E4" w:rsidRDefault="004338E4" w:rsidP="001641AF">
            <w:pPr>
              <w:pStyle w:val="CRCoverPage"/>
              <w:spacing w:after="0"/>
              <w:ind w:left="100"/>
              <w:rPr>
                <w:noProof/>
              </w:rPr>
            </w:pPr>
          </w:p>
          <w:p w14:paraId="075C2D60" w14:textId="6D3D0654" w:rsidR="004338E4" w:rsidRPr="004338E4" w:rsidRDefault="004338E4" w:rsidP="001641AF">
            <w:pPr>
              <w:pStyle w:val="CRCoverPage"/>
              <w:spacing w:after="0"/>
              <w:ind w:left="100"/>
              <w:rPr>
                <w:i/>
                <w:lang w:val="en-US"/>
              </w:rPr>
            </w:pPr>
            <w:r>
              <w:rPr>
                <w:i/>
              </w:rPr>
              <w:t>….</w:t>
            </w:r>
            <w:r w:rsidRPr="004338E4">
              <w:rPr>
                <w:i/>
                <w:lang w:val="en-US"/>
              </w:rPr>
              <w:t>during the NF discovery procedure, the NRF may check that the potential producers, to be included in the response, do have valid certificates. How such a check is performed is left to implementation. For example, it can be based on locally stored information or by querying other network entities</w:t>
            </w:r>
            <w:r w:rsidRPr="004338E4">
              <w:rPr>
                <w:i/>
              </w:rPr>
              <w:t xml:space="preserve"> such as OCSP/CRL servers</w:t>
            </w:r>
            <w:r w:rsidRPr="004338E4">
              <w:rPr>
                <w:i/>
                <w:lang w:val="en-US"/>
              </w:rPr>
              <w:t>.</w:t>
            </w:r>
          </w:p>
          <w:p w14:paraId="57CE33FB" w14:textId="1CAD0CDC" w:rsidR="004338E4" w:rsidRDefault="004338E4" w:rsidP="001641AF">
            <w:pPr>
              <w:pStyle w:val="CRCoverPage"/>
              <w:spacing w:after="0"/>
              <w:ind w:left="100"/>
              <w:rPr>
                <w:lang w:val="en-US"/>
              </w:rPr>
            </w:pPr>
          </w:p>
          <w:p w14:paraId="12649928" w14:textId="395531E6" w:rsidR="00D7403A" w:rsidRDefault="004338E4" w:rsidP="001641AF">
            <w:pPr>
              <w:pStyle w:val="CRCoverPage"/>
              <w:spacing w:after="0"/>
              <w:ind w:left="100"/>
              <w:rPr>
                <w:noProof/>
              </w:rPr>
            </w:pPr>
            <w:r>
              <w:rPr>
                <w:noProof/>
              </w:rPr>
              <w:t xml:space="preserve">Subscribing to a set of NFs matching certain subscription conditions is also a way of discover NFs of interest. For example, an NF excluded in </w:t>
            </w:r>
            <w:r w:rsidR="00D7403A">
              <w:rPr>
                <w:noProof/>
              </w:rPr>
              <w:t xml:space="preserve">discovery </w:t>
            </w:r>
            <w:r>
              <w:rPr>
                <w:noProof/>
              </w:rPr>
              <w:t>res</w:t>
            </w:r>
            <w:r w:rsidR="00D7403A">
              <w:rPr>
                <w:noProof/>
              </w:rPr>
              <w:t>ults</w:t>
            </w:r>
            <w:r w:rsidR="00874EAD">
              <w:rPr>
                <w:noProof/>
              </w:rPr>
              <w:t xml:space="preserve"> and/or notification</w:t>
            </w:r>
            <w:r w:rsidR="00D7403A">
              <w:rPr>
                <w:noProof/>
              </w:rPr>
              <w:t xml:space="preserve"> earlier due to expired certificate can later re-acquire valid certificate and </w:t>
            </w:r>
            <w:r w:rsidR="00367323">
              <w:rPr>
                <w:noProof/>
              </w:rPr>
              <w:t>available for selection by</w:t>
            </w:r>
            <w:r w:rsidR="00D7403A">
              <w:rPr>
                <w:noProof/>
              </w:rPr>
              <w:t xml:space="preserve"> NF-Consumer. </w:t>
            </w:r>
            <w:r w:rsidR="00367323">
              <w:rPr>
                <w:noProof/>
              </w:rPr>
              <w:t>Similarly</w:t>
            </w:r>
            <w:r w:rsidR="00D7403A">
              <w:rPr>
                <w:noProof/>
              </w:rPr>
              <w:t xml:space="preserve">, an NF included in discovery results </w:t>
            </w:r>
            <w:r w:rsidR="00874EAD">
              <w:rPr>
                <w:noProof/>
              </w:rPr>
              <w:t xml:space="preserve">and/or notification </w:t>
            </w:r>
            <w:r w:rsidR="00D7403A">
              <w:rPr>
                <w:noProof/>
              </w:rPr>
              <w:t>earlier may no longer have valid certificate later and should be excluded from selection by the NF-Consumer.</w:t>
            </w:r>
          </w:p>
          <w:p w14:paraId="13D32DCC" w14:textId="77777777" w:rsidR="00D7403A" w:rsidRDefault="00D7403A" w:rsidP="001641AF">
            <w:pPr>
              <w:pStyle w:val="CRCoverPage"/>
              <w:spacing w:after="0"/>
              <w:ind w:left="100"/>
              <w:rPr>
                <w:noProof/>
              </w:rPr>
            </w:pPr>
          </w:p>
          <w:p w14:paraId="58AEC560" w14:textId="30D2427D" w:rsidR="00315897" w:rsidRDefault="00D7403A" w:rsidP="00D7403A">
            <w:pPr>
              <w:pStyle w:val="CRCoverPage"/>
              <w:spacing w:after="0"/>
              <w:ind w:left="100"/>
              <w:rPr>
                <w:rFonts w:cs="Arial"/>
                <w:szCs w:val="18"/>
              </w:rPr>
            </w:pPr>
            <w:r>
              <w:rPr>
                <w:rFonts w:cs="Arial"/>
                <w:szCs w:val="18"/>
              </w:rPr>
              <w:t xml:space="preserve">Additionally, </w:t>
            </w:r>
            <w:r w:rsidR="00C9281C">
              <w:rPr>
                <w:rFonts w:cs="Arial"/>
                <w:szCs w:val="18"/>
              </w:rPr>
              <w:t>during discovery</w:t>
            </w:r>
            <w:r>
              <w:rPr>
                <w:rFonts w:cs="Arial"/>
                <w:szCs w:val="18"/>
              </w:rPr>
              <w:t xml:space="preserve">, the NRF may find that </w:t>
            </w:r>
            <w:r w:rsidR="00EE30CC">
              <w:rPr>
                <w:rFonts w:cs="Arial"/>
                <w:szCs w:val="18"/>
              </w:rPr>
              <w:t xml:space="preserve">all </w:t>
            </w:r>
            <w:r>
              <w:rPr>
                <w:rFonts w:cs="Arial"/>
                <w:szCs w:val="18"/>
              </w:rPr>
              <w:t>the target NF-Producer(s) have invalid/expired certificate</w:t>
            </w:r>
            <w:r w:rsidR="00C9281C">
              <w:rPr>
                <w:rFonts w:cs="Arial"/>
                <w:szCs w:val="18"/>
              </w:rPr>
              <w:t>(s)</w:t>
            </w:r>
            <w:r>
              <w:rPr>
                <w:rFonts w:cs="Arial"/>
                <w:szCs w:val="18"/>
              </w:rPr>
              <w:t xml:space="preserve"> and hence NRF may not provide </w:t>
            </w:r>
            <w:r w:rsidR="00EE30CC">
              <w:rPr>
                <w:rFonts w:cs="Arial"/>
                <w:szCs w:val="18"/>
              </w:rPr>
              <w:t>any</w:t>
            </w:r>
            <w:r>
              <w:rPr>
                <w:rFonts w:cs="Arial"/>
                <w:szCs w:val="18"/>
              </w:rPr>
              <w:t xml:space="preserve"> NF-Profile(s) in result. In such case, the NF-Consumer needs to be informed why no profile was included in the result.</w:t>
            </w:r>
            <w:r w:rsidR="007A536E">
              <w:rPr>
                <w:rFonts w:cs="Arial"/>
                <w:szCs w:val="18"/>
              </w:rPr>
              <w:t xml:space="preserve"> This may be especially possible</w:t>
            </w:r>
            <w:r>
              <w:rPr>
                <w:rFonts w:cs="Arial"/>
                <w:szCs w:val="18"/>
              </w:rPr>
              <w:t xml:space="preserve"> when </w:t>
            </w:r>
            <w:proofErr w:type="spellStart"/>
            <w:r>
              <w:rPr>
                <w:rFonts w:cs="Arial"/>
                <w:szCs w:val="18"/>
              </w:rPr>
              <w:t>NFDiscovery</w:t>
            </w:r>
            <w:proofErr w:type="spellEnd"/>
            <w:r>
              <w:rPr>
                <w:rFonts w:cs="Arial"/>
                <w:szCs w:val="18"/>
              </w:rPr>
              <w:t xml:space="preserve"> is performed for a specific NF-Instance ID.</w:t>
            </w:r>
          </w:p>
          <w:p w14:paraId="708AA7DE" w14:textId="6D47059A" w:rsidR="00C9281C" w:rsidRPr="006C3B29" w:rsidRDefault="00C9281C" w:rsidP="00D7403A">
            <w:pPr>
              <w:pStyle w:val="CRCoverPage"/>
              <w:spacing w:after="0"/>
              <w:ind w:left="100"/>
              <w:rPr>
                <w:rFonts w:cs="Arial"/>
                <w:szCs w:val="18"/>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3B1127" w14:textId="3A47C025" w:rsidR="001E41F3" w:rsidRDefault="001641AF" w:rsidP="00D4462B">
            <w:pPr>
              <w:pStyle w:val="CRCoverPage"/>
              <w:numPr>
                <w:ilvl w:val="0"/>
                <w:numId w:val="37"/>
              </w:numPr>
              <w:spacing w:after="0"/>
              <w:rPr>
                <w:rFonts w:cs="Arial"/>
                <w:szCs w:val="18"/>
              </w:rPr>
            </w:pPr>
            <w:r>
              <w:rPr>
                <w:rFonts w:cs="Arial"/>
                <w:szCs w:val="18"/>
              </w:rPr>
              <w:t>Extend</w:t>
            </w:r>
            <w:r w:rsidR="00D4462B">
              <w:rPr>
                <w:rFonts w:cs="Arial"/>
                <w:szCs w:val="18"/>
              </w:rPr>
              <w:t xml:space="preserve"> definition of </w:t>
            </w:r>
            <w:proofErr w:type="spellStart"/>
            <w:r w:rsidR="00D4462B">
              <w:rPr>
                <w:rFonts w:cs="Arial"/>
                <w:szCs w:val="18"/>
              </w:rPr>
              <w:t>NFStatus</w:t>
            </w:r>
            <w:proofErr w:type="spellEnd"/>
            <w:r w:rsidR="00D4462B">
              <w:rPr>
                <w:rFonts w:cs="Arial"/>
                <w:szCs w:val="18"/>
              </w:rPr>
              <w:t xml:space="preserve"> "Suspended" and "Registered" to include certificate status</w:t>
            </w:r>
          </w:p>
          <w:p w14:paraId="31C656EC" w14:textId="021A6307" w:rsidR="00D4462B" w:rsidRDefault="00D4462B" w:rsidP="00D4462B">
            <w:pPr>
              <w:pStyle w:val="CRCoverPage"/>
              <w:numPr>
                <w:ilvl w:val="0"/>
                <w:numId w:val="37"/>
              </w:numPr>
              <w:spacing w:after="0"/>
              <w:rPr>
                <w:noProof/>
              </w:rPr>
            </w:pPr>
            <w:r>
              <w:rPr>
                <w:noProof/>
              </w:rPr>
              <w:t xml:space="preserve">Extend </w:t>
            </w:r>
            <w:proofErr w:type="spellStart"/>
            <w:r>
              <w:t>NoProfileMatchReason</w:t>
            </w:r>
            <w:proofErr w:type="spellEnd"/>
            <w:r>
              <w:t xml:space="preserve"> to cover scenario when no profile is returned due to expired certificates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7007A6" w:rsidR="001E41F3" w:rsidRDefault="002E2446" w:rsidP="002E2446">
            <w:pPr>
              <w:pStyle w:val="CRCoverPage"/>
              <w:spacing w:after="0"/>
              <w:ind w:left="100"/>
              <w:rPr>
                <w:noProof/>
              </w:rPr>
            </w:pPr>
            <w:r>
              <w:rPr>
                <w:rFonts w:cs="Arial"/>
                <w:szCs w:val="18"/>
              </w:rPr>
              <w:t>NF-Consumers can continue to try selecting NF-Producers with expired certificate</w:t>
            </w:r>
            <w:r w:rsidR="00792AF1">
              <w:rPr>
                <w:rFonts w:cs="Arial"/>
                <w:szCs w:val="18"/>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1009FF" w:rsidR="001E41F3" w:rsidRDefault="001641AF">
            <w:pPr>
              <w:pStyle w:val="CRCoverPage"/>
              <w:spacing w:after="0"/>
              <w:ind w:left="100"/>
              <w:rPr>
                <w:noProof/>
              </w:rPr>
            </w:pPr>
            <w:r>
              <w:rPr>
                <w:noProof/>
              </w:rPr>
              <w:t>6</w:t>
            </w:r>
            <w:r w:rsidR="002E2446">
              <w:rPr>
                <w:noProof/>
              </w:rPr>
              <w:t>.1.6.3.7, 6.2.6.3.3</w:t>
            </w:r>
            <w:r w:rsidR="00BD4E24">
              <w:rPr>
                <w:noProof/>
              </w:rPr>
              <w:t>, A.3</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1A8DA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82FC6D" w:rsidR="001E41F3" w:rsidRDefault="002B63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AD022DC" w:rsidR="001E41F3" w:rsidRDefault="002B631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11ABF5" w:rsidR="001E41F3" w:rsidRDefault="00485E9F" w:rsidP="001641AF">
            <w:pPr>
              <w:pStyle w:val="CRCoverPage"/>
              <w:spacing w:after="0"/>
              <w:ind w:left="100"/>
              <w:rPr>
                <w:noProof/>
              </w:rPr>
            </w:pPr>
            <w:r>
              <w:rPr>
                <w:noProof/>
              </w:rPr>
              <w:t>The CR adds backward-compatible new feature to Open API file for Nnrf_NFDiscovery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C3837E"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927F093" w14:textId="77777777" w:rsidR="003F1DA2" w:rsidRPr="002C393C" w:rsidRDefault="003F1DA2" w:rsidP="003F1DA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 w:name="_Toc24937666"/>
      <w:bookmarkStart w:id="3" w:name="_Toc33962481"/>
      <w:bookmarkStart w:id="4" w:name="_Toc42883243"/>
      <w:bookmarkStart w:id="5" w:name="_Toc49733111"/>
      <w:bookmarkStart w:id="6" w:name="_Toc56690736"/>
      <w:bookmarkStart w:id="7" w:name="_Toc144122739"/>
      <w:r w:rsidRPr="008C6891">
        <w:rPr>
          <w:rFonts w:eastAsia="DengXian"/>
          <w:noProof/>
          <w:color w:val="0000FF"/>
          <w:sz w:val="28"/>
          <w:szCs w:val="28"/>
        </w:rPr>
        <w:t xml:space="preserve">*** </w:t>
      </w:r>
      <w:r w:rsidRPr="00764E14">
        <w:rPr>
          <w:rFonts w:ascii="Arial" w:eastAsia="DengXian" w:hAnsi="Arial" w:cs="Arial"/>
          <w:noProof/>
          <w:color w:val="0000FF"/>
          <w:sz w:val="28"/>
          <w:szCs w:val="28"/>
        </w:rPr>
        <w:t>First Change</w:t>
      </w:r>
      <w:r w:rsidRPr="008C6891">
        <w:rPr>
          <w:rFonts w:eastAsia="DengXian"/>
          <w:noProof/>
          <w:color w:val="0000FF"/>
          <w:sz w:val="28"/>
          <w:szCs w:val="28"/>
        </w:rPr>
        <w:t xml:space="preserve"> ***</w:t>
      </w:r>
    </w:p>
    <w:p w14:paraId="5FD32FCE" w14:textId="77777777" w:rsidR="00AE2936" w:rsidRPr="00690A26" w:rsidRDefault="00AE2936" w:rsidP="00AE2936">
      <w:pPr>
        <w:pStyle w:val="Heading5"/>
      </w:pPr>
      <w:bookmarkStart w:id="8" w:name="_Toc24937718"/>
      <w:bookmarkStart w:id="9" w:name="_Toc33962537"/>
      <w:bookmarkStart w:id="10" w:name="_Toc42883304"/>
      <w:bookmarkStart w:id="11" w:name="_Toc49733172"/>
      <w:bookmarkStart w:id="12" w:name="_Toc56690799"/>
      <w:bookmarkStart w:id="13" w:name="_Toc162420745"/>
      <w:bookmarkEnd w:id="2"/>
      <w:bookmarkEnd w:id="3"/>
      <w:bookmarkEnd w:id="4"/>
      <w:bookmarkEnd w:id="5"/>
      <w:bookmarkEnd w:id="6"/>
      <w:bookmarkEnd w:id="7"/>
      <w:r w:rsidRPr="00690A26">
        <w:t>6.1.6.3.7</w:t>
      </w:r>
      <w:r w:rsidRPr="00690A26">
        <w:tab/>
        <w:t xml:space="preserve">Enumeration: </w:t>
      </w:r>
      <w:proofErr w:type="spellStart"/>
      <w:r w:rsidRPr="00690A26">
        <w:t>NFStatus</w:t>
      </w:r>
      <w:bookmarkEnd w:id="8"/>
      <w:bookmarkEnd w:id="9"/>
      <w:bookmarkEnd w:id="10"/>
      <w:bookmarkEnd w:id="11"/>
      <w:bookmarkEnd w:id="12"/>
      <w:bookmarkEnd w:id="13"/>
      <w:proofErr w:type="spellEnd"/>
    </w:p>
    <w:p w14:paraId="43DDD1E5" w14:textId="77777777" w:rsidR="00AE2936" w:rsidRPr="00690A26" w:rsidRDefault="00AE2936" w:rsidP="00AE2936">
      <w:pPr>
        <w:pStyle w:val="TH"/>
      </w:pPr>
      <w:r w:rsidRPr="00690A26">
        <w:t xml:space="preserve">Table 6.1.6.3.7-1: Enumeration </w:t>
      </w:r>
      <w:proofErr w:type="spellStart"/>
      <w:r w:rsidRPr="00690A26">
        <w:t>NFStatus</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AE2936" w:rsidRPr="00690A26" w14:paraId="7DF65ECE" w14:textId="77777777" w:rsidTr="00DA00D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CA12C9" w14:textId="77777777" w:rsidR="00AE2936" w:rsidRPr="00690A26" w:rsidRDefault="00AE2936" w:rsidP="00DA00D6">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3F85A1" w14:textId="77777777" w:rsidR="00AE2936" w:rsidRPr="00690A26" w:rsidRDefault="00AE2936" w:rsidP="00DA00D6">
            <w:pPr>
              <w:pStyle w:val="TAH"/>
            </w:pPr>
            <w:r w:rsidRPr="00690A26">
              <w:t>Description</w:t>
            </w:r>
          </w:p>
        </w:tc>
      </w:tr>
      <w:tr w:rsidR="00AE2936" w:rsidRPr="00690A26" w14:paraId="04DD12CD" w14:textId="77777777" w:rsidTr="00DA00D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A005A3" w14:textId="77777777" w:rsidR="00AE2936" w:rsidRPr="00690A26" w:rsidRDefault="00AE2936" w:rsidP="00DA00D6">
            <w:pPr>
              <w:pStyle w:val="TAL"/>
            </w:pPr>
            <w:r w:rsidRPr="00690A26">
              <w:t>"REGISTERED"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80CAA9" w14:textId="77777777" w:rsidR="00AE2936" w:rsidRDefault="00AE2936" w:rsidP="00DA00D6">
            <w:pPr>
              <w:pStyle w:val="TAL"/>
              <w:rPr>
                <w:ins w:id="14" w:author="Varini" w:date="2024-05-16T21:34:00Z"/>
              </w:rPr>
            </w:pPr>
            <w:r w:rsidRPr="00690A26">
              <w:t>The NF Instance is registered in NRF and can be discovered by other NFs.</w:t>
            </w:r>
          </w:p>
          <w:p w14:paraId="69052158" w14:textId="64D003E4" w:rsidR="001C45D6" w:rsidRPr="00690A26" w:rsidRDefault="00BD62B3" w:rsidP="00BD62B3">
            <w:pPr>
              <w:pStyle w:val="TAL"/>
            </w:pPr>
            <w:ins w:id="15" w:author="Varini" w:date="2024-05-16T21:34:00Z">
              <w:r>
                <w:t>This status may result from</w:t>
              </w:r>
              <w:r w:rsidR="001C45D6">
                <w:t xml:space="preserve"> fresh registration of an NF into NRF, or </w:t>
              </w:r>
            </w:ins>
            <w:ins w:id="16" w:author="Varini" w:date="2024-05-16T21:35:00Z">
              <w:r>
                <w:t>when</w:t>
              </w:r>
            </w:ins>
            <w:ins w:id="17" w:author="Varini" w:date="2024-05-16T21:37:00Z">
              <w:r w:rsidR="00F82238">
                <w:t>, e.g.</w:t>
              </w:r>
            </w:ins>
            <w:ins w:id="18" w:author="Varini" w:date="2024-05-16T21:35:00Z">
              <w:r>
                <w:t xml:space="preserve"> </w:t>
              </w:r>
            </w:ins>
            <w:ins w:id="19" w:author="Varini" w:date="2024-05-16T21:34:00Z">
              <w:r w:rsidR="001C45D6">
                <w:t xml:space="preserve">an NF </w:t>
              </w:r>
            </w:ins>
            <w:ins w:id="20" w:author="Varini" w:date="2024-05-16T21:35:00Z">
              <w:r>
                <w:t>comes</w:t>
              </w:r>
            </w:ins>
            <w:ins w:id="21" w:author="Varini" w:date="2024-05-16T21:34:00Z">
              <w:r w:rsidR="001C45D6">
                <w:t xml:space="preserve"> out of "SUSPENDED" state after, e.g. re-issue of certificate.</w:t>
              </w:r>
            </w:ins>
          </w:p>
        </w:tc>
      </w:tr>
      <w:tr w:rsidR="00AE2936" w:rsidRPr="00690A26" w14:paraId="546AC1BB" w14:textId="77777777" w:rsidTr="00DA00D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26F02E" w14:textId="77777777" w:rsidR="00AE2936" w:rsidRPr="00690A26" w:rsidRDefault="00AE2936" w:rsidP="00DA00D6">
            <w:pPr>
              <w:pStyle w:val="TAL"/>
            </w:pPr>
            <w:r w:rsidRPr="00690A26">
              <w:t>"SUSPENDED"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D8E6E8" w14:textId="77777777" w:rsidR="00AE2936" w:rsidRPr="00690A26" w:rsidRDefault="00AE2936" w:rsidP="00DA00D6">
            <w:pPr>
              <w:pStyle w:val="TAL"/>
            </w:pPr>
            <w:r w:rsidRPr="00690A26">
              <w:t>The NF Instance is registered in NRF but it is not operative and cannot be discovered by other NFs.</w:t>
            </w:r>
          </w:p>
          <w:p w14:paraId="7C1F3615" w14:textId="77777777" w:rsidR="00AE2936" w:rsidRPr="00690A26" w:rsidRDefault="00AE2936" w:rsidP="00DA00D6">
            <w:pPr>
              <w:pStyle w:val="TAL"/>
            </w:pPr>
            <w:r w:rsidRPr="00690A26">
              <w:t>This status may result from</w:t>
            </w:r>
            <w:r w:rsidRPr="00690A26">
              <w:rPr>
                <w:lang w:eastAsia="zh-CN"/>
              </w:rPr>
              <w:t xml:space="preserve"> a NF Heart-Beat failure (see clause </w:t>
            </w:r>
            <w:r w:rsidRPr="00690A26">
              <w:t>5.2.2.3.2</w:t>
            </w:r>
            <w:r w:rsidRPr="00690A26">
              <w:rPr>
                <w:lang w:eastAsia="zh-CN"/>
              </w:rPr>
              <w:t>) or a NF failure</w:t>
            </w:r>
            <w:ins w:id="22" w:author="Varini" w:date="2024-05-16T21:16:00Z">
              <w:r>
                <w:rPr>
                  <w:lang w:eastAsia="zh-CN"/>
                </w:rPr>
                <w:t>, or the expiry/revocation of NF certificate</w:t>
              </w:r>
            </w:ins>
            <w:r w:rsidRPr="00690A26">
              <w:rPr>
                <w:lang w:eastAsia="zh-CN"/>
              </w:rPr>
              <w:t xml:space="preserve"> and may trigger restoration procedures </w:t>
            </w:r>
            <w:r w:rsidRPr="00690A26">
              <w:rPr>
                <w:rFonts w:cs="Arial"/>
                <w:szCs w:val="18"/>
              </w:rPr>
              <w:t>(see</w:t>
            </w:r>
            <w:r w:rsidRPr="00690A26">
              <w:rPr>
                <w:lang w:eastAsia="zh-CN"/>
              </w:rPr>
              <w:t xml:space="preserve"> clause </w:t>
            </w:r>
            <w:r w:rsidRPr="00690A26">
              <w:t>6.2 of</w:t>
            </w:r>
            <w:r w:rsidRPr="00690A26">
              <w:rPr>
                <w:rFonts w:cs="Arial"/>
                <w:szCs w:val="18"/>
              </w:rPr>
              <w:t xml:space="preserve"> 3GPP </w:t>
            </w:r>
            <w:r>
              <w:rPr>
                <w:rFonts w:cs="Arial"/>
                <w:szCs w:val="18"/>
              </w:rPr>
              <w:t>TS </w:t>
            </w:r>
            <w:r w:rsidRPr="00690A26">
              <w:rPr>
                <w:rFonts w:cs="Arial"/>
                <w:szCs w:val="18"/>
              </w:rPr>
              <w:t>23.527 [27]).</w:t>
            </w:r>
          </w:p>
        </w:tc>
      </w:tr>
      <w:tr w:rsidR="00AE2936" w:rsidRPr="00690A26" w14:paraId="271DA477" w14:textId="77777777" w:rsidTr="00DA00D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717C0" w14:textId="77777777" w:rsidR="00AE2936" w:rsidRPr="00690A26" w:rsidRDefault="00AE2936" w:rsidP="00DA00D6">
            <w:pPr>
              <w:pStyle w:val="TAL"/>
            </w:pPr>
            <w:r w:rsidRPr="00690A26">
              <w:t>"UNDISCOVERABLE"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76DB0C" w14:textId="77777777" w:rsidR="00AE2936" w:rsidRPr="00690A26" w:rsidRDefault="00AE2936" w:rsidP="00DA00D6">
            <w:pPr>
              <w:pStyle w:val="TAL"/>
            </w:pPr>
            <w:r w:rsidRPr="00690A26">
              <w:t>The NF instance is registered in NRF, is operative but cannot be discovered by other NFs.</w:t>
            </w:r>
          </w:p>
          <w:p w14:paraId="5BBE1AF9" w14:textId="77777777" w:rsidR="00AE2936" w:rsidRPr="00690A26" w:rsidRDefault="00AE2936" w:rsidP="00DA00D6">
            <w:pPr>
              <w:pStyle w:val="TAL"/>
            </w:pPr>
            <w:r w:rsidRPr="00690A26">
              <w:t xml:space="preserve">This status may be set by the NF e.g. in shutting down scenarios where the NF is still able to process requests for existing resources or sessions but cannot accept new resource creation or session establishment. </w:t>
            </w:r>
          </w:p>
        </w:tc>
      </w:tr>
      <w:tr w:rsidR="00AE2936" w:rsidRPr="00690A26" w14:paraId="7D926475" w14:textId="77777777" w:rsidTr="00DA00D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3B3330" w14:textId="77777777" w:rsidR="00AE2936" w:rsidRPr="00690A26" w:rsidRDefault="00AE2936" w:rsidP="00DA00D6">
            <w:pPr>
              <w:pStyle w:val="TAL"/>
            </w:pPr>
            <w:r>
              <w:t>"CANARY_RELEASE"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2776A0" w14:textId="77777777" w:rsidR="00AE2936" w:rsidRDefault="00AE2936" w:rsidP="00DA00D6">
            <w:pPr>
              <w:pStyle w:val="TAL"/>
            </w:pPr>
            <w:r>
              <w:t xml:space="preserve">The NF instance is registered in NRF, is operative and can be discovered and selected by other NFs under certain conditions (see </w:t>
            </w:r>
            <w:proofErr w:type="spellStart"/>
            <w:r>
              <w:t>SelectionConditions</w:t>
            </w:r>
            <w:proofErr w:type="spellEnd"/>
            <w:r>
              <w:t>, in clause 6.1.6.2.123).</w:t>
            </w:r>
          </w:p>
          <w:p w14:paraId="05FECF31" w14:textId="77777777" w:rsidR="00AE2936" w:rsidRDefault="00AE2936" w:rsidP="00DA00D6">
            <w:pPr>
              <w:pStyle w:val="TAL"/>
            </w:pPr>
          </w:p>
          <w:p w14:paraId="1B5F300B" w14:textId="77777777" w:rsidR="00AE2936" w:rsidRDefault="00AE2936" w:rsidP="00DA00D6">
            <w:pPr>
              <w:pStyle w:val="TAL"/>
            </w:pPr>
            <w:r>
              <w:t>This status may be set by the NF e.g. in upgrade scenarios or during canary testing scenarios where the NF is able to process requests for new resource creation or session establishment under certain conditions (e.g. for a restricted set of users).</w:t>
            </w:r>
          </w:p>
          <w:p w14:paraId="2DC2D40A" w14:textId="77777777" w:rsidR="00AE2936" w:rsidRDefault="00AE2936" w:rsidP="00DA00D6">
            <w:pPr>
              <w:pStyle w:val="TAL"/>
            </w:pPr>
          </w:p>
          <w:p w14:paraId="264D4665" w14:textId="77777777" w:rsidR="00AE2936" w:rsidRPr="00690A26" w:rsidRDefault="00AE2936" w:rsidP="00DA00D6">
            <w:pPr>
              <w:pStyle w:val="TAL"/>
            </w:pPr>
            <w:r>
              <w:t>(NOTE 2)</w:t>
            </w:r>
          </w:p>
        </w:tc>
      </w:tr>
      <w:tr w:rsidR="00AE2936" w:rsidRPr="00690A26" w14:paraId="50390FC7" w14:textId="77777777" w:rsidTr="00DA00D6">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24DF8D" w14:textId="77777777" w:rsidR="00AE2936" w:rsidRDefault="00AE2936" w:rsidP="00DA00D6">
            <w:pPr>
              <w:pStyle w:val="TAN"/>
            </w:pPr>
            <w:r>
              <w:t>NOTE 1:</w:t>
            </w:r>
            <w:r>
              <w:tab/>
            </w:r>
            <w:r w:rsidRPr="00045434">
              <w:t xml:space="preserve">An NF </w:t>
            </w:r>
            <w:r>
              <w:t>instance</w:t>
            </w:r>
            <w:r w:rsidRPr="00045434">
              <w:t xml:space="preserve"> cannot be discovered by other NFs if the NF status is set to </w:t>
            </w:r>
            <w:r>
              <w:t>"</w:t>
            </w:r>
            <w:r w:rsidRPr="00045434">
              <w:t>SUSPENDED</w:t>
            </w:r>
            <w:r>
              <w:t>"</w:t>
            </w:r>
            <w:r w:rsidRPr="00045434">
              <w:t xml:space="preserve"> or "UNDISCOVERABLE"</w:t>
            </w:r>
            <w:r>
              <w:t>.</w:t>
            </w:r>
          </w:p>
          <w:p w14:paraId="45A11896" w14:textId="77777777" w:rsidR="00AE2936" w:rsidRDefault="00AE2936" w:rsidP="00DA00D6">
            <w:pPr>
              <w:pStyle w:val="TAN"/>
            </w:pPr>
            <w:r>
              <w:t>NOTE 2:</w:t>
            </w:r>
            <w:r>
              <w:tab/>
              <w:t xml:space="preserve">A discovered NF instance with </w:t>
            </w:r>
            <w:proofErr w:type="spellStart"/>
            <w:r>
              <w:t>NFStatus</w:t>
            </w:r>
            <w:proofErr w:type="spellEnd"/>
            <w:r>
              <w:t xml:space="preserve"> "CANARY_RELEASE" shall only be selected by an NF Service Consumer if the conditions included in the "</w:t>
            </w:r>
            <w:proofErr w:type="spellStart"/>
            <w:r>
              <w:t>selectionConditions</w:t>
            </w:r>
            <w:proofErr w:type="spellEnd"/>
            <w:r>
              <w:t xml:space="preserve">" attribute of the </w:t>
            </w:r>
            <w:proofErr w:type="spellStart"/>
            <w:r>
              <w:t>NFProfile</w:t>
            </w:r>
            <w:proofErr w:type="spellEnd"/>
            <w:r>
              <w:t xml:space="preserve"> are evaluated to &lt;true&gt;; if such attribute is not included, the NF instance shall not be selected.</w:t>
            </w:r>
          </w:p>
        </w:tc>
      </w:tr>
    </w:tbl>
    <w:p w14:paraId="3247EE6A" w14:textId="77777777" w:rsidR="00AE2936" w:rsidRDefault="00AE2936" w:rsidP="0033168B">
      <w:pPr>
        <w:pStyle w:val="PL"/>
      </w:pPr>
    </w:p>
    <w:p w14:paraId="7E316CBB" w14:textId="77777777" w:rsidR="00AE2936" w:rsidRDefault="00AE2936" w:rsidP="0033168B">
      <w:pPr>
        <w:pStyle w:val="PL"/>
      </w:pPr>
    </w:p>
    <w:p w14:paraId="46E11F07" w14:textId="77777777" w:rsidR="00E81AA0" w:rsidRPr="002C393C" w:rsidRDefault="00E81AA0" w:rsidP="00E81AA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3638DDDD" w14:textId="77777777" w:rsidR="00E81AA0" w:rsidRDefault="00E81AA0" w:rsidP="00E81AA0">
      <w:pPr>
        <w:pStyle w:val="Heading5"/>
      </w:pPr>
      <w:bookmarkStart w:id="23" w:name="_Toc106626437"/>
      <w:bookmarkStart w:id="24" w:name="_Toc162420831"/>
      <w:r>
        <w:t>6.2.6.3.3</w:t>
      </w:r>
      <w:r>
        <w:tab/>
        <w:t xml:space="preserve">Enumeration: </w:t>
      </w:r>
      <w:bookmarkEnd w:id="23"/>
      <w:proofErr w:type="spellStart"/>
      <w:r>
        <w:t>NoProfileMatchReason</w:t>
      </w:r>
      <w:bookmarkEnd w:id="24"/>
      <w:proofErr w:type="spellEnd"/>
    </w:p>
    <w:p w14:paraId="3EA4325D" w14:textId="77777777" w:rsidR="00E81AA0" w:rsidRDefault="00E81AA0" w:rsidP="00E81AA0">
      <w:r>
        <w:t xml:space="preserve">The enumeration </w:t>
      </w:r>
      <w:proofErr w:type="spellStart"/>
      <w:r>
        <w:t>NoProfileMatchReason</w:t>
      </w:r>
      <w:proofErr w:type="spellEnd"/>
      <w:r>
        <w:t xml:space="preserve"> indicates the </w:t>
      </w:r>
      <w:r>
        <w:rPr>
          <w:rFonts w:cs="Arial"/>
          <w:szCs w:val="18"/>
          <w:lang w:eastAsia="zh-CN"/>
        </w:rPr>
        <w:t>specific reason for not finding any NF instance that can match the search criteria</w:t>
      </w:r>
      <w:r>
        <w:t>. These reasons are considered as applicable for the time span indicated by the "</w:t>
      </w:r>
      <w:proofErr w:type="spellStart"/>
      <w:r>
        <w:t>validityPeriod</w:t>
      </w:r>
      <w:proofErr w:type="spellEnd"/>
      <w:r>
        <w:t xml:space="preserve">" of the </w:t>
      </w:r>
      <w:proofErr w:type="spellStart"/>
      <w:r>
        <w:t>SearchResult</w:t>
      </w:r>
      <w:proofErr w:type="spellEnd"/>
      <w:r>
        <w:t xml:space="preserve"> in the discovery response (see clause </w:t>
      </w:r>
      <w:r w:rsidRPr="00690A26">
        <w:t>6.2.6.2.2</w:t>
      </w:r>
      <w:r>
        <w:t>).</w:t>
      </w:r>
    </w:p>
    <w:p w14:paraId="3C2CF3C6" w14:textId="77777777" w:rsidR="00E81AA0" w:rsidRDefault="00E81AA0" w:rsidP="00E81AA0">
      <w:pPr>
        <w:pStyle w:val="TH"/>
      </w:pPr>
      <w:r>
        <w:lastRenderedPageBreak/>
        <w:t xml:space="preserve">Table 6.2.6.3.3-1: Enumeration </w:t>
      </w:r>
      <w:proofErr w:type="spellStart"/>
      <w:r>
        <w:t>NoProfileMatchReason</w:t>
      </w:r>
      <w:proofErr w:type="spellEnd"/>
    </w:p>
    <w:tbl>
      <w:tblPr>
        <w:tblW w:w="4798" w:type="pct"/>
        <w:tblCellMar>
          <w:left w:w="0" w:type="dxa"/>
          <w:right w:w="0" w:type="dxa"/>
        </w:tblCellMar>
        <w:tblLook w:val="04A0" w:firstRow="1" w:lastRow="0" w:firstColumn="1" w:lastColumn="0" w:noHBand="0" w:noVBand="1"/>
      </w:tblPr>
      <w:tblGrid>
        <w:gridCol w:w="4325"/>
        <w:gridCol w:w="4905"/>
      </w:tblGrid>
      <w:tr w:rsidR="00E81AA0" w14:paraId="74DB9E21" w14:textId="77777777" w:rsidTr="00DA00D6">
        <w:tc>
          <w:tcPr>
            <w:tcW w:w="231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90D28A" w14:textId="77777777" w:rsidR="00E81AA0" w:rsidRDefault="00E81AA0" w:rsidP="00DA00D6">
            <w:pPr>
              <w:pStyle w:val="TAH"/>
            </w:pPr>
            <w:r>
              <w:t>Enumeration value</w:t>
            </w:r>
          </w:p>
        </w:tc>
        <w:tc>
          <w:tcPr>
            <w:tcW w:w="268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E9C949" w14:textId="77777777" w:rsidR="00E81AA0" w:rsidRDefault="00E81AA0" w:rsidP="00DA00D6">
            <w:pPr>
              <w:pStyle w:val="TAH"/>
            </w:pPr>
            <w:r>
              <w:t>Description</w:t>
            </w:r>
          </w:p>
        </w:tc>
      </w:tr>
      <w:tr w:rsidR="00E81AA0" w:rsidRPr="00B77393" w14:paraId="1A75330E" w14:textId="77777777" w:rsidTr="00DA00D6">
        <w:tc>
          <w:tcPr>
            <w:tcW w:w="231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4E4310" w14:textId="77777777" w:rsidR="00E81AA0" w:rsidRDefault="00E81AA0" w:rsidP="00DA00D6">
            <w:pPr>
              <w:pStyle w:val="TAL"/>
            </w:pPr>
            <w:r>
              <w:t>"REQUESTER_PLMN_NOT_ALLOWED"</w:t>
            </w:r>
          </w:p>
        </w:tc>
        <w:tc>
          <w:tcPr>
            <w:tcW w:w="26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F8604" w14:textId="77777777" w:rsidR="00E81AA0" w:rsidRDefault="00E81AA0" w:rsidP="00DA00D6">
            <w:pPr>
              <w:pStyle w:val="TAL"/>
            </w:pPr>
            <w:r>
              <w:t>NF profiles are not allowed to be discovered by the requester's PLMN</w:t>
            </w:r>
          </w:p>
        </w:tc>
      </w:tr>
      <w:tr w:rsidR="00E81AA0" w:rsidRPr="00B77393" w14:paraId="5EF0BA1E" w14:textId="77777777" w:rsidTr="00DA00D6">
        <w:tc>
          <w:tcPr>
            <w:tcW w:w="231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344D45" w14:textId="77777777" w:rsidR="00E81AA0" w:rsidRDefault="00E81AA0" w:rsidP="00DA00D6">
            <w:pPr>
              <w:pStyle w:val="TAL"/>
            </w:pPr>
            <w:r>
              <w:t>"TARGET_NF_SUSPENDED"</w:t>
            </w:r>
          </w:p>
        </w:tc>
        <w:tc>
          <w:tcPr>
            <w:tcW w:w="26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8517D8" w14:textId="77777777" w:rsidR="00E81AA0" w:rsidRDefault="00E81AA0" w:rsidP="00DA00D6">
            <w:pPr>
              <w:pStyle w:val="TAL"/>
            </w:pPr>
            <w:r>
              <w:t xml:space="preserve">Target NF exists with </w:t>
            </w:r>
            <w:proofErr w:type="spellStart"/>
            <w:r>
              <w:t>NFStatus</w:t>
            </w:r>
            <w:proofErr w:type="spellEnd"/>
            <w:r>
              <w:t xml:space="preserve"> or </w:t>
            </w:r>
            <w:proofErr w:type="spellStart"/>
            <w:r>
              <w:t>NFServiceStatus</w:t>
            </w:r>
            <w:proofErr w:type="spellEnd"/>
            <w:r>
              <w:t xml:space="preserve"> "SUSPENDED" </w:t>
            </w:r>
          </w:p>
        </w:tc>
      </w:tr>
      <w:tr w:rsidR="00E81AA0" w:rsidRPr="00B77393" w14:paraId="5CC38711" w14:textId="77777777" w:rsidTr="00DA00D6">
        <w:tc>
          <w:tcPr>
            <w:tcW w:w="231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210C74" w14:textId="77777777" w:rsidR="00E81AA0" w:rsidRDefault="00E81AA0" w:rsidP="00DA00D6">
            <w:pPr>
              <w:pStyle w:val="TAL"/>
            </w:pPr>
            <w:r>
              <w:t>"TARGET_NF_UNDISCOVERABLE"</w:t>
            </w:r>
          </w:p>
        </w:tc>
        <w:tc>
          <w:tcPr>
            <w:tcW w:w="26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E7AC23" w14:textId="77777777" w:rsidR="00E81AA0" w:rsidRDefault="00E81AA0" w:rsidP="00DA00D6">
            <w:pPr>
              <w:pStyle w:val="TAL"/>
            </w:pPr>
            <w:r>
              <w:t xml:space="preserve">Target NF exists with </w:t>
            </w:r>
            <w:proofErr w:type="spellStart"/>
            <w:r>
              <w:t>NFStatus</w:t>
            </w:r>
            <w:proofErr w:type="spellEnd"/>
            <w:r>
              <w:t xml:space="preserve"> or </w:t>
            </w:r>
            <w:proofErr w:type="spellStart"/>
            <w:r>
              <w:t>NFServiceStatus</w:t>
            </w:r>
            <w:proofErr w:type="spellEnd"/>
            <w:r>
              <w:t xml:space="preserve"> "UNDISCOVERABLE" </w:t>
            </w:r>
          </w:p>
        </w:tc>
      </w:tr>
      <w:tr w:rsidR="00E81AA0" w:rsidRPr="00B77393" w14:paraId="0C6E4A36" w14:textId="77777777" w:rsidTr="00DA00D6">
        <w:tc>
          <w:tcPr>
            <w:tcW w:w="231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217489" w14:textId="77777777" w:rsidR="00E81AA0" w:rsidRDefault="00E81AA0" w:rsidP="00DA00D6">
            <w:pPr>
              <w:pStyle w:val="TAL"/>
            </w:pPr>
            <w:r>
              <w:t>"QUERY_PARAMS_COMBINATION_NO_MATCH"</w:t>
            </w:r>
          </w:p>
        </w:tc>
        <w:tc>
          <w:tcPr>
            <w:tcW w:w="26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80920C" w14:textId="77777777" w:rsidR="00E81AA0" w:rsidRDefault="00E81AA0" w:rsidP="00DA00D6">
            <w:pPr>
              <w:pStyle w:val="TAL"/>
            </w:pPr>
            <w:r>
              <w:t>No NF instance matching the Query Parameter Combination has registered</w:t>
            </w:r>
          </w:p>
          <w:p w14:paraId="396FADE0" w14:textId="77777777" w:rsidR="00E81AA0" w:rsidRDefault="00E81AA0" w:rsidP="00DA00D6">
            <w:pPr>
              <w:pStyle w:val="TAL"/>
            </w:pPr>
            <w:r>
              <w:t>(NOTE 2)</w:t>
            </w:r>
          </w:p>
        </w:tc>
      </w:tr>
      <w:tr w:rsidR="00E81AA0" w:rsidRPr="00B77393" w14:paraId="00724E12" w14:textId="77777777" w:rsidTr="00DA00D6">
        <w:tc>
          <w:tcPr>
            <w:tcW w:w="231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1B94E" w14:textId="77777777" w:rsidR="00E81AA0" w:rsidRDefault="00E81AA0" w:rsidP="00DA00D6">
            <w:pPr>
              <w:pStyle w:val="TAL"/>
            </w:pPr>
            <w:r>
              <w:t>"TARGET_NF_TYPE_NOT_SUPPORTED"</w:t>
            </w:r>
          </w:p>
        </w:tc>
        <w:tc>
          <w:tcPr>
            <w:tcW w:w="26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CECE4F" w14:textId="77777777" w:rsidR="00E81AA0" w:rsidRDefault="00E81AA0" w:rsidP="00DA00D6">
            <w:pPr>
              <w:pStyle w:val="TAL"/>
            </w:pPr>
            <w:r>
              <w:t>The operator has not deployed any NF instance matching the target NF type of the discovery request</w:t>
            </w:r>
          </w:p>
          <w:p w14:paraId="0ECD98F9" w14:textId="77777777" w:rsidR="00E81AA0" w:rsidRDefault="00E81AA0" w:rsidP="00DA00D6">
            <w:pPr>
              <w:pStyle w:val="TAL"/>
            </w:pPr>
            <w:r>
              <w:t>(NOTE 1, NOTE 2)</w:t>
            </w:r>
          </w:p>
        </w:tc>
      </w:tr>
      <w:tr w:rsidR="00B052FD" w:rsidRPr="00B77393" w14:paraId="0B115C18" w14:textId="77777777" w:rsidTr="00DA00D6">
        <w:trPr>
          <w:ins w:id="25" w:author="Varini" w:date="2024-05-16T20:42:00Z"/>
        </w:trPr>
        <w:tc>
          <w:tcPr>
            <w:tcW w:w="231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04D90B" w14:textId="140F7B94" w:rsidR="00B052FD" w:rsidRDefault="00B052FD" w:rsidP="00DA00D6">
            <w:pPr>
              <w:pStyle w:val="TAL"/>
              <w:rPr>
                <w:ins w:id="26" w:author="Varini" w:date="2024-05-16T20:42:00Z"/>
              </w:rPr>
            </w:pPr>
            <w:ins w:id="27" w:author="Varini" w:date="2024-05-16T20:42:00Z">
              <w:r>
                <w:t>"TARGET_NF_CERTIFICATE_EXPIRED"</w:t>
              </w:r>
            </w:ins>
          </w:p>
        </w:tc>
        <w:tc>
          <w:tcPr>
            <w:tcW w:w="26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076DEF" w14:textId="54031EFB" w:rsidR="00B052FD" w:rsidRDefault="00B052FD" w:rsidP="00894153">
            <w:pPr>
              <w:pStyle w:val="TAL"/>
              <w:rPr>
                <w:ins w:id="28" w:author="Varini" w:date="2024-05-16T20:42:00Z"/>
              </w:rPr>
            </w:pPr>
            <w:ins w:id="29" w:author="Varini" w:date="2024-05-16T20:43:00Z">
              <w:r>
                <w:t xml:space="preserve">Target NF </w:t>
              </w:r>
              <w:r w:rsidR="00894153">
                <w:t>registered in NRF</w:t>
              </w:r>
              <w:r>
                <w:t xml:space="preserve"> but excluded in discovery result due to certificate expiry</w:t>
              </w:r>
            </w:ins>
          </w:p>
        </w:tc>
      </w:tr>
      <w:tr w:rsidR="00E81AA0" w:rsidRPr="00B77393" w14:paraId="4F5BFBCD" w14:textId="77777777" w:rsidTr="00DA00D6">
        <w:tc>
          <w:tcPr>
            <w:tcW w:w="231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29B233" w14:textId="77777777" w:rsidR="00E81AA0" w:rsidRDefault="00E81AA0" w:rsidP="00DA00D6">
            <w:pPr>
              <w:pStyle w:val="TAL"/>
            </w:pPr>
            <w:r>
              <w:t>"UNSPECIFIED"</w:t>
            </w:r>
          </w:p>
        </w:tc>
        <w:tc>
          <w:tcPr>
            <w:tcW w:w="26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A62812" w14:textId="77777777" w:rsidR="00E81AA0" w:rsidRDefault="00E81AA0" w:rsidP="00DA00D6">
            <w:pPr>
              <w:pStyle w:val="TAL"/>
            </w:pPr>
            <w:r>
              <w:t>Other reasons</w:t>
            </w:r>
          </w:p>
        </w:tc>
      </w:tr>
      <w:tr w:rsidR="00E81AA0" w:rsidRPr="00B77393" w14:paraId="7111A6FC" w14:textId="77777777" w:rsidTr="00DA00D6">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D7C955" w14:textId="77777777" w:rsidR="00E81AA0" w:rsidRDefault="00E81AA0" w:rsidP="00DA00D6">
            <w:pPr>
              <w:pStyle w:val="TAN"/>
            </w:pPr>
            <w:r>
              <w:t>NOTE 1:</w:t>
            </w:r>
            <w:r>
              <w:tab/>
              <w:t>Based on local policy, the NRF may be configured with a list of NF types that are not supported on the operator's PLMN, so that NF Service Consumers, when receiving this reason on the discovery response, may act accordingly (e.g. to skip subscribing to changes on NF instances with such NF type).</w:t>
            </w:r>
          </w:p>
          <w:p w14:paraId="6F537DE5" w14:textId="77777777" w:rsidR="00E81AA0" w:rsidRDefault="00E81AA0" w:rsidP="00DA00D6">
            <w:pPr>
              <w:pStyle w:val="TAN"/>
            </w:pPr>
            <w:r>
              <w:t>NOTE 2:</w:t>
            </w:r>
            <w:r>
              <w:tab/>
              <w:t>If there are no matching instances due to the presence of "target-</w:t>
            </w:r>
            <w:proofErr w:type="spellStart"/>
            <w:r>
              <w:t>nf</w:t>
            </w:r>
            <w:proofErr w:type="spellEnd"/>
            <w:r>
              <w:t xml:space="preserve">-type" query parameter containing an NF type not supported on the operator's PLMN, the value of the </w:t>
            </w:r>
            <w:proofErr w:type="spellStart"/>
            <w:r>
              <w:t>NoProfileMatchReason</w:t>
            </w:r>
            <w:proofErr w:type="spellEnd"/>
            <w:r>
              <w:t xml:space="preserve"> shall be "TARGET_NF_TYPE_NOT_SUPPORTED", rather than "QUERY_PARAMS_COMBINATION_NO_MATCH".</w:t>
            </w:r>
          </w:p>
        </w:tc>
      </w:tr>
    </w:tbl>
    <w:p w14:paraId="0260C4A3" w14:textId="2EEBF22C" w:rsidR="00E81AA0" w:rsidRDefault="00E81AA0" w:rsidP="0033168B">
      <w:pPr>
        <w:pStyle w:val="PL"/>
        <w:rPr>
          <w:lang w:val="en-US"/>
        </w:rPr>
      </w:pPr>
    </w:p>
    <w:p w14:paraId="63FA6555" w14:textId="77777777" w:rsidR="0022136B" w:rsidRPr="002C393C" w:rsidRDefault="0022136B" w:rsidP="0022136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4C7FD117" w14:textId="77777777" w:rsidR="00D50F2E" w:rsidRPr="00690A26" w:rsidRDefault="00D50F2E" w:rsidP="00D50F2E">
      <w:pPr>
        <w:pStyle w:val="Heading1"/>
      </w:pPr>
      <w:bookmarkStart w:id="30" w:name="_Toc24937837"/>
      <w:bookmarkStart w:id="31" w:name="_Toc33962657"/>
      <w:bookmarkStart w:id="32" w:name="_Toc42883426"/>
      <w:bookmarkStart w:id="33" w:name="_Toc49733294"/>
      <w:bookmarkStart w:id="34" w:name="_Toc56690944"/>
      <w:bookmarkStart w:id="35" w:name="_Toc162420903"/>
      <w:r w:rsidRPr="00690A26">
        <w:t>A.3</w:t>
      </w:r>
      <w:r w:rsidRPr="00690A26">
        <w:tab/>
      </w:r>
      <w:proofErr w:type="spellStart"/>
      <w:r w:rsidRPr="00690A26">
        <w:t>Nnrf_NFDiscovery</w:t>
      </w:r>
      <w:proofErr w:type="spellEnd"/>
      <w:r w:rsidRPr="00690A26">
        <w:t xml:space="preserve"> API</w:t>
      </w:r>
      <w:bookmarkEnd w:id="30"/>
      <w:bookmarkEnd w:id="31"/>
      <w:bookmarkEnd w:id="32"/>
      <w:bookmarkEnd w:id="33"/>
      <w:bookmarkEnd w:id="34"/>
      <w:bookmarkEnd w:id="35"/>
    </w:p>
    <w:p w14:paraId="5E853E70" w14:textId="77777777" w:rsidR="00D50F2E" w:rsidRPr="00690A26" w:rsidRDefault="00D50F2E" w:rsidP="00D50F2E">
      <w:pPr>
        <w:pStyle w:val="PL"/>
        <w:rPr>
          <w:lang w:val="en-US"/>
        </w:rPr>
      </w:pPr>
      <w:r w:rsidRPr="00690A26">
        <w:rPr>
          <w:lang w:val="en-US"/>
        </w:rPr>
        <w:t>openapi: 3.0.0</w:t>
      </w:r>
    </w:p>
    <w:p w14:paraId="38B93BC9" w14:textId="77777777" w:rsidR="00D50F2E" w:rsidRPr="00690A26" w:rsidRDefault="00D50F2E" w:rsidP="00D50F2E">
      <w:pPr>
        <w:pStyle w:val="PL"/>
        <w:rPr>
          <w:lang w:val="en-US"/>
        </w:rPr>
      </w:pPr>
    </w:p>
    <w:p w14:paraId="3537537B" w14:textId="77777777" w:rsidR="00D50F2E" w:rsidRPr="00690A26" w:rsidRDefault="00D50F2E" w:rsidP="00D50F2E">
      <w:pPr>
        <w:pStyle w:val="PL"/>
        <w:rPr>
          <w:lang w:val="en-US"/>
        </w:rPr>
      </w:pPr>
      <w:r w:rsidRPr="00690A26">
        <w:rPr>
          <w:lang w:val="en-US"/>
        </w:rPr>
        <w:t>info:</w:t>
      </w:r>
    </w:p>
    <w:p w14:paraId="268A57C6" w14:textId="77777777" w:rsidR="00D50F2E" w:rsidRPr="00690A26" w:rsidRDefault="00D50F2E" w:rsidP="00D50F2E">
      <w:pPr>
        <w:pStyle w:val="PL"/>
        <w:rPr>
          <w:lang w:val="en-US"/>
        </w:rPr>
      </w:pPr>
      <w:r w:rsidRPr="00690A26">
        <w:rPr>
          <w:lang w:val="en-US"/>
        </w:rPr>
        <w:t xml:space="preserve">  version: '1.</w:t>
      </w:r>
      <w:r>
        <w:rPr>
          <w:lang w:val="en-US"/>
        </w:rPr>
        <w:t>3</w:t>
      </w:r>
      <w:r w:rsidRPr="00690A26">
        <w:rPr>
          <w:lang w:val="en-US"/>
        </w:rPr>
        <w:t>.</w:t>
      </w:r>
      <w:r>
        <w:rPr>
          <w:lang w:val="en-US"/>
        </w:rPr>
        <w:t>0-alpha.7</w:t>
      </w:r>
      <w:r w:rsidRPr="00690A26">
        <w:rPr>
          <w:lang w:val="en-US"/>
        </w:rPr>
        <w:t>'</w:t>
      </w:r>
    </w:p>
    <w:p w14:paraId="2456025A" w14:textId="77777777" w:rsidR="00D50F2E" w:rsidRPr="00690A26" w:rsidRDefault="00D50F2E" w:rsidP="00D50F2E">
      <w:pPr>
        <w:pStyle w:val="PL"/>
        <w:rPr>
          <w:lang w:val="en-US"/>
        </w:rPr>
      </w:pPr>
      <w:r w:rsidRPr="00690A26">
        <w:rPr>
          <w:lang w:val="en-US"/>
        </w:rPr>
        <w:t xml:space="preserve">  title: 'NRF NFDiscovery Service'</w:t>
      </w:r>
    </w:p>
    <w:p w14:paraId="12A4EBBF" w14:textId="77777777" w:rsidR="00D50F2E" w:rsidRPr="00690A26" w:rsidRDefault="00D50F2E" w:rsidP="00D50F2E">
      <w:pPr>
        <w:pStyle w:val="PL"/>
        <w:rPr>
          <w:lang w:val="en-US"/>
        </w:rPr>
      </w:pPr>
      <w:r w:rsidRPr="00690A26">
        <w:rPr>
          <w:lang w:val="en-US"/>
        </w:rPr>
        <w:t xml:space="preserve">  description: |</w:t>
      </w:r>
    </w:p>
    <w:p w14:paraId="5BF4C8F0" w14:textId="77777777" w:rsidR="00D50F2E" w:rsidRPr="00690A26" w:rsidRDefault="00D50F2E" w:rsidP="00D50F2E">
      <w:pPr>
        <w:pStyle w:val="PL"/>
        <w:rPr>
          <w:lang w:val="en-US"/>
        </w:rPr>
      </w:pPr>
      <w:r w:rsidRPr="00690A26">
        <w:rPr>
          <w:lang w:val="en-US"/>
        </w:rPr>
        <w:t xml:space="preserve">    NRF NFDiscovery Service.</w:t>
      </w:r>
      <w:r>
        <w:rPr>
          <w:lang w:val="en-US"/>
        </w:rPr>
        <w:t xml:space="preserve">  </w:t>
      </w:r>
    </w:p>
    <w:p w14:paraId="58CD9520" w14:textId="77777777" w:rsidR="00D50F2E" w:rsidRPr="00690A26" w:rsidRDefault="00D50F2E" w:rsidP="00D50F2E">
      <w:pPr>
        <w:pStyle w:val="PL"/>
      </w:pPr>
      <w:r w:rsidRPr="00690A26">
        <w:rPr>
          <w:lang w:val="en-US"/>
        </w:rPr>
        <w:t xml:space="preserve">    </w:t>
      </w:r>
      <w:r w:rsidRPr="00690A26">
        <w:t>© 20</w:t>
      </w:r>
      <w:r>
        <w:t>24</w:t>
      </w:r>
      <w:r w:rsidRPr="00690A26">
        <w:t>, 3GPP Organizational Partners (ARIB, ATIS, CCSA, ETSI, TSDSI, TTA, TTC).</w:t>
      </w:r>
      <w:r>
        <w:t xml:space="preserve">  </w:t>
      </w:r>
    </w:p>
    <w:p w14:paraId="61DEC2B7" w14:textId="77777777" w:rsidR="00D50F2E" w:rsidRPr="00690A26" w:rsidRDefault="00D50F2E" w:rsidP="00D50F2E">
      <w:pPr>
        <w:pStyle w:val="PL"/>
        <w:rPr>
          <w:lang w:val="en-US"/>
        </w:rPr>
      </w:pPr>
      <w:r w:rsidRPr="00690A26">
        <w:t xml:space="preserve">    All rights reserved.</w:t>
      </w:r>
    </w:p>
    <w:p w14:paraId="39E0DB5F" w14:textId="77777777" w:rsidR="00D50F2E" w:rsidRPr="00690A26" w:rsidRDefault="00D50F2E" w:rsidP="00D50F2E">
      <w:pPr>
        <w:pStyle w:val="PL"/>
        <w:rPr>
          <w:lang w:val="en-US"/>
        </w:rPr>
      </w:pPr>
    </w:p>
    <w:p w14:paraId="024C8CC7" w14:textId="77777777" w:rsidR="00D50F2E" w:rsidRPr="00690A26" w:rsidRDefault="00D50F2E" w:rsidP="00D50F2E">
      <w:pPr>
        <w:pStyle w:val="PL"/>
        <w:rPr>
          <w:lang w:val="en-US"/>
        </w:rPr>
      </w:pPr>
      <w:r w:rsidRPr="00690A26">
        <w:rPr>
          <w:lang w:val="en-US"/>
        </w:rPr>
        <w:t>externalDocs:</w:t>
      </w:r>
    </w:p>
    <w:p w14:paraId="4DC169C9" w14:textId="77777777" w:rsidR="00D50F2E" w:rsidRPr="00690A26" w:rsidRDefault="00D50F2E" w:rsidP="00D50F2E">
      <w:pPr>
        <w:pStyle w:val="PL"/>
        <w:rPr>
          <w:lang w:val="en-US"/>
        </w:rPr>
      </w:pPr>
      <w:r w:rsidRPr="00690A26">
        <w:rPr>
          <w:lang w:val="en-US"/>
        </w:rPr>
        <w:t xml:space="preserve">  description: </w:t>
      </w:r>
      <w:r w:rsidRPr="00690A26">
        <w:t>3GPP TS 29.510 V1</w:t>
      </w:r>
      <w:r>
        <w:t>8</w:t>
      </w:r>
      <w:r w:rsidRPr="00690A26">
        <w:t>.</w:t>
      </w:r>
      <w:r>
        <w:t>6</w:t>
      </w:r>
      <w:r w:rsidRPr="00690A26">
        <w:t>.0; 5G System; Network Function Repository Services; Stage 3</w:t>
      </w:r>
    </w:p>
    <w:p w14:paraId="10042668" w14:textId="77777777" w:rsidR="00D50F2E" w:rsidRPr="00690A26" w:rsidRDefault="00D50F2E" w:rsidP="00D50F2E">
      <w:pPr>
        <w:pStyle w:val="PL"/>
        <w:rPr>
          <w:lang w:val="en-US"/>
        </w:rPr>
      </w:pPr>
      <w:r w:rsidRPr="00690A26">
        <w:rPr>
          <w:lang w:val="en-US"/>
        </w:rPr>
        <w:t xml:space="preserve">  url: 'http</w:t>
      </w:r>
      <w:r>
        <w:rPr>
          <w:lang w:val="en-US"/>
        </w:rPr>
        <w:t>s</w:t>
      </w:r>
      <w:r w:rsidRPr="00690A26">
        <w:rPr>
          <w:lang w:val="en-US"/>
        </w:rPr>
        <w:t>://www.3gpp.org/ftp/Specs/archive/29_series/29.510/'</w:t>
      </w:r>
    </w:p>
    <w:p w14:paraId="0A421ADB" w14:textId="77777777" w:rsidR="00D50F2E" w:rsidRPr="00690A26" w:rsidRDefault="00D50F2E" w:rsidP="00D50F2E">
      <w:pPr>
        <w:pStyle w:val="PL"/>
      </w:pPr>
    </w:p>
    <w:p w14:paraId="250D0A71" w14:textId="77777777" w:rsidR="00D50F2E" w:rsidRPr="00690A26" w:rsidRDefault="00D50F2E" w:rsidP="00D50F2E">
      <w:pPr>
        <w:pStyle w:val="PL"/>
      </w:pPr>
      <w:r w:rsidRPr="00690A26">
        <w:t>servers:</w:t>
      </w:r>
    </w:p>
    <w:p w14:paraId="00566473" w14:textId="77777777" w:rsidR="00D50F2E" w:rsidRPr="00690A26" w:rsidRDefault="00D50F2E" w:rsidP="00D50F2E">
      <w:pPr>
        <w:pStyle w:val="PL"/>
      </w:pPr>
      <w:r w:rsidRPr="00690A26">
        <w:t xml:space="preserve">  - url: '{apiRoot}/nnrf-disc/v1'</w:t>
      </w:r>
    </w:p>
    <w:p w14:paraId="0D5849A0" w14:textId="77777777" w:rsidR="00D50F2E" w:rsidRPr="00690A26" w:rsidRDefault="00D50F2E" w:rsidP="00D50F2E">
      <w:pPr>
        <w:pStyle w:val="PL"/>
      </w:pPr>
      <w:r w:rsidRPr="00690A26">
        <w:t xml:space="preserve">    variables:</w:t>
      </w:r>
    </w:p>
    <w:p w14:paraId="0F0D3B4C" w14:textId="77777777" w:rsidR="00D50F2E" w:rsidRPr="00690A26" w:rsidRDefault="00D50F2E" w:rsidP="00D50F2E">
      <w:pPr>
        <w:pStyle w:val="PL"/>
      </w:pPr>
      <w:r w:rsidRPr="00690A26">
        <w:t xml:space="preserve">      apiRoot:</w:t>
      </w:r>
    </w:p>
    <w:p w14:paraId="09A88F01" w14:textId="77777777" w:rsidR="00D50F2E" w:rsidRPr="00690A26" w:rsidRDefault="00D50F2E" w:rsidP="00D50F2E">
      <w:pPr>
        <w:pStyle w:val="PL"/>
      </w:pPr>
      <w:r w:rsidRPr="00690A26">
        <w:t xml:space="preserve">        default: https://example.com</w:t>
      </w:r>
    </w:p>
    <w:p w14:paraId="2282DC47" w14:textId="77777777" w:rsidR="00D50F2E" w:rsidRPr="00690A26" w:rsidRDefault="00D50F2E" w:rsidP="00D50F2E">
      <w:pPr>
        <w:pStyle w:val="PL"/>
      </w:pPr>
      <w:r w:rsidRPr="00690A26">
        <w:t xml:space="preserve">        description: apiRoot as defined in clause 4.4 of 3GPP TS 29.501</w:t>
      </w:r>
    </w:p>
    <w:p w14:paraId="11494B24" w14:textId="77777777" w:rsidR="00D50F2E" w:rsidRPr="00690A26" w:rsidRDefault="00D50F2E" w:rsidP="00D50F2E">
      <w:pPr>
        <w:pStyle w:val="PL"/>
        <w:rPr>
          <w:lang w:val="en-US"/>
        </w:rPr>
      </w:pPr>
    </w:p>
    <w:p w14:paraId="43D45229" w14:textId="77777777" w:rsidR="00D50F2E" w:rsidRPr="00690A26" w:rsidRDefault="00D50F2E" w:rsidP="00D50F2E">
      <w:pPr>
        <w:pStyle w:val="PL"/>
        <w:rPr>
          <w:lang w:val="en-US"/>
        </w:rPr>
      </w:pPr>
      <w:r w:rsidRPr="00690A26">
        <w:rPr>
          <w:lang w:val="en-US"/>
        </w:rPr>
        <w:t>security:</w:t>
      </w:r>
    </w:p>
    <w:p w14:paraId="4360BD92" w14:textId="77777777" w:rsidR="00D50F2E" w:rsidRPr="00690A26" w:rsidRDefault="00D50F2E" w:rsidP="00D50F2E">
      <w:pPr>
        <w:pStyle w:val="PL"/>
        <w:rPr>
          <w:lang w:val="en-US"/>
        </w:rPr>
      </w:pPr>
      <w:r w:rsidRPr="00690A26">
        <w:rPr>
          <w:lang w:val="en-US"/>
        </w:rPr>
        <w:t xml:space="preserve">  - {}</w:t>
      </w:r>
    </w:p>
    <w:p w14:paraId="7155593C" w14:textId="77777777" w:rsidR="00D50F2E" w:rsidRPr="00690A26" w:rsidRDefault="00D50F2E" w:rsidP="00D50F2E">
      <w:pPr>
        <w:pStyle w:val="PL"/>
        <w:rPr>
          <w:lang w:val="en-US"/>
        </w:rPr>
      </w:pPr>
      <w:r w:rsidRPr="00690A26">
        <w:rPr>
          <w:lang w:val="en-US"/>
        </w:rPr>
        <w:t xml:space="preserve">  - oAuth2ClientCredentials:</w:t>
      </w:r>
    </w:p>
    <w:p w14:paraId="724D52C6" w14:textId="77777777" w:rsidR="00D50F2E" w:rsidRPr="00690A26" w:rsidRDefault="00D50F2E" w:rsidP="00D50F2E">
      <w:pPr>
        <w:pStyle w:val="PL"/>
        <w:rPr>
          <w:lang w:val="en-US"/>
        </w:rPr>
      </w:pPr>
      <w:r w:rsidRPr="00690A26">
        <w:rPr>
          <w:lang w:val="en-US"/>
        </w:rPr>
        <w:t xml:space="preserve">      - nnrf-disc</w:t>
      </w:r>
    </w:p>
    <w:p w14:paraId="1B6D5910" w14:textId="77777777" w:rsidR="00D50F2E" w:rsidRPr="00690A26" w:rsidRDefault="00D50F2E" w:rsidP="00D50F2E">
      <w:pPr>
        <w:pStyle w:val="PL"/>
        <w:rPr>
          <w:lang w:val="en-US"/>
        </w:rPr>
      </w:pPr>
      <w:r w:rsidRPr="00690A26">
        <w:rPr>
          <w:lang w:val="en-US"/>
        </w:rPr>
        <w:t xml:space="preserve">  - oAuth2ClientCredentials:</w:t>
      </w:r>
    </w:p>
    <w:p w14:paraId="4CFE7A47" w14:textId="77777777" w:rsidR="00D50F2E" w:rsidRDefault="00D50F2E" w:rsidP="00D50F2E">
      <w:pPr>
        <w:pStyle w:val="PL"/>
        <w:rPr>
          <w:lang w:val="en-US"/>
        </w:rPr>
      </w:pPr>
      <w:r w:rsidRPr="00690A26">
        <w:rPr>
          <w:lang w:val="en-US"/>
        </w:rPr>
        <w:t xml:space="preserve">      - nnrf-disc</w:t>
      </w:r>
    </w:p>
    <w:p w14:paraId="59A5C9DC" w14:textId="77777777" w:rsidR="00D50F2E" w:rsidRPr="00690A26" w:rsidRDefault="00D50F2E" w:rsidP="00D50F2E">
      <w:pPr>
        <w:pStyle w:val="PL"/>
        <w:rPr>
          <w:lang w:val="en-US"/>
        </w:rPr>
      </w:pPr>
      <w:r w:rsidRPr="00690A26">
        <w:rPr>
          <w:lang w:val="en-US"/>
        </w:rPr>
        <w:t xml:space="preserve">      - nnrf-disc</w:t>
      </w:r>
      <w:r>
        <w:rPr>
          <w:lang w:val="en-US"/>
        </w:rPr>
        <w:t>:</w:t>
      </w:r>
      <w:r>
        <w:t>nf-instances:read-complete-profile</w:t>
      </w:r>
    </w:p>
    <w:p w14:paraId="483DF57B" w14:textId="77777777" w:rsidR="00D50F2E" w:rsidRPr="00690A26" w:rsidRDefault="00D50F2E" w:rsidP="00D50F2E">
      <w:pPr>
        <w:pStyle w:val="PL"/>
        <w:rPr>
          <w:lang w:val="en-US"/>
        </w:rPr>
      </w:pPr>
    </w:p>
    <w:p w14:paraId="2673F5FC" w14:textId="2EE9D3D2" w:rsidR="00D50F2E" w:rsidRPr="00D50F2E" w:rsidRDefault="00D50F2E" w:rsidP="00D50F2E">
      <w:pPr>
        <w:pStyle w:val="PL"/>
        <w:rPr>
          <w:color w:val="FF0000"/>
          <w:lang w:val="en-US"/>
        </w:rPr>
      </w:pPr>
      <w:r w:rsidRPr="00D50F2E">
        <w:rPr>
          <w:color w:val="FF0000"/>
          <w:lang w:val="en-US"/>
        </w:rPr>
        <w:t>***skipped for clarity***</w:t>
      </w:r>
    </w:p>
    <w:p w14:paraId="49B08788" w14:textId="77777777" w:rsidR="00D50F2E" w:rsidRDefault="00D50F2E" w:rsidP="00D50F2E">
      <w:pPr>
        <w:pStyle w:val="PL"/>
        <w:rPr>
          <w:lang w:val="en-US"/>
        </w:rPr>
      </w:pPr>
    </w:p>
    <w:p w14:paraId="144C5516" w14:textId="77777777" w:rsidR="00D50F2E" w:rsidRDefault="00D50F2E" w:rsidP="00D50F2E">
      <w:pPr>
        <w:pStyle w:val="PL"/>
        <w:rPr>
          <w:lang w:eastAsia="zh-CN"/>
        </w:rPr>
      </w:pPr>
      <w:r>
        <w:rPr>
          <w:lang w:eastAsia="zh-CN"/>
        </w:rPr>
        <w:t xml:space="preserve">    </w:t>
      </w:r>
      <w:r>
        <w:t>NoProfileMatchReason</w:t>
      </w:r>
      <w:r>
        <w:rPr>
          <w:lang w:eastAsia="zh-CN"/>
        </w:rPr>
        <w:t>:</w:t>
      </w:r>
    </w:p>
    <w:p w14:paraId="4F68D6F4" w14:textId="77777777" w:rsidR="00D50F2E" w:rsidRDefault="00D50F2E" w:rsidP="00D50F2E">
      <w:pPr>
        <w:pStyle w:val="PL"/>
        <w:rPr>
          <w:lang w:eastAsia="zh-CN"/>
        </w:rPr>
      </w:pPr>
      <w:r>
        <w:rPr>
          <w:lang w:eastAsia="zh-CN"/>
        </w:rPr>
        <w:t xml:space="preserve">      description: No Profile Match Reason</w:t>
      </w:r>
    </w:p>
    <w:p w14:paraId="040B1DB2" w14:textId="77777777" w:rsidR="00D50F2E" w:rsidRDefault="00D50F2E" w:rsidP="00D50F2E">
      <w:pPr>
        <w:pStyle w:val="PL"/>
        <w:rPr>
          <w:lang w:eastAsia="zh-CN"/>
        </w:rPr>
      </w:pPr>
      <w:r>
        <w:rPr>
          <w:lang w:eastAsia="zh-CN"/>
        </w:rPr>
        <w:t xml:space="preserve">      anyOf:</w:t>
      </w:r>
    </w:p>
    <w:p w14:paraId="397EDAFB" w14:textId="77777777" w:rsidR="00D50F2E" w:rsidRDefault="00D50F2E" w:rsidP="00D50F2E">
      <w:pPr>
        <w:pStyle w:val="PL"/>
        <w:rPr>
          <w:lang w:eastAsia="zh-CN"/>
        </w:rPr>
      </w:pPr>
      <w:r>
        <w:rPr>
          <w:lang w:eastAsia="zh-CN"/>
        </w:rPr>
        <w:t xml:space="preserve">        - type: string</w:t>
      </w:r>
    </w:p>
    <w:p w14:paraId="52A39431" w14:textId="77777777" w:rsidR="00D50F2E" w:rsidRDefault="00D50F2E" w:rsidP="00D50F2E">
      <w:pPr>
        <w:pStyle w:val="PL"/>
        <w:rPr>
          <w:lang w:eastAsia="zh-CN"/>
        </w:rPr>
      </w:pPr>
      <w:r>
        <w:rPr>
          <w:lang w:eastAsia="zh-CN"/>
        </w:rPr>
        <w:t xml:space="preserve">          enum:</w:t>
      </w:r>
    </w:p>
    <w:p w14:paraId="687900CD" w14:textId="77777777" w:rsidR="00D50F2E" w:rsidRDefault="00D50F2E" w:rsidP="00D50F2E">
      <w:pPr>
        <w:pStyle w:val="PL"/>
      </w:pPr>
      <w:r>
        <w:rPr>
          <w:lang w:eastAsia="zh-CN"/>
        </w:rPr>
        <w:t xml:space="preserve">            - </w:t>
      </w:r>
      <w:r>
        <w:t>REQUESTER_PLMN_NOT_ALLOWED</w:t>
      </w:r>
    </w:p>
    <w:p w14:paraId="0520B2FC" w14:textId="77777777" w:rsidR="00D50F2E" w:rsidRDefault="00D50F2E" w:rsidP="00D50F2E">
      <w:pPr>
        <w:pStyle w:val="PL"/>
        <w:rPr>
          <w:lang w:eastAsia="zh-CN"/>
        </w:rPr>
      </w:pPr>
      <w:r>
        <w:rPr>
          <w:lang w:eastAsia="zh-CN"/>
        </w:rPr>
        <w:t xml:space="preserve">            - </w:t>
      </w:r>
      <w:r>
        <w:t>TARGET_NF_SUSPENDED</w:t>
      </w:r>
    </w:p>
    <w:p w14:paraId="527F2059" w14:textId="77777777" w:rsidR="00D50F2E" w:rsidRDefault="00D50F2E" w:rsidP="00D50F2E">
      <w:pPr>
        <w:pStyle w:val="PL"/>
        <w:rPr>
          <w:lang w:eastAsia="zh-CN"/>
        </w:rPr>
      </w:pPr>
      <w:r>
        <w:rPr>
          <w:lang w:eastAsia="zh-CN"/>
        </w:rPr>
        <w:t xml:space="preserve">            - </w:t>
      </w:r>
      <w:r>
        <w:t>TARGET_NF_UNDISCOVERABLE</w:t>
      </w:r>
    </w:p>
    <w:p w14:paraId="7208D603" w14:textId="77777777" w:rsidR="00D50F2E" w:rsidRDefault="00D50F2E" w:rsidP="00D50F2E">
      <w:pPr>
        <w:pStyle w:val="PL"/>
        <w:rPr>
          <w:lang w:eastAsia="zh-CN"/>
        </w:rPr>
      </w:pPr>
      <w:r>
        <w:rPr>
          <w:lang w:eastAsia="zh-CN"/>
        </w:rPr>
        <w:lastRenderedPageBreak/>
        <w:t xml:space="preserve">            - </w:t>
      </w:r>
      <w:r>
        <w:t>QUERY_PARAMS_COMBINATION_NO_MATCH</w:t>
      </w:r>
    </w:p>
    <w:p w14:paraId="58072F91" w14:textId="356420EB" w:rsidR="00D50F2E" w:rsidRDefault="00D50F2E" w:rsidP="00D50F2E">
      <w:pPr>
        <w:pStyle w:val="PL"/>
        <w:rPr>
          <w:ins w:id="36" w:author="Varini" w:date="2024-05-16T21:43:00Z"/>
        </w:rPr>
      </w:pPr>
      <w:r>
        <w:t xml:space="preserve">            - TARGET_NF_TYPE_NOT_SUPPORTED</w:t>
      </w:r>
    </w:p>
    <w:p w14:paraId="5D4F9EED" w14:textId="103369F1" w:rsidR="00D87758" w:rsidRDefault="00D87758" w:rsidP="00D50F2E">
      <w:pPr>
        <w:pStyle w:val="PL"/>
      </w:pPr>
      <w:ins w:id="37" w:author="Varini" w:date="2024-05-16T21:43:00Z">
        <w:r>
          <w:t xml:space="preserve">            - TARGET_NF_</w:t>
        </w:r>
      </w:ins>
      <w:ins w:id="38" w:author="Varini" w:date="2024-05-16T21:44:00Z">
        <w:r>
          <w:t>CERTIFICATE_EXPIRED</w:t>
        </w:r>
      </w:ins>
    </w:p>
    <w:p w14:paraId="26B8BEE5" w14:textId="77777777" w:rsidR="00D50F2E" w:rsidRDefault="00D50F2E" w:rsidP="00D50F2E">
      <w:pPr>
        <w:pStyle w:val="PL"/>
        <w:rPr>
          <w:lang w:eastAsia="zh-CN"/>
        </w:rPr>
      </w:pPr>
      <w:r>
        <w:rPr>
          <w:lang w:eastAsia="zh-CN"/>
        </w:rPr>
        <w:t xml:space="preserve">            - </w:t>
      </w:r>
      <w:r>
        <w:t>UNSPECIFIED</w:t>
      </w:r>
    </w:p>
    <w:p w14:paraId="18801C47" w14:textId="77777777" w:rsidR="00D50F2E" w:rsidRDefault="00D50F2E" w:rsidP="00D50F2E">
      <w:pPr>
        <w:pStyle w:val="PL"/>
        <w:rPr>
          <w:lang w:eastAsia="zh-CN"/>
        </w:rPr>
      </w:pPr>
      <w:r>
        <w:rPr>
          <w:lang w:eastAsia="zh-CN"/>
        </w:rPr>
        <w:t xml:space="preserve">        - type: string</w:t>
      </w:r>
    </w:p>
    <w:p w14:paraId="05C99568" w14:textId="77777777" w:rsidR="00D50F2E" w:rsidRDefault="00D50F2E" w:rsidP="00D50F2E">
      <w:pPr>
        <w:pStyle w:val="PL"/>
      </w:pPr>
    </w:p>
    <w:p w14:paraId="3CB82252" w14:textId="1FBE219C" w:rsidR="00D50F2E" w:rsidRPr="00D50F2E" w:rsidRDefault="00D50F2E" w:rsidP="00D50F2E">
      <w:pPr>
        <w:pStyle w:val="PL"/>
        <w:rPr>
          <w:color w:val="FF0000"/>
          <w:lang w:val="en-US"/>
        </w:rPr>
      </w:pPr>
      <w:r w:rsidRPr="00D50F2E">
        <w:rPr>
          <w:color w:val="FF0000"/>
          <w:lang w:val="en-US"/>
        </w:rPr>
        <w:t>***skipped for clarity***</w:t>
      </w:r>
    </w:p>
    <w:p w14:paraId="0CF7BC0A" w14:textId="1A54D73F" w:rsidR="002C14EC" w:rsidRDefault="002C14EC" w:rsidP="0033168B">
      <w:pPr>
        <w:pStyle w:val="PL"/>
        <w:rPr>
          <w:lang w:val="en-US"/>
        </w:rPr>
      </w:pPr>
    </w:p>
    <w:p w14:paraId="3CAB57F6" w14:textId="029F534D" w:rsidR="00764E14" w:rsidRPr="002C393C" w:rsidRDefault="00764E14" w:rsidP="00764E1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 xml:space="preserve">End of </w:t>
      </w:r>
      <w:r w:rsidRPr="00764E14">
        <w:rPr>
          <w:rFonts w:ascii="Arial" w:eastAsia="DengXian" w:hAnsi="Arial" w:cs="Arial"/>
          <w:noProof/>
          <w:color w:val="0000FF"/>
          <w:sz w:val="28"/>
          <w:szCs w:val="28"/>
        </w:rPr>
        <w:t>Change</w:t>
      </w:r>
      <w:r w:rsidRPr="008C6891">
        <w:rPr>
          <w:rFonts w:eastAsia="DengXian"/>
          <w:noProof/>
          <w:color w:val="0000FF"/>
          <w:sz w:val="28"/>
          <w:szCs w:val="28"/>
        </w:rPr>
        <w:t xml:space="preserve"> ***</w:t>
      </w:r>
    </w:p>
    <w:sectPr w:rsidR="00764E14" w:rsidRPr="002C393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4E168A" w14:textId="77777777" w:rsidR="00484A69" w:rsidRDefault="00484A69">
      <w:r>
        <w:separator/>
      </w:r>
    </w:p>
  </w:endnote>
  <w:endnote w:type="continuationSeparator" w:id="0">
    <w:p w14:paraId="5A572869" w14:textId="77777777" w:rsidR="00484A69" w:rsidRDefault="00484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CED0E4" w14:textId="77777777" w:rsidR="00484A69" w:rsidRDefault="00484A69">
      <w:r>
        <w:separator/>
      </w:r>
    </w:p>
  </w:footnote>
  <w:footnote w:type="continuationSeparator" w:id="0">
    <w:p w14:paraId="012E39FE" w14:textId="77777777" w:rsidR="00484A69" w:rsidRDefault="00484A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36C07" w:rsidRDefault="00036C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36C07" w:rsidRDefault="00036C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36C07" w:rsidRDefault="00036C0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36C07" w:rsidRDefault="00036C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A226CB"/>
    <w:multiLevelType w:val="hybridMultilevel"/>
    <w:tmpl w:val="995E3862"/>
    <w:lvl w:ilvl="0" w:tplc="414ECA04">
      <w:start w:val="6"/>
      <w:numFmt w:val="bullet"/>
      <w:lvlText w:val="-"/>
      <w:lvlJc w:val="left"/>
      <w:pPr>
        <w:ind w:left="460" w:hanging="360"/>
      </w:pPr>
      <w:rPr>
        <w:rFonts w:ascii="Arial" w:eastAsia="SimSu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2"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9"/>
  </w:num>
  <w:num w:numId="5">
    <w:abstractNumId w:val="9"/>
  </w:num>
  <w:num w:numId="6">
    <w:abstractNumId w:val="8"/>
  </w:num>
  <w:num w:numId="7">
    <w:abstractNumId w:val="7"/>
  </w:num>
  <w:num w:numId="8">
    <w:abstractNumId w:val="6"/>
  </w:num>
  <w:num w:numId="9">
    <w:abstractNumId w:val="5"/>
  </w:num>
  <w:num w:numId="10">
    <w:abstractNumId w:val="4"/>
  </w:num>
  <w:num w:numId="11">
    <w:abstractNumId w:val="3"/>
  </w:num>
  <w:num w:numId="12">
    <w:abstractNumId w:val="22"/>
  </w:num>
  <w:num w:numId="13">
    <w:abstractNumId w:val="32"/>
  </w:num>
  <w:num w:numId="14">
    <w:abstractNumId w:val="27"/>
  </w:num>
  <w:num w:numId="15">
    <w:abstractNumId w:val="23"/>
  </w:num>
  <w:num w:numId="16">
    <w:abstractNumId w:val="15"/>
  </w:num>
  <w:num w:numId="17">
    <w:abstractNumId w:val="18"/>
  </w:num>
  <w:num w:numId="18">
    <w:abstractNumId w:val="21"/>
  </w:num>
  <w:num w:numId="19">
    <w:abstractNumId w:val="2"/>
  </w:num>
  <w:num w:numId="20">
    <w:abstractNumId w:val="1"/>
  </w:num>
  <w:num w:numId="21">
    <w:abstractNumId w:val="0"/>
  </w:num>
  <w:num w:numId="22">
    <w:abstractNumId w:val="20"/>
  </w:num>
  <w:num w:numId="23">
    <w:abstractNumId w:val="26"/>
  </w:num>
  <w:num w:numId="24">
    <w:abstractNumId w:val="34"/>
  </w:num>
  <w:num w:numId="25">
    <w:abstractNumId w:val="28"/>
  </w:num>
  <w:num w:numId="26">
    <w:abstractNumId w:val="31"/>
  </w:num>
  <w:num w:numId="27">
    <w:abstractNumId w:val="25"/>
  </w:num>
  <w:num w:numId="28">
    <w:abstractNumId w:val="35"/>
  </w:num>
  <w:num w:numId="29">
    <w:abstractNumId w:val="19"/>
  </w:num>
  <w:num w:numId="30">
    <w:abstractNumId w:val="14"/>
  </w:num>
  <w:num w:numId="31">
    <w:abstractNumId w:val="12"/>
  </w:num>
  <w:num w:numId="32">
    <w:abstractNumId w:val="16"/>
  </w:num>
  <w:num w:numId="33">
    <w:abstractNumId w:val="24"/>
  </w:num>
  <w:num w:numId="34">
    <w:abstractNumId w:val="13"/>
  </w:num>
  <w:num w:numId="35">
    <w:abstractNumId w:val="17"/>
  </w:num>
  <w:num w:numId="36">
    <w:abstractNumId w:val="33"/>
  </w:num>
  <w:num w:numId="37">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rini">
    <w15:presenceInfo w15:providerId="None" w15:userId="Vari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3AA"/>
    <w:rsid w:val="0001233F"/>
    <w:rsid w:val="00017971"/>
    <w:rsid w:val="00022E4A"/>
    <w:rsid w:val="00026B61"/>
    <w:rsid w:val="00036C07"/>
    <w:rsid w:val="00040270"/>
    <w:rsid w:val="0004225F"/>
    <w:rsid w:val="00050AF6"/>
    <w:rsid w:val="00053964"/>
    <w:rsid w:val="0005682E"/>
    <w:rsid w:val="0006046D"/>
    <w:rsid w:val="00073522"/>
    <w:rsid w:val="000756C1"/>
    <w:rsid w:val="00083543"/>
    <w:rsid w:val="00086791"/>
    <w:rsid w:val="00095ABA"/>
    <w:rsid w:val="000A6394"/>
    <w:rsid w:val="000B30F1"/>
    <w:rsid w:val="000B3999"/>
    <w:rsid w:val="000B5124"/>
    <w:rsid w:val="000B7184"/>
    <w:rsid w:val="000B7FED"/>
    <w:rsid w:val="000C038A"/>
    <w:rsid w:val="000C3CAD"/>
    <w:rsid w:val="000C6598"/>
    <w:rsid w:val="000C70EC"/>
    <w:rsid w:val="000D07B2"/>
    <w:rsid w:val="000D44B3"/>
    <w:rsid w:val="000D458E"/>
    <w:rsid w:val="000D6ED8"/>
    <w:rsid w:val="00104029"/>
    <w:rsid w:val="00110EDA"/>
    <w:rsid w:val="001312A5"/>
    <w:rsid w:val="00145D43"/>
    <w:rsid w:val="0016362E"/>
    <w:rsid w:val="001641AF"/>
    <w:rsid w:val="00173518"/>
    <w:rsid w:val="00180514"/>
    <w:rsid w:val="001924B4"/>
    <w:rsid w:val="00192C46"/>
    <w:rsid w:val="001A08B3"/>
    <w:rsid w:val="001A4C62"/>
    <w:rsid w:val="001A7B60"/>
    <w:rsid w:val="001B52F0"/>
    <w:rsid w:val="001B7A65"/>
    <w:rsid w:val="001C45D6"/>
    <w:rsid w:val="001E41F3"/>
    <w:rsid w:val="001F5B25"/>
    <w:rsid w:val="00210E0F"/>
    <w:rsid w:val="00215B88"/>
    <w:rsid w:val="0022136B"/>
    <w:rsid w:val="002265A7"/>
    <w:rsid w:val="00227F4C"/>
    <w:rsid w:val="00230C1E"/>
    <w:rsid w:val="002338BB"/>
    <w:rsid w:val="002363E8"/>
    <w:rsid w:val="00245AC3"/>
    <w:rsid w:val="00250258"/>
    <w:rsid w:val="002514F0"/>
    <w:rsid w:val="00252566"/>
    <w:rsid w:val="0025507F"/>
    <w:rsid w:val="0026004D"/>
    <w:rsid w:val="002640CF"/>
    <w:rsid w:val="002640DD"/>
    <w:rsid w:val="00272974"/>
    <w:rsid w:val="00275D12"/>
    <w:rsid w:val="00284FEB"/>
    <w:rsid w:val="002860C4"/>
    <w:rsid w:val="002A2F05"/>
    <w:rsid w:val="002A56D1"/>
    <w:rsid w:val="002B5741"/>
    <w:rsid w:val="002B5776"/>
    <w:rsid w:val="002B6316"/>
    <w:rsid w:val="002C14EC"/>
    <w:rsid w:val="002C3940"/>
    <w:rsid w:val="002D2017"/>
    <w:rsid w:val="002E2446"/>
    <w:rsid w:val="002E472E"/>
    <w:rsid w:val="00305409"/>
    <w:rsid w:val="00307380"/>
    <w:rsid w:val="00315897"/>
    <w:rsid w:val="0033168B"/>
    <w:rsid w:val="003354AE"/>
    <w:rsid w:val="003373C5"/>
    <w:rsid w:val="00337DF4"/>
    <w:rsid w:val="00341F79"/>
    <w:rsid w:val="00342EAD"/>
    <w:rsid w:val="00352B7F"/>
    <w:rsid w:val="003609EF"/>
    <w:rsid w:val="0036231A"/>
    <w:rsid w:val="00367323"/>
    <w:rsid w:val="0037082B"/>
    <w:rsid w:val="00371EA0"/>
    <w:rsid w:val="00374DD4"/>
    <w:rsid w:val="003978DF"/>
    <w:rsid w:val="003A705D"/>
    <w:rsid w:val="003B53ED"/>
    <w:rsid w:val="003D62D1"/>
    <w:rsid w:val="003E1A36"/>
    <w:rsid w:val="003E347D"/>
    <w:rsid w:val="003F1DA2"/>
    <w:rsid w:val="00400424"/>
    <w:rsid w:val="004054D3"/>
    <w:rsid w:val="00410371"/>
    <w:rsid w:val="00410F1B"/>
    <w:rsid w:val="004242F1"/>
    <w:rsid w:val="00425379"/>
    <w:rsid w:val="00427F49"/>
    <w:rsid w:val="004338E4"/>
    <w:rsid w:val="0043445C"/>
    <w:rsid w:val="0044299C"/>
    <w:rsid w:val="00443E17"/>
    <w:rsid w:val="00446D1B"/>
    <w:rsid w:val="00453AE8"/>
    <w:rsid w:val="004604EA"/>
    <w:rsid w:val="0046439C"/>
    <w:rsid w:val="004725B1"/>
    <w:rsid w:val="00484A69"/>
    <w:rsid w:val="00485E9F"/>
    <w:rsid w:val="004A4487"/>
    <w:rsid w:val="004A48D1"/>
    <w:rsid w:val="004B75B7"/>
    <w:rsid w:val="004C0173"/>
    <w:rsid w:val="004C628B"/>
    <w:rsid w:val="004C6342"/>
    <w:rsid w:val="004D4616"/>
    <w:rsid w:val="004E170B"/>
    <w:rsid w:val="004E647E"/>
    <w:rsid w:val="004E7FAC"/>
    <w:rsid w:val="004F6FD8"/>
    <w:rsid w:val="005008D2"/>
    <w:rsid w:val="005032FE"/>
    <w:rsid w:val="00505454"/>
    <w:rsid w:val="00511E1F"/>
    <w:rsid w:val="005141D9"/>
    <w:rsid w:val="0051580D"/>
    <w:rsid w:val="005210C9"/>
    <w:rsid w:val="005327E7"/>
    <w:rsid w:val="005356BA"/>
    <w:rsid w:val="00547111"/>
    <w:rsid w:val="00567CBB"/>
    <w:rsid w:val="00572883"/>
    <w:rsid w:val="00592D74"/>
    <w:rsid w:val="005A1A9D"/>
    <w:rsid w:val="005A5814"/>
    <w:rsid w:val="005A77B1"/>
    <w:rsid w:val="005B32B6"/>
    <w:rsid w:val="005B451D"/>
    <w:rsid w:val="005C3516"/>
    <w:rsid w:val="005D060C"/>
    <w:rsid w:val="005E2C44"/>
    <w:rsid w:val="005E3B8B"/>
    <w:rsid w:val="00611282"/>
    <w:rsid w:val="00621188"/>
    <w:rsid w:val="00623675"/>
    <w:rsid w:val="00623D4B"/>
    <w:rsid w:val="006257ED"/>
    <w:rsid w:val="0063108B"/>
    <w:rsid w:val="0063175E"/>
    <w:rsid w:val="00634F72"/>
    <w:rsid w:val="00636D4A"/>
    <w:rsid w:val="00653DE4"/>
    <w:rsid w:val="00665C47"/>
    <w:rsid w:val="00665CEE"/>
    <w:rsid w:val="0066755F"/>
    <w:rsid w:val="00695808"/>
    <w:rsid w:val="006A6E87"/>
    <w:rsid w:val="006B46FB"/>
    <w:rsid w:val="006B58D8"/>
    <w:rsid w:val="006C3B29"/>
    <w:rsid w:val="006D22D7"/>
    <w:rsid w:val="006D5425"/>
    <w:rsid w:val="006D56F2"/>
    <w:rsid w:val="006E21FB"/>
    <w:rsid w:val="006F4128"/>
    <w:rsid w:val="006F7232"/>
    <w:rsid w:val="00702E5F"/>
    <w:rsid w:val="00713905"/>
    <w:rsid w:val="00715B84"/>
    <w:rsid w:val="0072341F"/>
    <w:rsid w:val="00725626"/>
    <w:rsid w:val="00742704"/>
    <w:rsid w:val="00764E14"/>
    <w:rsid w:val="00771395"/>
    <w:rsid w:val="0078067A"/>
    <w:rsid w:val="00786942"/>
    <w:rsid w:val="00787515"/>
    <w:rsid w:val="00792342"/>
    <w:rsid w:val="00792AF1"/>
    <w:rsid w:val="00795E59"/>
    <w:rsid w:val="0079755E"/>
    <w:rsid w:val="007977A8"/>
    <w:rsid w:val="007A536E"/>
    <w:rsid w:val="007B512A"/>
    <w:rsid w:val="007C0451"/>
    <w:rsid w:val="007C2097"/>
    <w:rsid w:val="007D6A07"/>
    <w:rsid w:val="007F4DF5"/>
    <w:rsid w:val="007F5CD2"/>
    <w:rsid w:val="007F7259"/>
    <w:rsid w:val="00803868"/>
    <w:rsid w:val="008040A8"/>
    <w:rsid w:val="00813FBF"/>
    <w:rsid w:val="008174B6"/>
    <w:rsid w:val="008202C0"/>
    <w:rsid w:val="00824A72"/>
    <w:rsid w:val="008279FA"/>
    <w:rsid w:val="00832EA0"/>
    <w:rsid w:val="00834193"/>
    <w:rsid w:val="00844951"/>
    <w:rsid w:val="0085008F"/>
    <w:rsid w:val="00850121"/>
    <w:rsid w:val="0085051A"/>
    <w:rsid w:val="008626E7"/>
    <w:rsid w:val="0086662A"/>
    <w:rsid w:val="00870EE7"/>
    <w:rsid w:val="00874EAD"/>
    <w:rsid w:val="008863B9"/>
    <w:rsid w:val="00891C5D"/>
    <w:rsid w:val="008932B0"/>
    <w:rsid w:val="00894153"/>
    <w:rsid w:val="008A45A6"/>
    <w:rsid w:val="008B163D"/>
    <w:rsid w:val="008B72AF"/>
    <w:rsid w:val="008C7D9D"/>
    <w:rsid w:val="008D2C1A"/>
    <w:rsid w:val="008D3CCC"/>
    <w:rsid w:val="008D4062"/>
    <w:rsid w:val="008E4539"/>
    <w:rsid w:val="008E5080"/>
    <w:rsid w:val="008E6D39"/>
    <w:rsid w:val="008F3789"/>
    <w:rsid w:val="008F686C"/>
    <w:rsid w:val="008F704E"/>
    <w:rsid w:val="00907770"/>
    <w:rsid w:val="0091386A"/>
    <w:rsid w:val="00913C48"/>
    <w:rsid w:val="009148DE"/>
    <w:rsid w:val="009215A9"/>
    <w:rsid w:val="00941E30"/>
    <w:rsid w:val="00942384"/>
    <w:rsid w:val="009676B4"/>
    <w:rsid w:val="00970E31"/>
    <w:rsid w:val="009752EF"/>
    <w:rsid w:val="009777D9"/>
    <w:rsid w:val="00986219"/>
    <w:rsid w:val="0098732E"/>
    <w:rsid w:val="00991B88"/>
    <w:rsid w:val="00996A6F"/>
    <w:rsid w:val="009A403E"/>
    <w:rsid w:val="009A5753"/>
    <w:rsid w:val="009A579D"/>
    <w:rsid w:val="009B15BF"/>
    <w:rsid w:val="009B1932"/>
    <w:rsid w:val="009B5CA4"/>
    <w:rsid w:val="009C1B5B"/>
    <w:rsid w:val="009C744A"/>
    <w:rsid w:val="009D4F27"/>
    <w:rsid w:val="009D7FEB"/>
    <w:rsid w:val="009E3297"/>
    <w:rsid w:val="009E6032"/>
    <w:rsid w:val="009F0AE6"/>
    <w:rsid w:val="009F734F"/>
    <w:rsid w:val="00A130C3"/>
    <w:rsid w:val="00A13A13"/>
    <w:rsid w:val="00A20894"/>
    <w:rsid w:val="00A246B6"/>
    <w:rsid w:val="00A47E70"/>
    <w:rsid w:val="00A50CF0"/>
    <w:rsid w:val="00A53837"/>
    <w:rsid w:val="00A66795"/>
    <w:rsid w:val="00A67755"/>
    <w:rsid w:val="00A731F9"/>
    <w:rsid w:val="00A7671C"/>
    <w:rsid w:val="00A8577B"/>
    <w:rsid w:val="00A94BAE"/>
    <w:rsid w:val="00AA2CBC"/>
    <w:rsid w:val="00AA5DD2"/>
    <w:rsid w:val="00AB5856"/>
    <w:rsid w:val="00AB61B4"/>
    <w:rsid w:val="00AB7143"/>
    <w:rsid w:val="00AC5820"/>
    <w:rsid w:val="00AD1CD8"/>
    <w:rsid w:val="00AD79FF"/>
    <w:rsid w:val="00AE2936"/>
    <w:rsid w:val="00AF17C4"/>
    <w:rsid w:val="00B0106E"/>
    <w:rsid w:val="00B052FD"/>
    <w:rsid w:val="00B06609"/>
    <w:rsid w:val="00B07D77"/>
    <w:rsid w:val="00B16F9A"/>
    <w:rsid w:val="00B258BB"/>
    <w:rsid w:val="00B55699"/>
    <w:rsid w:val="00B61767"/>
    <w:rsid w:val="00B64D8B"/>
    <w:rsid w:val="00B67B97"/>
    <w:rsid w:val="00B71D1C"/>
    <w:rsid w:val="00B7674E"/>
    <w:rsid w:val="00B968C8"/>
    <w:rsid w:val="00BA24BF"/>
    <w:rsid w:val="00BA3EC5"/>
    <w:rsid w:val="00BA51D9"/>
    <w:rsid w:val="00BA5840"/>
    <w:rsid w:val="00BB5DFC"/>
    <w:rsid w:val="00BC388D"/>
    <w:rsid w:val="00BC4BF9"/>
    <w:rsid w:val="00BD279D"/>
    <w:rsid w:val="00BD4E24"/>
    <w:rsid w:val="00BD62B3"/>
    <w:rsid w:val="00BD6BB8"/>
    <w:rsid w:val="00BE50B5"/>
    <w:rsid w:val="00BF0BEC"/>
    <w:rsid w:val="00BF7CB6"/>
    <w:rsid w:val="00C06554"/>
    <w:rsid w:val="00C41661"/>
    <w:rsid w:val="00C42FB3"/>
    <w:rsid w:val="00C47392"/>
    <w:rsid w:val="00C51AB4"/>
    <w:rsid w:val="00C63473"/>
    <w:rsid w:val="00C64EBD"/>
    <w:rsid w:val="00C66BA2"/>
    <w:rsid w:val="00C80530"/>
    <w:rsid w:val="00C8350D"/>
    <w:rsid w:val="00C870F6"/>
    <w:rsid w:val="00C90231"/>
    <w:rsid w:val="00C9281C"/>
    <w:rsid w:val="00C95985"/>
    <w:rsid w:val="00C96556"/>
    <w:rsid w:val="00CA138F"/>
    <w:rsid w:val="00CC0D06"/>
    <w:rsid w:val="00CC5026"/>
    <w:rsid w:val="00CC68D0"/>
    <w:rsid w:val="00CF08C0"/>
    <w:rsid w:val="00CF42C3"/>
    <w:rsid w:val="00D03F9A"/>
    <w:rsid w:val="00D046C1"/>
    <w:rsid w:val="00D06D51"/>
    <w:rsid w:val="00D1750F"/>
    <w:rsid w:val="00D228AE"/>
    <w:rsid w:val="00D24991"/>
    <w:rsid w:val="00D30FC4"/>
    <w:rsid w:val="00D4462B"/>
    <w:rsid w:val="00D50255"/>
    <w:rsid w:val="00D50F2E"/>
    <w:rsid w:val="00D54C64"/>
    <w:rsid w:val="00D60646"/>
    <w:rsid w:val="00D634B3"/>
    <w:rsid w:val="00D66520"/>
    <w:rsid w:val="00D71F88"/>
    <w:rsid w:val="00D7403A"/>
    <w:rsid w:val="00D83793"/>
    <w:rsid w:val="00D84AE9"/>
    <w:rsid w:val="00D87758"/>
    <w:rsid w:val="00D92EE3"/>
    <w:rsid w:val="00D93CA6"/>
    <w:rsid w:val="00DA1092"/>
    <w:rsid w:val="00DA1A52"/>
    <w:rsid w:val="00DA4689"/>
    <w:rsid w:val="00DB3AC1"/>
    <w:rsid w:val="00DD1B27"/>
    <w:rsid w:val="00DE3461"/>
    <w:rsid w:val="00DE34CF"/>
    <w:rsid w:val="00DE5C63"/>
    <w:rsid w:val="00DF101F"/>
    <w:rsid w:val="00DF3B9A"/>
    <w:rsid w:val="00DF71B7"/>
    <w:rsid w:val="00E02FA6"/>
    <w:rsid w:val="00E13F3D"/>
    <w:rsid w:val="00E157D4"/>
    <w:rsid w:val="00E34898"/>
    <w:rsid w:val="00E40877"/>
    <w:rsid w:val="00E42BDB"/>
    <w:rsid w:val="00E45661"/>
    <w:rsid w:val="00E81AA0"/>
    <w:rsid w:val="00E8502F"/>
    <w:rsid w:val="00E865F5"/>
    <w:rsid w:val="00EA3026"/>
    <w:rsid w:val="00EA4F7C"/>
    <w:rsid w:val="00EB09B7"/>
    <w:rsid w:val="00EB777A"/>
    <w:rsid w:val="00EC0044"/>
    <w:rsid w:val="00ED65E8"/>
    <w:rsid w:val="00ED78F5"/>
    <w:rsid w:val="00EE30CC"/>
    <w:rsid w:val="00EE7D7C"/>
    <w:rsid w:val="00EF412B"/>
    <w:rsid w:val="00F14395"/>
    <w:rsid w:val="00F25D98"/>
    <w:rsid w:val="00F300FB"/>
    <w:rsid w:val="00F424E9"/>
    <w:rsid w:val="00F444C9"/>
    <w:rsid w:val="00F4513B"/>
    <w:rsid w:val="00F50F2B"/>
    <w:rsid w:val="00F53F90"/>
    <w:rsid w:val="00F54E20"/>
    <w:rsid w:val="00F61BB6"/>
    <w:rsid w:val="00F63EC8"/>
    <w:rsid w:val="00F65D80"/>
    <w:rsid w:val="00F7474C"/>
    <w:rsid w:val="00F82238"/>
    <w:rsid w:val="00F929D2"/>
    <w:rsid w:val="00FA1A62"/>
    <w:rsid w:val="00FB6386"/>
    <w:rsid w:val="00FC7121"/>
    <w:rsid w:val="00FD447E"/>
    <w:rsid w:val="00FD739B"/>
    <w:rsid w:val="00FE1127"/>
    <w:rsid w:val="00FE5844"/>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normaltextrun">
    <w:name w:val="normaltextrun"/>
    <w:basedOn w:val="DefaultParagraphFont"/>
    <w:rsid w:val="0079755E"/>
  </w:style>
  <w:style w:type="character" w:customStyle="1" w:styleId="TALChar">
    <w:name w:val="TAL Char"/>
    <w:link w:val="TAL"/>
    <w:qFormat/>
    <w:locked/>
    <w:rsid w:val="008932B0"/>
    <w:rPr>
      <w:rFonts w:ascii="Arial" w:hAnsi="Arial"/>
      <w:sz w:val="18"/>
      <w:lang w:val="en-GB" w:eastAsia="en-US"/>
    </w:rPr>
  </w:style>
  <w:style w:type="character" w:customStyle="1" w:styleId="TACChar">
    <w:name w:val="TAC Char"/>
    <w:link w:val="TAC"/>
    <w:qFormat/>
    <w:locked/>
    <w:rsid w:val="008932B0"/>
    <w:rPr>
      <w:rFonts w:ascii="Arial" w:hAnsi="Arial"/>
      <w:sz w:val="18"/>
      <w:lang w:val="en-GB" w:eastAsia="en-US"/>
    </w:rPr>
  </w:style>
  <w:style w:type="character" w:customStyle="1" w:styleId="TAHChar">
    <w:name w:val="TAH Char"/>
    <w:link w:val="TAH"/>
    <w:qFormat/>
    <w:locked/>
    <w:rsid w:val="008932B0"/>
    <w:rPr>
      <w:rFonts w:ascii="Arial" w:hAnsi="Arial"/>
      <w:b/>
      <w:sz w:val="18"/>
      <w:lang w:val="en-GB" w:eastAsia="en-US"/>
    </w:rPr>
  </w:style>
  <w:style w:type="character" w:customStyle="1" w:styleId="B1Char">
    <w:name w:val="B1 Char"/>
    <w:link w:val="B1"/>
    <w:qFormat/>
    <w:locked/>
    <w:rsid w:val="008932B0"/>
    <w:rPr>
      <w:rFonts w:ascii="Times New Roman" w:hAnsi="Times New Roman"/>
      <w:lang w:val="en-GB" w:eastAsia="en-US"/>
    </w:rPr>
  </w:style>
  <w:style w:type="character" w:customStyle="1" w:styleId="THChar">
    <w:name w:val="TH Char"/>
    <w:link w:val="TH"/>
    <w:qFormat/>
    <w:locked/>
    <w:rsid w:val="008932B0"/>
    <w:rPr>
      <w:rFonts w:ascii="Arial" w:hAnsi="Arial"/>
      <w:b/>
      <w:lang w:val="en-GB" w:eastAsia="en-US"/>
    </w:rPr>
  </w:style>
  <w:style w:type="character" w:customStyle="1" w:styleId="TANChar">
    <w:name w:val="TAN Char"/>
    <w:link w:val="TAN"/>
    <w:qFormat/>
    <w:locked/>
    <w:rsid w:val="008932B0"/>
    <w:rPr>
      <w:rFonts w:ascii="Arial" w:hAnsi="Arial"/>
      <w:sz w:val="18"/>
      <w:lang w:val="en-GB" w:eastAsia="en-US"/>
    </w:rPr>
  </w:style>
  <w:style w:type="paragraph" w:styleId="Revision">
    <w:name w:val="Revision"/>
    <w:hidden/>
    <w:uiPriority w:val="99"/>
    <w:semiHidden/>
    <w:rsid w:val="00210E0F"/>
    <w:rPr>
      <w:rFonts w:ascii="Times New Roman" w:hAnsi="Times New Roman"/>
      <w:lang w:val="en-GB" w:eastAsia="en-US"/>
    </w:rPr>
  </w:style>
  <w:style w:type="character" w:customStyle="1" w:styleId="Heading1Char">
    <w:name w:val="Heading 1 Char"/>
    <w:link w:val="Heading1"/>
    <w:rsid w:val="00702E5F"/>
    <w:rPr>
      <w:rFonts w:ascii="Arial" w:hAnsi="Arial"/>
      <w:sz w:val="36"/>
      <w:lang w:val="en-GB" w:eastAsia="en-US"/>
    </w:rPr>
  </w:style>
  <w:style w:type="character" w:customStyle="1" w:styleId="Heading2Char">
    <w:name w:val="Heading 2 Char"/>
    <w:link w:val="Heading2"/>
    <w:rsid w:val="00702E5F"/>
    <w:rPr>
      <w:rFonts w:ascii="Arial" w:hAnsi="Arial"/>
      <w:sz w:val="32"/>
      <w:lang w:val="en-GB" w:eastAsia="en-US"/>
    </w:rPr>
  </w:style>
  <w:style w:type="character" w:customStyle="1" w:styleId="Heading3Char">
    <w:name w:val="Heading 3 Char"/>
    <w:link w:val="Heading3"/>
    <w:locked/>
    <w:rsid w:val="00702E5F"/>
    <w:rPr>
      <w:rFonts w:ascii="Arial" w:hAnsi="Arial"/>
      <w:sz w:val="28"/>
      <w:lang w:val="en-GB" w:eastAsia="en-US"/>
    </w:rPr>
  </w:style>
  <w:style w:type="character" w:customStyle="1" w:styleId="Heading4Char">
    <w:name w:val="Heading 4 Char"/>
    <w:link w:val="Heading4"/>
    <w:rsid w:val="00702E5F"/>
    <w:rPr>
      <w:rFonts w:ascii="Arial" w:hAnsi="Arial"/>
      <w:sz w:val="24"/>
      <w:lang w:val="en-GB" w:eastAsia="en-US"/>
    </w:rPr>
  </w:style>
  <w:style w:type="character" w:customStyle="1" w:styleId="Heading5Char">
    <w:name w:val="Heading 5 Char"/>
    <w:link w:val="Heading5"/>
    <w:rsid w:val="00702E5F"/>
    <w:rPr>
      <w:rFonts w:ascii="Arial" w:hAnsi="Arial"/>
      <w:sz w:val="22"/>
      <w:lang w:val="en-GB" w:eastAsia="en-US"/>
    </w:rPr>
  </w:style>
  <w:style w:type="character" w:customStyle="1" w:styleId="Heading8Char">
    <w:name w:val="Heading 8 Char"/>
    <w:link w:val="Heading8"/>
    <w:rsid w:val="00702E5F"/>
    <w:rPr>
      <w:rFonts w:ascii="Arial" w:hAnsi="Arial"/>
      <w:sz w:val="36"/>
      <w:lang w:val="en-GB" w:eastAsia="en-US"/>
    </w:rPr>
  </w:style>
  <w:style w:type="character" w:customStyle="1" w:styleId="HTMLAddressChar1">
    <w:name w:val="HTML Address Char1"/>
    <w:basedOn w:val="DefaultParagraphFont"/>
    <w:rsid w:val="00702E5F"/>
    <w:rPr>
      <w:i/>
      <w:iCs/>
    </w:rPr>
  </w:style>
  <w:style w:type="character" w:customStyle="1" w:styleId="HTMLPreformattedChar1">
    <w:name w:val="HTML Preformatted Char1"/>
    <w:basedOn w:val="DefaultParagraphFont"/>
    <w:rsid w:val="00702E5F"/>
    <w:rPr>
      <w:rFonts w:ascii="Consolas" w:hAnsi="Consolas"/>
    </w:rPr>
  </w:style>
  <w:style w:type="paragraph" w:styleId="BodyText">
    <w:name w:val="Body Text"/>
    <w:basedOn w:val="Normal"/>
    <w:link w:val="BodyTextChar1"/>
    <w:rsid w:val="00702E5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702E5F"/>
    <w:rPr>
      <w:rFonts w:ascii="Times New Roman" w:hAnsi="Times New Roman"/>
      <w:lang w:val="en-GB" w:eastAsia="en-US"/>
    </w:rPr>
  </w:style>
  <w:style w:type="character" w:customStyle="1" w:styleId="BodyTextChar1">
    <w:name w:val="Body Text Char1"/>
    <w:basedOn w:val="DefaultParagraphFont"/>
    <w:link w:val="BodyText"/>
    <w:rsid w:val="00702E5F"/>
    <w:rPr>
      <w:rFonts w:ascii="Times New Roman" w:hAnsi="Times New Roman"/>
      <w:lang w:val="en-GB" w:eastAsia="en-GB"/>
    </w:rPr>
  </w:style>
  <w:style w:type="character" w:customStyle="1" w:styleId="BodyText2Char">
    <w:name w:val="Body Text 2 Char"/>
    <w:basedOn w:val="DefaultParagraphFont"/>
    <w:rsid w:val="00702E5F"/>
  </w:style>
  <w:style w:type="character" w:customStyle="1" w:styleId="BodyText3Char">
    <w:name w:val="Body Text 3 Char"/>
    <w:basedOn w:val="DefaultParagraphFont"/>
    <w:rsid w:val="00702E5F"/>
    <w:rPr>
      <w:sz w:val="16"/>
      <w:szCs w:val="16"/>
    </w:rPr>
  </w:style>
  <w:style w:type="character" w:customStyle="1" w:styleId="MessageHeaderChar1">
    <w:name w:val="Message Header Char1"/>
    <w:basedOn w:val="DefaultParagraphFont"/>
    <w:rsid w:val="00702E5F"/>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702E5F"/>
  </w:style>
  <w:style w:type="character" w:customStyle="1" w:styleId="PlainTextChar1">
    <w:name w:val="Plain Text Char1"/>
    <w:basedOn w:val="DefaultParagraphFont"/>
    <w:rsid w:val="00702E5F"/>
    <w:rPr>
      <w:rFonts w:ascii="Consolas" w:hAnsi="Consolas"/>
      <w:sz w:val="21"/>
      <w:szCs w:val="21"/>
    </w:rPr>
  </w:style>
  <w:style w:type="character" w:customStyle="1" w:styleId="NOChar">
    <w:name w:val="NO Char"/>
    <w:link w:val="NO"/>
    <w:qFormat/>
    <w:locked/>
    <w:rsid w:val="00702E5F"/>
    <w:rPr>
      <w:rFonts w:ascii="Times New Roman" w:hAnsi="Times New Roman"/>
      <w:lang w:val="en-GB" w:eastAsia="en-US"/>
    </w:rPr>
  </w:style>
  <w:style w:type="character" w:customStyle="1" w:styleId="IntenseQuoteChar1">
    <w:name w:val="Intense Quote Char1"/>
    <w:basedOn w:val="DefaultParagraphFont"/>
    <w:uiPriority w:val="30"/>
    <w:rsid w:val="00702E5F"/>
    <w:rPr>
      <w:i/>
      <w:iCs/>
      <w:color w:val="4F81BD" w:themeColor="accent1"/>
    </w:rPr>
  </w:style>
  <w:style w:type="character" w:customStyle="1" w:styleId="QuoteChar1">
    <w:name w:val="Quote Char1"/>
    <w:basedOn w:val="DefaultParagraphFont"/>
    <w:uiPriority w:val="29"/>
    <w:rsid w:val="00702E5F"/>
    <w:rPr>
      <w:i/>
      <w:iCs/>
      <w:color w:val="404040" w:themeColor="text1" w:themeTint="BF"/>
    </w:rPr>
  </w:style>
  <w:style w:type="character" w:customStyle="1" w:styleId="EXCar">
    <w:name w:val="EX Car"/>
    <w:link w:val="EX"/>
    <w:qFormat/>
    <w:locked/>
    <w:rsid w:val="00702E5F"/>
    <w:rPr>
      <w:rFonts w:ascii="Times New Roman" w:hAnsi="Times New Roman"/>
      <w:lang w:val="en-GB" w:eastAsia="en-US"/>
    </w:rPr>
  </w:style>
  <w:style w:type="character" w:customStyle="1" w:styleId="FooterChar1">
    <w:name w:val="Footer Char1"/>
    <w:basedOn w:val="DefaultParagraphFont"/>
    <w:rsid w:val="00702E5F"/>
  </w:style>
  <w:style w:type="character" w:customStyle="1" w:styleId="BodyTextFirstIndentChar">
    <w:name w:val="Body Text First Indent Char"/>
    <w:basedOn w:val="BodyTextChar1"/>
    <w:rsid w:val="00702E5F"/>
    <w:rPr>
      <w:rFonts w:ascii="Times New Roman" w:hAnsi="Times New Roman"/>
      <w:lang w:val="en-GB" w:eastAsia="en-GB"/>
    </w:rPr>
  </w:style>
  <w:style w:type="character" w:customStyle="1" w:styleId="EditorsNoteChar">
    <w:name w:val="Editor's Note Char"/>
    <w:aliases w:val="EN Char,Editor's Note Char1"/>
    <w:link w:val="EditorsNote"/>
    <w:qFormat/>
    <w:locked/>
    <w:rsid w:val="00702E5F"/>
    <w:rPr>
      <w:rFonts w:ascii="Times New Roman" w:hAnsi="Times New Roman"/>
      <w:color w:val="FF0000"/>
      <w:lang w:val="en-GB" w:eastAsia="en-US"/>
    </w:rPr>
  </w:style>
  <w:style w:type="character" w:customStyle="1" w:styleId="MacroTextChar1">
    <w:name w:val="Macro Text Char1"/>
    <w:basedOn w:val="DefaultParagraphFont"/>
    <w:rsid w:val="00702E5F"/>
    <w:rPr>
      <w:rFonts w:ascii="Consolas" w:hAnsi="Consolas"/>
    </w:rPr>
  </w:style>
  <w:style w:type="character" w:customStyle="1" w:styleId="TFChar">
    <w:name w:val="TF Char"/>
    <w:link w:val="TF"/>
    <w:qFormat/>
    <w:locked/>
    <w:rsid w:val="00702E5F"/>
    <w:rPr>
      <w:rFonts w:ascii="Arial" w:hAnsi="Arial"/>
      <w:b/>
      <w:lang w:val="en-GB" w:eastAsia="en-US"/>
    </w:rPr>
  </w:style>
  <w:style w:type="character" w:customStyle="1" w:styleId="SalutationChar1">
    <w:name w:val="Salutation Char1"/>
    <w:basedOn w:val="DefaultParagraphFont"/>
    <w:rsid w:val="00702E5F"/>
  </w:style>
  <w:style w:type="character" w:customStyle="1" w:styleId="B2Char">
    <w:name w:val="B2 Char"/>
    <w:link w:val="B2"/>
    <w:qFormat/>
    <w:locked/>
    <w:rsid w:val="00702E5F"/>
    <w:rPr>
      <w:rFonts w:ascii="Times New Roman" w:hAnsi="Times New Roman"/>
      <w:lang w:val="en-GB" w:eastAsia="en-US"/>
    </w:rPr>
  </w:style>
  <w:style w:type="character" w:customStyle="1" w:styleId="PLChar">
    <w:name w:val="PL Char"/>
    <w:link w:val="PL"/>
    <w:qFormat/>
    <w:locked/>
    <w:rsid w:val="00702E5F"/>
    <w:rPr>
      <w:rFonts w:ascii="Courier New" w:hAnsi="Courier New"/>
      <w:noProof/>
      <w:sz w:val="16"/>
      <w:lang w:val="en-GB" w:eastAsia="en-US"/>
    </w:rPr>
  </w:style>
  <w:style w:type="character" w:customStyle="1" w:styleId="TitleChar1">
    <w:name w:val="Title Char1"/>
    <w:basedOn w:val="DefaultParagraphFont"/>
    <w:rsid w:val="00702E5F"/>
    <w:rPr>
      <w:rFonts w:asciiTheme="majorHAnsi" w:eastAsiaTheme="majorEastAsia" w:hAnsiTheme="majorHAnsi" w:cstheme="majorBidi"/>
      <w:spacing w:val="-10"/>
      <w:kern w:val="28"/>
      <w:sz w:val="56"/>
      <w:szCs w:val="56"/>
    </w:rPr>
  </w:style>
  <w:style w:type="paragraph" w:customStyle="1" w:styleId="Guidance">
    <w:name w:val="Guidance"/>
    <w:basedOn w:val="Normal"/>
    <w:rsid w:val="00702E5F"/>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702E5F"/>
    <w:rPr>
      <w:rFonts w:ascii="Times New Roman" w:hAnsi="Times New Roman"/>
      <w:lang w:val="en-GB" w:eastAsia="en-US"/>
    </w:rPr>
  </w:style>
  <w:style w:type="paragraph" w:customStyle="1" w:styleId="tal0">
    <w:name w:val="tal"/>
    <w:basedOn w:val="Normal"/>
    <w:rsid w:val="00702E5F"/>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702E5F"/>
  </w:style>
  <w:style w:type="character" w:customStyle="1" w:styleId="SubtitleChar1">
    <w:name w:val="Subtitle Char1"/>
    <w:basedOn w:val="DefaultParagraphFont"/>
    <w:rsid w:val="00702E5F"/>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702E5F"/>
  </w:style>
  <w:style w:type="character" w:customStyle="1" w:styleId="BodyTextIndentChar">
    <w:name w:val="Body Text Indent Char"/>
    <w:basedOn w:val="DefaultParagraphFont"/>
    <w:rsid w:val="00702E5F"/>
  </w:style>
  <w:style w:type="character" w:customStyle="1" w:styleId="BalloonTextChar">
    <w:name w:val="Balloon Text Char"/>
    <w:basedOn w:val="DefaultParagraphFont"/>
    <w:semiHidden/>
    <w:rsid w:val="00702E5F"/>
    <w:rPr>
      <w:rFonts w:ascii="Segoe UI" w:hAnsi="Segoe UI" w:cs="Segoe UI"/>
      <w:sz w:val="18"/>
      <w:szCs w:val="18"/>
    </w:rPr>
  </w:style>
  <w:style w:type="character" w:customStyle="1" w:styleId="BodyTextIndent2Char">
    <w:name w:val="Body Text Indent 2 Char"/>
    <w:basedOn w:val="DefaultParagraphFont"/>
    <w:rsid w:val="00702E5F"/>
  </w:style>
  <w:style w:type="character" w:customStyle="1" w:styleId="HeaderChar1">
    <w:name w:val="Header Char1"/>
    <w:basedOn w:val="DefaultParagraphFont"/>
    <w:rsid w:val="00702E5F"/>
  </w:style>
  <w:style w:type="character" w:customStyle="1" w:styleId="BodyTextFirstIndent2Char">
    <w:name w:val="Body Text First Indent 2 Char"/>
    <w:basedOn w:val="BodyTextIndentChar"/>
    <w:rsid w:val="00702E5F"/>
  </w:style>
  <w:style w:type="character" w:customStyle="1" w:styleId="BodyTextIndent3Char">
    <w:name w:val="Body Text Indent 3 Char"/>
    <w:basedOn w:val="DefaultParagraphFont"/>
    <w:rsid w:val="00702E5F"/>
    <w:rPr>
      <w:sz w:val="16"/>
      <w:szCs w:val="16"/>
    </w:rPr>
  </w:style>
  <w:style w:type="character" w:customStyle="1" w:styleId="ClosingChar">
    <w:name w:val="Closing Char"/>
    <w:basedOn w:val="DefaultParagraphFont"/>
    <w:rsid w:val="00702E5F"/>
  </w:style>
  <w:style w:type="character" w:customStyle="1" w:styleId="CommentSubjectChar">
    <w:name w:val="Comment Subject Char"/>
    <w:basedOn w:val="CommentTextChar"/>
    <w:rsid w:val="00702E5F"/>
    <w:rPr>
      <w:rFonts w:ascii="Times New Roman" w:hAnsi="Times New Roman"/>
      <w:b/>
      <w:bCs/>
      <w:lang w:val="x-none" w:eastAsia="en-US"/>
    </w:rPr>
  </w:style>
  <w:style w:type="character" w:customStyle="1" w:styleId="DateChar">
    <w:name w:val="Date Char"/>
    <w:basedOn w:val="DefaultParagraphFont"/>
    <w:rsid w:val="00702E5F"/>
  </w:style>
  <w:style w:type="character" w:customStyle="1" w:styleId="DocumentMapChar">
    <w:name w:val="Document Map Char"/>
    <w:basedOn w:val="DefaultParagraphFont"/>
    <w:rsid w:val="00702E5F"/>
    <w:rPr>
      <w:rFonts w:ascii="Segoe UI" w:hAnsi="Segoe UI" w:cs="Segoe UI"/>
      <w:sz w:val="16"/>
      <w:szCs w:val="16"/>
    </w:rPr>
  </w:style>
  <w:style w:type="character" w:customStyle="1" w:styleId="E-mailSignatureChar">
    <w:name w:val="E-mail Signature Char"/>
    <w:basedOn w:val="DefaultParagraphFont"/>
    <w:rsid w:val="00702E5F"/>
  </w:style>
  <w:style w:type="character" w:customStyle="1" w:styleId="EndnoteTextChar1">
    <w:name w:val="Endnote Text Char1"/>
    <w:basedOn w:val="DefaultParagraphFont"/>
    <w:rsid w:val="00702E5F"/>
  </w:style>
  <w:style w:type="character" w:customStyle="1" w:styleId="HeaderChar">
    <w:name w:val="Header Char"/>
    <w:basedOn w:val="DefaultParagraphFont"/>
    <w:link w:val="Header"/>
    <w:rsid w:val="00702E5F"/>
    <w:rPr>
      <w:rFonts w:ascii="Arial" w:hAnsi="Arial"/>
      <w:b/>
      <w:noProof/>
      <w:sz w:val="18"/>
      <w:lang w:val="en-GB" w:eastAsia="en-US"/>
    </w:rPr>
  </w:style>
  <w:style w:type="character" w:customStyle="1" w:styleId="FooterChar">
    <w:name w:val="Footer Char"/>
    <w:basedOn w:val="DefaultParagraphFont"/>
    <w:link w:val="Footer"/>
    <w:rsid w:val="00702E5F"/>
    <w:rPr>
      <w:rFonts w:ascii="Arial" w:hAnsi="Arial"/>
      <w:b/>
      <w:i/>
      <w:noProof/>
      <w:sz w:val="18"/>
      <w:lang w:val="en-GB" w:eastAsia="en-US"/>
    </w:rPr>
  </w:style>
  <w:style w:type="character" w:customStyle="1" w:styleId="BalloonTextChar1">
    <w:name w:val="Balloon Text Char1"/>
    <w:basedOn w:val="DefaultParagraphFont"/>
    <w:link w:val="BalloonText"/>
    <w:semiHidden/>
    <w:rsid w:val="00702E5F"/>
    <w:rPr>
      <w:rFonts w:ascii="Tahoma" w:hAnsi="Tahoma" w:cs="Tahoma"/>
      <w:sz w:val="16"/>
      <w:szCs w:val="16"/>
      <w:lang w:val="en-GB" w:eastAsia="en-US"/>
    </w:rPr>
  </w:style>
  <w:style w:type="paragraph" w:styleId="Bibliography">
    <w:name w:val="Bibliography"/>
    <w:basedOn w:val="Normal"/>
    <w:next w:val="Normal"/>
    <w:uiPriority w:val="37"/>
    <w:semiHidden/>
    <w:unhideWhenUsed/>
    <w:rsid w:val="00702E5F"/>
    <w:pPr>
      <w:overflowPunct w:val="0"/>
      <w:autoSpaceDE w:val="0"/>
      <w:autoSpaceDN w:val="0"/>
      <w:adjustRightInd w:val="0"/>
      <w:textAlignment w:val="baseline"/>
    </w:pPr>
    <w:rPr>
      <w:lang w:eastAsia="en-GB"/>
    </w:rPr>
  </w:style>
  <w:style w:type="paragraph" w:styleId="BlockText">
    <w:name w:val="Block Text"/>
    <w:basedOn w:val="Normal"/>
    <w:rsid w:val="00702E5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702E5F"/>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702E5F"/>
    <w:rPr>
      <w:rFonts w:ascii="Times New Roman" w:hAnsi="Times New Roman"/>
      <w:lang w:val="en-GB" w:eastAsia="en-GB"/>
    </w:rPr>
  </w:style>
  <w:style w:type="paragraph" w:styleId="BodyText3">
    <w:name w:val="Body Text 3"/>
    <w:basedOn w:val="Normal"/>
    <w:link w:val="BodyText3Char1"/>
    <w:rsid w:val="00702E5F"/>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702E5F"/>
    <w:rPr>
      <w:rFonts w:ascii="Times New Roman" w:hAnsi="Times New Roman"/>
      <w:sz w:val="16"/>
      <w:szCs w:val="16"/>
      <w:lang w:val="en-GB" w:eastAsia="en-GB"/>
    </w:rPr>
  </w:style>
  <w:style w:type="paragraph" w:styleId="BodyTextFirstIndent">
    <w:name w:val="Body Text First Indent"/>
    <w:basedOn w:val="BodyText"/>
    <w:link w:val="BodyTextFirstIndentChar1"/>
    <w:rsid w:val="00702E5F"/>
    <w:pPr>
      <w:spacing w:after="180"/>
      <w:ind w:firstLine="360"/>
    </w:pPr>
  </w:style>
  <w:style w:type="character" w:customStyle="1" w:styleId="BodyTextFirstIndentChar1">
    <w:name w:val="Body Text First Indent Char1"/>
    <w:basedOn w:val="BodyTextChar"/>
    <w:link w:val="BodyTextFirstIndent"/>
    <w:rsid w:val="00702E5F"/>
    <w:rPr>
      <w:rFonts w:ascii="Times New Roman" w:hAnsi="Times New Roman"/>
      <w:lang w:val="en-GB" w:eastAsia="en-GB"/>
    </w:rPr>
  </w:style>
  <w:style w:type="paragraph" w:styleId="BodyTextIndent">
    <w:name w:val="Body Text Indent"/>
    <w:basedOn w:val="Normal"/>
    <w:link w:val="BodyTextIndentChar1"/>
    <w:rsid w:val="00702E5F"/>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702E5F"/>
    <w:rPr>
      <w:rFonts w:ascii="Times New Roman" w:hAnsi="Times New Roman"/>
      <w:lang w:val="en-GB" w:eastAsia="en-GB"/>
    </w:rPr>
  </w:style>
  <w:style w:type="paragraph" w:styleId="BodyTextFirstIndent2">
    <w:name w:val="Body Text First Indent 2"/>
    <w:basedOn w:val="BodyTextIndent"/>
    <w:link w:val="BodyTextFirstIndent2Char1"/>
    <w:rsid w:val="00702E5F"/>
    <w:pPr>
      <w:spacing w:after="180"/>
      <w:ind w:left="360" w:firstLine="360"/>
    </w:pPr>
  </w:style>
  <w:style w:type="character" w:customStyle="1" w:styleId="BodyTextFirstIndent2Char1">
    <w:name w:val="Body Text First Indent 2 Char1"/>
    <w:basedOn w:val="BodyTextIndentChar1"/>
    <w:link w:val="BodyTextFirstIndent2"/>
    <w:rsid w:val="00702E5F"/>
    <w:rPr>
      <w:rFonts w:ascii="Times New Roman" w:hAnsi="Times New Roman"/>
      <w:lang w:val="en-GB" w:eastAsia="en-GB"/>
    </w:rPr>
  </w:style>
  <w:style w:type="paragraph" w:styleId="BodyTextIndent2">
    <w:name w:val="Body Text Indent 2"/>
    <w:basedOn w:val="Normal"/>
    <w:link w:val="BodyTextIndent2Char1"/>
    <w:rsid w:val="00702E5F"/>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702E5F"/>
    <w:rPr>
      <w:rFonts w:ascii="Times New Roman" w:hAnsi="Times New Roman"/>
      <w:lang w:val="en-GB" w:eastAsia="en-GB"/>
    </w:rPr>
  </w:style>
  <w:style w:type="paragraph" w:styleId="BodyTextIndent3">
    <w:name w:val="Body Text Indent 3"/>
    <w:basedOn w:val="Normal"/>
    <w:link w:val="BodyTextIndent3Char1"/>
    <w:rsid w:val="00702E5F"/>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702E5F"/>
    <w:rPr>
      <w:rFonts w:ascii="Times New Roman" w:hAnsi="Times New Roman"/>
      <w:sz w:val="16"/>
      <w:szCs w:val="16"/>
      <w:lang w:val="en-GB" w:eastAsia="en-GB"/>
    </w:rPr>
  </w:style>
  <w:style w:type="paragraph" w:styleId="Caption">
    <w:name w:val="caption"/>
    <w:basedOn w:val="Normal"/>
    <w:next w:val="Normal"/>
    <w:semiHidden/>
    <w:unhideWhenUsed/>
    <w:qFormat/>
    <w:rsid w:val="00702E5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702E5F"/>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702E5F"/>
    <w:rPr>
      <w:rFonts w:ascii="Times New Roman" w:hAnsi="Times New Roman"/>
      <w:lang w:val="en-GB" w:eastAsia="en-GB"/>
    </w:rPr>
  </w:style>
  <w:style w:type="character" w:customStyle="1" w:styleId="CommentSubjectChar1">
    <w:name w:val="Comment Subject Char1"/>
    <w:basedOn w:val="CommentTextChar"/>
    <w:link w:val="CommentSubject"/>
    <w:semiHidden/>
    <w:rsid w:val="00702E5F"/>
    <w:rPr>
      <w:rFonts w:ascii="Times New Roman" w:hAnsi="Times New Roman"/>
      <w:b/>
      <w:bCs/>
      <w:lang w:val="en-GB" w:eastAsia="en-US"/>
    </w:rPr>
  </w:style>
  <w:style w:type="paragraph" w:styleId="Date">
    <w:name w:val="Date"/>
    <w:basedOn w:val="Normal"/>
    <w:next w:val="Normal"/>
    <w:link w:val="DateChar1"/>
    <w:rsid w:val="00702E5F"/>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702E5F"/>
    <w:rPr>
      <w:rFonts w:ascii="Times New Roman" w:hAnsi="Times New Roman"/>
      <w:lang w:val="en-GB" w:eastAsia="en-GB"/>
    </w:rPr>
  </w:style>
  <w:style w:type="character" w:customStyle="1" w:styleId="DocumentMapChar1">
    <w:name w:val="Document Map Char1"/>
    <w:basedOn w:val="DefaultParagraphFont"/>
    <w:link w:val="DocumentMap"/>
    <w:rsid w:val="00702E5F"/>
    <w:rPr>
      <w:rFonts w:ascii="Tahoma" w:hAnsi="Tahoma" w:cs="Tahoma"/>
      <w:shd w:val="clear" w:color="auto" w:fill="000080"/>
      <w:lang w:val="en-GB" w:eastAsia="en-US"/>
    </w:rPr>
  </w:style>
  <w:style w:type="paragraph" w:styleId="E-mailSignature">
    <w:name w:val="E-mail Signature"/>
    <w:basedOn w:val="Normal"/>
    <w:link w:val="E-mailSignatureChar1"/>
    <w:rsid w:val="00702E5F"/>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702E5F"/>
    <w:rPr>
      <w:rFonts w:ascii="Times New Roman" w:hAnsi="Times New Roman"/>
      <w:lang w:val="en-GB" w:eastAsia="en-GB"/>
    </w:rPr>
  </w:style>
  <w:style w:type="paragraph" w:styleId="EndnoteText">
    <w:name w:val="endnote text"/>
    <w:basedOn w:val="Normal"/>
    <w:link w:val="EndnoteTextChar"/>
    <w:rsid w:val="00702E5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02E5F"/>
    <w:rPr>
      <w:rFonts w:ascii="Times New Roman" w:hAnsi="Times New Roman"/>
      <w:lang w:val="en-GB" w:eastAsia="en-GB"/>
    </w:rPr>
  </w:style>
  <w:style w:type="paragraph" w:styleId="EnvelopeAddress">
    <w:name w:val="envelope address"/>
    <w:basedOn w:val="Normal"/>
    <w:rsid w:val="00702E5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02E5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702E5F"/>
    <w:rPr>
      <w:rFonts w:ascii="Times New Roman" w:hAnsi="Times New Roman"/>
      <w:sz w:val="16"/>
      <w:lang w:val="en-GB" w:eastAsia="en-US"/>
    </w:rPr>
  </w:style>
  <w:style w:type="paragraph" w:styleId="HTMLAddress">
    <w:name w:val="HTML Address"/>
    <w:basedOn w:val="Normal"/>
    <w:link w:val="HTMLAddressChar"/>
    <w:rsid w:val="00702E5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02E5F"/>
    <w:rPr>
      <w:rFonts w:ascii="Times New Roman" w:hAnsi="Times New Roman"/>
      <w:i/>
      <w:iCs/>
      <w:lang w:val="en-GB" w:eastAsia="en-GB"/>
    </w:rPr>
  </w:style>
  <w:style w:type="paragraph" w:styleId="HTMLPreformatted">
    <w:name w:val="HTML Preformatted"/>
    <w:basedOn w:val="Normal"/>
    <w:link w:val="HTMLPreformattedChar"/>
    <w:rsid w:val="00702E5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02E5F"/>
    <w:rPr>
      <w:rFonts w:ascii="Consolas" w:hAnsi="Consolas"/>
      <w:lang w:val="en-GB" w:eastAsia="en-GB"/>
    </w:rPr>
  </w:style>
  <w:style w:type="paragraph" w:styleId="Index3">
    <w:name w:val="index 3"/>
    <w:basedOn w:val="Normal"/>
    <w:next w:val="Normal"/>
    <w:rsid w:val="00702E5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702E5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702E5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702E5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702E5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702E5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702E5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702E5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02E5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02E5F"/>
    <w:rPr>
      <w:rFonts w:ascii="Times New Roman" w:hAnsi="Times New Roman"/>
      <w:i/>
      <w:iCs/>
      <w:color w:val="4F81BD" w:themeColor="accent1"/>
      <w:lang w:val="en-GB" w:eastAsia="en-GB"/>
    </w:rPr>
  </w:style>
  <w:style w:type="paragraph" w:styleId="ListContinue">
    <w:name w:val="List Continue"/>
    <w:basedOn w:val="Normal"/>
    <w:rsid w:val="00702E5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02E5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02E5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02E5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02E5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02E5F"/>
    <w:pPr>
      <w:numPr>
        <w:numId w:val="19"/>
      </w:numPr>
      <w:overflowPunct w:val="0"/>
      <w:autoSpaceDE w:val="0"/>
      <w:autoSpaceDN w:val="0"/>
      <w:adjustRightInd w:val="0"/>
      <w:contextualSpacing/>
      <w:textAlignment w:val="baseline"/>
    </w:pPr>
    <w:rPr>
      <w:lang w:eastAsia="en-GB"/>
    </w:rPr>
  </w:style>
  <w:style w:type="paragraph" w:styleId="ListNumber4">
    <w:name w:val="List Number 4"/>
    <w:basedOn w:val="Normal"/>
    <w:rsid w:val="00702E5F"/>
    <w:pPr>
      <w:numPr>
        <w:numId w:val="20"/>
      </w:numPr>
      <w:overflowPunct w:val="0"/>
      <w:autoSpaceDE w:val="0"/>
      <w:autoSpaceDN w:val="0"/>
      <w:adjustRightInd w:val="0"/>
      <w:contextualSpacing/>
      <w:textAlignment w:val="baseline"/>
    </w:pPr>
    <w:rPr>
      <w:lang w:eastAsia="en-GB"/>
    </w:rPr>
  </w:style>
  <w:style w:type="paragraph" w:styleId="ListNumber5">
    <w:name w:val="List Number 5"/>
    <w:basedOn w:val="Normal"/>
    <w:rsid w:val="00702E5F"/>
    <w:pPr>
      <w:numPr>
        <w:numId w:val="2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02E5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702E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02E5F"/>
    <w:rPr>
      <w:rFonts w:ascii="Consolas" w:hAnsi="Consolas"/>
      <w:lang w:val="en-GB" w:eastAsia="en-GB"/>
    </w:rPr>
  </w:style>
  <w:style w:type="paragraph" w:styleId="MessageHeader">
    <w:name w:val="Message Header"/>
    <w:basedOn w:val="Normal"/>
    <w:link w:val="MessageHeaderChar"/>
    <w:rsid w:val="00702E5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02E5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02E5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02E5F"/>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02E5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02E5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02E5F"/>
    <w:rPr>
      <w:rFonts w:ascii="Times New Roman" w:hAnsi="Times New Roman"/>
      <w:lang w:val="en-GB" w:eastAsia="en-GB"/>
    </w:rPr>
  </w:style>
  <w:style w:type="paragraph" w:styleId="PlainText">
    <w:name w:val="Plain Text"/>
    <w:basedOn w:val="Normal"/>
    <w:link w:val="PlainTextChar"/>
    <w:rsid w:val="00702E5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702E5F"/>
    <w:rPr>
      <w:rFonts w:ascii="Consolas" w:hAnsi="Consolas"/>
      <w:sz w:val="21"/>
      <w:szCs w:val="21"/>
      <w:lang w:val="en-GB" w:eastAsia="en-GB"/>
    </w:rPr>
  </w:style>
  <w:style w:type="paragraph" w:styleId="Quote">
    <w:name w:val="Quote"/>
    <w:basedOn w:val="Normal"/>
    <w:next w:val="Normal"/>
    <w:link w:val="QuoteChar"/>
    <w:uiPriority w:val="29"/>
    <w:qFormat/>
    <w:rsid w:val="00702E5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02E5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02E5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02E5F"/>
    <w:rPr>
      <w:rFonts w:ascii="Times New Roman" w:hAnsi="Times New Roman"/>
      <w:lang w:val="en-GB" w:eastAsia="en-GB"/>
    </w:rPr>
  </w:style>
  <w:style w:type="paragraph" w:styleId="Signature">
    <w:name w:val="Signature"/>
    <w:basedOn w:val="Normal"/>
    <w:link w:val="SignatureChar"/>
    <w:rsid w:val="00702E5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02E5F"/>
    <w:rPr>
      <w:rFonts w:ascii="Times New Roman" w:hAnsi="Times New Roman"/>
      <w:lang w:val="en-GB" w:eastAsia="en-GB"/>
    </w:rPr>
  </w:style>
  <w:style w:type="paragraph" w:styleId="Subtitle">
    <w:name w:val="Subtitle"/>
    <w:basedOn w:val="Normal"/>
    <w:next w:val="Normal"/>
    <w:link w:val="SubtitleChar"/>
    <w:qFormat/>
    <w:rsid w:val="00702E5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02E5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02E5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702E5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02E5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02E5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02E5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02E5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702E5F"/>
    <w:rPr>
      <w:rFonts w:ascii="Times New Roman" w:hAnsi="Times New Roman"/>
      <w:lang w:val="en-GB" w:eastAsia="en-US"/>
    </w:rPr>
  </w:style>
  <w:style w:type="character" w:customStyle="1" w:styleId="B3Car">
    <w:name w:val="B3 Car"/>
    <w:link w:val="B3"/>
    <w:rsid w:val="00702E5F"/>
    <w:rPr>
      <w:rFonts w:ascii="Times New Roman" w:hAnsi="Times New Roman"/>
      <w:lang w:val="en-GB" w:eastAsia="en-US"/>
    </w:rPr>
  </w:style>
  <w:style w:type="character" w:customStyle="1" w:styleId="Heading3Char1">
    <w:name w:val="Heading 3 Char1"/>
    <w:locked/>
    <w:rsid w:val="00702E5F"/>
    <w:rPr>
      <w:rFonts w:ascii="Arial" w:hAnsi="Arial"/>
      <w:sz w:val="28"/>
      <w:lang w:eastAsia="en-US"/>
    </w:rPr>
  </w:style>
  <w:style w:type="character" w:customStyle="1" w:styleId="EWChar">
    <w:name w:val="EW Char"/>
    <w:link w:val="EW"/>
    <w:qFormat/>
    <w:locked/>
    <w:rsid w:val="00702E5F"/>
    <w:rPr>
      <w:rFonts w:ascii="Times New Roman" w:hAnsi="Times New Roman"/>
      <w:lang w:val="en-GB" w:eastAsia="en-US"/>
    </w:rPr>
  </w:style>
  <w:style w:type="character" w:customStyle="1" w:styleId="TALZchn">
    <w:name w:val="TAL Zchn"/>
    <w:locked/>
    <w:rsid w:val="009B1932"/>
    <w:rPr>
      <w:rFonts w:ascii="Arial" w:hAnsi="Arial"/>
      <w:sz w:val="18"/>
      <w:lang w:val="en-GB" w:eastAsia="en-US"/>
    </w:rPr>
  </w:style>
  <w:style w:type="character" w:customStyle="1" w:styleId="CRCoverPageZchn">
    <w:name w:val="CR Cover Page Zchn"/>
    <w:link w:val="CRCoverPage"/>
    <w:locked/>
    <w:rsid w:val="009B1932"/>
    <w:rPr>
      <w:rFonts w:ascii="Arial" w:hAnsi="Arial"/>
      <w:lang w:val="en-GB" w:eastAsia="en-US"/>
    </w:rPr>
  </w:style>
  <w:style w:type="character" w:customStyle="1" w:styleId="TAHCar">
    <w:name w:val="TAH Car"/>
    <w:qFormat/>
    <w:rsid w:val="009B1932"/>
    <w:rPr>
      <w:rFonts w:ascii="Arial" w:hAnsi="Arial"/>
      <w:b/>
      <w:sz w:val="18"/>
      <w:lang w:val="en-GB" w:eastAsia="en-US"/>
    </w:rPr>
  </w:style>
  <w:style w:type="table" w:styleId="GridTable1Light">
    <w:name w:val="Grid Table 1 Light"/>
    <w:basedOn w:val="TableNormal"/>
    <w:uiPriority w:val="46"/>
    <w:rsid w:val="00D50F2E"/>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D50F2E"/>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D50F2E"/>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D50F2E"/>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D50F2E"/>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D50F2E"/>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D50F2E"/>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D50F2E"/>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D50F2E"/>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D50F2E"/>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D50F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D50F2E"/>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D50F2E"/>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D50F2E"/>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D50F2E"/>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D50F2E"/>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D50F2E"/>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D50F2E"/>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D50F2E"/>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D50F2E"/>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D50F2E"/>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D50F2E"/>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D50F2E"/>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D50F2E"/>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D50F2E"/>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D50F2E"/>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D50F2E"/>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D50F2E"/>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D50F2E"/>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D50F2E"/>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D50F2E"/>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D50F2E"/>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D50F2E"/>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D50F2E"/>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D50F2E"/>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D50F2E"/>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D50F2E"/>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D50F2E"/>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D50F2E"/>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D50F2E"/>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D50F2E"/>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D50F2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D50F2E"/>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D50F2E"/>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D50F2E"/>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D50F2E"/>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D50F2E"/>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D50F2E"/>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D50F2E"/>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D50F2E"/>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D50F2E"/>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D50F2E"/>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D50F2E"/>
    <w:rPr>
      <w:rFonts w:ascii="Arial" w:hAnsi="Arial"/>
      <w:lang w:val="en-GB" w:eastAsia="en-US"/>
    </w:rPr>
  </w:style>
  <w:style w:type="table" w:styleId="ColorfulShading-Accent4">
    <w:name w:val="Colorful Shading Accent 4"/>
    <w:basedOn w:val="TableNormal"/>
    <w:uiPriority w:val="71"/>
    <w:semiHidden/>
    <w:unhideWhenUsed/>
    <w:rsid w:val="00D50F2E"/>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D50F2E"/>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D50F2E"/>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D50F2E"/>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7Char">
    <w:name w:val="Heading 7 Char"/>
    <w:link w:val="Heading7"/>
    <w:rsid w:val="00D50F2E"/>
    <w:rPr>
      <w:rFonts w:ascii="Arial" w:hAnsi="Arial"/>
      <w:lang w:val="en-GB" w:eastAsia="en-US"/>
    </w:rPr>
  </w:style>
  <w:style w:type="character" w:customStyle="1" w:styleId="Heading9Char">
    <w:name w:val="Heading 9 Char"/>
    <w:link w:val="Heading9"/>
    <w:rsid w:val="00D50F2E"/>
    <w:rPr>
      <w:rFonts w:ascii="Arial" w:hAnsi="Arial"/>
      <w:sz w:val="36"/>
      <w:lang w:val="en-GB" w:eastAsia="en-US"/>
    </w:rPr>
  </w:style>
  <w:style w:type="table" w:styleId="DarkList-Accent3">
    <w:name w:val="Dark List Accent 3"/>
    <w:basedOn w:val="TableNormal"/>
    <w:uiPriority w:val="70"/>
    <w:semiHidden/>
    <w:unhideWhenUsed/>
    <w:rsid w:val="00D50F2E"/>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D50F2E"/>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D50F2E"/>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D50F2E"/>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D50F2E"/>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D50F2E"/>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D50F2E"/>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D50F2E"/>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D50F2E"/>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D50F2E"/>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D50F2E"/>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D50F2E"/>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D50F2E"/>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D50F2E"/>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D50F2E"/>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D50F2E"/>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D50F2E"/>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D50F2E"/>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D50F2E"/>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D50F2E"/>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D50F2E"/>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D50F2E"/>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D50F2E"/>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D50F2E"/>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D50F2E"/>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D50F2E"/>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D50F2E"/>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D50F2E"/>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D50F2E"/>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D50F2E"/>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D50F2E"/>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D50F2E"/>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D50F2E"/>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D50F2E"/>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D50F2E"/>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D50F2E"/>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D50F2E"/>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D50F2E"/>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D50F2E"/>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D50F2E"/>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D50F2E"/>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D50F2E"/>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D50F2E"/>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D50F2E"/>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D50F2E"/>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D50F2E"/>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D50F2E"/>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D50F2E"/>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D50F2E"/>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D50F2E"/>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D50F2E"/>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D50F2E"/>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D50F2E"/>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D50F2E"/>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D50F2E"/>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D50F2E"/>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D50F2E"/>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D50F2E"/>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D50F2E"/>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D50F2E"/>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D50F2E"/>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D50F2E"/>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D50F2E"/>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D50F2E"/>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D50F2E"/>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D50F2E"/>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D50F2E"/>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D50F2E"/>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D50F2E"/>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D50F2E"/>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D50F2E"/>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D50F2E"/>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D50F2E"/>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D50F2E"/>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D50F2E"/>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D50F2E"/>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D50F2E"/>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D50F2E"/>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D50F2E"/>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D50F2E"/>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D50F2E"/>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D50F2E"/>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D50F2E"/>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D50F2E"/>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D50F2E"/>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D50F2E"/>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D50F2E"/>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D50F2E"/>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D50F2E"/>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D50F2E"/>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D50F2E"/>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D50F2E"/>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D50F2E"/>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D50F2E"/>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D50F2E"/>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D50F2E"/>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D50F2E"/>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D50F2E"/>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D50F2E"/>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D50F2E"/>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D50F2E"/>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D50F2E"/>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D50F2E"/>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D50F2E"/>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D50F2E"/>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D50F2E"/>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D50F2E"/>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D50F2E"/>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D50F2E"/>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D50F2E"/>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D50F2E"/>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D50F2E"/>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D50F2E"/>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D50F2E"/>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D50F2E"/>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D50F2E"/>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D50F2E"/>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D50F2E"/>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D50F2E"/>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D50F2E"/>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D50F2E"/>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D50F2E"/>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D50F2E"/>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D50F2E"/>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D50F2E"/>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D50F2E"/>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D50F2E"/>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D50F2E"/>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D50F2E"/>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D50F2E"/>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D50F2E"/>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D50F2E"/>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D50F2E"/>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D50F2E"/>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D50F2E"/>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D50F2E"/>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D50F2E"/>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D50F2E"/>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D50F2E"/>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D50F2E"/>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D50F2E"/>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D50F2E"/>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D50F2E"/>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D50F2E"/>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D50F2E"/>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D50F2E"/>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D50F2E"/>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D50F2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D50F2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D50F2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D50F2E"/>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D50F2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D50F2E"/>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D50F2E"/>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D50F2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D50F2E"/>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D50F2E"/>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D50F2E"/>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D50F2E"/>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D50F2E"/>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D50F2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D50F2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D50F2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D50F2E"/>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D50F2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D50F2E"/>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D50F2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D50F2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D50F2E"/>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D50F2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D50F2E"/>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D50F2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D50F2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D50F2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D50F2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D50F2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D50F2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D50F2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D50F2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D50F2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D50F2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D50F2E"/>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D50F2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D50F2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D50F2E"/>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D50F2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D50F2E"/>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D50F2E"/>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D50F2E"/>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726E40-6845-45DE-9C09-F6D99872D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TotalTime>
  <Pages>5</Pages>
  <Words>1212</Words>
  <Characters>6911</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Varini</cp:lastModifiedBy>
  <cp:revision>90</cp:revision>
  <cp:lastPrinted>1899-12-31T23:00:00Z</cp:lastPrinted>
  <dcterms:created xsi:type="dcterms:W3CDTF">2024-03-05T06:45:00Z</dcterms:created>
  <dcterms:modified xsi:type="dcterms:W3CDTF">2024-05-17T09:02:00Z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