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4C29B" w14:textId="20AB57FE" w:rsidR="00091D7D" w:rsidRDefault="00091D7D" w:rsidP="00091D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fldSimple w:instr=" DOCPROPERTY  Tdoc#  \* MERGEFORMAT ">
        <w:r w:rsidR="000D5FC2" w:rsidRPr="00E13F3D">
          <w:rPr>
            <w:b/>
            <w:i/>
            <w:noProof/>
            <w:sz w:val="28"/>
          </w:rPr>
          <w:t>C4-242233</w:t>
        </w:r>
      </w:fldSimple>
    </w:p>
    <w:p w14:paraId="379092B6" w14:textId="208A9365" w:rsidR="00E40877" w:rsidRDefault="00091D7D" w:rsidP="00091D7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0D200" w:rsidR="001E41F3" w:rsidRPr="00410371" w:rsidRDefault="000D5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50AE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8A80B" w:rsidR="001E41F3" w:rsidRPr="000D5FC2" w:rsidRDefault="000D5FC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D5FC2">
              <w:rPr>
                <w:b/>
                <w:noProof/>
                <w:sz w:val="28"/>
              </w:rPr>
              <w:t>1266</w:t>
            </w:r>
            <w:r>
              <w:rPr>
                <w:b/>
                <w:noProof/>
                <w:sz w:val="28"/>
              </w:rPr>
              <w:fldChar w:fldCharType="begin"/>
            </w:r>
            <w:r w:rsidRPr="000D5FC2">
              <w:rPr>
                <w:b/>
                <w:noProof/>
                <w:sz w:val="28"/>
              </w:rPr>
              <w:instrText xml:space="preserve"> DOCPROPERTY  Cr#  \* MERGEFORMAT </w:instrText>
            </w:r>
            <w:r w:rsidR="00070257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03CFD" w:rsidR="001E41F3" w:rsidRPr="00410371" w:rsidRDefault="004160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B7D6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5240D8" w:rsidR="001E41F3" w:rsidRPr="00410371" w:rsidRDefault="00250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163C">
              <w:rPr>
                <w:b/>
                <w:noProof/>
                <w:sz w:val="28"/>
              </w:rPr>
              <w:t>18.</w:t>
            </w:r>
            <w:r w:rsidR="00FD00D6">
              <w:rPr>
                <w:b/>
                <w:noProof/>
                <w:sz w:val="28"/>
              </w:rPr>
              <w:t>5</w:t>
            </w:r>
            <w:r w:rsidRPr="00EC16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3AC7F6" w:rsidR="001E41F3" w:rsidRDefault="00F468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4160E5">
              <w:t>SOR information</w:t>
            </w:r>
            <w:r w:rsidR="00725BEA">
              <w:t xml:space="preserve"> in parameter provisioning data</w:t>
            </w:r>
            <w:r w:rsidR="00F56995">
              <w:t xml:space="preserve"> </w:t>
            </w:r>
            <w:r w:rsidR="00725BEA">
              <w:t>type</w:t>
            </w:r>
            <w:r w:rsidR="00250AE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11059" w:rsidR="001E41F3" w:rsidRDefault="009E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3B798" w:rsidR="001E41F3" w:rsidRDefault="00FD00D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TEI18,</w:t>
            </w:r>
            <w:r w:rsidR="00626ABE">
              <w:t xml:space="preserve"> </w:t>
            </w:r>
            <w:fldSimple w:instr=" DOCPROPERTY  RelatedWis  \* MERGEFORMAT ">
              <w:r w:rsidR="009E28A9">
                <w:rPr>
                  <w:noProof/>
                </w:rPr>
                <w:t>e</w:t>
              </w:r>
            </w:fldSimple>
            <w:r w:rsidR="009E28A9">
              <w:rPr>
                <w:noProof/>
              </w:rPr>
              <w:t>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994F2" w:rsidR="001E41F3" w:rsidRDefault="0091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EEA7E6" w:rsidR="001E41F3" w:rsidRDefault="00725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613335" w:rsidR="001E41F3" w:rsidRDefault="00912E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99575" w14:textId="395A652F" w:rsidR="00A43C95" w:rsidRDefault="00C65B1B" w:rsidP="00A43C95">
            <w:pPr>
              <w:rPr>
                <w:rFonts w:ascii="Arial" w:hAnsi="Arial"/>
                <w:noProof/>
              </w:rPr>
            </w:pPr>
            <w:r w:rsidRPr="00E52C44">
              <w:rPr>
                <w:rFonts w:ascii="Arial" w:hAnsi="Arial"/>
                <w:noProof/>
              </w:rPr>
              <w:t xml:space="preserve">The </w:t>
            </w:r>
            <w:r w:rsidR="000D5FC2">
              <w:rPr>
                <w:rFonts w:ascii="Arial" w:hAnsi="Arial"/>
                <w:noProof/>
              </w:rPr>
              <w:t>3</w:t>
            </w:r>
            <w:r w:rsidR="00CF6D16">
              <w:rPr>
                <w:rFonts w:ascii="Arial" w:hAnsi="Arial"/>
                <w:noProof/>
              </w:rPr>
              <w:t>G</w:t>
            </w:r>
            <w:r w:rsidR="000D5FC2">
              <w:rPr>
                <w:rFonts w:ascii="Arial" w:hAnsi="Arial"/>
                <w:noProof/>
              </w:rPr>
              <w:t xml:space="preserve">PP </w:t>
            </w:r>
            <w:r w:rsidRPr="00E52C44">
              <w:rPr>
                <w:rFonts w:ascii="Arial" w:hAnsi="Arial"/>
                <w:noProof/>
              </w:rPr>
              <w:t xml:space="preserve">Stage 2 </w:t>
            </w:r>
            <w:r w:rsidR="009429BA" w:rsidRPr="00E52C44">
              <w:rPr>
                <w:rFonts w:ascii="Arial" w:hAnsi="Arial"/>
                <w:noProof/>
              </w:rPr>
              <w:t xml:space="preserve">specification 23.122 describes the signalling from SOR-AF to UDM by parameter provisioning update request to trigger the </w:t>
            </w:r>
            <w:r w:rsidR="006866F7" w:rsidRPr="00E52C44">
              <w:rPr>
                <w:rFonts w:ascii="Arial" w:hAnsi="Arial"/>
                <w:noProof/>
              </w:rPr>
              <w:t>update of the UE with SOR-SNPN-SI</w:t>
            </w:r>
            <w:r w:rsidR="0086216B" w:rsidRPr="00E52C44">
              <w:rPr>
                <w:rFonts w:ascii="Arial" w:hAnsi="Arial"/>
                <w:noProof/>
              </w:rPr>
              <w:t>,</w:t>
            </w:r>
            <w:r w:rsidR="006866F7" w:rsidRPr="00E52C44">
              <w:rPr>
                <w:rFonts w:ascii="Arial" w:hAnsi="Arial"/>
                <w:noProof/>
              </w:rPr>
              <w:t xml:space="preserve"> if any, S</w:t>
            </w:r>
            <w:r w:rsidR="0086216B" w:rsidRPr="00E52C44">
              <w:rPr>
                <w:rFonts w:ascii="Arial" w:hAnsi="Arial"/>
                <w:noProof/>
              </w:rPr>
              <w:t>OR-SMCI, if any and SOR-SNPN-SI-LS, if any</w:t>
            </w:r>
            <w:r w:rsidR="00BD3773" w:rsidRPr="00E52C44">
              <w:rPr>
                <w:rFonts w:ascii="Arial" w:hAnsi="Arial"/>
                <w:noProof/>
              </w:rPr>
              <w:t xml:space="preserve"> for a UE</w:t>
            </w:r>
            <w:r w:rsidR="0086216B" w:rsidRPr="00E52C44">
              <w:rPr>
                <w:rFonts w:ascii="Arial" w:hAnsi="Arial"/>
                <w:noProof/>
              </w:rPr>
              <w:t>.</w:t>
            </w:r>
          </w:p>
          <w:p w14:paraId="708AA7DE" w14:textId="620EDC1C" w:rsidR="009E28A9" w:rsidRPr="00E52C44" w:rsidRDefault="00CB5886" w:rsidP="00A43C9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For clarity, it helps to add the reference to the stage 2</w:t>
            </w:r>
            <w:r w:rsidR="00AB2244">
              <w:rPr>
                <w:rFonts w:ascii="Arial" w:hAnsi="Arial"/>
                <w:noProof/>
              </w:rPr>
              <w:t xml:space="preserve"> specification</w:t>
            </w:r>
            <w:r>
              <w:rPr>
                <w:rFonts w:ascii="Arial" w:hAnsi="Arial"/>
                <w:noProof/>
              </w:rPr>
              <w:t xml:space="preserve"> in the description of attribute sorInfo in data type </w:t>
            </w:r>
            <w:r w:rsidR="00384840">
              <w:rPr>
                <w:rFonts w:ascii="Arial" w:hAnsi="Arial"/>
                <w:noProof/>
              </w:rPr>
              <w:t>PpData.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52C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B3310" w14:textId="77777777" w:rsidR="000D2591" w:rsidRDefault="00075356" w:rsidP="000D2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F4127" w:rsidRPr="00E52C44">
              <w:rPr>
                <w:noProof/>
              </w:rPr>
              <w:t xml:space="preserve">The </w:t>
            </w:r>
            <w:r w:rsidR="009866DA">
              <w:rPr>
                <w:noProof/>
              </w:rPr>
              <w:t>S</w:t>
            </w:r>
            <w:r w:rsidR="00AF4127" w:rsidRPr="00E52C44">
              <w:rPr>
                <w:noProof/>
              </w:rPr>
              <w:t xml:space="preserve">orInfo </w:t>
            </w:r>
            <w:r w:rsidR="009866DA">
              <w:rPr>
                <w:noProof/>
              </w:rPr>
              <w:t xml:space="preserve">data type </w:t>
            </w:r>
            <w:r w:rsidR="006F672C" w:rsidRPr="00E52C44">
              <w:rPr>
                <w:noProof/>
              </w:rPr>
              <w:t xml:space="preserve">is </w:t>
            </w:r>
            <w:r w:rsidR="0034469C" w:rsidRPr="00E52C44">
              <w:rPr>
                <w:noProof/>
              </w:rPr>
              <w:t>added</w:t>
            </w:r>
            <w:r w:rsidR="00EE6ABE" w:rsidRPr="00E52C44">
              <w:rPr>
                <w:noProof/>
              </w:rPr>
              <w:t xml:space="preserve"> to </w:t>
            </w:r>
            <w:r w:rsidR="0034469C" w:rsidRPr="00E52C44">
              <w:rPr>
                <w:noProof/>
              </w:rPr>
              <w:t>Nudm_PP specific Data Types</w:t>
            </w:r>
            <w:r w:rsidR="00F56995" w:rsidRPr="00E52C44">
              <w:rPr>
                <w:noProof/>
              </w:rPr>
              <w:t>.</w:t>
            </w:r>
          </w:p>
          <w:p w14:paraId="31C656EC" w14:textId="07FDA90E" w:rsidR="00075356" w:rsidRPr="00E52C44" w:rsidRDefault="00075356" w:rsidP="000D25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4566B">
              <w:rPr>
                <w:noProof/>
              </w:rPr>
              <w:t xml:space="preserve">Add clarification to the sorInfo attribute in the data type </w:t>
            </w:r>
            <w:r w:rsidR="00A43C95">
              <w:rPr>
                <w:noProof/>
              </w:rPr>
              <w:t>PpData.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52C4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A1B027" w:rsidR="001E41F3" w:rsidRPr="00E52C44" w:rsidRDefault="00626ABE" w:rsidP="00E52C44">
            <w:pPr>
              <w:pStyle w:val="CRCoverPage"/>
              <w:spacing w:after="0"/>
              <w:rPr>
                <w:noProof/>
              </w:rPr>
            </w:pPr>
            <w:r>
              <w:rPr>
                <w:rStyle w:val="ui-provider"/>
              </w:rPr>
              <w:t xml:space="preserve">The description of </w:t>
            </w:r>
            <w:proofErr w:type="spellStart"/>
            <w:r>
              <w:rPr>
                <w:rStyle w:val="ui-provider"/>
              </w:rPr>
              <w:t>sorInfo</w:t>
            </w:r>
            <w:proofErr w:type="spellEnd"/>
            <w:r>
              <w:rPr>
                <w:rStyle w:val="ui-provider"/>
              </w:rPr>
              <w:t xml:space="preserve"> attribute is not clarified in </w:t>
            </w:r>
            <w:proofErr w:type="spellStart"/>
            <w:r>
              <w:rPr>
                <w:rStyle w:val="ui-provider"/>
              </w:rPr>
              <w:t>PpData</w:t>
            </w:r>
            <w:proofErr w:type="spellEnd"/>
            <w:r>
              <w:rPr>
                <w:rStyle w:val="ui-provider"/>
              </w:rPr>
              <w:t xml:space="preserve"> within </w:t>
            </w:r>
            <w:proofErr w:type="spellStart"/>
            <w:r>
              <w:rPr>
                <w:rStyle w:val="ui-provider"/>
              </w:rPr>
              <w:t>Nudm_PP</w:t>
            </w:r>
            <w:proofErr w:type="spellEnd"/>
            <w:r>
              <w:rPr>
                <w:rStyle w:val="ui-provider"/>
              </w:rPr>
              <w:t xml:space="preserve"> service API</w:t>
            </w:r>
            <w:r w:rsidR="00A22796" w:rsidRPr="00E52C4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F148A" w:rsidR="001E41F3" w:rsidRDefault="00A22796">
            <w:pPr>
              <w:pStyle w:val="CRCoverPage"/>
              <w:spacing w:after="0"/>
              <w:ind w:left="100"/>
              <w:rPr>
                <w:noProof/>
              </w:rPr>
            </w:pPr>
            <w:r w:rsidRPr="00687DDC">
              <w:rPr>
                <w:noProof/>
              </w:rPr>
              <w:t>6.5.6.1</w:t>
            </w:r>
            <w:r w:rsidR="00626ABE">
              <w:rPr>
                <w:noProof/>
              </w:rPr>
              <w:t xml:space="preserve">, </w:t>
            </w:r>
            <w:r w:rsidRPr="00687DDC">
              <w:rPr>
                <w:noProof/>
              </w:rPr>
              <w:t>6.5.6.2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712BE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AEFB83" w:rsidR="001E41F3" w:rsidRDefault="00576A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C2C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3CFEE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A0B49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4DD9BE" w:rsidR="001E41F3" w:rsidRDefault="00A22796">
            <w:pPr>
              <w:pStyle w:val="CRCoverPage"/>
              <w:spacing w:after="0"/>
              <w:ind w:left="100"/>
              <w:rPr>
                <w:noProof/>
              </w:rPr>
            </w:pPr>
            <w:r w:rsidRPr="00A43C95">
              <w:rPr>
                <w:noProof/>
              </w:rPr>
              <w:t xml:space="preserve">This CR does not </w:t>
            </w:r>
            <w:r w:rsidR="00BD3773" w:rsidRPr="00A43C95">
              <w:rPr>
                <w:noProof/>
              </w:rPr>
              <w:t>affect</w:t>
            </w:r>
            <w:r w:rsidRPr="00A43C95">
              <w:rPr>
                <w:noProof/>
              </w:rPr>
              <w:t xml:space="preserve"> any OpenAPI</w:t>
            </w:r>
            <w:r w:rsidR="00901784" w:rsidRPr="00A43C95">
              <w:rPr>
                <w:noProof/>
              </w:rPr>
              <w:t xml:space="preserve"> </w:t>
            </w:r>
            <w:r w:rsidR="00BD3773" w:rsidRPr="00A43C95">
              <w:rPr>
                <w:noProof/>
              </w:rPr>
              <w:t>file</w:t>
            </w:r>
            <w:r w:rsidR="00901784" w:rsidRPr="00A43C95">
              <w:rPr>
                <w:noProof/>
              </w:rPr>
              <w:t xml:space="preserve"> in the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80583F" w14:textId="77777777" w:rsidR="00DB52C0" w:rsidRDefault="00DB52C0" w:rsidP="00DB52C0">
      <w:pPr>
        <w:pStyle w:val="Heading4"/>
        <w:rPr>
          <w:rFonts w:eastAsia="SimSun"/>
        </w:rPr>
      </w:pPr>
      <w:bookmarkStart w:id="1" w:name="_Toc11338825"/>
      <w:bookmarkStart w:id="2" w:name="_Toc27585540"/>
      <w:bookmarkStart w:id="3" w:name="_Toc36457547"/>
      <w:bookmarkStart w:id="4" w:name="_Toc45028465"/>
      <w:bookmarkStart w:id="5" w:name="_Toc45029300"/>
      <w:bookmarkStart w:id="6" w:name="_Toc67682073"/>
      <w:bookmarkStart w:id="7" w:name="_Toc130814709"/>
      <w:r>
        <w:rPr>
          <w:rFonts w:eastAsia="SimSun"/>
        </w:rPr>
        <w:t>6.5.6.1</w:t>
      </w:r>
      <w:r>
        <w:rPr>
          <w:rFonts w:eastAsia="SimSu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 w14:paraId="46C63563" w14:textId="77777777" w:rsidR="00DB52C0" w:rsidRDefault="00DB52C0" w:rsidP="00DB52C0">
      <w:pPr>
        <w:rPr>
          <w:rFonts w:eastAsia="SimSun"/>
        </w:rPr>
      </w:pPr>
      <w:r>
        <w:t>This clause specifies the application data model supported by the API.</w:t>
      </w:r>
    </w:p>
    <w:p w14:paraId="3CFB0243" w14:textId="77777777" w:rsidR="00DB52C0" w:rsidRDefault="00DB52C0" w:rsidP="00DB52C0">
      <w:r>
        <w:t>Table 6.5.6.1-1 specifies the data types defined for the Nudm_PP service API.</w:t>
      </w:r>
    </w:p>
    <w:p w14:paraId="6DEB539C" w14:textId="77777777" w:rsidR="00D7182C" w:rsidRPr="00B06F7A" w:rsidRDefault="00D7182C" w:rsidP="00D7182C">
      <w:pPr>
        <w:pStyle w:val="TH"/>
      </w:pPr>
      <w:r w:rsidRPr="00B06F7A">
        <w:t>Table 6.5.6.1-1: Nudm_PP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07"/>
        <w:gridCol w:w="1714"/>
        <w:gridCol w:w="4653"/>
      </w:tblGrid>
      <w:tr w:rsidR="00D7182C" w:rsidRPr="00B06F7A" w14:paraId="3EF092D2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F38A1E" w14:textId="77777777" w:rsidR="00D7182C" w:rsidRPr="00B06F7A" w:rsidRDefault="00D7182C" w:rsidP="0098676F">
            <w:pPr>
              <w:pStyle w:val="TAH"/>
            </w:pPr>
            <w:r w:rsidRPr="00B06F7A">
              <w:t>Data type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06AA3E" w14:textId="77777777" w:rsidR="00D7182C" w:rsidRPr="00B06F7A" w:rsidRDefault="00D7182C" w:rsidP="0098676F">
            <w:pPr>
              <w:pStyle w:val="TAH"/>
            </w:pPr>
            <w:r w:rsidRPr="00B06F7A">
              <w:t>Clause defined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DE469" w14:textId="77777777" w:rsidR="00D7182C" w:rsidRPr="00B06F7A" w:rsidRDefault="00D7182C" w:rsidP="0098676F">
            <w:pPr>
              <w:pStyle w:val="TAH"/>
            </w:pPr>
            <w:r w:rsidRPr="00B06F7A">
              <w:t>Description</w:t>
            </w:r>
          </w:p>
        </w:tc>
      </w:tr>
      <w:tr w:rsidR="00D7182C" w:rsidRPr="00B06F7A" w14:paraId="3729B98A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53BD" w14:textId="77777777" w:rsidR="00D7182C" w:rsidRPr="00B06F7A" w:rsidRDefault="00D7182C" w:rsidP="0098676F">
            <w:pPr>
              <w:pStyle w:val="TAL"/>
            </w:pPr>
            <w:r w:rsidRPr="00B06F7A">
              <w:t>PpData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3E26" w14:textId="77777777" w:rsidR="00D7182C" w:rsidRPr="00B06F7A" w:rsidRDefault="00D7182C" w:rsidP="0098676F">
            <w:pPr>
              <w:pStyle w:val="TAL"/>
            </w:pPr>
            <w:r w:rsidRPr="00B06F7A">
              <w:t>6.5.6.2.2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EC08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Parameter Provision Data</w:t>
            </w:r>
          </w:p>
        </w:tc>
      </w:tr>
      <w:tr w:rsidR="00D7182C" w:rsidRPr="00B06F7A" w14:paraId="0B8F71FA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A50" w14:textId="77777777" w:rsidR="00D7182C" w:rsidRPr="00B06F7A" w:rsidRDefault="00D7182C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AE56" w14:textId="77777777" w:rsidR="00D7182C" w:rsidRPr="00B06F7A" w:rsidRDefault="00D7182C" w:rsidP="0098676F">
            <w:pPr>
              <w:pStyle w:val="TAL"/>
            </w:pPr>
            <w:r w:rsidRPr="00B06F7A">
              <w:t>6.5.6.2.3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C29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</w:tr>
      <w:tr w:rsidR="00D7182C" w:rsidRPr="00B06F7A" w14:paraId="7E3C52FA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4A1B" w14:textId="77777777" w:rsidR="00D7182C" w:rsidRPr="00B06F7A" w:rsidRDefault="00D7182C" w:rsidP="0098676F">
            <w:pPr>
              <w:pStyle w:val="TAL"/>
            </w:pPr>
            <w:r w:rsidRPr="00B06F7A">
              <w:t>PpSubsRegTimer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AFD2" w14:textId="77777777" w:rsidR="00D7182C" w:rsidRPr="00B06F7A" w:rsidRDefault="00D7182C" w:rsidP="0098676F">
            <w:pPr>
              <w:pStyle w:val="TAL"/>
            </w:pPr>
            <w:r w:rsidRPr="00B06F7A">
              <w:t>6.5.6.2.4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E61A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C9769FD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315C" w14:textId="77777777" w:rsidR="00D7182C" w:rsidRPr="00B06F7A" w:rsidRDefault="00D7182C" w:rsidP="0098676F">
            <w:pPr>
              <w:pStyle w:val="TAL"/>
            </w:pPr>
            <w:r w:rsidRPr="00B06F7A">
              <w:t>PpActiveTime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9008" w14:textId="77777777" w:rsidR="00D7182C" w:rsidRPr="00B06F7A" w:rsidRDefault="00D7182C" w:rsidP="0098676F">
            <w:pPr>
              <w:pStyle w:val="TAL"/>
            </w:pPr>
            <w:r w:rsidRPr="00B06F7A">
              <w:t>6.5.6.2.5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5542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50F85D13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04C7" w14:textId="77777777" w:rsidR="00D7182C" w:rsidRPr="00B06F7A" w:rsidRDefault="00D7182C" w:rsidP="0098676F">
            <w:pPr>
              <w:pStyle w:val="TAL"/>
            </w:pPr>
            <w:r w:rsidRPr="00B06F7A">
              <w:t>5GVnGroupConfiguration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EF20" w14:textId="77777777" w:rsidR="00D7182C" w:rsidRPr="00B06F7A" w:rsidRDefault="00D7182C" w:rsidP="0098676F">
            <w:pPr>
              <w:pStyle w:val="TAL"/>
            </w:pPr>
            <w:r w:rsidRPr="00B06F7A">
              <w:t>6.5.6.2.6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9E9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104EE68E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7A7" w14:textId="77777777" w:rsidR="00D7182C" w:rsidRPr="00B06F7A" w:rsidRDefault="00D7182C" w:rsidP="0098676F">
            <w:pPr>
              <w:pStyle w:val="TAL"/>
            </w:pPr>
            <w:r w:rsidRPr="00B06F7A">
              <w:t>5GVnGroupData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0523" w14:textId="77777777" w:rsidR="00D7182C" w:rsidRPr="00B06F7A" w:rsidRDefault="00D7182C" w:rsidP="0098676F">
            <w:pPr>
              <w:pStyle w:val="TAL"/>
            </w:pPr>
            <w:r w:rsidRPr="00B06F7A">
              <w:t>6.5.6.2.7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BFAC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3F07E545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8A7D" w14:textId="77777777" w:rsidR="00D7182C" w:rsidRPr="00B06F7A" w:rsidRDefault="00D7182C" w:rsidP="0098676F">
            <w:pPr>
              <w:pStyle w:val="TAL"/>
            </w:pPr>
            <w:r w:rsidRPr="00B06F7A">
              <w:rPr>
                <w:rFonts w:hint="eastAsia"/>
              </w:rPr>
              <w:t>ExpectedUeBehaviour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A865" w14:textId="77777777" w:rsidR="00D7182C" w:rsidRPr="00B06F7A" w:rsidRDefault="00D7182C" w:rsidP="0098676F">
            <w:pPr>
              <w:pStyle w:val="TAL"/>
            </w:pPr>
            <w:r w:rsidRPr="00B06F7A">
              <w:t>6.5.6.2.8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059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D7182C" w:rsidRPr="00B06F7A" w14:paraId="06F0AF9B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4E20" w14:textId="77777777" w:rsidR="00D7182C" w:rsidRPr="00B06F7A" w:rsidRDefault="00D7182C" w:rsidP="0098676F">
            <w:pPr>
              <w:pStyle w:val="TAL"/>
            </w:pPr>
            <w:r w:rsidRPr="00B06F7A">
              <w:t>LocationArea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F519" w14:textId="77777777" w:rsidR="00D7182C" w:rsidRPr="00B06F7A" w:rsidRDefault="00D7182C" w:rsidP="0098676F">
            <w:pPr>
              <w:pStyle w:val="TAL"/>
            </w:pPr>
            <w:r w:rsidRPr="00B06F7A">
              <w:t>6.5.6.2.10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80E6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ocation Area</w:t>
            </w:r>
          </w:p>
        </w:tc>
      </w:tr>
      <w:tr w:rsidR="00D7182C" w:rsidRPr="00B06F7A" w14:paraId="58F379BD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7BB0" w14:textId="77777777" w:rsidR="00D7182C" w:rsidRPr="00B06F7A" w:rsidRDefault="00D7182C" w:rsidP="0098676F">
            <w:pPr>
              <w:pStyle w:val="TAL"/>
            </w:pPr>
            <w:r w:rsidRPr="00B06F7A">
              <w:t>NetworkAreaInfo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F97D" w14:textId="77777777" w:rsidR="00D7182C" w:rsidRPr="00B06F7A" w:rsidRDefault="00D7182C" w:rsidP="0098676F">
            <w:pPr>
              <w:pStyle w:val="TAL"/>
            </w:pPr>
            <w:r w:rsidRPr="00B06F7A">
              <w:t>6.5.6.2.11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EF21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Area Information</w:t>
            </w:r>
          </w:p>
        </w:tc>
      </w:tr>
      <w:tr w:rsidR="00D7182C" w:rsidRPr="00B06F7A" w14:paraId="09052246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2835" w14:textId="77777777" w:rsidR="00D7182C" w:rsidRPr="00B06F7A" w:rsidRDefault="00D7182C" w:rsidP="0098676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41A2" w14:textId="77777777" w:rsidR="00D7182C" w:rsidRPr="00B06F7A" w:rsidRDefault="00D7182C" w:rsidP="0098676F">
            <w:pPr>
              <w:pStyle w:val="TAL"/>
            </w:pPr>
            <w:r w:rsidRPr="00B06F7A">
              <w:t>6.5.6.2.12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CF8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3EB5E92C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7BC6" w14:textId="77777777" w:rsidR="00D7182C" w:rsidRPr="00B06F7A" w:rsidRDefault="00D7182C" w:rsidP="0098676F">
            <w:pPr>
              <w:pStyle w:val="TAL"/>
            </w:pPr>
            <w:r w:rsidRPr="00B06F7A">
              <w:t>PlmnEcInfo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1214" w14:textId="77777777" w:rsidR="00D7182C" w:rsidRPr="00B06F7A" w:rsidRDefault="00D7182C" w:rsidP="0098676F">
            <w:pPr>
              <w:pStyle w:val="TAL"/>
            </w:pPr>
            <w:r w:rsidRPr="00B06F7A">
              <w:t>6.5.6.2.13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71D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7613585F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1DB7" w14:textId="77777777" w:rsidR="00D7182C" w:rsidRPr="00B06F7A" w:rsidRDefault="00D7182C" w:rsidP="0098676F">
            <w:pPr>
              <w:pStyle w:val="TAL"/>
            </w:pPr>
            <w:r w:rsidRPr="00B06F7A">
              <w:t>PpDlPacketCountExt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26D" w14:textId="77777777" w:rsidR="00D7182C" w:rsidRPr="00B06F7A" w:rsidRDefault="00D7182C" w:rsidP="0098676F">
            <w:pPr>
              <w:pStyle w:val="TAL"/>
            </w:pPr>
            <w:r w:rsidRPr="00B06F7A">
              <w:t>6.5.6.2.14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D7D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D3B4B12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3BE8" w14:textId="77777777" w:rsidR="00D7182C" w:rsidRPr="00B06F7A" w:rsidRDefault="00D7182C" w:rsidP="0098676F">
            <w:pPr>
              <w:pStyle w:val="TAL"/>
            </w:pPr>
            <w:r w:rsidRPr="00B06F7A">
              <w:t>PpMaximumResponseTime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CBE" w14:textId="77777777" w:rsidR="00D7182C" w:rsidRPr="00B06F7A" w:rsidRDefault="00D7182C" w:rsidP="0098676F">
            <w:pPr>
              <w:pStyle w:val="TAL"/>
            </w:pPr>
            <w:r w:rsidRPr="00B06F7A">
              <w:t>6.5.6.2.15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395B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6E23153C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EAC7" w14:textId="77777777" w:rsidR="00D7182C" w:rsidRPr="00B06F7A" w:rsidRDefault="00D7182C" w:rsidP="0098676F">
            <w:pPr>
              <w:pStyle w:val="TAL"/>
            </w:pPr>
            <w:r w:rsidRPr="00B06F7A">
              <w:t>PpMaximumLatency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83DF" w14:textId="77777777" w:rsidR="00D7182C" w:rsidRPr="00B06F7A" w:rsidRDefault="00D7182C" w:rsidP="0098676F">
            <w:pPr>
              <w:pStyle w:val="TAL"/>
            </w:pPr>
            <w:r w:rsidRPr="00B06F7A">
              <w:t>6.5.6.2.16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E8F6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26FF0C8C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7FFA" w14:textId="77777777" w:rsidR="00D7182C" w:rsidRPr="00B06F7A" w:rsidRDefault="00D7182C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8A4A" w14:textId="77777777" w:rsidR="00D7182C" w:rsidRPr="00B06F7A" w:rsidRDefault="00D7182C" w:rsidP="0098676F">
            <w:pPr>
              <w:pStyle w:val="TAL"/>
            </w:pPr>
            <w:r w:rsidRPr="00B06F7A">
              <w:t>6.5.6.2.17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502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1EA35266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323" w14:textId="77777777" w:rsidR="00D7182C" w:rsidRPr="00B06F7A" w:rsidRDefault="00D7182C" w:rsidP="0098676F">
            <w:pPr>
              <w:pStyle w:val="TAL"/>
            </w:pPr>
            <w:r w:rsidRPr="00B06F7A">
              <w:t>UmtTime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CC1B" w14:textId="77777777" w:rsidR="00D7182C" w:rsidRPr="00B06F7A" w:rsidRDefault="00D7182C" w:rsidP="0098676F">
            <w:pPr>
              <w:pStyle w:val="TAL"/>
            </w:pPr>
            <w:r w:rsidRPr="00B06F7A">
              <w:t>6.5.6.2.18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235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5B4E05F4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D00B" w14:textId="77777777" w:rsidR="00D7182C" w:rsidRPr="00B06F7A" w:rsidRDefault="00D7182C" w:rsidP="0098676F">
            <w:pPr>
              <w:pStyle w:val="TAL"/>
            </w:pPr>
            <w:r w:rsidRPr="00B06F7A">
              <w:t>PpDataEntry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0A7" w14:textId="77777777" w:rsidR="00D7182C" w:rsidRPr="00B06F7A" w:rsidRDefault="00D7182C" w:rsidP="0098676F">
            <w:pPr>
              <w:pStyle w:val="TAL"/>
            </w:pPr>
            <w:r w:rsidRPr="00B06F7A">
              <w:t>6.5.6.2.19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5DD8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Provisioning Parameter Data Entry</w:t>
            </w:r>
          </w:p>
        </w:tc>
      </w:tr>
      <w:tr w:rsidR="00D7182C" w:rsidRPr="00B06F7A" w14:paraId="61DE5212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D5A" w14:textId="77777777" w:rsidR="00D7182C" w:rsidRPr="00B06F7A" w:rsidRDefault="00D7182C" w:rsidP="0098676F">
            <w:pPr>
              <w:pStyle w:val="TAL"/>
            </w:pPr>
            <w:r w:rsidRPr="00B06F7A">
              <w:t>CommunicationCharacteristicsAF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8C1F" w14:textId="77777777" w:rsidR="00D7182C" w:rsidRPr="00B06F7A" w:rsidRDefault="00D7182C" w:rsidP="0098676F">
            <w:pPr>
              <w:pStyle w:val="TAL"/>
            </w:pPr>
            <w:r w:rsidRPr="00B06F7A">
              <w:t>6.5.6.2.20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66B7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 per AF</w:t>
            </w:r>
          </w:p>
        </w:tc>
      </w:tr>
      <w:tr w:rsidR="00D7182C" w:rsidRPr="00B3056F" w14:paraId="172AE693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6358" w14:textId="77777777" w:rsidR="00D7182C" w:rsidRPr="00B3056F" w:rsidRDefault="00D7182C" w:rsidP="0098676F">
            <w:pPr>
              <w:pStyle w:val="TAL"/>
            </w:pPr>
            <w:r>
              <w:t>EcsAddrConfigInfo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E289" w14:textId="77777777" w:rsidR="00D7182C" w:rsidRPr="00B3056F" w:rsidRDefault="00D7182C" w:rsidP="0098676F">
            <w:pPr>
              <w:pStyle w:val="TAL"/>
            </w:pPr>
            <w:r>
              <w:t>6.5.6.2.21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B1E" w14:textId="77777777" w:rsidR="00D7182C" w:rsidRPr="00B3056F" w:rsidRDefault="00D7182C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Address Configuration Information</w:t>
            </w:r>
          </w:p>
        </w:tc>
      </w:tr>
      <w:tr w:rsidR="00D7182C" w:rsidRPr="00B06F7A" w14:paraId="75A20E0F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65B9" w14:textId="77777777" w:rsidR="00D7182C" w:rsidRPr="00B06F7A" w:rsidRDefault="00D7182C" w:rsidP="0098676F">
            <w:pPr>
              <w:pStyle w:val="TAL"/>
            </w:pPr>
            <w:r>
              <w:t>5MbsAuthorizationInfo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F9F" w14:textId="77777777" w:rsidR="00D7182C" w:rsidRPr="00B06F7A" w:rsidRDefault="00D7182C" w:rsidP="0098676F">
            <w:pPr>
              <w:pStyle w:val="TAL"/>
            </w:pPr>
            <w:r>
              <w:t>6.5.6.2.22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270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5MBS Session Authorization Information</w:t>
            </w:r>
          </w:p>
        </w:tc>
      </w:tr>
      <w:tr w:rsidR="00D7182C" w:rsidRPr="00B06F7A" w14:paraId="5325605A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3A87" w14:textId="77777777" w:rsidR="00D7182C" w:rsidRPr="00B06F7A" w:rsidRDefault="00D7182C" w:rsidP="0098676F">
            <w:pPr>
              <w:pStyle w:val="TAL"/>
            </w:pPr>
            <w:r w:rsidRPr="00B06F7A">
              <w:t>ReferenceId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83C" w14:textId="77777777" w:rsidR="00D7182C" w:rsidRPr="00B06F7A" w:rsidRDefault="00D7182C" w:rsidP="0098676F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3B73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44F9F719" w14:textId="77777777" w:rsidTr="0098676F">
        <w:trPr>
          <w:jc w:val="center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31AA" w14:textId="77777777" w:rsidR="00D7182C" w:rsidRPr="00B06F7A" w:rsidRDefault="00D7182C" w:rsidP="0098676F">
            <w:pPr>
              <w:pStyle w:val="TAL"/>
            </w:pPr>
            <w:r w:rsidRPr="00B06F7A">
              <w:t>PpDlPacketCount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1FD9" w14:textId="77777777" w:rsidR="00D7182C" w:rsidRPr="00B06F7A" w:rsidRDefault="00D7182C" w:rsidP="0098676F">
            <w:pPr>
              <w:pStyle w:val="TAL"/>
            </w:pPr>
            <w:r w:rsidRPr="00B06F7A">
              <w:t>6.5.6.3.2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A08C" w14:textId="77777777" w:rsidR="00D7182C" w:rsidRPr="00B06F7A" w:rsidRDefault="00D7182C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D7182C" w:rsidRPr="00B06F7A" w14:paraId="5061DC9F" w14:textId="77777777" w:rsidTr="0098676F">
        <w:trPr>
          <w:jc w:val="center"/>
          <w:ins w:id="8" w:author="JayeetaSaha_Ericsson" w:date="2023-06-20T21:21:00Z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7217" w14:textId="5703ABC2" w:rsidR="00D7182C" w:rsidRPr="00B06F7A" w:rsidRDefault="00445ED8" w:rsidP="0098676F">
            <w:pPr>
              <w:pStyle w:val="TAL"/>
              <w:rPr>
                <w:ins w:id="9" w:author="JayeetaSaha_Ericsson" w:date="2023-06-20T21:21:00Z"/>
              </w:rPr>
            </w:pPr>
            <w:ins w:id="10" w:author="JayeetaSaha_Ericsson" w:date="2023-06-20T21:30:00Z">
              <w:r>
                <w:t>SorInfo</w:t>
              </w:r>
            </w:ins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A569" w14:textId="7A6ABB2B" w:rsidR="00D7182C" w:rsidRPr="00B06F7A" w:rsidRDefault="00445ED8" w:rsidP="0098676F">
            <w:pPr>
              <w:pStyle w:val="TAL"/>
              <w:rPr>
                <w:ins w:id="11" w:author="JayeetaSaha_Ericsson" w:date="2023-06-20T21:21:00Z"/>
              </w:rPr>
            </w:pPr>
            <w:ins w:id="12" w:author="JayeetaSaha_Ericsson" w:date="2023-06-20T21:26:00Z">
              <w:r>
                <w:t>6.5.6.2.2</w:t>
              </w:r>
            </w:ins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8ACF" w14:textId="22FF3BC0" w:rsidR="00D7182C" w:rsidRPr="00B06F7A" w:rsidRDefault="00445ED8" w:rsidP="0098676F">
            <w:pPr>
              <w:pStyle w:val="TAL"/>
              <w:rPr>
                <w:ins w:id="13" w:author="JayeetaSaha_Ericsson" w:date="2023-06-20T21:21:00Z"/>
                <w:rFonts w:cs="Arial"/>
                <w:szCs w:val="18"/>
              </w:rPr>
            </w:pPr>
            <w:ins w:id="14" w:author="JayeetaSaha_Ericsson" w:date="2023-06-20T21:30:00Z">
              <w:r>
                <w:rPr>
                  <w:rFonts w:cs="Arial"/>
                  <w:szCs w:val="18"/>
                </w:rPr>
                <w:t>Provisioning Parameters for SOR</w:t>
              </w:r>
            </w:ins>
          </w:p>
        </w:tc>
      </w:tr>
    </w:tbl>
    <w:p w14:paraId="28ED6FB8" w14:textId="77777777" w:rsidR="00DB52C0" w:rsidRDefault="00DB52C0" w:rsidP="00DB52C0"/>
    <w:p w14:paraId="37E3B292" w14:textId="77777777" w:rsidR="00DB52C0" w:rsidRDefault="00DB52C0" w:rsidP="00DB52C0">
      <w:r>
        <w:t>Table 6.5.6.1-2 specifies data types re-used by the Nudm_PP service API from other APIs, including a reference and when needed, a short description of their use within the Nudm_PP service API.</w:t>
      </w:r>
    </w:p>
    <w:p w14:paraId="72072B1F" w14:textId="77777777" w:rsidR="00EB6DF7" w:rsidRPr="000F0BA0" w:rsidRDefault="00EB6DF7" w:rsidP="00EB6DF7">
      <w:pPr>
        <w:pStyle w:val="TH"/>
      </w:pPr>
      <w:r w:rsidRPr="000F0BA0">
        <w:lastRenderedPageBreak/>
        <w:t xml:space="preserve">Table 6.5.6.1-2: </w:t>
      </w:r>
      <w:proofErr w:type="spellStart"/>
      <w:r w:rsidRPr="000F0BA0">
        <w:t>Nudm_PP</w:t>
      </w:r>
      <w:proofErr w:type="spellEnd"/>
      <w:r w:rsidRPr="000F0BA0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8"/>
        <w:gridCol w:w="1848"/>
        <w:gridCol w:w="4035"/>
        <w:gridCol w:w="33"/>
      </w:tblGrid>
      <w:tr w:rsidR="00EB6DF7" w:rsidRPr="000F0BA0" w14:paraId="06DA8C6B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E27C5" w14:textId="77777777" w:rsidR="00EB6DF7" w:rsidRPr="000F0BA0" w:rsidRDefault="00EB6DF7" w:rsidP="00CC5F6F">
            <w:pPr>
              <w:pStyle w:val="TAH"/>
            </w:pPr>
            <w:r w:rsidRPr="000F0BA0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86C6E" w14:textId="77777777" w:rsidR="00EB6DF7" w:rsidRPr="000F0BA0" w:rsidRDefault="00EB6DF7" w:rsidP="00CC5F6F">
            <w:pPr>
              <w:pStyle w:val="TAH"/>
            </w:pPr>
            <w:r w:rsidRPr="000F0BA0">
              <w:t>Reference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04BD2F" w14:textId="77777777" w:rsidR="00EB6DF7" w:rsidRPr="000F0BA0" w:rsidRDefault="00EB6DF7" w:rsidP="00CC5F6F">
            <w:pPr>
              <w:pStyle w:val="TAH"/>
            </w:pPr>
            <w:r w:rsidRPr="000F0BA0">
              <w:t>Comments</w:t>
            </w:r>
          </w:p>
        </w:tc>
      </w:tr>
      <w:tr w:rsidR="00EB6DF7" w:rsidRPr="000F0BA0" w14:paraId="458A7D5B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9E4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5C9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8D1D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</w:t>
            </w:r>
          </w:p>
        </w:tc>
      </w:tr>
      <w:tr w:rsidR="00EB6DF7" w:rsidRPr="000F0BA0" w14:paraId="6A566093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F48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0101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853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Time value in seconds; nullable</w:t>
            </w:r>
          </w:p>
        </w:tc>
      </w:tr>
      <w:tr w:rsidR="00EB6DF7" w:rsidRPr="000F0BA0" w14:paraId="127C25C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E044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43A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B4A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68FACFBB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4F14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6AB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0740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1885076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1C96" w14:textId="77777777" w:rsidR="00EB6DF7" w:rsidRPr="000F0BA0" w:rsidRDefault="00EB6DF7" w:rsidP="00CC5F6F">
            <w:pPr>
              <w:pStyle w:val="TAL"/>
            </w:pPr>
            <w:r w:rsidRPr="000F0BA0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DA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204F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6EB27E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AFF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416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2DF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16BB591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EA1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1CEF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F4B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6A3229A6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88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D</w:t>
            </w:r>
            <w:r w:rsidRPr="000F0BA0">
              <w:rPr>
                <w:rFonts w:hint="eastAsia"/>
              </w:rPr>
              <w:t>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DE61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103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BD1E0A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BD3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CC42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01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EUTRA cell identifier</w:t>
            </w:r>
          </w:p>
        </w:tc>
      </w:tr>
      <w:tr w:rsidR="00EB6DF7" w:rsidRPr="000F0BA0" w14:paraId="28AB84C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9E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3B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A0CC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NR cell identifier</w:t>
            </w:r>
          </w:p>
        </w:tc>
      </w:tr>
      <w:tr w:rsidR="00EB6DF7" w:rsidRPr="000F0BA0" w14:paraId="1D3F91AA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C75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202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BBE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an identity of the NG-RAN node</w:t>
            </w:r>
          </w:p>
        </w:tc>
      </w:tr>
      <w:tr w:rsidR="00EB6DF7" w:rsidRPr="000F0BA0" w14:paraId="31A7A3A8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1F4" w14:textId="77777777" w:rsidR="00EB6DF7" w:rsidRPr="000F0BA0" w:rsidRDefault="00EB6DF7" w:rsidP="00CC5F6F">
            <w:pPr>
              <w:pStyle w:val="TAL"/>
            </w:pPr>
            <w:r w:rsidRPr="000F0BA0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1426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CCB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 tracking area identity</w:t>
            </w:r>
          </w:p>
        </w:tc>
      </w:tr>
      <w:tr w:rsidR="00EB6DF7" w:rsidRPr="000F0BA0" w14:paraId="39A82B68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4B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GeographicArea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F9E9" w14:textId="77777777" w:rsidR="00EB6DF7" w:rsidRPr="000F0BA0" w:rsidRDefault="00EB6DF7" w:rsidP="00CC5F6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80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EB6DF7" w:rsidRPr="000F0BA0" w14:paraId="7C3589B3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1957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CivicAddress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C8F1" w14:textId="77777777" w:rsidR="00EB6DF7" w:rsidRPr="000F0BA0" w:rsidRDefault="00EB6DF7" w:rsidP="00CC5F6F">
            <w:pPr>
              <w:pStyle w:val="TAL"/>
            </w:pPr>
            <w:r w:rsidRPr="000F0BA0">
              <w:t>3GPP TS 29.572 [34]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115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EB6DF7" w:rsidRPr="000F0BA0" w14:paraId="0490DD3D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854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PduSessionType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A1F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BB9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1ECA37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BFE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A</w:t>
            </w:r>
            <w:r w:rsidRPr="000F0BA0">
              <w:t>csInfoRm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A6E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DEA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CC454D4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FE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StnSr</w:t>
            </w:r>
            <w:r w:rsidRPr="000F0BA0">
              <w:t>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B735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5AB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EB6DF7" w:rsidRPr="000F0BA0" w14:paraId="4160587F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0DA7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S</w:t>
            </w:r>
            <w:r w:rsidRPr="000F0BA0">
              <w:t>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81D4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8AC4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223752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CB1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73A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F3ED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MTC Provider Information</w:t>
            </w:r>
          </w:p>
        </w:tc>
      </w:tr>
      <w:tr w:rsidR="00EB6DF7" w:rsidRPr="000F0BA0" w14:paraId="5662C5A6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6F5F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StationaryIndicationRm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E13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8B3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36DBBC3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722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ScheduledCommunicationTimeRm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876C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0C6E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37624007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25F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ScheduledCommunicationTypeRm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35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77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5AA9B19D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2E8C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TrafficProfileRm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A12D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FE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FA33211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C5E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BatteryIndicationRm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F28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38A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77896518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700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rFonts w:hint="eastAsia"/>
              </w:rPr>
              <w:t>E</w:t>
            </w:r>
            <w:r w:rsidRPr="000F0BA0">
              <w:t>csServerAddr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25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F4B3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4F5EAB70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436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Fqdn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9FA9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D6C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Fully Qualified Domain Name</w:t>
            </w:r>
          </w:p>
        </w:tc>
      </w:tr>
      <w:tr w:rsidR="00EB6DF7" w:rsidRPr="000F0BA0" w14:paraId="77CEF081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D54E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SpatialValidityCond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0793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E28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4014F9E2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8C1C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MbsSessionId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E2C4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55D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5MBS Session Identifier</w:t>
            </w:r>
          </w:p>
        </w:tc>
      </w:tr>
      <w:tr w:rsidR="00EB6DF7" w:rsidRPr="000F0BA0" w14:paraId="3DD575AC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2D76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0A50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86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0112611F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23DF" w14:textId="77777777" w:rsidR="00EB6DF7" w:rsidRPr="000F0BA0" w:rsidRDefault="00EB6DF7" w:rsidP="00CC5F6F">
            <w:pPr>
              <w:pStyle w:val="TAL"/>
            </w:pPr>
            <w:r w:rsidRPr="000F0BA0">
              <w:t>5Qi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FA6E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0E5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F70EA39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8328" w14:textId="77777777" w:rsidR="00EB6DF7" w:rsidRPr="000F0BA0" w:rsidRDefault="00EB6DF7" w:rsidP="00CC5F6F">
            <w:pPr>
              <w:pStyle w:val="TAL"/>
            </w:pPr>
            <w:r w:rsidRPr="000F0BA0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6568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DD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059440AB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3EC2" w14:textId="77777777" w:rsidR="00EB6DF7" w:rsidRPr="000F0BA0" w:rsidRDefault="00EB6DF7" w:rsidP="00CC5F6F">
            <w:pPr>
              <w:pStyle w:val="TAL"/>
            </w:pPr>
            <w:r w:rsidRPr="000F0BA0">
              <w:t>5QiPriorityLevel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7F34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8DB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12A81CBA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A20F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BitRate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ED4B" w14:textId="77777777" w:rsidR="00EB6DF7" w:rsidRPr="000F0BA0" w:rsidRDefault="00EB6DF7" w:rsidP="00CC5F6F">
            <w:pPr>
              <w:pStyle w:val="TAL"/>
            </w:pPr>
            <w:r w:rsidRPr="000F0BA0">
              <w:t>3GPP TS 29.571 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39E7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6EDE1E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BD3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rPr>
                <w:lang w:eastAsia="zh-CN"/>
              </w:rPr>
              <w:t>SliceUsageControlInfo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698" w14:textId="77777777" w:rsidR="00EB6DF7" w:rsidRPr="000F0BA0" w:rsidRDefault="00EB6DF7" w:rsidP="00CC5F6F">
            <w:pPr>
              <w:pStyle w:val="TAL"/>
            </w:pPr>
            <w:r w:rsidRPr="000F0BA0">
              <w:t>3GPP TS 29.571 [7]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9FFF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3F5C81B2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EEA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AppDescriptor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6624" w14:textId="77777777" w:rsidR="00EB6DF7" w:rsidRPr="000F0BA0" w:rsidRDefault="00EB6DF7" w:rsidP="00CC5F6F">
            <w:pPr>
              <w:pStyle w:val="TAL"/>
            </w:pPr>
            <w:r w:rsidRPr="000F0BA0">
              <w:t>6.1.6.2.40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29C6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C6A7BA6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1BD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Lpi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4F7" w14:textId="77777777" w:rsidR="00EB6DF7" w:rsidRPr="000F0BA0" w:rsidRDefault="00EB6DF7" w:rsidP="00CC5F6F">
            <w:pPr>
              <w:pStyle w:val="TAL"/>
            </w:pPr>
            <w:r w:rsidRPr="000F0BA0">
              <w:t>6.1.6.2.43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8162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</w:p>
        </w:tc>
      </w:tr>
      <w:tr w:rsidR="00EB6DF7" w:rsidRPr="000F0BA0" w14:paraId="24D77D61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4A20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ExpectedUeBehaviourData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77A7" w14:textId="77777777" w:rsidR="00EB6DF7" w:rsidRPr="000F0BA0" w:rsidRDefault="00EB6DF7" w:rsidP="00CC5F6F">
            <w:pPr>
              <w:pStyle w:val="TAL"/>
            </w:pPr>
            <w:r w:rsidRPr="000F0BA0">
              <w:t>6.1.6.2.49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D31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Expected UE Behaviour Parameters</w:t>
            </w:r>
          </w:p>
        </w:tc>
      </w:tr>
      <w:tr w:rsidR="00EB6DF7" w:rsidRPr="000F0BA0" w14:paraId="5E5F9246" w14:textId="77777777" w:rsidTr="00CC5F6F">
        <w:trPr>
          <w:gridAfter w:val="1"/>
          <w:wAfter w:w="33" w:type="dxa"/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BE23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AppSpecific</w:t>
            </w:r>
            <w:r w:rsidRPr="000F0BA0">
              <w:rPr>
                <w:rFonts w:hint="eastAsia"/>
              </w:rPr>
              <w:t>ExpectedUeBehaviour</w:t>
            </w:r>
            <w:r w:rsidRPr="000F0BA0"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44FE" w14:textId="77777777" w:rsidR="00EB6DF7" w:rsidRPr="000F0BA0" w:rsidRDefault="00EB6DF7" w:rsidP="00CC5F6F">
            <w:pPr>
              <w:pStyle w:val="TAL"/>
            </w:pPr>
            <w:r w:rsidRPr="000F0BA0">
              <w:t>6.1.6.2.99</w:t>
            </w:r>
          </w:p>
        </w:tc>
        <w:tc>
          <w:tcPr>
            <w:tcW w:w="4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9CEA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Application Specific Expected UE Behaviour Parameters</w:t>
            </w:r>
          </w:p>
        </w:tc>
      </w:tr>
      <w:tr w:rsidR="00EB6DF7" w:rsidRPr="000F0BA0" w14:paraId="2D5C735A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C65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AreaUsageInd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F6ED" w14:textId="77777777" w:rsidR="00EB6DF7" w:rsidRPr="000F0BA0" w:rsidRDefault="00EB6DF7" w:rsidP="00CC5F6F">
            <w:pPr>
              <w:pStyle w:val="TAL"/>
            </w:pPr>
            <w:r w:rsidRPr="000F0BA0">
              <w:t>6.1.6.3.24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9979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Area Usage Indication</w:t>
            </w:r>
          </w:p>
        </w:tc>
      </w:tr>
      <w:tr w:rsidR="00EB6DF7" w:rsidRPr="000F0BA0" w14:paraId="59BDF93A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069B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ReferenceId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4A05" w14:textId="77777777" w:rsidR="00EB6DF7" w:rsidRPr="000F0BA0" w:rsidRDefault="00EB6DF7" w:rsidP="00CC5F6F">
            <w:pPr>
              <w:pStyle w:val="TAL"/>
            </w:pPr>
            <w:r w:rsidRPr="000F0BA0">
              <w:t>6.4.6.3.2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4FE5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Reference ID defined in </w:t>
            </w:r>
            <w:proofErr w:type="spellStart"/>
            <w:r w:rsidRPr="000F0BA0">
              <w:rPr>
                <w:rFonts w:cs="Arial"/>
                <w:szCs w:val="18"/>
              </w:rPr>
              <w:t>Nudm_EE</w:t>
            </w:r>
            <w:proofErr w:type="spellEnd"/>
            <w:r w:rsidRPr="000F0BA0">
              <w:rPr>
                <w:rFonts w:cs="Arial"/>
                <w:szCs w:val="18"/>
              </w:rPr>
              <w:t xml:space="preserve"> API. It shall contain a 64-bit long integer.</w:t>
            </w:r>
          </w:p>
        </w:tc>
      </w:tr>
      <w:tr w:rsidR="00EB6DF7" w:rsidRPr="000F0BA0" w14:paraId="33BD2E2D" w14:textId="77777777" w:rsidTr="00CC5F6F">
        <w:trPr>
          <w:jc w:val="center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BA1" w14:textId="77777777" w:rsidR="00EB6DF7" w:rsidRPr="000F0BA0" w:rsidRDefault="00EB6DF7" w:rsidP="00CC5F6F">
            <w:pPr>
              <w:pStyle w:val="TAL"/>
            </w:pPr>
            <w:proofErr w:type="spellStart"/>
            <w:r w:rsidRPr="000F0BA0">
              <w:t>UpUpLocRepIndAf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F78" w14:textId="77777777" w:rsidR="00EB6DF7" w:rsidRPr="000F0BA0" w:rsidRDefault="00EB6DF7" w:rsidP="00CC5F6F">
            <w:pPr>
              <w:pStyle w:val="TAL"/>
            </w:pPr>
            <w:r w:rsidRPr="000F0BA0">
              <w:t>6.1.6.3.30</w:t>
            </w:r>
          </w:p>
        </w:tc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8B5B" w14:textId="77777777" w:rsidR="00EB6DF7" w:rsidRPr="000F0BA0" w:rsidRDefault="00EB6DF7" w:rsidP="00CC5F6F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Indication of location reporting via user plane to an LCS client or AF</w:t>
            </w:r>
          </w:p>
        </w:tc>
      </w:tr>
    </w:tbl>
    <w:p w14:paraId="7BA14198" w14:textId="77777777" w:rsidR="00EB6DF7" w:rsidRPr="000F0BA0" w:rsidRDefault="00EB6DF7" w:rsidP="00EB6DF7"/>
    <w:p w14:paraId="0BFFCABE" w14:textId="77777777" w:rsidR="007B5E40" w:rsidRPr="006B5418" w:rsidRDefault="007B5E40" w:rsidP="007B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529C5" w14:textId="77777777" w:rsidR="00461FA8" w:rsidRPr="000F0BA0" w:rsidRDefault="00461FA8" w:rsidP="00461FA8">
      <w:pPr>
        <w:pStyle w:val="Heading4"/>
        <w:rPr>
          <w:lang w:val="en-US"/>
        </w:rPr>
      </w:pPr>
      <w:bookmarkStart w:id="15" w:name="_Toc11338826"/>
      <w:bookmarkStart w:id="16" w:name="_Toc27585541"/>
      <w:bookmarkStart w:id="17" w:name="_Toc36457548"/>
      <w:bookmarkStart w:id="18" w:name="_Toc45028466"/>
      <w:bookmarkStart w:id="19" w:name="_Toc45029301"/>
      <w:bookmarkStart w:id="20" w:name="_Toc67682074"/>
      <w:bookmarkStart w:id="21" w:name="_Toc161828243"/>
      <w:r w:rsidRPr="000F0BA0">
        <w:rPr>
          <w:lang w:val="en-US"/>
        </w:rPr>
        <w:t>6.5.6.2</w:t>
      </w:r>
      <w:r w:rsidRPr="000F0BA0">
        <w:rPr>
          <w:lang w:val="en-US"/>
        </w:rPr>
        <w:tab/>
        <w:t>Structured data types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54020AA" w14:textId="77777777" w:rsidR="00461FA8" w:rsidRPr="000F0BA0" w:rsidRDefault="00461FA8" w:rsidP="00461FA8">
      <w:pPr>
        <w:pStyle w:val="Heading5"/>
      </w:pPr>
      <w:bookmarkStart w:id="22" w:name="_Toc11338827"/>
      <w:bookmarkStart w:id="23" w:name="_Toc27585542"/>
      <w:bookmarkStart w:id="24" w:name="_Toc36457549"/>
      <w:bookmarkStart w:id="25" w:name="_Toc45028467"/>
      <w:bookmarkStart w:id="26" w:name="_Toc45029302"/>
      <w:bookmarkStart w:id="27" w:name="_Toc67682075"/>
      <w:bookmarkStart w:id="28" w:name="_Toc161828244"/>
      <w:r w:rsidRPr="000F0BA0">
        <w:t>6.5.6.2.1</w:t>
      </w:r>
      <w:r w:rsidRPr="000F0BA0">
        <w:tab/>
        <w:t>Introduction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831F923" w14:textId="77777777" w:rsidR="00461FA8" w:rsidRPr="000F0BA0" w:rsidRDefault="00461FA8" w:rsidP="00461FA8">
      <w:r w:rsidRPr="000F0BA0">
        <w:t>This clause defines the structures to be used in resource representations.</w:t>
      </w:r>
    </w:p>
    <w:p w14:paraId="354664E1" w14:textId="77777777" w:rsidR="00DB52C0" w:rsidRDefault="00DB52C0" w:rsidP="00DB52C0"/>
    <w:p w14:paraId="6898DD68" w14:textId="57C4E22C" w:rsidR="00DB52C0" w:rsidRDefault="00DB52C0" w:rsidP="00DB52C0">
      <w:pPr>
        <w:pStyle w:val="Heading5"/>
      </w:pPr>
      <w:bookmarkStart w:id="29" w:name="_Toc11338828"/>
      <w:bookmarkStart w:id="30" w:name="_Toc27585543"/>
      <w:bookmarkStart w:id="31" w:name="_Toc36457550"/>
      <w:bookmarkStart w:id="32" w:name="_Toc45028468"/>
      <w:bookmarkStart w:id="33" w:name="_Toc45029303"/>
      <w:bookmarkStart w:id="34" w:name="_Toc67682076"/>
      <w:bookmarkStart w:id="35" w:name="_Toc114764879"/>
      <w:r>
        <w:lastRenderedPageBreak/>
        <w:t>6.5.6.2.2</w:t>
      </w:r>
      <w:r>
        <w:tab/>
        <w:t>Type: PpData</w:t>
      </w:r>
      <w:bookmarkEnd w:id="29"/>
      <w:bookmarkEnd w:id="30"/>
      <w:bookmarkEnd w:id="31"/>
      <w:bookmarkEnd w:id="32"/>
      <w:bookmarkEnd w:id="33"/>
      <w:bookmarkEnd w:id="34"/>
      <w:bookmarkEnd w:id="35"/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2942"/>
        <w:gridCol w:w="1367"/>
      </w:tblGrid>
      <w:tr w:rsidR="00397FA4" w:rsidRPr="00B06F7A" w14:paraId="1081691C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EB86F" w14:textId="77777777" w:rsidR="00397FA4" w:rsidRPr="00B06F7A" w:rsidRDefault="00397FA4" w:rsidP="0098676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65331" w14:textId="77777777" w:rsidR="00397FA4" w:rsidRPr="00B06F7A" w:rsidRDefault="00397FA4" w:rsidP="0098676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2429D" w14:textId="77777777" w:rsidR="00397FA4" w:rsidRPr="00B06F7A" w:rsidRDefault="00397FA4" w:rsidP="0098676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24347" w14:textId="77777777" w:rsidR="00397FA4" w:rsidRPr="00B06F7A" w:rsidRDefault="00397FA4" w:rsidP="0098676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B9DC9" w14:textId="77777777" w:rsidR="00397FA4" w:rsidRPr="00B06F7A" w:rsidRDefault="00397FA4" w:rsidP="0098676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10FB31" w14:textId="77777777" w:rsidR="00397FA4" w:rsidRPr="00B06F7A" w:rsidRDefault="00397FA4" w:rsidP="0098676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97FA4" w:rsidRPr="00B06F7A" w14:paraId="594B0B51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16A3" w14:textId="77777777" w:rsidR="00397FA4" w:rsidRPr="00B06F7A" w:rsidRDefault="00397FA4" w:rsidP="0098676F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3F49" w14:textId="77777777" w:rsidR="00397FA4" w:rsidRPr="00B06F7A" w:rsidRDefault="00397FA4" w:rsidP="0098676F">
            <w:pPr>
              <w:pStyle w:val="TAL"/>
            </w:pPr>
            <w:r w:rsidRPr="00B06F7A">
              <w:t>SupportedFeatures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A5B8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149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6542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89B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209C28E0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1A76" w14:textId="77777777" w:rsidR="00397FA4" w:rsidRPr="00B06F7A" w:rsidRDefault="00397FA4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FA41" w14:textId="77777777" w:rsidR="00397FA4" w:rsidRPr="00B06F7A" w:rsidRDefault="00397FA4" w:rsidP="0098676F">
            <w:pPr>
              <w:pStyle w:val="TAL"/>
            </w:pPr>
            <w:r w:rsidRPr="00B06F7A">
              <w:t>CommunicationCharacteristics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433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8AA4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7EC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communication characteristics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36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2F941F93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E6C7" w14:textId="77777777" w:rsidR="00397FA4" w:rsidRPr="00B06F7A" w:rsidRDefault="00397FA4" w:rsidP="0098676F">
            <w:pPr>
              <w:pStyle w:val="TAL"/>
            </w:pPr>
            <w:r w:rsidRPr="00B06F7A">
              <w:t>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2C20" w14:textId="77777777" w:rsidR="00397FA4" w:rsidRPr="00B06F7A" w:rsidRDefault="00397FA4" w:rsidP="0098676F">
            <w:pPr>
              <w:pStyle w:val="TAL"/>
            </w:pPr>
            <w:r w:rsidRPr="00B06F7A">
              <w:t>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7436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F203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858" w14:textId="77777777" w:rsidR="00397FA4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Parameters</w:t>
            </w:r>
            <w:r>
              <w:rPr>
                <w:rFonts w:cs="Arial"/>
                <w:szCs w:val="18"/>
              </w:rPr>
              <w:t>.</w:t>
            </w:r>
          </w:p>
          <w:p w14:paraId="59E42074" w14:textId="77777777" w:rsidR="00397FA4" w:rsidRDefault="00397FA4" w:rsidP="0098676F">
            <w:pPr>
              <w:pStyle w:val="TAL"/>
              <w:rPr>
                <w:rFonts w:cs="Arial"/>
                <w:szCs w:val="18"/>
              </w:rPr>
            </w:pPr>
          </w:p>
          <w:p w14:paraId="1FBDDEFB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IE, if present, shall be ignored if the </w:t>
            </w: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 xml:space="preserve">Extension attribute is present in </w:t>
            </w:r>
            <w:r>
              <w:rPr>
                <w:noProof/>
              </w:rPr>
              <w:t>ppData.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F8AE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5C6959B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279D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8A5F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  <w:lang w:eastAsia="zh-CN"/>
              </w:rPr>
              <w:t>ExpectedUeBehaviour</w:t>
            </w:r>
            <w:r>
              <w:rPr>
                <w:lang w:eastAsia="zh-CN"/>
              </w:rPr>
              <w:t>Extension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4A2" w14:textId="77777777" w:rsidR="00397FA4" w:rsidRPr="00B06F7A" w:rsidRDefault="00397FA4" w:rsidP="0098676F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7A17" w14:textId="77777777" w:rsidR="00397FA4" w:rsidRPr="00B06F7A" w:rsidRDefault="00397FA4" w:rsidP="0098676F">
            <w:pPr>
              <w:pStyle w:val="TAL"/>
            </w:pPr>
            <w: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2A8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Expected UE Behaviour data, optionally with corresponding confidence level and/or accuracy levels.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A0FA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>
              <w:t>ExpectedBehaviourMap</w:t>
            </w:r>
          </w:p>
        </w:tc>
      </w:tr>
      <w:tr w:rsidR="00397FA4" w:rsidRPr="00B06F7A" w14:paraId="251DDFCD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3CA4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cRestriction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406" w14:textId="77777777" w:rsidR="00397FA4" w:rsidRPr="00B06F7A" w:rsidRDefault="00397FA4" w:rsidP="0098676F">
            <w:pPr>
              <w:pStyle w:val="TAL"/>
            </w:pPr>
            <w:r w:rsidRPr="00B06F7A">
              <w:t>EcRestriction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98DA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D8C2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6417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Enhanced Coverage Restriction Parameters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97C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399C7F8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88BA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0577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5B0F" w14:textId="77777777" w:rsidR="00397FA4" w:rsidRPr="00B06F7A" w:rsidRDefault="00397FA4" w:rsidP="0098676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041A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2606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Identifies the ACS Information (see TS 23.316 [37] clause 9.6.3); nullable</w:t>
            </w:r>
            <w:r w:rsidRPr="00B06F7A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8016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0FBF1145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023" w14:textId="77777777" w:rsidR="00397FA4" w:rsidRPr="00B06F7A" w:rsidRDefault="00397FA4" w:rsidP="0098676F">
            <w:pPr>
              <w:pStyle w:val="TAL"/>
            </w:pPr>
            <w:r w:rsidRPr="00B06F7A">
              <w:t>stnSr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A3FB" w14:textId="77777777" w:rsidR="00397FA4" w:rsidRPr="00B06F7A" w:rsidRDefault="00397FA4" w:rsidP="0098676F">
            <w:pPr>
              <w:pStyle w:val="TAL"/>
            </w:pPr>
            <w:r w:rsidRPr="00B06F7A">
              <w:t>StnSrRm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925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F1D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9F4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04E2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41281871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C44" w14:textId="77777777" w:rsidR="00397FA4" w:rsidRPr="00B06F7A" w:rsidRDefault="00397FA4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904" w14:textId="77777777" w:rsidR="00397FA4" w:rsidRPr="00B06F7A" w:rsidRDefault="00397FA4" w:rsidP="0098676F">
            <w:pPr>
              <w:pStyle w:val="TAL"/>
            </w:pPr>
            <w:r w:rsidRPr="00B06F7A">
              <w:t>LcsPrivacy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D71F" w14:textId="77777777" w:rsidR="00397FA4" w:rsidRPr="00B06F7A" w:rsidRDefault="00397FA4" w:rsidP="0098676F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A617" w14:textId="77777777" w:rsidR="00397FA4" w:rsidRPr="00B06F7A" w:rsidRDefault="00397FA4" w:rsidP="0098676F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480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L</w:t>
            </w:r>
            <w:r w:rsidRPr="00B06F7A">
              <w:rPr>
                <w:rFonts w:cs="Arial"/>
                <w:szCs w:val="18"/>
              </w:rPr>
              <w:t>CS Privacy Parameters (see clause 5.4.3 of 3GPP TS 23.273 [38])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CBAA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14014CF9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F2B" w14:textId="77777777" w:rsidR="00397FA4" w:rsidRPr="00B06F7A" w:rsidRDefault="00397FA4" w:rsidP="0098676F">
            <w:pPr>
              <w:pStyle w:val="TAL"/>
            </w:pPr>
            <w:r w:rsidRPr="00B06F7A">
              <w:t>sorInfo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5F7A" w14:textId="77777777" w:rsidR="00397FA4" w:rsidRPr="00B06F7A" w:rsidRDefault="00397FA4" w:rsidP="0098676F">
            <w:pPr>
              <w:pStyle w:val="TAL"/>
            </w:pPr>
            <w:r w:rsidRPr="00B06F7A">
              <w:t>SorInfo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067" w14:textId="77777777" w:rsidR="00397FA4" w:rsidRPr="00B06F7A" w:rsidRDefault="00397FA4" w:rsidP="0098676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AB63" w14:textId="77777777" w:rsidR="00397FA4" w:rsidRPr="00B06F7A" w:rsidRDefault="00397FA4" w:rsidP="0098676F">
            <w:pPr>
              <w:pStyle w:val="TAL"/>
            </w:pPr>
            <w:r w:rsidRPr="00B06F7A"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EB6E" w14:textId="7BAAFC9F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 to be conveyed to a UE</w:t>
            </w:r>
            <w:ins w:id="36" w:author="JayeetaSaha_Ericsson" w:date="2023-06-28T13:55:00Z">
              <w:r>
                <w:rPr>
                  <w:rFonts w:cs="Arial"/>
                  <w:szCs w:val="18"/>
                </w:rPr>
                <w:t xml:space="preserve"> </w:t>
              </w:r>
            </w:ins>
            <w:ins w:id="37" w:author="Jayeeta Saha" w:date="2024-05-16T11:56:00Z">
              <w:r w:rsidR="00CD4F39">
                <w:rPr>
                  <w:rFonts w:cs="Arial"/>
                  <w:szCs w:val="18"/>
                </w:rPr>
                <w:t>(</w:t>
              </w:r>
            </w:ins>
            <w:ins w:id="38" w:author="JayeetaSaha_Ericsson" w:date="2023-06-28T13:55:00Z">
              <w:r>
                <w:t xml:space="preserve">refer to </w:t>
              </w:r>
            </w:ins>
            <w:ins w:id="39" w:author="Jayeeta Saha" w:date="2024-05-16T11:32:00Z">
              <w:r w:rsidR="00CC3289">
                <w:t>c</w:t>
              </w:r>
            </w:ins>
            <w:ins w:id="40" w:author="JayeetaSaha_Ericsson" w:date="2023-06-28T13:55:00Z">
              <w:r>
                <w:t>lause</w:t>
              </w:r>
            </w:ins>
            <w:ins w:id="41" w:author="Jayeeta Saha" w:date="2024-05-16T11:57:00Z">
              <w:r w:rsidR="009872CA">
                <w:t> </w:t>
              </w:r>
            </w:ins>
            <w:ins w:id="42" w:author="JayeetaSaha_Ericsson" w:date="2023-06-28T13:55:00Z">
              <w:r>
                <w:t>6.1.6.2.26</w:t>
              </w:r>
            </w:ins>
            <w:ins w:id="43" w:author="Jayeeta Saha" w:date="2024-05-16T11:56:00Z">
              <w:r w:rsidR="00CD4F39">
                <w:t>)</w:t>
              </w:r>
            </w:ins>
            <w:ins w:id="44" w:author="JayeetaSaha_Ericsson" w:date="2023-06-28T13:55:00Z">
              <w:r>
                <w:t>.</w:t>
              </w:r>
            </w:ins>
          </w:p>
          <w:p w14:paraId="2DAB952F" w14:textId="73054303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</w:t>
            </w:r>
            <w:del w:id="45" w:author="Jayeeta Saha" w:date="2024-05-16T12:17:00Z">
              <w:r w:rsidRPr="00B06F7A" w:rsidDel="000D2591">
                <w:rPr>
                  <w:rFonts w:cs="Arial"/>
                  <w:szCs w:val="18"/>
                </w:rPr>
                <w:delText>°</w:delText>
              </w:r>
            </w:del>
            <w:ins w:id="46" w:author="Jayeeta Saha" w:date="2024-05-16T12:17:00Z">
              <w:r w:rsidR="000D2591">
                <w:rPr>
                  <w:rFonts w:cs="Arial"/>
                  <w:szCs w:val="18"/>
                </w:rPr>
                <w:t> </w:t>
              </w:r>
            </w:ins>
            <w:r w:rsidRPr="00B06F7A">
              <w:rPr>
                <w:rFonts w:cs="Arial"/>
                <w:szCs w:val="18"/>
              </w:rPr>
              <w:t>1 and NOTE</w:t>
            </w:r>
            <w:del w:id="47" w:author="Jayeeta Saha" w:date="2024-05-16T12:17:00Z">
              <w:r w:rsidRPr="00B06F7A" w:rsidDel="000D2591">
                <w:rPr>
                  <w:rFonts w:cs="Arial"/>
                  <w:szCs w:val="18"/>
                </w:rPr>
                <w:delText>°</w:delText>
              </w:r>
            </w:del>
            <w:ins w:id="48" w:author="Jayeeta Saha" w:date="2024-05-16T12:17:00Z">
              <w:r w:rsidR="000D2591">
                <w:rPr>
                  <w:rFonts w:cs="Arial"/>
                  <w:szCs w:val="18"/>
                </w:rPr>
                <w:t> </w:t>
              </w:r>
            </w:ins>
            <w:r w:rsidRPr="00B06F7A">
              <w:rPr>
                <w:rFonts w:cs="Arial"/>
                <w:szCs w:val="18"/>
              </w:rPr>
              <w:t>2.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4B9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</w:rPr>
            </w:pPr>
          </w:p>
        </w:tc>
      </w:tr>
      <w:tr w:rsidR="00397FA4" w:rsidRPr="00B06F7A" w14:paraId="558B4426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B60A" w14:textId="77777777" w:rsidR="00397FA4" w:rsidRPr="00B06F7A" w:rsidRDefault="00397FA4" w:rsidP="0098676F">
            <w:pPr>
              <w:pStyle w:val="TAL"/>
              <w:rPr>
                <w:rFonts w:eastAsia="Malgun Gothic"/>
              </w:rPr>
            </w:pPr>
            <w:r w:rsidRPr="00670129">
              <w:rPr>
                <w:rFonts w:eastAsia="Malgun Gothic"/>
              </w:rPr>
              <w:t>5mbsAuthorizationInfo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F58" w14:textId="77777777" w:rsidR="00397FA4" w:rsidRPr="00B06F7A" w:rsidRDefault="00397FA4" w:rsidP="0098676F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5M</w:t>
            </w:r>
            <w:r w:rsidRPr="001543CF">
              <w:rPr>
                <w:rFonts w:eastAsia="Malgun Gothic"/>
              </w:rPr>
              <w:t>bsAuthorizationInfo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9845" w14:textId="77777777" w:rsidR="00397FA4" w:rsidRPr="00B06F7A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7F16" w14:textId="77777777" w:rsidR="00397FA4" w:rsidRPr="00B06F7A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37AD" w14:textId="77777777" w:rsidR="00397FA4" w:rsidRPr="00B06F7A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include the 5MBS Session Authorization Information as specified in 3GPP TS 23.247 [59]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A2AB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3617922A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153" w14:textId="77777777" w:rsidR="00397FA4" w:rsidRPr="009B1146" w:rsidRDefault="00397FA4" w:rsidP="009867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nnSnssaiSpecificGroup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017" w14:textId="77777777" w:rsidR="00397FA4" w:rsidRDefault="00397FA4" w:rsidP="0098676F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DnnSnssaiSpecificGroup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F49F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51C1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125C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435F2">
              <w:rPr>
                <w:rFonts w:cs="Arial"/>
                <w:szCs w:val="18"/>
                <w:lang w:eastAsia="zh-CN"/>
              </w:rPr>
              <w:t>This attribute is applicable only if the {ueId} within the resource URI takes the value of an external group ID.</w:t>
            </w:r>
          </w:p>
          <w:p w14:paraId="5DA02491" w14:textId="77777777" w:rsidR="00397FA4" w:rsidRPr="009435F2" w:rsidRDefault="00397FA4" w:rsidP="0098676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include </w:t>
            </w:r>
            <w:r>
              <w:t>DNN and S-NSSAI specific Group Parameters</w:t>
            </w:r>
            <w:r>
              <w:rPr>
                <w:lang w:eastAsia="zh-CN"/>
              </w:rPr>
              <w:t xml:space="preserve"> (</w:t>
            </w:r>
            <w:r>
              <w:t>See clause </w:t>
            </w:r>
            <w:r>
              <w:rPr>
                <w:lang w:eastAsia="zh-CN"/>
              </w:rPr>
              <w:t>4.15.6.3e</w:t>
            </w:r>
            <w:r>
              <w:t xml:space="preserve"> of TS 23.502 [3]</w:t>
            </w:r>
            <w:r>
              <w:rPr>
                <w:lang w:eastAsia="zh-CN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C40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4FD01F9B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1E63" w14:textId="77777777" w:rsidR="00397FA4" w:rsidRDefault="00397FA4" w:rsidP="0098676F">
            <w:pPr>
              <w:pStyle w:val="TAL"/>
              <w:rPr>
                <w:lang w:eastAsia="zh-CN"/>
              </w:rPr>
            </w:pPr>
            <w:r w:rsidRPr="00F33098">
              <w:rPr>
                <w:rFonts w:cs="Arial"/>
              </w:rPr>
              <w:t>m</w:t>
            </w:r>
            <w:r w:rsidRPr="00F33098">
              <w:rPr>
                <w:rFonts w:cs="Arial"/>
                <w:color w:val="000000" w:themeColor="text1"/>
              </w:rPr>
              <w:t>bsAssistanceInfo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DA099" w14:textId="77777777" w:rsidR="00397FA4" w:rsidRDefault="00397FA4" w:rsidP="0098676F">
            <w:pPr>
              <w:pStyle w:val="TAL"/>
              <w:rPr>
                <w:lang w:eastAsia="zh-CN"/>
              </w:rPr>
            </w:pPr>
            <w:r w:rsidRPr="00895F3A">
              <w:rPr>
                <w:rFonts w:cs="Arial"/>
              </w:rPr>
              <w:t>M</w:t>
            </w:r>
            <w:r w:rsidRPr="00895F3A">
              <w:rPr>
                <w:rFonts w:cs="Arial"/>
                <w:color w:val="000000" w:themeColor="text1"/>
              </w:rPr>
              <w:t>bsAssistanceInfo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BEE3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1E0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35D2" w14:textId="77777777" w:rsidR="00397FA4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04EC3">
              <w:rPr>
                <w:rFonts w:cs="Arial"/>
                <w:szCs w:val="18"/>
                <w:lang w:eastAsia="zh-CN"/>
              </w:rPr>
              <w:t xml:space="preserve">When present, this IE contains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104EC3">
              <w:rPr>
                <w:rFonts w:cs="Arial"/>
                <w:szCs w:val="18"/>
                <w:lang w:eastAsia="zh-CN"/>
              </w:rPr>
              <w:t xml:space="preserve">MBS </w:t>
            </w:r>
            <w:r>
              <w:rPr>
                <w:rFonts w:cs="Arial"/>
                <w:szCs w:val="18"/>
                <w:lang w:eastAsia="zh-CN"/>
              </w:rPr>
              <w:t xml:space="preserve">Session </w:t>
            </w:r>
            <w:r w:rsidRPr="00104EC3">
              <w:rPr>
                <w:rFonts w:cs="Arial"/>
                <w:szCs w:val="18"/>
                <w:lang w:eastAsia="zh-CN"/>
              </w:rPr>
              <w:t xml:space="preserve">Assistance Information </w:t>
            </w:r>
            <w:r>
              <w:rPr>
                <w:rFonts w:cs="Arial"/>
                <w:szCs w:val="18"/>
                <w:lang w:eastAsia="zh-CN"/>
              </w:rPr>
              <w:t xml:space="preserve">for a </w:t>
            </w:r>
            <w:r w:rsidRPr="00104EC3">
              <w:rPr>
                <w:rFonts w:cs="Arial"/>
                <w:szCs w:val="18"/>
                <w:lang w:eastAsia="zh-CN"/>
              </w:rPr>
              <w:t>MBS session.</w:t>
            </w:r>
          </w:p>
          <w:p w14:paraId="452AA30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8F3F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14:paraId="54A1C3BA" w14:textId="77777777" w:rsidTr="0098676F">
        <w:trPr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4E3A" w14:textId="77777777" w:rsidR="00397FA4" w:rsidRPr="00F33098" w:rsidRDefault="00397FA4" w:rsidP="0098676F">
            <w:pPr>
              <w:pStyle w:val="TAL"/>
              <w:rPr>
                <w:rFonts w:cs="Arial"/>
              </w:rPr>
            </w:pPr>
            <w:r>
              <w:t>appSpecificExpectedUeBehaviour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0DDE" w14:textId="77777777" w:rsidR="00397FA4" w:rsidRPr="00895F3A" w:rsidRDefault="00397FA4" w:rsidP="0098676F">
            <w:pPr>
              <w:pStyle w:val="TAL"/>
              <w:rPr>
                <w:rFonts w:cs="Arial"/>
              </w:rPr>
            </w:pPr>
            <w:r>
              <w:t>AppSpecificExpectedUeBehaviour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CECB" w14:textId="77777777" w:rsidR="00397FA4" w:rsidRDefault="00397FA4" w:rsidP="009867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3716" w14:textId="77777777" w:rsidR="00397FA4" w:rsidRDefault="00397FA4" w:rsidP="009867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0BDB" w14:textId="77777777" w:rsidR="00397FA4" w:rsidRPr="00104EC3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Application specific e</w:t>
            </w:r>
            <w:r w:rsidRPr="00B06F7A">
              <w:rPr>
                <w:rFonts w:cs="Arial"/>
                <w:szCs w:val="18"/>
              </w:rPr>
              <w:t>xpected UE Behaviour Parameters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8143" w14:textId="77777777" w:rsidR="00397FA4" w:rsidRPr="009435F2" w:rsidRDefault="00397FA4" w:rsidP="00986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97FA4" w:rsidRPr="00B06F7A" w14:paraId="19D2776A" w14:textId="77777777" w:rsidTr="00397FA4">
        <w:trPr>
          <w:jc w:val="center"/>
        </w:trPr>
        <w:tc>
          <w:tcPr>
            <w:tcW w:w="9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919" w14:textId="78998120" w:rsidR="00D60B74" w:rsidRPr="000F0BA0" w:rsidRDefault="00D60B74" w:rsidP="00D60B74">
            <w:pPr>
              <w:pStyle w:val="TAN"/>
            </w:pPr>
            <w:r w:rsidRPr="000F0BA0">
              <w:t>NOTE</w:t>
            </w:r>
            <w:del w:id="49" w:author="Jayeeta Saha" w:date="2024-05-16T11:59:00Z">
              <w:r w:rsidRPr="000F0BA0" w:rsidDel="00D60B74">
                <w:delText>°</w:delText>
              </w:r>
            </w:del>
            <w:ins w:id="50" w:author="Jayeeta Saha" w:date="2024-05-16T11:59:00Z">
              <w:r>
                <w:t> </w:t>
              </w:r>
            </w:ins>
            <w:r w:rsidRPr="000F0BA0">
              <w:t>1:</w:t>
            </w:r>
            <w:r w:rsidRPr="000F0BA0">
              <w:tab/>
              <w:t>If the UDM is not able to immediately (after conducting integrity protection with the AUSF) convey the received Steering of Roaming information to the concerned UE for any reason (</w:t>
            </w:r>
            <w:proofErr w:type="gramStart"/>
            <w:r w:rsidRPr="000F0BA0">
              <w:t>e.g.</w:t>
            </w:r>
            <w:proofErr w:type="gramEnd"/>
            <w:r w:rsidRPr="000F0BA0">
              <w:t xml:space="preserve"> no AMF registered for the UE), it shall discard it.</w:t>
            </w:r>
          </w:p>
          <w:p w14:paraId="38A458B6" w14:textId="113F43A7" w:rsidR="00D60B74" w:rsidRPr="000F0BA0" w:rsidRDefault="00D60B74" w:rsidP="00D60B74">
            <w:pPr>
              <w:pStyle w:val="TAN"/>
            </w:pPr>
            <w:r w:rsidRPr="000F0BA0">
              <w:t>NOTE</w:t>
            </w:r>
            <w:del w:id="51" w:author="Jayeeta Saha" w:date="2024-05-16T12:00:00Z">
              <w:r w:rsidRPr="000F0BA0" w:rsidDel="00D60B74">
                <w:delText>°</w:delText>
              </w:r>
            </w:del>
            <w:ins w:id="52" w:author="Jayeeta Saha" w:date="2024-05-16T12:00:00Z">
              <w:r>
                <w:t> </w:t>
              </w:r>
            </w:ins>
            <w:r w:rsidRPr="000F0BA0">
              <w:t>2:</w:t>
            </w:r>
            <w:r w:rsidRPr="000F0BA0">
              <w:tab/>
              <w:t xml:space="preserve">The behaviour of the UDM at reception of Steering of Roaming information within </w:t>
            </w:r>
            <w:proofErr w:type="spellStart"/>
            <w:r w:rsidRPr="000F0BA0">
              <w:t>PpData</w:t>
            </w:r>
            <w:proofErr w:type="spellEnd"/>
            <w:r w:rsidRPr="000F0BA0">
              <w:t xml:space="preserve"> is specified in Annex</w:t>
            </w:r>
            <w:ins w:id="53" w:author="Jayeeta Saha" w:date="2024-05-16T12:00:00Z">
              <w:r>
                <w:t>es </w:t>
              </w:r>
            </w:ins>
            <w:del w:id="54" w:author="Jayeeta Saha" w:date="2024-05-16T12:00:00Z">
              <w:r w:rsidRPr="000F0BA0" w:rsidDel="00D60B74">
                <w:delText xml:space="preserve"> </w:delText>
              </w:r>
            </w:del>
            <w:r w:rsidRPr="000F0BA0">
              <w:t>C.3</w:t>
            </w:r>
            <w:ins w:id="55" w:author="Jayeeta Saha" w:date="2024-05-16T12:00:00Z">
              <w:r w:rsidR="00514C14">
                <w:t>, C4 and C.6</w:t>
              </w:r>
            </w:ins>
            <w:r w:rsidRPr="000F0BA0">
              <w:t xml:space="preserve"> of</w:t>
            </w:r>
            <w:ins w:id="56" w:author="Jayeeta Saha" w:date="2024-05-16T12:00:00Z">
              <w:r w:rsidR="00514C14">
                <w:t> </w:t>
              </w:r>
            </w:ins>
            <w:del w:id="57" w:author="Jayeeta Saha" w:date="2024-05-16T12:00:00Z">
              <w:r w:rsidRPr="000F0BA0" w:rsidDel="00514C14">
                <w:delText xml:space="preserve"> </w:delText>
              </w:r>
            </w:del>
            <w:r w:rsidRPr="000F0BA0">
              <w:t>3GPP</w:t>
            </w:r>
            <w:del w:id="58" w:author="Jayeeta Saha" w:date="2024-05-16T12:02:00Z">
              <w:r w:rsidRPr="000F0BA0" w:rsidDel="00492D31">
                <w:delText>°</w:delText>
              </w:r>
            </w:del>
            <w:ins w:id="59" w:author="Jayeeta Saha" w:date="2024-05-16T12:02:00Z">
              <w:r w:rsidR="00492D31">
                <w:t> </w:t>
              </w:r>
            </w:ins>
            <w:r w:rsidRPr="000F0BA0">
              <w:t>TS</w:t>
            </w:r>
            <w:del w:id="60" w:author="Jayeeta Saha" w:date="2024-05-16T12:02:00Z">
              <w:r w:rsidRPr="000F0BA0" w:rsidDel="00492D31">
                <w:delText>°</w:delText>
              </w:r>
            </w:del>
            <w:ins w:id="61" w:author="Jayeeta Saha" w:date="2024-05-16T12:02:00Z">
              <w:r w:rsidR="00492D31">
                <w:t> </w:t>
              </w:r>
            </w:ins>
            <w:r w:rsidRPr="000F0BA0">
              <w:t>23.122</w:t>
            </w:r>
            <w:ins w:id="62" w:author="Jayeeta Saha" w:date="2024-05-17T12:02:00Z">
              <w:r w:rsidR="000D5FC2">
                <w:t> </w:t>
              </w:r>
            </w:ins>
            <w:del w:id="63" w:author="Jayeeta Saha" w:date="2024-05-16T12:00:00Z">
              <w:r w:rsidRPr="000F0BA0" w:rsidDel="00514C14">
                <w:delText>°</w:delText>
              </w:r>
            </w:del>
            <w:r w:rsidRPr="000F0BA0">
              <w:t>[20].</w:t>
            </w:r>
          </w:p>
          <w:p w14:paraId="6B2C459F" w14:textId="4FF5C4ED" w:rsidR="00D60B74" w:rsidRDefault="00D60B74" w:rsidP="00D60B74">
            <w:pPr>
              <w:pStyle w:val="TAN"/>
            </w:pPr>
            <w:r w:rsidRPr="000F0BA0">
              <w:t>NOTE 3:</w:t>
            </w:r>
            <w:r w:rsidRPr="000F0BA0">
              <w:tab/>
              <w:t xml:space="preserve">Before the </w:t>
            </w:r>
            <w:proofErr w:type="spellStart"/>
            <w:r w:rsidRPr="000F0BA0">
              <w:t>mbsAssistanceInfo</w:t>
            </w:r>
            <w:proofErr w:type="spellEnd"/>
            <w:r w:rsidRPr="000F0BA0">
              <w:t xml:space="preserve"> for a MBS session can be provisioned using the external group id, an external group shall be selected by the AF/NEF</w:t>
            </w:r>
            <w:r w:rsidR="00E769B6">
              <w:t>.</w:t>
            </w:r>
          </w:p>
          <w:p w14:paraId="2D4E9865" w14:textId="270D44EC" w:rsidR="00397FA4" w:rsidRPr="00B06F7A" w:rsidRDefault="00397FA4" w:rsidP="00DB6878">
            <w:pPr>
              <w:pStyle w:val="TAN"/>
              <w:ind w:left="0" w:firstLine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21CD" w14:textId="77777777" w:rsidR="00397FA4" w:rsidRPr="00B06F7A" w:rsidRDefault="00397FA4" w:rsidP="0098676F">
            <w:pPr>
              <w:pStyle w:val="TAN"/>
            </w:pPr>
          </w:p>
        </w:tc>
      </w:tr>
    </w:tbl>
    <w:p w14:paraId="37259916" w14:textId="6D5C0540" w:rsidR="00397FA4" w:rsidRDefault="00397FA4" w:rsidP="00397FA4"/>
    <w:p w14:paraId="486EF006" w14:textId="3A8F59C7" w:rsidR="00995D2E" w:rsidRPr="006B5418" w:rsidRDefault="00995D2E" w:rsidP="00995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5E40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7B5E4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95D2E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605E0" w14:textId="77777777" w:rsidR="000C4BCB" w:rsidRDefault="000C4BCB">
      <w:r>
        <w:separator/>
      </w:r>
    </w:p>
  </w:endnote>
  <w:endnote w:type="continuationSeparator" w:id="0">
    <w:p w14:paraId="7B0F5E2E" w14:textId="77777777" w:rsidR="000C4BCB" w:rsidRDefault="000C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9EA28" w14:textId="77777777" w:rsidR="000C4BCB" w:rsidRDefault="000C4BCB">
      <w:r>
        <w:separator/>
      </w:r>
    </w:p>
  </w:footnote>
  <w:footnote w:type="continuationSeparator" w:id="0">
    <w:p w14:paraId="1E588F40" w14:textId="77777777" w:rsidR="000C4BCB" w:rsidRDefault="000C4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3BDF"/>
    <w:multiLevelType w:val="hybridMultilevel"/>
    <w:tmpl w:val="9BFC885A"/>
    <w:lvl w:ilvl="0" w:tplc="BCC0B8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F07B27"/>
    <w:multiLevelType w:val="hybridMultilevel"/>
    <w:tmpl w:val="D36A4124"/>
    <w:lvl w:ilvl="0" w:tplc="B234F4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924001">
    <w:abstractNumId w:val="1"/>
  </w:num>
  <w:num w:numId="2" w16cid:durableId="19143876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Saha_Ericsson">
    <w15:presenceInfo w15:providerId="None" w15:userId="JayeetaSaha_Ericsson"/>
  </w15:person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D9B"/>
    <w:rsid w:val="00022E4A"/>
    <w:rsid w:val="00031639"/>
    <w:rsid w:val="00070257"/>
    <w:rsid w:val="000751D4"/>
    <w:rsid w:val="00075356"/>
    <w:rsid w:val="00083AA6"/>
    <w:rsid w:val="00091D7D"/>
    <w:rsid w:val="000A2384"/>
    <w:rsid w:val="000A6394"/>
    <w:rsid w:val="000B3F9B"/>
    <w:rsid w:val="000B7FED"/>
    <w:rsid w:val="000C038A"/>
    <w:rsid w:val="000C4BCB"/>
    <w:rsid w:val="000C6598"/>
    <w:rsid w:val="000D2591"/>
    <w:rsid w:val="000D44B3"/>
    <w:rsid w:val="000D560E"/>
    <w:rsid w:val="000D5FC2"/>
    <w:rsid w:val="000F50AC"/>
    <w:rsid w:val="00145D43"/>
    <w:rsid w:val="00153AE3"/>
    <w:rsid w:val="0017172E"/>
    <w:rsid w:val="00192C46"/>
    <w:rsid w:val="001A08B3"/>
    <w:rsid w:val="001A7B60"/>
    <w:rsid w:val="001B52F0"/>
    <w:rsid w:val="001B7A65"/>
    <w:rsid w:val="001D4808"/>
    <w:rsid w:val="001E41F3"/>
    <w:rsid w:val="001E630D"/>
    <w:rsid w:val="001F5A4E"/>
    <w:rsid w:val="001F5B25"/>
    <w:rsid w:val="00203B37"/>
    <w:rsid w:val="00221FE3"/>
    <w:rsid w:val="0024302D"/>
    <w:rsid w:val="00250AE1"/>
    <w:rsid w:val="0026004D"/>
    <w:rsid w:val="002640DD"/>
    <w:rsid w:val="00270213"/>
    <w:rsid w:val="00275D12"/>
    <w:rsid w:val="00284FEB"/>
    <w:rsid w:val="002860C4"/>
    <w:rsid w:val="002A0E82"/>
    <w:rsid w:val="002B5741"/>
    <w:rsid w:val="002C038B"/>
    <w:rsid w:val="002D2017"/>
    <w:rsid w:val="002E09AF"/>
    <w:rsid w:val="002E472E"/>
    <w:rsid w:val="00305409"/>
    <w:rsid w:val="0031414A"/>
    <w:rsid w:val="003252F4"/>
    <w:rsid w:val="0033429A"/>
    <w:rsid w:val="00342A1F"/>
    <w:rsid w:val="0034469C"/>
    <w:rsid w:val="003609EF"/>
    <w:rsid w:val="0036231A"/>
    <w:rsid w:val="00370DC9"/>
    <w:rsid w:val="00374DD4"/>
    <w:rsid w:val="00384840"/>
    <w:rsid w:val="00397FA4"/>
    <w:rsid w:val="003B2E49"/>
    <w:rsid w:val="003C10B4"/>
    <w:rsid w:val="003D55A0"/>
    <w:rsid w:val="003E1A36"/>
    <w:rsid w:val="00410302"/>
    <w:rsid w:val="00410371"/>
    <w:rsid w:val="00412B7F"/>
    <w:rsid w:val="00415A88"/>
    <w:rsid w:val="004160E5"/>
    <w:rsid w:val="004223E2"/>
    <w:rsid w:val="00423BDD"/>
    <w:rsid w:val="004242F1"/>
    <w:rsid w:val="00425379"/>
    <w:rsid w:val="004270B1"/>
    <w:rsid w:val="004329D3"/>
    <w:rsid w:val="00440446"/>
    <w:rsid w:val="00445ED8"/>
    <w:rsid w:val="00454A9F"/>
    <w:rsid w:val="00461FA8"/>
    <w:rsid w:val="00492D31"/>
    <w:rsid w:val="004B75B7"/>
    <w:rsid w:val="004C7CA5"/>
    <w:rsid w:val="004D3A7F"/>
    <w:rsid w:val="005141D9"/>
    <w:rsid w:val="00514C14"/>
    <w:rsid w:val="0051580D"/>
    <w:rsid w:val="005327E7"/>
    <w:rsid w:val="005346BB"/>
    <w:rsid w:val="00537321"/>
    <w:rsid w:val="00537476"/>
    <w:rsid w:val="00547111"/>
    <w:rsid w:val="00576A46"/>
    <w:rsid w:val="00592D74"/>
    <w:rsid w:val="00594F8B"/>
    <w:rsid w:val="00597D78"/>
    <w:rsid w:val="005E2C44"/>
    <w:rsid w:val="00621188"/>
    <w:rsid w:val="006257ED"/>
    <w:rsid w:val="00625E15"/>
    <w:rsid w:val="00626ABE"/>
    <w:rsid w:val="00643668"/>
    <w:rsid w:val="0065263D"/>
    <w:rsid w:val="00653DE4"/>
    <w:rsid w:val="00655C4A"/>
    <w:rsid w:val="00663467"/>
    <w:rsid w:val="00665A49"/>
    <w:rsid w:val="00665C47"/>
    <w:rsid w:val="006701B8"/>
    <w:rsid w:val="006866F7"/>
    <w:rsid w:val="00687DDC"/>
    <w:rsid w:val="00695808"/>
    <w:rsid w:val="006B46FB"/>
    <w:rsid w:val="006E21FB"/>
    <w:rsid w:val="006F4128"/>
    <w:rsid w:val="006F672C"/>
    <w:rsid w:val="0071135E"/>
    <w:rsid w:val="00711969"/>
    <w:rsid w:val="00724B91"/>
    <w:rsid w:val="00725BEA"/>
    <w:rsid w:val="007334E1"/>
    <w:rsid w:val="00753981"/>
    <w:rsid w:val="0075775A"/>
    <w:rsid w:val="0078067A"/>
    <w:rsid w:val="00792342"/>
    <w:rsid w:val="007977A8"/>
    <w:rsid w:val="007B512A"/>
    <w:rsid w:val="007B5E40"/>
    <w:rsid w:val="007B74A0"/>
    <w:rsid w:val="007B7D63"/>
    <w:rsid w:val="007C2097"/>
    <w:rsid w:val="007D6A07"/>
    <w:rsid w:val="007F7259"/>
    <w:rsid w:val="008040A8"/>
    <w:rsid w:val="00804B3D"/>
    <w:rsid w:val="008206BD"/>
    <w:rsid w:val="0082303E"/>
    <w:rsid w:val="008279FA"/>
    <w:rsid w:val="00850336"/>
    <w:rsid w:val="008556E6"/>
    <w:rsid w:val="0086216B"/>
    <w:rsid w:val="008626E7"/>
    <w:rsid w:val="00866147"/>
    <w:rsid w:val="00870EE7"/>
    <w:rsid w:val="008863B9"/>
    <w:rsid w:val="00891692"/>
    <w:rsid w:val="00896316"/>
    <w:rsid w:val="008A45A6"/>
    <w:rsid w:val="008B4BE9"/>
    <w:rsid w:val="008C1D1A"/>
    <w:rsid w:val="008C4022"/>
    <w:rsid w:val="008D3CCC"/>
    <w:rsid w:val="008D6284"/>
    <w:rsid w:val="008E3891"/>
    <w:rsid w:val="008F3789"/>
    <w:rsid w:val="008F45BE"/>
    <w:rsid w:val="008F686C"/>
    <w:rsid w:val="00901784"/>
    <w:rsid w:val="00912EC2"/>
    <w:rsid w:val="009148DE"/>
    <w:rsid w:val="00914A28"/>
    <w:rsid w:val="00915ECC"/>
    <w:rsid w:val="00927D81"/>
    <w:rsid w:val="00941E30"/>
    <w:rsid w:val="009429BA"/>
    <w:rsid w:val="0094566B"/>
    <w:rsid w:val="00967979"/>
    <w:rsid w:val="00976056"/>
    <w:rsid w:val="009777D9"/>
    <w:rsid w:val="009858F1"/>
    <w:rsid w:val="009866DA"/>
    <w:rsid w:val="0098722C"/>
    <w:rsid w:val="009872CA"/>
    <w:rsid w:val="00991B88"/>
    <w:rsid w:val="00995D2E"/>
    <w:rsid w:val="009A0103"/>
    <w:rsid w:val="009A5753"/>
    <w:rsid w:val="009A579D"/>
    <w:rsid w:val="009C36EF"/>
    <w:rsid w:val="009D7FEB"/>
    <w:rsid w:val="009E28A9"/>
    <w:rsid w:val="009E28ED"/>
    <w:rsid w:val="009E3297"/>
    <w:rsid w:val="009F242F"/>
    <w:rsid w:val="009F734F"/>
    <w:rsid w:val="00A20A38"/>
    <w:rsid w:val="00A22796"/>
    <w:rsid w:val="00A246B6"/>
    <w:rsid w:val="00A43C95"/>
    <w:rsid w:val="00A47E70"/>
    <w:rsid w:val="00A50CF0"/>
    <w:rsid w:val="00A7671C"/>
    <w:rsid w:val="00A95076"/>
    <w:rsid w:val="00A96EB5"/>
    <w:rsid w:val="00AA2CBC"/>
    <w:rsid w:val="00AA7418"/>
    <w:rsid w:val="00AB2244"/>
    <w:rsid w:val="00AC5820"/>
    <w:rsid w:val="00AC5DBA"/>
    <w:rsid w:val="00AD1CD8"/>
    <w:rsid w:val="00AD381D"/>
    <w:rsid w:val="00AF4127"/>
    <w:rsid w:val="00B258BB"/>
    <w:rsid w:val="00B42645"/>
    <w:rsid w:val="00B5523C"/>
    <w:rsid w:val="00B6196C"/>
    <w:rsid w:val="00B67B97"/>
    <w:rsid w:val="00B7417A"/>
    <w:rsid w:val="00B86EC6"/>
    <w:rsid w:val="00B91230"/>
    <w:rsid w:val="00B968C8"/>
    <w:rsid w:val="00BA3EC5"/>
    <w:rsid w:val="00BA51D9"/>
    <w:rsid w:val="00BB5DFC"/>
    <w:rsid w:val="00BD279D"/>
    <w:rsid w:val="00BD3773"/>
    <w:rsid w:val="00BD6BB8"/>
    <w:rsid w:val="00BD74A9"/>
    <w:rsid w:val="00C36ACF"/>
    <w:rsid w:val="00C65B1B"/>
    <w:rsid w:val="00C66BA2"/>
    <w:rsid w:val="00C73A5F"/>
    <w:rsid w:val="00C74A73"/>
    <w:rsid w:val="00C870F6"/>
    <w:rsid w:val="00C90231"/>
    <w:rsid w:val="00C91056"/>
    <w:rsid w:val="00C95985"/>
    <w:rsid w:val="00CA138F"/>
    <w:rsid w:val="00CB5886"/>
    <w:rsid w:val="00CC3289"/>
    <w:rsid w:val="00CC5026"/>
    <w:rsid w:val="00CC68D0"/>
    <w:rsid w:val="00CD1307"/>
    <w:rsid w:val="00CD4F39"/>
    <w:rsid w:val="00CF0669"/>
    <w:rsid w:val="00CF6D16"/>
    <w:rsid w:val="00D03F9A"/>
    <w:rsid w:val="00D06D51"/>
    <w:rsid w:val="00D11CD0"/>
    <w:rsid w:val="00D20823"/>
    <w:rsid w:val="00D24991"/>
    <w:rsid w:val="00D32D90"/>
    <w:rsid w:val="00D37ED6"/>
    <w:rsid w:val="00D4772A"/>
    <w:rsid w:val="00D50255"/>
    <w:rsid w:val="00D60B74"/>
    <w:rsid w:val="00D66520"/>
    <w:rsid w:val="00D7182C"/>
    <w:rsid w:val="00D84AE9"/>
    <w:rsid w:val="00DB52C0"/>
    <w:rsid w:val="00DB6878"/>
    <w:rsid w:val="00DE34CF"/>
    <w:rsid w:val="00E13F3D"/>
    <w:rsid w:val="00E27272"/>
    <w:rsid w:val="00E34898"/>
    <w:rsid w:val="00E40877"/>
    <w:rsid w:val="00E459E9"/>
    <w:rsid w:val="00E4658B"/>
    <w:rsid w:val="00E52C44"/>
    <w:rsid w:val="00E6020E"/>
    <w:rsid w:val="00E60C21"/>
    <w:rsid w:val="00E769B6"/>
    <w:rsid w:val="00E828A6"/>
    <w:rsid w:val="00E82C0B"/>
    <w:rsid w:val="00E96D46"/>
    <w:rsid w:val="00EA6FEE"/>
    <w:rsid w:val="00EB09B7"/>
    <w:rsid w:val="00EB35AD"/>
    <w:rsid w:val="00EB6DF7"/>
    <w:rsid w:val="00EC163C"/>
    <w:rsid w:val="00EC26A9"/>
    <w:rsid w:val="00EE0CEA"/>
    <w:rsid w:val="00EE6ABE"/>
    <w:rsid w:val="00EE7D7C"/>
    <w:rsid w:val="00EF2872"/>
    <w:rsid w:val="00EF7A28"/>
    <w:rsid w:val="00F25D98"/>
    <w:rsid w:val="00F300FB"/>
    <w:rsid w:val="00F4687D"/>
    <w:rsid w:val="00F56995"/>
    <w:rsid w:val="00F56DC3"/>
    <w:rsid w:val="00F61F15"/>
    <w:rsid w:val="00F664BE"/>
    <w:rsid w:val="00F85E78"/>
    <w:rsid w:val="00FB6386"/>
    <w:rsid w:val="00FC7121"/>
    <w:rsid w:val="00FD00D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1D4808"/>
    <w:rPr>
      <w:rFonts w:ascii="Arial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D4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D480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D480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480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D480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AA74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556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6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556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8556E6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850336"/>
  </w:style>
  <w:style w:type="paragraph" w:styleId="NormalWeb">
    <w:name w:val="Normal (Web)"/>
    <w:basedOn w:val="Normal"/>
    <w:uiPriority w:val="99"/>
    <w:unhideWhenUsed/>
    <w:rsid w:val="00850336"/>
    <w:pPr>
      <w:spacing w:before="100" w:beforeAutospacing="1" w:after="100" w:afterAutospacing="1"/>
    </w:pPr>
    <w:rPr>
      <w:sz w:val="24"/>
      <w:szCs w:val="24"/>
    </w:rPr>
  </w:style>
  <w:style w:type="character" w:customStyle="1" w:styleId="PLChar">
    <w:name w:val="PL Char"/>
    <w:link w:val="PL"/>
    <w:qFormat/>
    <w:locked/>
    <w:rsid w:val="00A96EB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7FA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4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1109</Words>
  <Characters>7375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2</cp:revision>
  <cp:lastPrinted>1899-12-31T23:00:00Z</cp:lastPrinted>
  <dcterms:created xsi:type="dcterms:W3CDTF">2024-05-17T10:42:00Z</dcterms:created>
  <dcterms:modified xsi:type="dcterms:W3CDTF">2024-05-17T10:42:00Z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