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69C220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EA7E24">
        <w:fldChar w:fldCharType="begin"/>
      </w:r>
      <w:r w:rsidR="00EA7E24">
        <w:instrText xml:space="preserve"> DOCPROPERTY  Tdoc#  \* MERGEFORMAT </w:instrText>
      </w:r>
      <w:r w:rsidR="00EA7E24">
        <w:fldChar w:fldCharType="separate"/>
      </w:r>
      <w:r w:rsidR="00EA7E24" w:rsidRPr="00E13F3D">
        <w:rPr>
          <w:b/>
          <w:i/>
          <w:noProof/>
          <w:sz w:val="28"/>
        </w:rPr>
        <w:t>C4-242231</w:t>
      </w:r>
      <w:r w:rsidR="00EA7E24">
        <w:rPr>
          <w:b/>
          <w:i/>
          <w:noProof/>
          <w:sz w:val="28"/>
        </w:rPr>
        <w:fldChar w:fldCharType="end"/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158F3B" w:rsidR="001E41F3" w:rsidRPr="00410371" w:rsidRDefault="000B43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436C"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5F0126" w:rsidR="001E41F3" w:rsidRPr="00410371" w:rsidRDefault="00EA7E24" w:rsidP="00547111">
            <w:pPr>
              <w:pStyle w:val="CRCoverPage"/>
              <w:spacing w:after="0"/>
              <w:rPr>
                <w:noProof/>
              </w:rPr>
            </w:pPr>
            <w:r w:rsidRPr="00EA7E24">
              <w:rPr>
                <w:b/>
                <w:noProof/>
                <w:sz w:val="28"/>
              </w:rPr>
              <w:t>1089</w:t>
            </w:r>
          </w:p>
        </w:tc>
        <w:tc>
          <w:tcPr>
            <w:tcW w:w="709" w:type="dxa"/>
          </w:tcPr>
          <w:p w14:paraId="09D2C09B" w14:textId="12BD14FF" w:rsidR="001E41F3" w:rsidRDefault="00EA7E2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5DD7265" w:rsidR="001E41F3" w:rsidRPr="00410371" w:rsidRDefault="007233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339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80937" w:rsidR="001E41F3" w:rsidRPr="00410371" w:rsidRDefault="00084C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2A7C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748E6" w:rsidRDefault="008748E6" w:rsidP="00874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99A3FD" w:rsidR="008748E6" w:rsidRDefault="00F01FD9" w:rsidP="008748E6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with naming conventions</w:t>
            </w:r>
            <w:r w:rsidR="00713F3D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527829" w:rsidR="001E41F3" w:rsidRDefault="008748E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AA13D9" w:rsidR="001E41F3" w:rsidRDefault="008748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Ranging</w:t>
            </w:r>
            <w:r>
              <w:rPr>
                <w:noProof/>
              </w:rPr>
              <w:t>_SL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1C6A2E" w:rsidR="001E41F3" w:rsidRDefault="00713F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A7E24">
              <w:t>05-17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6DB16E" w:rsidR="001E41F3" w:rsidRDefault="008748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3E408" w:rsidR="001E41F3" w:rsidRDefault="00713F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1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1F2" w:rsidRDefault="008441F2" w:rsidP="00844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57403" w14:textId="77777777" w:rsidR="008441F2" w:rsidRDefault="008441F2" w:rsidP="008441F2">
            <w:pPr>
              <w:pStyle w:val="CRCoverPage"/>
              <w:spacing w:after="0"/>
            </w:pPr>
            <w:r>
              <w:t>The names of the attributes and data types should follow the 3GPP naming convention described in TS 29.501.</w:t>
            </w:r>
          </w:p>
          <w:p w14:paraId="708AA7DE" w14:textId="5C78E3E9" w:rsidR="008441F2" w:rsidRDefault="008441F2" w:rsidP="00844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Related UE data type is not in accordance with the naming convention. The CR addresses the correction of Related UE data type in 3GPP TS 29.518.</w:t>
            </w:r>
          </w:p>
        </w:tc>
      </w:tr>
      <w:tr w:rsidR="008441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441F2" w:rsidRDefault="008441F2" w:rsidP="00844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441F2" w:rsidRDefault="008441F2" w:rsidP="00844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1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441F2" w:rsidRDefault="008441F2" w:rsidP="00844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D399FA" w:rsidR="008441F2" w:rsidRDefault="008441F2" w:rsidP="00844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include correction of RelatedUE to RelatedUe data type in </w:t>
            </w:r>
            <w:proofErr w:type="spellStart"/>
            <w:r>
              <w:t>N</w:t>
            </w: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_Location</w:t>
            </w:r>
            <w:proofErr w:type="spellEnd"/>
            <w:r>
              <w:rPr>
                <w:noProof/>
              </w:rPr>
              <w:t xml:space="preserve"> API.</w:t>
            </w:r>
          </w:p>
        </w:tc>
      </w:tr>
      <w:tr w:rsidR="008441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441F2" w:rsidRDefault="008441F2" w:rsidP="00844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441F2" w:rsidRDefault="008441F2" w:rsidP="00844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1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41F2" w:rsidRDefault="008441F2" w:rsidP="00844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F26A0" w:rsidR="008441F2" w:rsidRDefault="008441F2" w:rsidP="00844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Agreed Naming Convention not complaint </w:t>
            </w:r>
            <w:r w:rsidR="0005120A">
              <w:rPr>
                <w:lang w:val="en-US" w:eastAsia="zh-CN"/>
              </w:rPr>
              <w:t>with the</w:t>
            </w:r>
            <w:r w:rsidR="00713F3D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API design.</w:t>
            </w:r>
          </w:p>
        </w:tc>
      </w:tr>
      <w:tr w:rsidR="008748E6" w14:paraId="034AF533" w14:textId="77777777" w:rsidTr="00547111">
        <w:tc>
          <w:tcPr>
            <w:tcW w:w="2694" w:type="dxa"/>
            <w:gridSpan w:val="2"/>
          </w:tcPr>
          <w:p w14:paraId="39D9EB5B" w14:textId="77777777" w:rsidR="008748E6" w:rsidRDefault="008748E6" w:rsidP="00874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748E6" w:rsidRDefault="008748E6" w:rsidP="00874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748E6" w:rsidRDefault="008748E6" w:rsidP="00874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E16F5" w:rsidR="008748E6" w:rsidRDefault="00084CCE" w:rsidP="00874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6.4.6.1, 6.4.6.2.2, A.5</w:t>
            </w:r>
          </w:p>
        </w:tc>
      </w:tr>
      <w:tr w:rsidR="008748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748E6" w:rsidRDefault="008748E6" w:rsidP="00874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748E6" w:rsidRDefault="008748E6" w:rsidP="00874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748E6" w:rsidRDefault="008748E6" w:rsidP="00874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748E6" w:rsidRDefault="008748E6" w:rsidP="00874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748E6" w:rsidRDefault="008748E6" w:rsidP="00874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748E6" w:rsidRDefault="008748E6" w:rsidP="00874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748E6" w:rsidRDefault="008748E6" w:rsidP="00874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48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748E6" w:rsidRDefault="008748E6" w:rsidP="00874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748E6" w:rsidRDefault="008748E6" w:rsidP="00874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8748E6" w:rsidRDefault="008748E6" w:rsidP="00874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748E6" w:rsidRDefault="008748E6" w:rsidP="00874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748E6" w:rsidRDefault="008748E6" w:rsidP="00874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48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748E6" w:rsidRDefault="008748E6" w:rsidP="00874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748E6" w:rsidRDefault="008748E6" w:rsidP="00874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8748E6" w:rsidRDefault="008748E6" w:rsidP="00874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748E6" w:rsidRDefault="008748E6" w:rsidP="00874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748E6" w:rsidRDefault="008748E6" w:rsidP="00874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48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748E6" w:rsidRDefault="008748E6" w:rsidP="00874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748E6" w:rsidRDefault="008748E6" w:rsidP="00874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8748E6" w:rsidRDefault="008748E6" w:rsidP="00874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748E6" w:rsidRDefault="008748E6" w:rsidP="00874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748E6" w:rsidRDefault="008748E6" w:rsidP="00874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48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748E6" w:rsidRDefault="008748E6" w:rsidP="00874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748E6" w:rsidRDefault="008748E6" w:rsidP="008748E6">
            <w:pPr>
              <w:pStyle w:val="CRCoverPage"/>
              <w:spacing w:after="0"/>
              <w:rPr>
                <w:noProof/>
              </w:rPr>
            </w:pPr>
          </w:p>
        </w:tc>
      </w:tr>
      <w:tr w:rsidR="00296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6638" w:rsidRDefault="00296638" w:rsidP="00296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7665" w14:textId="77777777" w:rsidR="00296638" w:rsidRDefault="00296638" w:rsidP="00296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modifications to the following OpenAPI files:</w:t>
            </w:r>
          </w:p>
          <w:p w14:paraId="00D3B8F7" w14:textId="24EA20F2" w:rsidR="00296638" w:rsidRDefault="00296638" w:rsidP="00296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Namf_Location.yaml</w:t>
            </w:r>
          </w:p>
        </w:tc>
      </w:tr>
      <w:tr w:rsidR="00296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6638" w:rsidRPr="008863B9" w:rsidRDefault="00296638" w:rsidP="00296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6638" w:rsidRPr="008863B9" w:rsidRDefault="00296638" w:rsidP="00296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6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6638" w:rsidRDefault="00296638" w:rsidP="00296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96638" w:rsidRDefault="00296638" w:rsidP="00296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FC90C6" w14:textId="77777777" w:rsidR="000B436C" w:rsidRPr="003B2883" w:rsidRDefault="000B436C" w:rsidP="000B436C">
      <w:pPr>
        <w:pStyle w:val="Heading4"/>
      </w:pPr>
      <w:bookmarkStart w:id="1" w:name="_Toc25156594"/>
      <w:bookmarkStart w:id="2" w:name="_Toc34124899"/>
      <w:bookmarkStart w:id="3" w:name="_Toc43208034"/>
      <w:bookmarkStart w:id="4" w:name="_Toc49857501"/>
      <w:bookmarkStart w:id="5" w:name="_Toc56677346"/>
      <w:bookmarkStart w:id="6" w:name="_Toc56691869"/>
      <w:bookmarkStart w:id="7" w:name="_Toc56699133"/>
      <w:bookmarkStart w:id="8" w:name="_Toc89035406"/>
      <w:bookmarkStart w:id="9" w:name="_Toc89065204"/>
      <w:bookmarkStart w:id="10" w:name="_Toc89180503"/>
      <w:bookmarkStart w:id="11" w:name="_Toc97072196"/>
      <w:bookmarkStart w:id="12" w:name="_Toc120051601"/>
      <w:bookmarkStart w:id="13" w:name="_Toc161843693"/>
      <w:r w:rsidRPr="003B2883">
        <w:t>6.4.6.1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94AA4C4" w14:textId="77777777" w:rsidR="000B436C" w:rsidRPr="003B2883" w:rsidRDefault="000B436C" w:rsidP="000B436C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7F9FCCD0" w14:textId="77777777" w:rsidR="000B436C" w:rsidRPr="003B2883" w:rsidRDefault="000B436C" w:rsidP="000B436C">
      <w:r w:rsidRPr="003B2883">
        <w:t xml:space="preserve">Table 6.4.6.1-1 specifies the data types defined for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3081510F" w14:textId="77777777" w:rsidR="000B436C" w:rsidRPr="003B2883" w:rsidRDefault="000B436C" w:rsidP="000B436C">
      <w:pPr>
        <w:pStyle w:val="TH"/>
      </w:pPr>
      <w:r w:rsidRPr="003B2883">
        <w:t xml:space="preserve">Table 6.4.6.1-1: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0B436C" w:rsidRPr="003B2883" w14:paraId="317A236A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F6BE9" w14:textId="77777777" w:rsidR="000B436C" w:rsidRPr="003B2883" w:rsidRDefault="000B436C" w:rsidP="00CC5F6F">
            <w:pPr>
              <w:pStyle w:val="TAH"/>
            </w:pPr>
            <w:r w:rsidRPr="003B2883"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BC414" w14:textId="77777777" w:rsidR="000B436C" w:rsidRPr="003B2883" w:rsidRDefault="000B436C" w:rsidP="00CC5F6F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E059D" w14:textId="77777777" w:rsidR="000B436C" w:rsidRPr="003B2883" w:rsidRDefault="000B436C" w:rsidP="00CC5F6F">
            <w:pPr>
              <w:pStyle w:val="TAH"/>
            </w:pPr>
            <w:r w:rsidRPr="003B2883">
              <w:t>Description</w:t>
            </w:r>
          </w:p>
        </w:tc>
      </w:tr>
      <w:tr w:rsidR="000B436C" w:rsidRPr="003B2883" w14:paraId="19443070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6902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40DA" w14:textId="77777777" w:rsidR="000B436C" w:rsidRPr="003B2883" w:rsidRDefault="000B436C" w:rsidP="00CC5F6F">
            <w:pPr>
              <w:pStyle w:val="TAL"/>
            </w:pPr>
            <w:r w:rsidRPr="003B2883"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BDD7" w14:textId="77777777" w:rsidR="000B436C" w:rsidRDefault="000B436C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Positioning Information Request</w:t>
            </w:r>
          </w:p>
          <w:p w14:paraId="5BE5C85B" w14:textId="77777777" w:rsidR="000B436C" w:rsidRPr="003B2883" w:rsidRDefault="000B436C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0B436C" w:rsidRPr="003B2883" w14:paraId="54634586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094F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069F" w14:textId="77777777" w:rsidR="000B436C" w:rsidRPr="003B2883" w:rsidRDefault="000B436C" w:rsidP="00CC5F6F">
            <w:pPr>
              <w:pStyle w:val="TAL"/>
            </w:pPr>
            <w:r w:rsidRPr="003B2883"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E352" w14:textId="77777777" w:rsidR="000B436C" w:rsidRDefault="000B436C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Positioning Information Response</w:t>
            </w:r>
          </w:p>
          <w:p w14:paraId="4850874C" w14:textId="77777777" w:rsidR="000B436C" w:rsidRPr="003B2883" w:rsidRDefault="000B436C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0B436C" w:rsidRPr="003B2883" w14:paraId="2C9D1DE7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1A7D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Notified</w:t>
            </w:r>
            <w:r w:rsidRPr="003B2883"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46E" w14:textId="77777777" w:rsidR="000B436C" w:rsidRPr="003B2883" w:rsidRDefault="000B436C" w:rsidP="00CC5F6F">
            <w:pPr>
              <w:pStyle w:val="TAL"/>
            </w:pPr>
            <w:r w:rsidRPr="003B2883"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4617" w14:textId="77777777" w:rsidR="000B436C" w:rsidRDefault="000B436C" w:rsidP="00CC5F6F">
            <w:pPr>
              <w:pStyle w:val="TAL"/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  <w:p w14:paraId="04EDA9F0" w14:textId="77777777" w:rsidR="000B436C" w:rsidRPr="003B2883" w:rsidRDefault="000B436C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0B436C" w:rsidRPr="003B2883" w14:paraId="0DB5F59D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E5DC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F294" w14:textId="77777777" w:rsidR="000B436C" w:rsidRPr="003B2883" w:rsidRDefault="000B436C" w:rsidP="00CC5F6F">
            <w:pPr>
              <w:pStyle w:val="TAL"/>
            </w:pPr>
            <w:r w:rsidRPr="003B2883"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E072" w14:textId="77777777" w:rsidR="000B436C" w:rsidRDefault="000B436C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Location Information Request</w:t>
            </w:r>
          </w:p>
          <w:p w14:paraId="637B5698" w14:textId="77777777" w:rsidR="000B436C" w:rsidRPr="003B2883" w:rsidRDefault="000B436C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0B436C" w:rsidRPr="003B2883" w14:paraId="29F924BB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4D32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43BE" w14:textId="77777777" w:rsidR="000B436C" w:rsidRPr="003B2883" w:rsidRDefault="000B436C" w:rsidP="00CC5F6F">
            <w:pPr>
              <w:pStyle w:val="TAL"/>
            </w:pPr>
            <w:r w:rsidRPr="003B2883"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9BEE" w14:textId="77777777" w:rsidR="000B436C" w:rsidRDefault="000B436C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Location Information Response</w:t>
            </w:r>
          </w:p>
          <w:p w14:paraId="1B0BAD04" w14:textId="77777777" w:rsidR="000B436C" w:rsidRPr="003B2883" w:rsidRDefault="000B436C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0B436C" w:rsidRPr="003B2883" w14:paraId="603EABD6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EF33" w14:textId="77777777" w:rsidR="000B436C" w:rsidRPr="003B2883" w:rsidRDefault="000B436C" w:rsidP="00CC5F6F">
            <w:pPr>
              <w:pStyle w:val="TAL"/>
            </w:pPr>
            <w:proofErr w:type="spellStart"/>
            <w:r w:rsidRPr="005F771F">
              <w:t>CancelPosInfo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C7D" w14:textId="77777777" w:rsidR="000B436C" w:rsidRPr="003B2883" w:rsidRDefault="000B436C" w:rsidP="00CC5F6F">
            <w:pPr>
              <w:pStyle w:val="TAL"/>
            </w:pPr>
            <w:r>
              <w:t>6.4.6.2.7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E602" w14:textId="77777777" w:rsidR="000B436C" w:rsidRDefault="000B436C" w:rsidP="00CC5F6F">
            <w:pPr>
              <w:pStyle w:val="TAL"/>
            </w:pPr>
            <w:r w:rsidRPr="005F771F">
              <w:t>Data within a Cancel Location Request</w:t>
            </w:r>
          </w:p>
          <w:p w14:paraId="3DB19219" w14:textId="77777777" w:rsidR="000B436C" w:rsidRPr="003B2883" w:rsidRDefault="000B436C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0B436C" w:rsidRPr="003B2883" w14:paraId="6F486247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1A04" w14:textId="77777777" w:rsidR="000B436C" w:rsidRPr="005F771F" w:rsidRDefault="000B436C" w:rsidP="00CC5F6F">
            <w:pPr>
              <w:pStyle w:val="TAL"/>
            </w:pPr>
            <w:proofErr w:type="spellStart"/>
            <w:r w:rsidRPr="0001059F">
              <w:t>ProblemDetailsProvidePosInfo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D2A" w14:textId="77777777" w:rsidR="000B436C" w:rsidRDefault="000B436C" w:rsidP="00CC5F6F">
            <w:pPr>
              <w:pStyle w:val="TAL"/>
            </w:pPr>
            <w:r w:rsidRPr="0001059F">
              <w:t>6.4.6.2.</w:t>
            </w:r>
            <w:r>
              <w:t>8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258" w14:textId="77777777" w:rsidR="000B436C" w:rsidRPr="005F771F" w:rsidRDefault="000B436C" w:rsidP="00CC5F6F">
            <w:pPr>
              <w:pStyle w:val="TAL"/>
            </w:pPr>
            <w:r w:rsidRPr="0001059F">
              <w:t>Detailed problems with positioning information in failure case</w:t>
            </w:r>
          </w:p>
        </w:tc>
      </w:tr>
      <w:tr w:rsidR="000B436C" w:rsidRPr="003B2883" w14:paraId="486796AE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335B" w14:textId="77777777" w:rsidR="000B436C" w:rsidRPr="0001059F" w:rsidRDefault="000B436C" w:rsidP="00CC5F6F">
            <w:pPr>
              <w:pStyle w:val="TAL"/>
            </w:pPr>
            <w:proofErr w:type="spellStart"/>
            <w:r w:rsidRPr="00244E9D">
              <w:t>AddProvidePosInfos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03BF" w14:textId="77777777" w:rsidR="000B436C" w:rsidRPr="0001059F" w:rsidRDefault="000B436C" w:rsidP="00CC5F6F">
            <w:pPr>
              <w:pStyle w:val="TAL"/>
            </w:pPr>
            <w:r w:rsidRPr="001F73D1">
              <w:t>6.4.6.</w:t>
            </w:r>
            <w:r>
              <w:t>2</w:t>
            </w:r>
            <w:r w:rsidRPr="001F73D1">
              <w:t>.</w:t>
            </w:r>
            <w:r>
              <w:t>9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A07C" w14:textId="77777777" w:rsidR="000B436C" w:rsidRPr="0001059F" w:rsidRDefault="000B436C" w:rsidP="00CC5F6F">
            <w:pPr>
              <w:pStyle w:val="TAL"/>
            </w:pPr>
            <w:r>
              <w:rPr>
                <w:rFonts w:cs="Arial"/>
                <w:szCs w:val="18"/>
              </w:rPr>
              <w:t>Additional</w:t>
            </w:r>
            <w:r w:rsidRPr="003B2883">
              <w:t xml:space="preserve"> UE positioning information</w:t>
            </w:r>
            <w:r>
              <w:t xml:space="preserve"> with more than one corresponding UEs</w:t>
            </w:r>
          </w:p>
        </w:tc>
      </w:tr>
      <w:tr w:rsidR="000B436C" w:rsidRPr="003B2883" w14:paraId="2E94C966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5EB0" w14:textId="77777777" w:rsidR="000B436C" w:rsidRPr="0001059F" w:rsidRDefault="000B436C" w:rsidP="00CC5F6F">
            <w:pPr>
              <w:pStyle w:val="TAL"/>
            </w:pPr>
            <w:proofErr w:type="spellStart"/>
            <w:r w:rsidRPr="00EF6F10">
              <w:t>AddNotifiedPosInfos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58BB" w14:textId="77777777" w:rsidR="000B436C" w:rsidRPr="0001059F" w:rsidRDefault="000B436C" w:rsidP="00CC5F6F">
            <w:pPr>
              <w:pStyle w:val="TAL"/>
            </w:pPr>
            <w:r w:rsidRPr="001F73D1">
              <w:t>6.4.6.</w:t>
            </w:r>
            <w:r>
              <w:t>2</w:t>
            </w:r>
            <w:r w:rsidRPr="001F73D1">
              <w:t>.</w:t>
            </w:r>
            <w:r>
              <w:t>10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F31F" w14:textId="77777777" w:rsidR="000B436C" w:rsidRPr="0001059F" w:rsidRDefault="000B436C" w:rsidP="00CC5F6F">
            <w:pPr>
              <w:pStyle w:val="TAL"/>
            </w:pPr>
            <w:r>
              <w:rPr>
                <w:rFonts w:cs="Arial"/>
                <w:szCs w:val="18"/>
              </w:rPr>
              <w:t>Additional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LCS event notify</w:t>
            </w:r>
            <w:r>
              <w:t xml:space="preserve"> with more than one corresponding UEs</w:t>
            </w:r>
            <w:r>
              <w:rPr>
                <w:lang w:eastAsia="zh-CN"/>
              </w:rPr>
              <w:t>.</w:t>
            </w:r>
          </w:p>
        </w:tc>
      </w:tr>
      <w:tr w:rsidR="000B436C" w:rsidRPr="003B2883" w14:paraId="67638429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1F6E" w14:textId="77777777" w:rsidR="000B436C" w:rsidRPr="0001059F" w:rsidRDefault="000B436C" w:rsidP="00CC5F6F">
            <w:pPr>
              <w:pStyle w:val="TAL"/>
            </w:pPr>
            <w:proofErr w:type="spellStart"/>
            <w:r w:rsidRPr="00244E9D">
              <w:t>ProvidePosInfo</w:t>
            </w:r>
            <w:r>
              <w:t>Ext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7C7B" w14:textId="77777777" w:rsidR="000B436C" w:rsidRPr="0001059F" w:rsidRDefault="000B436C" w:rsidP="00CC5F6F">
            <w:pPr>
              <w:pStyle w:val="TAL"/>
            </w:pPr>
            <w:r w:rsidRPr="001F73D1">
              <w:t>6.4.6.</w:t>
            </w:r>
            <w:r>
              <w:t>2</w:t>
            </w:r>
            <w:r w:rsidRPr="001F73D1">
              <w:t>.</w:t>
            </w:r>
            <w:r>
              <w:t>11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3309" w14:textId="77777777" w:rsidR="000B436C" w:rsidRPr="0001059F" w:rsidRDefault="000B436C" w:rsidP="00CC5F6F">
            <w:pPr>
              <w:pStyle w:val="TAL"/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Positioning Information Response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in addition to </w:t>
            </w:r>
            <w:proofErr w:type="spellStart"/>
            <w:r w:rsidRPr="003B2883">
              <w:t>ProvidePosInfo</w:t>
            </w:r>
            <w:proofErr w:type="spellEnd"/>
            <w:r>
              <w:t xml:space="preserve"> for</w:t>
            </w:r>
            <w:r w:rsidRPr="003B2883">
              <w:t xml:space="preserve"> the UE positioning information</w:t>
            </w:r>
            <w:r>
              <w:t xml:space="preserve"> with more than one corresponding UEs</w:t>
            </w:r>
          </w:p>
        </w:tc>
      </w:tr>
      <w:tr w:rsidR="000B436C" w:rsidRPr="003B2883" w14:paraId="70830665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09F3" w14:textId="77777777" w:rsidR="000B436C" w:rsidRPr="0001059F" w:rsidRDefault="000B436C" w:rsidP="00CC5F6F">
            <w:pPr>
              <w:pStyle w:val="TAL"/>
            </w:pPr>
            <w:proofErr w:type="spellStart"/>
            <w:r w:rsidRPr="00EF6F10">
              <w:t>NotifiedPosInfo</w:t>
            </w:r>
            <w:r>
              <w:t>Ext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3DD" w14:textId="77777777" w:rsidR="000B436C" w:rsidRPr="0001059F" w:rsidRDefault="000B436C" w:rsidP="00CC5F6F">
            <w:pPr>
              <w:pStyle w:val="TAL"/>
            </w:pPr>
            <w:r w:rsidRPr="001F73D1">
              <w:t>6.4.6.</w:t>
            </w:r>
            <w:r>
              <w:t>2</w:t>
            </w:r>
            <w:r w:rsidRPr="001F73D1">
              <w:t>.</w:t>
            </w:r>
            <w:r>
              <w:t>12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4766" w14:textId="77777777" w:rsidR="000B436C" w:rsidRPr="0001059F" w:rsidRDefault="000B436C" w:rsidP="00CC5F6F">
            <w:pPr>
              <w:pStyle w:val="TAL"/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  <w:r>
              <w:t xml:space="preserve"> in addition to </w:t>
            </w:r>
            <w:proofErr w:type="spellStart"/>
            <w:r w:rsidRPr="003B2883">
              <w:rPr>
                <w:lang w:eastAsia="zh-CN"/>
              </w:rPr>
              <w:t>NotifiedPosInfo</w:t>
            </w:r>
            <w:proofErr w:type="spellEnd"/>
            <w:r>
              <w:rPr>
                <w:lang w:eastAsia="zh-CN"/>
              </w:rPr>
              <w:t xml:space="preserve"> for </w:t>
            </w:r>
            <w:r w:rsidRPr="003B2883">
              <w:rPr>
                <w:lang w:eastAsia="zh-CN"/>
              </w:rPr>
              <w:t>LCS event notify</w:t>
            </w:r>
            <w:r>
              <w:t xml:space="preserve"> with more than one corresponding UEs</w:t>
            </w:r>
            <w:r>
              <w:rPr>
                <w:lang w:eastAsia="zh-CN"/>
              </w:rPr>
              <w:t>.</w:t>
            </w:r>
          </w:p>
        </w:tc>
      </w:tr>
      <w:tr w:rsidR="000B436C" w:rsidRPr="003B2883" w14:paraId="701E8E81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3192" w14:textId="77777777" w:rsidR="000B436C" w:rsidRPr="003B2883" w:rsidRDefault="000B436C" w:rsidP="00CC5F6F">
            <w:pPr>
              <w:pStyle w:val="TAL"/>
              <w:rPr>
                <w:lang w:val="en-US"/>
              </w:rPr>
            </w:pPr>
            <w:proofErr w:type="spellStart"/>
            <w:r w:rsidRPr="005F771F"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A900" w14:textId="77777777" w:rsidR="000B436C" w:rsidRPr="003B2883" w:rsidRDefault="000B436C" w:rsidP="00CC5F6F">
            <w:pPr>
              <w:pStyle w:val="TAL"/>
            </w:pPr>
            <w:r w:rsidRPr="003B2883"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1B52" w14:textId="77777777" w:rsidR="000B436C" w:rsidRDefault="000B436C" w:rsidP="00CC5F6F">
            <w:pPr>
              <w:pStyle w:val="TAL"/>
            </w:pPr>
            <w:r w:rsidRPr="005F771F">
              <w:t xml:space="preserve">Type of location measurement </w:t>
            </w:r>
            <w:proofErr w:type="gramStart"/>
            <w:r w:rsidRPr="005F771F">
              <w:t>requested</w:t>
            </w:r>
            <w:proofErr w:type="gramEnd"/>
          </w:p>
          <w:p w14:paraId="35CC0D14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</w:p>
        </w:tc>
      </w:tr>
      <w:tr w:rsidR="000B436C" w:rsidRPr="003B2883" w14:paraId="39BB20F9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EDB0" w14:textId="77777777" w:rsidR="000B436C" w:rsidRPr="003B2883" w:rsidRDefault="000B436C" w:rsidP="00CC5F6F">
            <w:pPr>
              <w:pStyle w:val="TAL"/>
            </w:pPr>
            <w:proofErr w:type="spellStart"/>
            <w:r w:rsidRPr="005F771F"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5878" w14:textId="77777777" w:rsidR="000B436C" w:rsidRPr="003B2883" w:rsidRDefault="000B436C" w:rsidP="00CC5F6F">
            <w:pPr>
              <w:pStyle w:val="TAL"/>
            </w:pPr>
            <w:r w:rsidRPr="003B2883"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E422" w14:textId="77777777" w:rsidR="000B436C" w:rsidRDefault="000B436C" w:rsidP="00CC5F6F">
            <w:pPr>
              <w:pStyle w:val="TAL"/>
            </w:pPr>
            <w:r w:rsidRPr="005F771F">
              <w:t>Type of events initiating location procedures</w:t>
            </w:r>
          </w:p>
          <w:p w14:paraId="6D56E5CF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</w:p>
        </w:tc>
      </w:tr>
      <w:tr w:rsidR="000B436C" w:rsidRPr="003B2883" w14:paraId="11050E7E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C427" w14:textId="77777777" w:rsidR="000B436C" w:rsidRPr="003B2883" w:rsidRDefault="000B436C" w:rsidP="00CC5F6F">
            <w:pPr>
              <w:pStyle w:val="TAL"/>
              <w:rPr>
                <w:lang w:eastAsia="zh-CN"/>
              </w:rPr>
            </w:pPr>
            <w:proofErr w:type="spellStart"/>
            <w:r w:rsidRPr="005F771F">
              <w:rPr>
                <w:rFonts w:hint="eastAsia"/>
              </w:rPr>
              <w:t>LocationPrivacyVerResult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E1E3" w14:textId="77777777" w:rsidR="000B436C" w:rsidRPr="003B2883" w:rsidRDefault="000B436C" w:rsidP="00CC5F6F">
            <w:pPr>
              <w:pStyle w:val="TAL"/>
            </w:pPr>
            <w:r>
              <w:t>6.4.6.3.5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9383" w14:textId="77777777" w:rsidR="000B436C" w:rsidRDefault="000B436C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result of location privacy </w:t>
            </w:r>
            <w:r>
              <w:rPr>
                <w:rFonts w:cs="Arial"/>
                <w:szCs w:val="18"/>
                <w:lang w:eastAsia="zh-CN"/>
              </w:rPr>
              <w:t>verification</w:t>
            </w:r>
            <w:r>
              <w:rPr>
                <w:rFonts w:cs="Arial" w:hint="eastAsia"/>
                <w:szCs w:val="18"/>
                <w:lang w:eastAsia="zh-CN"/>
              </w:rPr>
              <w:t xml:space="preserve"> by UE</w:t>
            </w:r>
          </w:p>
          <w:p w14:paraId="590ADE75" w14:textId="77777777" w:rsidR="000B436C" w:rsidRPr="003B2883" w:rsidRDefault="000B436C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0B436C" w:rsidRPr="003B2883" w14:paraId="225082CD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9F0A" w14:textId="77777777" w:rsidR="000B436C" w:rsidRPr="005F771F" w:rsidRDefault="000B436C" w:rsidP="00CC5F6F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FD01" w14:textId="77777777" w:rsidR="000B436C" w:rsidRDefault="000B436C" w:rsidP="00CC5F6F">
            <w:pPr>
              <w:pStyle w:val="TAL"/>
            </w:pPr>
            <w:r>
              <w:t>6.4.6.3.6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D5F3" w14:textId="77777777" w:rsidR="000B436C" w:rsidRDefault="000B436C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or High Accuracy Positioning</w:t>
            </w:r>
          </w:p>
        </w:tc>
      </w:tr>
    </w:tbl>
    <w:p w14:paraId="05B6BCCE" w14:textId="77777777" w:rsidR="000B436C" w:rsidRPr="003B2883" w:rsidRDefault="000B436C" w:rsidP="000B436C"/>
    <w:p w14:paraId="4E75E581" w14:textId="77777777" w:rsidR="000B436C" w:rsidRPr="003B2883" w:rsidRDefault="000B436C" w:rsidP="000B436C">
      <w:r w:rsidRPr="003B2883">
        <w:t xml:space="preserve">Table 6.4.6.1-2 specifies data types re-used by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interface.</w:t>
      </w:r>
    </w:p>
    <w:p w14:paraId="1BF26852" w14:textId="77777777" w:rsidR="000B436C" w:rsidRPr="003B2883" w:rsidRDefault="000B436C" w:rsidP="000B436C">
      <w:pPr>
        <w:pStyle w:val="TH"/>
      </w:pPr>
      <w:r w:rsidRPr="003B2883">
        <w:lastRenderedPageBreak/>
        <w:t xml:space="preserve">Table 6.4.6.1-2: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0B436C" w:rsidRPr="003B2883" w14:paraId="20769C16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8DF31" w14:textId="77777777" w:rsidR="000B436C" w:rsidRPr="003B2883" w:rsidRDefault="000B436C" w:rsidP="00CC5F6F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726A1" w14:textId="77777777" w:rsidR="000B436C" w:rsidRPr="003B2883" w:rsidRDefault="000B436C" w:rsidP="00CC5F6F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1C170" w14:textId="77777777" w:rsidR="000B436C" w:rsidRPr="003B2883" w:rsidRDefault="000B436C" w:rsidP="00CC5F6F">
            <w:pPr>
              <w:pStyle w:val="TAH"/>
            </w:pPr>
            <w:r w:rsidRPr="003B2883">
              <w:t>Comments</w:t>
            </w:r>
          </w:p>
        </w:tc>
      </w:tr>
      <w:tr w:rsidR="000B436C" w:rsidRPr="003B2883" w14:paraId="05881AD8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CCE4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F296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4154" w14:textId="77777777" w:rsidR="000B436C" w:rsidRPr="003B2883" w:rsidRDefault="000B436C" w:rsidP="00CC5F6F">
            <w:pPr>
              <w:pStyle w:val="TAL"/>
            </w:pPr>
            <w:r w:rsidRPr="003B2883">
              <w:t>Subscription Permanent Identifier</w:t>
            </w:r>
          </w:p>
        </w:tc>
      </w:tr>
      <w:tr w:rsidR="000B436C" w:rsidRPr="003B2883" w14:paraId="6BBE4168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9673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ACA4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FAE0" w14:textId="77777777" w:rsidR="000B436C" w:rsidRPr="003B2883" w:rsidRDefault="000B436C" w:rsidP="00CC5F6F">
            <w:pPr>
              <w:pStyle w:val="TAL"/>
            </w:pPr>
            <w:r w:rsidRPr="003B2883">
              <w:t>General Public Subscription Identifier</w:t>
            </w:r>
          </w:p>
        </w:tc>
      </w:tr>
      <w:tr w:rsidR="000B436C" w:rsidRPr="003B2883" w14:paraId="5B6439EA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3168" w14:textId="77777777" w:rsidR="000B436C" w:rsidRPr="003B2883" w:rsidRDefault="000B436C" w:rsidP="00CC5F6F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6216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B0D8" w14:textId="77777777" w:rsidR="000B436C" w:rsidRPr="003B2883" w:rsidRDefault="000B436C" w:rsidP="00CC5F6F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0B436C" w:rsidRPr="003B2883" w14:paraId="3856B3E9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B1FB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BA35" w14:textId="77777777" w:rsidR="000B436C" w:rsidRPr="003B2883" w:rsidRDefault="000B436C" w:rsidP="00CC5F6F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5CCB" w14:textId="77777777" w:rsidR="000B436C" w:rsidRPr="003B2883" w:rsidRDefault="000B436C" w:rsidP="00CC5F6F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0B436C" w:rsidRPr="003B2883" w14:paraId="5BC8B899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527" w14:textId="77777777" w:rsidR="000B436C" w:rsidRPr="003B2883" w:rsidRDefault="000B436C" w:rsidP="00CC5F6F">
            <w:pPr>
              <w:pStyle w:val="TAL"/>
            </w:pPr>
            <w:proofErr w:type="spellStart"/>
            <w:r w:rsidRPr="005F771F"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8C42" w14:textId="77777777" w:rsidR="000B436C" w:rsidRPr="003B2883" w:rsidRDefault="000B436C" w:rsidP="00CC5F6F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99D0" w14:textId="77777777" w:rsidR="000B436C" w:rsidRPr="003B2883" w:rsidRDefault="000B436C" w:rsidP="00CC5F6F">
            <w:pPr>
              <w:pStyle w:val="TAL"/>
            </w:pPr>
            <w:r w:rsidRPr="003B2883">
              <w:t>LCS QoS (accuracy, response time)</w:t>
            </w:r>
          </w:p>
        </w:tc>
      </w:tr>
      <w:tr w:rsidR="000B436C" w:rsidRPr="003B2883" w14:paraId="636577E6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9F1F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446C" w14:textId="77777777" w:rsidR="000B436C" w:rsidRPr="003B2883" w:rsidRDefault="000B436C" w:rsidP="00CC5F6F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CD1B" w14:textId="77777777" w:rsidR="000B436C" w:rsidRPr="003B2883" w:rsidRDefault="000B436C" w:rsidP="00CC5F6F">
            <w:pPr>
              <w:pStyle w:val="TAL"/>
            </w:pPr>
            <w:r w:rsidRPr="003B2883">
              <w:t>LCS supported GAD shapes</w:t>
            </w:r>
          </w:p>
        </w:tc>
      </w:tr>
      <w:tr w:rsidR="000B436C" w:rsidRPr="003B2883" w14:paraId="00A6E194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8C65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D05D" w14:textId="77777777" w:rsidR="000B436C" w:rsidRPr="003B2883" w:rsidRDefault="000B436C" w:rsidP="00CC5F6F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592D" w14:textId="77777777" w:rsidR="000B436C" w:rsidRPr="003B2883" w:rsidRDefault="000B436C" w:rsidP="00CC5F6F">
            <w:pPr>
              <w:pStyle w:val="TAL"/>
            </w:pPr>
            <w:r w:rsidRPr="003B2883">
              <w:t>Estimate of the location of the UE</w:t>
            </w:r>
          </w:p>
        </w:tc>
      </w:tr>
      <w:tr w:rsidR="000B436C" w:rsidRPr="003B2883" w14:paraId="0E6118E1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9028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1A83" w14:textId="77777777" w:rsidR="000B436C" w:rsidRPr="003B2883" w:rsidRDefault="000B436C" w:rsidP="00CC5F6F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D99D" w14:textId="77777777" w:rsidR="000B436C" w:rsidRPr="003B2883" w:rsidRDefault="000B436C" w:rsidP="00CC5F6F">
            <w:pPr>
              <w:pStyle w:val="TAL"/>
            </w:pPr>
            <w:r w:rsidRPr="003B2883">
              <w:t>Requested accuracy was fulfilled or not</w:t>
            </w:r>
          </w:p>
        </w:tc>
      </w:tr>
      <w:tr w:rsidR="000B436C" w:rsidRPr="003B2883" w14:paraId="5FA9D334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3619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3D11" w14:textId="77777777" w:rsidR="000B436C" w:rsidRPr="003B2883" w:rsidRDefault="000B436C" w:rsidP="00CC5F6F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82CC" w14:textId="77777777" w:rsidR="000B436C" w:rsidRPr="003B2883" w:rsidRDefault="000B436C" w:rsidP="00CC5F6F">
            <w:pPr>
              <w:pStyle w:val="TAL"/>
            </w:pPr>
            <w:r w:rsidRPr="003B2883">
              <w:t>Age Of Location Estimate</w:t>
            </w:r>
          </w:p>
        </w:tc>
      </w:tr>
      <w:tr w:rsidR="000B436C" w:rsidRPr="003B2883" w14:paraId="2242023D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EEA" w14:textId="77777777" w:rsidR="000B436C" w:rsidRPr="003B2883" w:rsidRDefault="000B436C" w:rsidP="00CC5F6F">
            <w:pPr>
              <w:pStyle w:val="TAL"/>
            </w:pPr>
            <w:proofErr w:type="spellStart"/>
            <w:r w:rsidRPr="005F771F"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F57F" w14:textId="77777777" w:rsidR="000B436C" w:rsidRPr="003B2883" w:rsidRDefault="000B436C" w:rsidP="00CC5F6F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F5B6" w14:textId="77777777" w:rsidR="000B436C" w:rsidRPr="003B2883" w:rsidRDefault="000B436C" w:rsidP="00CC5F6F">
            <w:pPr>
              <w:pStyle w:val="TAL"/>
            </w:pPr>
            <w:r w:rsidRPr="005F771F">
              <w:t>Usage of each non-GANSS positioning method</w:t>
            </w:r>
          </w:p>
        </w:tc>
      </w:tr>
      <w:tr w:rsidR="000B436C" w:rsidRPr="003B2883" w14:paraId="271ADC6E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DB3" w14:textId="77777777" w:rsidR="000B436C" w:rsidRPr="003B2883" w:rsidRDefault="000B436C" w:rsidP="00CC5F6F">
            <w:pPr>
              <w:pStyle w:val="TAL"/>
            </w:pPr>
            <w:proofErr w:type="spellStart"/>
            <w:r w:rsidRPr="005F771F"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B711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D541" w14:textId="77777777" w:rsidR="000B436C" w:rsidRPr="003B2883" w:rsidRDefault="000B436C" w:rsidP="00CC5F6F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0B436C" w:rsidRPr="003B2883" w14:paraId="60D52D8B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C2E" w14:textId="77777777" w:rsidR="000B436C" w:rsidRPr="003B2883" w:rsidRDefault="000B436C" w:rsidP="00CC5F6F">
            <w:pPr>
              <w:pStyle w:val="TAL"/>
            </w:pPr>
            <w:proofErr w:type="spellStart"/>
            <w:r w:rsidRPr="005F771F"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90D7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8A09" w14:textId="77777777" w:rsidR="000B436C" w:rsidRPr="003B2883" w:rsidRDefault="000B436C" w:rsidP="00CC5F6F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0B436C" w:rsidRPr="003B2883" w14:paraId="2983BBAD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2920" w14:textId="77777777" w:rsidR="000B436C" w:rsidRPr="003B2883" w:rsidRDefault="000B436C" w:rsidP="00CC5F6F">
            <w:pPr>
              <w:pStyle w:val="TAL"/>
            </w:pPr>
            <w:proofErr w:type="spellStart"/>
            <w:r w:rsidRPr="005F771F"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596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5A2A" w14:textId="77777777" w:rsidR="000B436C" w:rsidRPr="003B2883" w:rsidRDefault="000B436C" w:rsidP="00CC5F6F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0B436C" w:rsidRPr="003B2883" w14:paraId="5E2E100E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9B16" w14:textId="77777777" w:rsidR="000B436C" w:rsidRPr="003B2883" w:rsidRDefault="000B436C" w:rsidP="00CC5F6F">
            <w:pPr>
              <w:pStyle w:val="TAL"/>
            </w:pPr>
            <w:proofErr w:type="spellStart"/>
            <w:r w:rsidRPr="005F771F"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8086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4CE0" w14:textId="77777777" w:rsidR="000B436C" w:rsidRPr="003B2883" w:rsidRDefault="000B436C" w:rsidP="00CC5F6F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0B436C" w:rsidRPr="003B2883" w14:paraId="41529924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CB65" w14:textId="77777777" w:rsidR="000B436C" w:rsidRPr="003B2883" w:rsidRDefault="000B436C" w:rsidP="00CC5F6F">
            <w:pPr>
              <w:pStyle w:val="TAL"/>
            </w:pPr>
            <w:proofErr w:type="spellStart"/>
            <w:r w:rsidRPr="005F771F"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A129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F9A" w14:textId="77777777" w:rsidR="000B436C" w:rsidRPr="003B2883" w:rsidRDefault="000B436C" w:rsidP="00CC5F6F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0B436C" w:rsidRPr="003B2883" w14:paraId="6504A228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DDE3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FED8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2D8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0B436C" w:rsidRPr="003B2883" w14:paraId="428BCB54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C2A0" w14:textId="77777777" w:rsidR="000B436C" w:rsidRPr="003B2883" w:rsidRDefault="000B436C" w:rsidP="00CC5F6F">
            <w:pPr>
              <w:pStyle w:val="TAL"/>
            </w:pPr>
            <w:r w:rsidRPr="005F771F"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7C1E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7ED0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Altitude </w:t>
            </w:r>
            <w:proofErr w:type="gramStart"/>
            <w:r w:rsidRPr="003B2883">
              <w:rPr>
                <w:color w:val="000000"/>
              </w:rPr>
              <w:t>estimate</w:t>
            </w:r>
            <w:proofErr w:type="gramEnd"/>
            <w:r w:rsidRPr="003B2883">
              <w:rPr>
                <w:color w:val="000000"/>
              </w:rPr>
              <w:t xml:space="preserve"> of the UE</w:t>
            </w:r>
          </w:p>
        </w:tc>
      </w:tr>
      <w:tr w:rsidR="000B436C" w:rsidRPr="003B2883" w14:paraId="750AF76A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2039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hint="eastAsia"/>
                <w:lang w:eastAsia="zh-CN"/>
              </w:rPr>
              <w:t>LocalArea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E1DB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5C69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  <w:r w:rsidRPr="0058089D">
              <w:t>Local area specified by different shape</w:t>
            </w:r>
          </w:p>
        </w:tc>
      </w:tr>
      <w:tr w:rsidR="000B436C" w:rsidRPr="003B2883" w14:paraId="414D1C4B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474" w14:textId="77777777" w:rsidR="000B436C" w:rsidRDefault="000B436C" w:rsidP="00CC5F6F">
            <w:pPr>
              <w:pStyle w:val="TAL"/>
              <w:rPr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D53A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D8CD" w14:textId="77777777" w:rsidR="000B436C" w:rsidRPr="0058089D" w:rsidRDefault="000B436C" w:rsidP="00CC5F6F">
            <w:pPr>
              <w:pStyle w:val="TAL"/>
            </w:pPr>
            <w:r>
              <w:t>Minor Location QoS</w:t>
            </w:r>
          </w:p>
        </w:tc>
      </w:tr>
      <w:tr w:rsidR="000B436C" w:rsidRPr="003B2883" w14:paraId="1829D292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51B2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FB73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1FD4" w14:textId="77777777" w:rsidR="000B436C" w:rsidRPr="003B2883" w:rsidRDefault="000B436C" w:rsidP="00CC5F6F">
            <w:pPr>
              <w:pStyle w:val="TAL"/>
            </w:pPr>
            <w:r w:rsidRPr="003B2883">
              <w:t>UE EUTRAN cell information</w:t>
            </w:r>
          </w:p>
        </w:tc>
      </w:tr>
      <w:tr w:rsidR="000B436C" w:rsidRPr="003B2883" w14:paraId="1D193038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FA9E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F21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D383" w14:textId="77777777" w:rsidR="000B436C" w:rsidRPr="003B2883" w:rsidRDefault="000B436C" w:rsidP="00CC5F6F">
            <w:pPr>
              <w:pStyle w:val="TAL"/>
            </w:pPr>
            <w:r w:rsidRPr="003B2883">
              <w:t>UE NR cell information</w:t>
            </w:r>
          </w:p>
        </w:tc>
      </w:tr>
      <w:tr w:rsidR="000B436C" w:rsidRPr="003B2883" w14:paraId="170E7867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8FD6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E71F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D0E" w14:textId="77777777" w:rsidR="000B436C" w:rsidRPr="003B2883" w:rsidRDefault="000B436C" w:rsidP="00CC5F6F">
            <w:pPr>
              <w:pStyle w:val="TAL"/>
            </w:pPr>
            <w:r w:rsidRPr="003B2883">
              <w:t>Supported Features</w:t>
            </w:r>
          </w:p>
        </w:tc>
      </w:tr>
      <w:tr w:rsidR="000B436C" w:rsidRPr="003B2883" w14:paraId="4035B6AF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3B4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C147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A62C" w14:textId="77777777" w:rsidR="000B436C" w:rsidRPr="003B2883" w:rsidRDefault="000B436C" w:rsidP="00CC5F6F">
            <w:pPr>
              <w:pStyle w:val="TAL"/>
            </w:pPr>
            <w:r w:rsidRPr="003B2883">
              <w:t>RAT type</w:t>
            </w:r>
          </w:p>
        </w:tc>
      </w:tr>
      <w:tr w:rsidR="000B436C" w:rsidRPr="003B2883" w14:paraId="2F9D2BF2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231A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79E2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99FD" w14:textId="77777777" w:rsidR="000B436C" w:rsidRPr="003B2883" w:rsidRDefault="000B436C" w:rsidP="00CC5F6F">
            <w:pPr>
              <w:pStyle w:val="TAL"/>
            </w:pPr>
            <w:r w:rsidRPr="003B2883">
              <w:t>Time Zone</w:t>
            </w:r>
          </w:p>
        </w:tc>
      </w:tr>
      <w:tr w:rsidR="000B436C" w:rsidRPr="003B2883" w14:paraId="6A01DAF0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9CC3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C82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DA49" w14:textId="77777777" w:rsidR="000B436C" w:rsidRPr="003B2883" w:rsidRDefault="000B436C" w:rsidP="00CC5F6F">
            <w:pPr>
              <w:pStyle w:val="TAL"/>
            </w:pPr>
            <w:r w:rsidRPr="003B2883">
              <w:t>Date and Time</w:t>
            </w:r>
          </w:p>
        </w:tc>
      </w:tr>
      <w:tr w:rsidR="000B436C" w:rsidRPr="003B2883" w14:paraId="45C52363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20C5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21DE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4EF8" w14:textId="77777777" w:rsidR="000B436C" w:rsidRPr="003B2883" w:rsidRDefault="000B436C" w:rsidP="00CC5F6F">
            <w:pPr>
              <w:pStyle w:val="TAL"/>
            </w:pPr>
            <w:r w:rsidRPr="003B2883">
              <w:t>User Location</w:t>
            </w:r>
          </w:p>
        </w:tc>
      </w:tr>
      <w:tr w:rsidR="000B436C" w:rsidRPr="003B2883" w14:paraId="419D6F31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55A5" w14:textId="77777777" w:rsidR="000B436C" w:rsidRPr="003B2883" w:rsidRDefault="000B436C" w:rsidP="00CC5F6F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7C1F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A1A7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0B436C" w:rsidRPr="003B2883" w14:paraId="3FF37EEA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760" w14:textId="77777777" w:rsidR="000B436C" w:rsidRPr="003B2883" w:rsidRDefault="000B436C" w:rsidP="00CC5F6F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9023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8EFE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0B436C" w:rsidRPr="003B2883" w14:paraId="2EC0FB57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AC46" w14:textId="77777777" w:rsidR="000B436C" w:rsidRPr="003B2883" w:rsidRDefault="000B436C" w:rsidP="00CC5F6F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EE65" w14:textId="77777777" w:rsidR="000B436C" w:rsidRPr="003B2883" w:rsidRDefault="000B436C" w:rsidP="00CC5F6F">
            <w:pPr>
              <w:pStyle w:val="TAL"/>
            </w:pPr>
            <w:r w:rsidRPr="005F771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6100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0B436C" w:rsidRPr="003B2883" w14:paraId="69F3B4CD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173E" w14:textId="77777777" w:rsidR="000B436C" w:rsidRPr="003B2883" w:rsidRDefault="000B436C" w:rsidP="00CC5F6F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68CF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AB62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0B436C" w:rsidRPr="003B2883" w14:paraId="4D5119D6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1362" w14:textId="77777777" w:rsidR="000B436C" w:rsidRDefault="000B436C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7A8E" w14:textId="77777777" w:rsidR="000B436C" w:rsidRPr="005F771F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7F44" w14:textId="77777777" w:rsidR="000B436C" w:rsidRDefault="000B436C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LIR Reference Number for immediate location</w:t>
            </w:r>
          </w:p>
        </w:tc>
      </w:tr>
      <w:tr w:rsidR="000B436C" w:rsidRPr="003B2883" w14:paraId="18902823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012E" w14:textId="77777777" w:rsidR="000B436C" w:rsidRPr="003B2883" w:rsidRDefault="000B436C" w:rsidP="00CC5F6F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24C4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51FC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0B436C" w:rsidRPr="003B2883" w14:paraId="2F6E5BC2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764B" w14:textId="77777777" w:rsidR="000B436C" w:rsidRPr="003B2883" w:rsidRDefault="000B436C" w:rsidP="00CC5F6F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0233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282F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0B436C" w:rsidRPr="003B2883" w14:paraId="5BACB83C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DC4C" w14:textId="77777777" w:rsidR="000B436C" w:rsidRPr="003B2883" w:rsidRDefault="000B436C" w:rsidP="00CC5F6F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19A3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6DBC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0B436C" w:rsidRPr="003B2883" w14:paraId="56A323F6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C811" w14:textId="77777777" w:rsidR="000B436C" w:rsidRPr="003B2883" w:rsidRDefault="000B436C" w:rsidP="00CC5F6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E7B9" w14:textId="77777777" w:rsidR="000B436C" w:rsidRPr="003B2883" w:rsidRDefault="000B436C" w:rsidP="00CC5F6F">
            <w:pPr>
              <w:pStyle w:val="TAL"/>
            </w:pPr>
            <w:r w:rsidRPr="005F771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A337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External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</w:p>
        </w:tc>
      </w:tr>
      <w:tr w:rsidR="000B436C" w:rsidRPr="003B2883" w14:paraId="343CEF14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69EF" w14:textId="77777777" w:rsidR="000B436C" w:rsidRPr="003B2883" w:rsidRDefault="000B436C" w:rsidP="00CC5F6F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E04B" w14:textId="77777777" w:rsidR="000B436C" w:rsidRPr="003B2883" w:rsidRDefault="000B436C" w:rsidP="00CC5F6F">
            <w:pPr>
              <w:pStyle w:val="TAL"/>
            </w:pPr>
            <w:r w:rsidRPr="005F771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A1B9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0B436C" w:rsidRPr="003B2883" w14:paraId="1AB11224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A6F0" w14:textId="77777777" w:rsidR="000B436C" w:rsidRPr="003B2883" w:rsidRDefault="000B436C" w:rsidP="00CC5F6F">
            <w:pPr>
              <w:pStyle w:val="TAL"/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0268" w14:textId="77777777" w:rsidR="000B436C" w:rsidRPr="003B2883" w:rsidRDefault="000B436C" w:rsidP="00CC5F6F">
            <w:pPr>
              <w:pStyle w:val="TAL"/>
            </w:pPr>
            <w:r w:rsidRPr="005F771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129E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5GC-MT-LR or deferred 5GC-MT-LR</w:t>
            </w:r>
          </w:p>
        </w:tc>
      </w:tr>
      <w:tr w:rsidR="000B436C" w:rsidRPr="003B2883" w14:paraId="767D04EC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A148" w14:textId="77777777" w:rsidR="000B436C" w:rsidRPr="003B2883" w:rsidRDefault="000B436C" w:rsidP="00CC5F6F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1575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FC39" w14:textId="77777777" w:rsidR="000B436C" w:rsidRPr="003B2883" w:rsidRDefault="000B436C" w:rsidP="00CC5F6F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0B436C" w:rsidRPr="003B2883" w14:paraId="000EAD4C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D95B" w14:textId="77777777" w:rsidR="000B436C" w:rsidRPr="00602AC0" w:rsidRDefault="000B436C" w:rsidP="00CC5F6F">
            <w:pPr>
              <w:pStyle w:val="TAL"/>
            </w:pPr>
            <w:proofErr w:type="spellStart"/>
            <w:r w:rsidRPr="005F771F"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4934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453B" w14:textId="77777777" w:rsidR="000B436C" w:rsidRPr="003B2883" w:rsidRDefault="000B436C" w:rsidP="00CC5F6F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0B436C" w:rsidRPr="003B2883" w14:paraId="5A6AAD24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ED50" w14:textId="77777777" w:rsidR="000B436C" w:rsidRDefault="000B436C" w:rsidP="00CC5F6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F272" w14:textId="77777777" w:rsidR="000B436C" w:rsidRPr="003B2883" w:rsidRDefault="000B436C" w:rsidP="00CC5F6F">
            <w:pPr>
              <w:pStyle w:val="TAL"/>
            </w:pPr>
            <w:r w:rsidRPr="005F771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0BD5" w14:textId="77777777" w:rsidR="000B436C" w:rsidRDefault="000B436C" w:rsidP="00CC5F6F">
            <w:pPr>
              <w:pStyle w:val="TAL"/>
            </w:pPr>
            <w:r>
              <w:rPr>
                <w:rFonts w:hint="eastAsia"/>
                <w:lang w:eastAsia="zh-CN"/>
              </w:rPr>
              <w:t>The location related privacy requirements on UE</w:t>
            </w:r>
          </w:p>
        </w:tc>
      </w:tr>
      <w:tr w:rsidR="000B436C" w:rsidRPr="003B2883" w14:paraId="4FEDEAC4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11D9" w14:textId="77777777" w:rsidR="000B436C" w:rsidRDefault="000B436C" w:rsidP="00CC5F6F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8E84" w14:textId="77777777" w:rsidR="000B436C" w:rsidRDefault="000B436C" w:rsidP="00CC5F6F">
            <w:pPr>
              <w:pStyle w:val="TAL"/>
            </w:pPr>
            <w:r w:rsidRPr="005F771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523D" w14:textId="77777777" w:rsidR="000B436C" w:rsidRDefault="000B436C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Diameter Identity</w:t>
            </w:r>
          </w:p>
        </w:tc>
      </w:tr>
      <w:tr w:rsidR="000B436C" w:rsidRPr="003B2883" w14:paraId="1075D1C9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3DA9" w14:textId="77777777" w:rsidR="000B436C" w:rsidRPr="00690A26" w:rsidRDefault="000B436C" w:rsidP="00CC5F6F">
            <w:pPr>
              <w:pStyle w:val="TAL"/>
              <w:rPr>
                <w:lang w:eastAsia="zh-CN"/>
              </w:rPr>
            </w:pPr>
            <w:r>
              <w:t>ProblemDetails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8224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81C1" w14:textId="77777777" w:rsidR="000B436C" w:rsidRDefault="000B436C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0B436C" w:rsidRPr="003B2883" w14:paraId="4C1C5186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CB7D" w14:textId="77777777" w:rsidR="000B436C" w:rsidRPr="00690A26" w:rsidRDefault="000B436C" w:rsidP="00CC5F6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281E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D918" w14:textId="77777777" w:rsidR="000B436C" w:rsidRDefault="000B436C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0B436C" w:rsidRPr="003B2883" w14:paraId="372AE756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596B" w14:textId="77777777" w:rsidR="000B436C" w:rsidRDefault="000B436C" w:rsidP="00CC5F6F">
            <w:pPr>
              <w:pStyle w:val="TAL"/>
            </w:pPr>
            <w:r w:rsidRPr="00B060CA">
              <w:rPr>
                <w:rFonts w:cs="Arial"/>
                <w:szCs w:val="18"/>
                <w:lang w:val="fr-FR" w:eastAsia="zh-CN"/>
              </w:rPr>
              <w:t>E164Number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529B" w14:textId="77777777" w:rsidR="000B436C" w:rsidRDefault="000B436C" w:rsidP="00CC5F6F">
            <w:pPr>
              <w:pStyle w:val="TAL"/>
            </w:pPr>
            <w:r w:rsidRPr="00B060CA">
              <w:rPr>
                <w:rFonts w:cs="Arial"/>
                <w:szCs w:val="18"/>
                <w:lang w:val="fr-FR" w:eastAsia="zh-CN"/>
              </w:rPr>
              <w:t>3GPP TS 29.503 [35]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0483" w14:textId="77777777" w:rsidR="000B436C" w:rsidRDefault="000B436C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  <w:r w:rsidRPr="00B060CA">
              <w:rPr>
                <w:rFonts w:cs="Arial"/>
                <w:szCs w:val="18"/>
                <w:lang w:val="fr-FR" w:eastAsia="zh-CN"/>
              </w:rPr>
              <w:t xml:space="preserve">he E.164 </w:t>
            </w:r>
            <w:proofErr w:type="spellStart"/>
            <w:r w:rsidRPr="00B060CA">
              <w:rPr>
                <w:rFonts w:cs="Arial"/>
                <w:szCs w:val="18"/>
                <w:lang w:val="fr-FR" w:eastAsia="zh-CN"/>
              </w:rPr>
              <w:t>number</w:t>
            </w:r>
            <w:proofErr w:type="spellEnd"/>
            <w:r w:rsidRPr="00B060CA">
              <w:rPr>
                <w:rFonts w:cs="Arial"/>
                <w:szCs w:val="18"/>
                <w:lang w:val="fr-FR" w:eastAsia="zh-CN"/>
              </w:rPr>
              <w:t>.</w:t>
            </w:r>
          </w:p>
        </w:tc>
      </w:tr>
      <w:tr w:rsidR="000B436C" w:rsidRPr="003B2883" w14:paraId="199C2DA7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AE9B" w14:textId="77777777" w:rsidR="000B436C" w:rsidRPr="00B060CA" w:rsidRDefault="000B436C" w:rsidP="00CC5F6F">
            <w:pPr>
              <w:pStyle w:val="TAL"/>
              <w:rPr>
                <w:rFonts w:cs="Arial"/>
                <w:szCs w:val="18"/>
                <w:lang w:val="fr-FR" w:eastAsia="zh-CN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140D" w14:textId="77777777" w:rsidR="000B436C" w:rsidRPr="00B060CA" w:rsidRDefault="000B436C" w:rsidP="00CC5F6F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02DA" w14:textId="77777777" w:rsidR="000B436C" w:rsidRDefault="000B436C" w:rsidP="00CC5F6F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Duration Second</w:t>
            </w:r>
          </w:p>
        </w:tc>
      </w:tr>
      <w:tr w:rsidR="000B436C" w:rsidRPr="003B2883" w14:paraId="221D3671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2BF3" w14:textId="77777777" w:rsidR="000B436C" w:rsidRPr="003B2883" w:rsidRDefault="000B436C" w:rsidP="00CC5F6F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B94F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FBC" w14:textId="77777777" w:rsidR="000B436C" w:rsidRDefault="000B436C" w:rsidP="00CC5F6F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057491">
              <w:t>Indicates an area for event reporting</w:t>
            </w:r>
          </w:p>
        </w:tc>
      </w:tr>
      <w:tr w:rsidR="000B436C" w:rsidRPr="003B2883" w14:paraId="4B6EBFFD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4A0B" w14:textId="77777777" w:rsidR="000B436C" w:rsidRDefault="000B436C" w:rsidP="00CC5F6F">
            <w:pPr>
              <w:pStyle w:val="TAL"/>
            </w:pPr>
            <w:proofErr w:type="spellStart"/>
            <w:r w:rsidRPr="004E03E8">
              <w:rPr>
                <w:lang w:eastAsia="zh-CN"/>
              </w:rPr>
              <w:t>Repor</w:t>
            </w:r>
            <w:r>
              <w:rPr>
                <w:lang w:eastAsia="zh-CN"/>
              </w:rPr>
              <w:t>t</w:t>
            </w:r>
            <w:r w:rsidRPr="004E03E8">
              <w:rPr>
                <w:lang w:eastAsia="zh-CN"/>
              </w:rPr>
              <w:t>ingInd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5C4B" w14:textId="77777777" w:rsidR="000B436C" w:rsidRPr="005F771F" w:rsidRDefault="000B436C" w:rsidP="00CC5F6F">
            <w:pPr>
              <w:pStyle w:val="TAL"/>
            </w:pPr>
            <w: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69FD" w14:textId="77777777" w:rsidR="000B436C" w:rsidRPr="00057491" w:rsidRDefault="000B436C" w:rsidP="00CC5F6F">
            <w:pPr>
              <w:pStyle w:val="TAL"/>
            </w:pPr>
            <w:r>
              <w:rPr>
                <w:lang w:eastAsia="zh-CN"/>
              </w:rPr>
              <w:t>Reporting Indication</w:t>
            </w:r>
          </w:p>
        </w:tc>
      </w:tr>
      <w:tr w:rsidR="000B436C" w:rsidRPr="003B2883" w14:paraId="2BBC57CF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3424" w14:textId="77777777" w:rsidR="000B436C" w:rsidRPr="004E03E8" w:rsidRDefault="000B436C" w:rsidP="00CC5F6F">
            <w:pPr>
              <w:pStyle w:val="TAL"/>
              <w:rPr>
                <w:lang w:eastAsia="zh-CN"/>
              </w:rPr>
            </w:pPr>
            <w:proofErr w:type="spellStart"/>
            <w:r w:rsidRPr="00BE07BB">
              <w:t>RangingSlResult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654" w14:textId="77777777" w:rsidR="000B436C" w:rsidRDefault="000B436C" w:rsidP="00CC5F6F">
            <w:pPr>
              <w:pStyle w:val="TAL"/>
            </w:pPr>
            <w:r w:rsidRPr="00BE07BB">
              <w:t>3GPP TS</w:t>
            </w:r>
            <w:r>
              <w:t> </w:t>
            </w:r>
            <w:r w:rsidRPr="00BE07BB">
              <w:t>29.572</w:t>
            </w:r>
            <w:r>
              <w:t> </w:t>
            </w:r>
            <w:r w:rsidRPr="00BE07BB">
              <w:t>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E1B2" w14:textId="77777777" w:rsidR="000B436C" w:rsidRDefault="000B436C" w:rsidP="00CC5F6F">
            <w:pPr>
              <w:pStyle w:val="TAL"/>
              <w:rPr>
                <w:lang w:eastAsia="zh-CN"/>
              </w:rPr>
            </w:pPr>
            <w:r w:rsidRPr="00BE07BB">
              <w:t xml:space="preserve">Indicates result type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</w:tr>
      <w:tr w:rsidR="000B436C" w:rsidRPr="003B2883" w14:paraId="61144F03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7A7C" w14:textId="523B967A" w:rsidR="000B436C" w:rsidRPr="004E03E8" w:rsidRDefault="000B436C" w:rsidP="00CC5F6F">
            <w:pPr>
              <w:pStyle w:val="TAL"/>
              <w:rPr>
                <w:lang w:eastAsia="zh-CN"/>
              </w:rPr>
            </w:pPr>
            <w:proofErr w:type="spellStart"/>
            <w:r w:rsidRPr="00BE07BB">
              <w:t>RelatedU</w:t>
            </w:r>
            <w:ins w:id="14" w:author="Jayeeta Saha" w:date="2024-05-15T14:41:00Z">
              <w:r w:rsidR="00155AAC">
                <w:t>e</w:t>
              </w:r>
            </w:ins>
            <w:proofErr w:type="spellEnd"/>
            <w:del w:id="15" w:author="Jayeeta Saha" w:date="2024-05-15T14:41:00Z">
              <w:r w:rsidRPr="00BE07BB" w:rsidDel="00155AAC">
                <w:delText>E</w:delText>
              </w:r>
            </w:del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E287" w14:textId="77777777" w:rsidR="000B436C" w:rsidRDefault="000B436C" w:rsidP="00CC5F6F">
            <w:pPr>
              <w:pStyle w:val="TAL"/>
            </w:pPr>
            <w:r w:rsidRPr="00BE07BB">
              <w:t>3GPP TS</w:t>
            </w:r>
            <w:r>
              <w:t> </w:t>
            </w:r>
            <w:r w:rsidRPr="00BE07BB">
              <w:t>29.572</w:t>
            </w:r>
            <w:r>
              <w:t> </w:t>
            </w:r>
            <w:r w:rsidRPr="00BE07BB">
              <w:t>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3C11" w14:textId="77777777" w:rsidR="000B436C" w:rsidRDefault="000B436C" w:rsidP="00CC5F6F">
            <w:pPr>
              <w:pStyle w:val="TAL"/>
              <w:rPr>
                <w:lang w:eastAsia="zh-CN"/>
              </w:rPr>
            </w:pPr>
            <w:r w:rsidRPr="00BE07BB">
              <w:t xml:space="preserve">Indicates information for related UE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</w:tr>
      <w:tr w:rsidR="000B436C" w:rsidRPr="003B2883" w14:paraId="302EF42C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0339" w14:textId="77777777" w:rsidR="000B436C" w:rsidRPr="004E03E8" w:rsidRDefault="000B436C" w:rsidP="00CC5F6F">
            <w:pPr>
              <w:pStyle w:val="TAL"/>
              <w:rPr>
                <w:lang w:eastAsia="zh-CN"/>
              </w:rPr>
            </w:pPr>
            <w:proofErr w:type="spellStart"/>
            <w:r w:rsidRPr="005067F4">
              <w:t>LosNlosMeasureInd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9972" w14:textId="77777777" w:rsidR="000B436C" w:rsidRDefault="000B436C" w:rsidP="00CC5F6F">
            <w:pPr>
              <w:pStyle w:val="TAL"/>
            </w:pPr>
            <w:r w:rsidRPr="005067F4">
              <w:t>3GPP TS</w:t>
            </w:r>
            <w:r>
              <w:t> </w:t>
            </w:r>
            <w:r w:rsidRPr="005067F4">
              <w:t>29.572</w:t>
            </w:r>
            <w:r>
              <w:t> </w:t>
            </w:r>
            <w:r w:rsidRPr="005067F4">
              <w:t>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67EE" w14:textId="77777777" w:rsidR="000B436C" w:rsidRDefault="000B436C" w:rsidP="00CC5F6F">
            <w:pPr>
              <w:pStyle w:val="TAL"/>
              <w:rPr>
                <w:lang w:eastAsia="zh-CN"/>
              </w:rPr>
            </w:pPr>
            <w:r w:rsidRPr="005067F4">
              <w:t>LOS/NLOS measurement indication</w:t>
            </w:r>
          </w:p>
        </w:tc>
      </w:tr>
      <w:tr w:rsidR="000B436C" w:rsidRPr="003B2883" w14:paraId="4FE4568C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063E" w14:textId="77777777" w:rsidR="000B436C" w:rsidRPr="004E03E8" w:rsidRDefault="000B436C" w:rsidP="00CC5F6F">
            <w:pPr>
              <w:pStyle w:val="TAL"/>
              <w:rPr>
                <w:lang w:eastAsia="zh-CN"/>
              </w:rPr>
            </w:pPr>
            <w:proofErr w:type="spellStart"/>
            <w:r w:rsidRPr="0020365B">
              <w:t>IndoorOutdoorInd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C39" w14:textId="77777777" w:rsidR="000B436C" w:rsidRDefault="000B436C" w:rsidP="00CC5F6F">
            <w:pPr>
              <w:pStyle w:val="TAL"/>
            </w:pPr>
            <w:r w:rsidRPr="0020365B">
              <w:t>3GPP TS</w:t>
            </w:r>
            <w:r>
              <w:t> </w:t>
            </w:r>
            <w:r w:rsidRPr="0020365B">
              <w:t>29.572</w:t>
            </w:r>
            <w:r>
              <w:t> </w:t>
            </w:r>
            <w:r w:rsidRPr="0020365B">
              <w:t>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6D49" w14:textId="77777777" w:rsidR="000B436C" w:rsidRDefault="000B436C" w:rsidP="00CC5F6F">
            <w:pPr>
              <w:pStyle w:val="TAL"/>
              <w:rPr>
                <w:lang w:eastAsia="zh-CN"/>
              </w:rPr>
            </w:pPr>
            <w:r w:rsidRPr="0020365B">
              <w:t>Indicates Indoor Outdoor Indication</w:t>
            </w:r>
          </w:p>
        </w:tc>
      </w:tr>
      <w:tr w:rsidR="000B436C" w:rsidRPr="003B2883" w14:paraId="09D394CA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0836" w14:textId="77777777" w:rsidR="000B436C" w:rsidRPr="004E03E8" w:rsidRDefault="000B436C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C0CD" w14:textId="77777777" w:rsidR="000B436C" w:rsidRDefault="000B436C" w:rsidP="00CC5F6F">
            <w:pPr>
              <w:pStyle w:val="TAL"/>
            </w:pPr>
            <w: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79B9" w14:textId="77777777" w:rsidR="000B436C" w:rsidRDefault="000B436C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 R</w:t>
            </w:r>
            <w:r w:rsidRPr="009B6F0C">
              <w:rPr>
                <w:lang w:eastAsia="zh-CN"/>
              </w:rPr>
              <w:t>equirement</w:t>
            </w:r>
            <w:r>
              <w:rPr>
                <w:lang w:eastAsia="zh-CN"/>
              </w:rPr>
              <w:t>s</w:t>
            </w:r>
          </w:p>
        </w:tc>
      </w:tr>
      <w:tr w:rsidR="000B436C" w:rsidRPr="003B2883" w14:paraId="50123939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B00C" w14:textId="77777777" w:rsidR="000B436C" w:rsidRPr="004E03E8" w:rsidRDefault="000B436C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HighAccuracyGnssMetrics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8BB6" w14:textId="77777777" w:rsidR="000B436C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864E" w14:textId="77777777" w:rsidR="000B436C" w:rsidRDefault="000B436C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 xml:space="preserve">High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Accuracy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GNSS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Metrics</w:t>
            </w:r>
            <w:proofErr w:type="spellEnd"/>
          </w:p>
        </w:tc>
      </w:tr>
      <w:tr w:rsidR="000B436C" w:rsidRPr="003B2883" w14:paraId="04BA0DC1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2635" w14:textId="77777777" w:rsidR="000B436C" w:rsidRDefault="000B436C" w:rsidP="00CC5F6F">
            <w:pPr>
              <w:pStyle w:val="TAL"/>
              <w:rPr>
                <w:lang w:eastAsia="zh-CN"/>
              </w:rPr>
            </w:pPr>
            <w:proofErr w:type="spellStart"/>
            <w:r w:rsidRPr="007A2958">
              <w:rPr>
                <w:lang w:eastAsia="zh-CN"/>
              </w:rPr>
              <w:lastRenderedPageBreak/>
              <w:t>UpLocRepInfo</w:t>
            </w:r>
            <w:r>
              <w:rPr>
                <w:lang w:eastAsia="zh-CN"/>
              </w:rPr>
              <w:t>Af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ABAC" w14:textId="77777777" w:rsidR="000B436C" w:rsidRPr="005F771F" w:rsidRDefault="000B436C" w:rsidP="00CC5F6F">
            <w:pPr>
              <w:pStyle w:val="TAL"/>
            </w:pPr>
            <w:r w:rsidRPr="007A2958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DF52" w14:textId="77777777" w:rsidR="000B436C" w:rsidRDefault="000B436C" w:rsidP="00CC5F6F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7A2958">
              <w:rPr>
                <w:lang w:eastAsia="zh-CN"/>
              </w:rPr>
              <w:t>Information for the location reporting over user plane</w:t>
            </w:r>
          </w:p>
        </w:tc>
      </w:tr>
      <w:tr w:rsidR="000B436C" w:rsidRPr="003B2883" w14:paraId="05E43095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6B18" w14:textId="77777777" w:rsidR="000B436C" w:rsidRPr="007A2958" w:rsidRDefault="000B436C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MappedLocationQoSEps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6A95" w14:textId="77777777" w:rsidR="000B436C" w:rsidRPr="007A2958" w:rsidRDefault="000B436C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C180" w14:textId="77777777" w:rsidR="000B436C" w:rsidRPr="007A2958" w:rsidRDefault="000B436C" w:rsidP="00CC5F6F">
            <w:pPr>
              <w:pStyle w:val="TAL"/>
              <w:rPr>
                <w:lang w:eastAsia="zh-CN"/>
              </w:rPr>
            </w:pPr>
            <w:r>
              <w:t>Mapped Location QoS for EPS</w:t>
            </w:r>
          </w:p>
        </w:tc>
      </w:tr>
      <w:tr w:rsidR="000B436C" w:rsidRPr="003B2883" w14:paraId="1E874D48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78F5" w14:textId="77777777" w:rsidR="000B436C" w:rsidRDefault="000B436C" w:rsidP="00CC5F6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04A8" w14:textId="77777777" w:rsidR="000B436C" w:rsidRDefault="000B436C" w:rsidP="00CC5F6F">
            <w:pPr>
              <w:pStyle w:val="TAL"/>
            </w:pPr>
            <w:r w:rsidRPr="000277C8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569A" w14:textId="77777777" w:rsidR="000B436C" w:rsidRDefault="000B436C" w:rsidP="00CC5F6F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distance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</w:tr>
      <w:tr w:rsidR="000B436C" w:rsidRPr="003B2883" w14:paraId="37C4FABD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75E2" w14:textId="77777777" w:rsidR="000B436C" w:rsidRDefault="000B436C" w:rsidP="00CC5F6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37D1" w14:textId="77777777" w:rsidR="000B436C" w:rsidRDefault="000B436C" w:rsidP="00CC5F6F">
            <w:pPr>
              <w:pStyle w:val="TAL"/>
            </w:pPr>
            <w:r w:rsidRPr="000277C8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2929" w14:textId="77777777" w:rsidR="000B436C" w:rsidRDefault="000B436C" w:rsidP="00CC5F6F">
            <w:pPr>
              <w:pStyle w:val="TAL"/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</w:tr>
      <w:tr w:rsidR="000B436C" w:rsidRPr="003B2883" w14:paraId="48152577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D45" w14:textId="77777777" w:rsidR="000B436C" w:rsidRDefault="000B436C" w:rsidP="00CC5F6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23EB" w14:textId="77777777" w:rsidR="000B436C" w:rsidRDefault="000B436C" w:rsidP="00CC5F6F">
            <w:pPr>
              <w:pStyle w:val="TAL"/>
            </w:pPr>
            <w:r w:rsidRPr="000277C8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BC86" w14:textId="77777777" w:rsidR="000B436C" w:rsidRDefault="000B436C" w:rsidP="00CC5F6F">
            <w:pPr>
              <w:pStyle w:val="TAL"/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</w:tr>
    </w:tbl>
    <w:p w14:paraId="6E4B1654" w14:textId="77777777" w:rsidR="000B436C" w:rsidRPr="003B2883" w:rsidRDefault="000B436C" w:rsidP="000B436C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83AC7B" w14:textId="77777777" w:rsidR="002D2459" w:rsidRPr="003B2883" w:rsidRDefault="002D2459" w:rsidP="002D2459">
      <w:pPr>
        <w:pStyle w:val="Heading5"/>
      </w:pPr>
      <w:bookmarkStart w:id="16" w:name="_Toc25156597"/>
      <w:bookmarkStart w:id="17" w:name="_Toc34124902"/>
      <w:bookmarkStart w:id="18" w:name="_Toc43208037"/>
      <w:bookmarkStart w:id="19" w:name="_Toc49857504"/>
      <w:bookmarkStart w:id="20" w:name="_Toc56677349"/>
      <w:bookmarkStart w:id="21" w:name="_Toc56691872"/>
      <w:bookmarkStart w:id="22" w:name="_Toc56699136"/>
      <w:bookmarkStart w:id="23" w:name="_Toc89035409"/>
      <w:bookmarkStart w:id="24" w:name="_Toc89065207"/>
      <w:bookmarkStart w:id="25" w:name="_Toc89180506"/>
      <w:bookmarkStart w:id="26" w:name="_Toc97072199"/>
      <w:bookmarkStart w:id="27" w:name="_Toc120051604"/>
      <w:bookmarkStart w:id="28" w:name="_Toc161843696"/>
      <w:r w:rsidRPr="003B2883">
        <w:lastRenderedPageBreak/>
        <w:t>6.4.6.2.2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RequestPosInfo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proofErr w:type="spellEnd"/>
    </w:p>
    <w:p w14:paraId="7D7CBB61" w14:textId="77777777" w:rsidR="002D2459" w:rsidRPr="003B2883" w:rsidRDefault="002D2459" w:rsidP="002D2459">
      <w:pPr>
        <w:pStyle w:val="TH"/>
      </w:pPr>
      <w:r w:rsidRPr="003B2883">
        <w:rPr>
          <w:noProof/>
        </w:rPr>
        <w:t>Table </w:t>
      </w:r>
      <w:r w:rsidRPr="003B2883">
        <w:t xml:space="preserve">6.4.6.2.2-1: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2D2459" w:rsidRPr="003B2883" w14:paraId="066C665D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D6A21" w14:textId="77777777" w:rsidR="002D2459" w:rsidRPr="003B2883" w:rsidRDefault="002D2459" w:rsidP="00CC5F6F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D516D" w14:textId="77777777" w:rsidR="002D2459" w:rsidRPr="003B2883" w:rsidRDefault="002D2459" w:rsidP="00CC5F6F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9897A" w14:textId="77777777" w:rsidR="002D2459" w:rsidRPr="003B2883" w:rsidRDefault="002D2459" w:rsidP="00CC5F6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C0715" w14:textId="77777777" w:rsidR="002D2459" w:rsidRPr="003B2883" w:rsidRDefault="002D2459" w:rsidP="00CC5F6F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86A8C" w14:textId="77777777" w:rsidR="002D2459" w:rsidRPr="003B2883" w:rsidRDefault="002D2459" w:rsidP="00CC5F6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D2459" w:rsidRPr="003B2883" w14:paraId="42E6CCB1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B323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05C8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88C0" w14:textId="77777777" w:rsidR="002D2459" w:rsidRPr="003B2883" w:rsidRDefault="002D2459" w:rsidP="00CC5F6F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DEFA" w14:textId="77777777" w:rsidR="002D2459" w:rsidRPr="003B2883" w:rsidRDefault="002D2459" w:rsidP="00CC5F6F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039F" w14:textId="77777777" w:rsidR="002D2459" w:rsidRPr="003B2883" w:rsidRDefault="002D2459" w:rsidP="00CC5F6F">
            <w:pPr>
              <w:pStyle w:val="TAL"/>
            </w:pPr>
            <w:r w:rsidRPr="003B2883">
              <w:t xml:space="preserve">This IE shall contain the type of LCS client (Emergency, Lawful Interception </w:t>
            </w:r>
            <w:proofErr w:type="gramStart"/>
            <w:r w:rsidRPr="003B2883">
              <w:t>etc.,.</w:t>
            </w:r>
            <w:proofErr w:type="gramEnd"/>
            <w:r w:rsidRPr="003B2883">
              <w:t>) issuing the location request</w:t>
            </w:r>
          </w:p>
        </w:tc>
      </w:tr>
      <w:tr w:rsidR="002D2459" w:rsidRPr="003B2883" w14:paraId="2F26C7BC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8BA7" w14:textId="77777777" w:rsidR="002D2459" w:rsidRPr="003B2883" w:rsidRDefault="002D2459" w:rsidP="00CC5F6F">
            <w:pPr>
              <w:pStyle w:val="TAL"/>
            </w:pPr>
            <w:proofErr w:type="spellStart"/>
            <w:r w:rsidRPr="005F771F"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47FA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3882" w14:textId="77777777" w:rsidR="002D2459" w:rsidRPr="003B2883" w:rsidRDefault="002D2459" w:rsidP="00CC5F6F">
            <w:pPr>
              <w:pStyle w:val="TAC"/>
            </w:pPr>
            <w:r w:rsidRPr="005F771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A247" w14:textId="77777777" w:rsidR="002D2459" w:rsidRPr="003B2883" w:rsidRDefault="002D2459" w:rsidP="00CC5F6F">
            <w:pPr>
              <w:pStyle w:val="TAL"/>
            </w:pPr>
            <w:r w:rsidRPr="005F771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4979" w14:textId="77777777" w:rsidR="002D2459" w:rsidRDefault="002D2459" w:rsidP="00CC5F6F">
            <w:pPr>
              <w:pStyle w:val="TAL"/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 xml:space="preserve">contain the type of location measurement requested, such as current </w:t>
            </w:r>
            <w:proofErr w:type="spellStart"/>
            <w:proofErr w:type="gramStart"/>
            <w:r w:rsidRPr="005F771F">
              <w:t>location,current</w:t>
            </w:r>
            <w:proofErr w:type="spellEnd"/>
            <w:proofErr w:type="gramEnd"/>
            <w:r w:rsidRPr="005F771F">
              <w:t xml:space="preserve"> or last known location, deferred location, etc.</w:t>
            </w:r>
          </w:p>
          <w:p w14:paraId="7CDC6BF6" w14:textId="77777777" w:rsidR="002D2459" w:rsidRPr="003B2883" w:rsidRDefault="002D2459" w:rsidP="00CC5F6F">
            <w:pPr>
              <w:pStyle w:val="TAL"/>
            </w:pPr>
            <w:r w:rsidRPr="005F771F">
              <w:t>(NOTE 2)</w:t>
            </w:r>
          </w:p>
        </w:tc>
      </w:tr>
      <w:tr w:rsidR="002D2459" w:rsidRPr="003B2883" w14:paraId="395889EC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4B70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0738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8D1" w14:textId="77777777" w:rsidR="002D2459" w:rsidRPr="003B2883" w:rsidRDefault="002D2459" w:rsidP="00CC5F6F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199E" w14:textId="77777777" w:rsidR="002D2459" w:rsidRPr="003B2883" w:rsidRDefault="002D2459" w:rsidP="00CC5F6F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8503" w14:textId="77777777" w:rsidR="002D2459" w:rsidRPr="003B2883" w:rsidRDefault="002D2459" w:rsidP="00CC5F6F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2D2459" w:rsidRPr="003B2883" w14:paraId="1BCD6B40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07AA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D1EF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9B1D" w14:textId="77777777" w:rsidR="002D2459" w:rsidRPr="003B2883" w:rsidRDefault="002D2459" w:rsidP="00CC5F6F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607B" w14:textId="77777777" w:rsidR="002D2459" w:rsidRPr="003B2883" w:rsidRDefault="002D2459" w:rsidP="00CC5F6F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A52" w14:textId="77777777" w:rsidR="002D2459" w:rsidRPr="003B2883" w:rsidRDefault="002D2459" w:rsidP="00CC5F6F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2D2459" w:rsidRPr="003B2883" w14:paraId="6D2E108D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3976" w14:textId="77777777" w:rsidR="002D2459" w:rsidRPr="003B2883" w:rsidRDefault="002D2459" w:rsidP="00CC5F6F">
            <w:pPr>
              <w:pStyle w:val="TAL"/>
            </w:pPr>
            <w:bookmarkStart w:id="29" w:name="_Hlk142683896"/>
            <w:proofErr w:type="spellStart"/>
            <w:r>
              <w:t>requestedRangingSlResult</w:t>
            </w:r>
            <w:bookmarkEnd w:id="29"/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3B16" w14:textId="77777777" w:rsidR="002D2459" w:rsidRPr="003B2883" w:rsidRDefault="002D2459" w:rsidP="00CC5F6F">
            <w:pPr>
              <w:pStyle w:val="TAL"/>
            </w:pPr>
            <w:proofErr w:type="gramStart"/>
            <w:r>
              <w:t>array(</w:t>
            </w:r>
            <w:bookmarkStart w:id="30" w:name="_Hlk142683907"/>
            <w:proofErr w:type="spellStart"/>
            <w:proofErr w:type="gramEnd"/>
            <w:r>
              <w:t>RangingSlResult</w:t>
            </w:r>
            <w:bookmarkEnd w:id="30"/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7EF4" w14:textId="77777777" w:rsidR="002D2459" w:rsidRPr="003B2883" w:rsidRDefault="002D2459" w:rsidP="00CC5F6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26D1" w14:textId="77777777" w:rsidR="002D2459" w:rsidRPr="003B2883" w:rsidRDefault="002D2459" w:rsidP="00CC5F6F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E10B" w14:textId="77777777" w:rsidR="002D2459" w:rsidRPr="003B2883" w:rsidRDefault="002D2459" w:rsidP="00CC5F6F">
            <w:pPr>
              <w:pStyle w:val="TAL"/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 xml:space="preserve">contain the type of </w:t>
            </w:r>
            <w:r>
              <w:t>result</w:t>
            </w:r>
            <w:r w:rsidRPr="005F771F">
              <w:t xml:space="preserve"> requested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5F771F">
              <w:t xml:space="preserve">, such as </w:t>
            </w:r>
            <w:r w:rsidRPr="004E13F6">
              <w:t xml:space="preserve">absolute locations, relative locations or </w:t>
            </w:r>
            <w:r>
              <w:t>distances</w:t>
            </w:r>
            <w:r w:rsidRPr="004E13F6">
              <w:t xml:space="preserve"> and directions related to the UEs</w:t>
            </w:r>
            <w:r w:rsidRPr="005F771F">
              <w:t>, etc.</w:t>
            </w:r>
          </w:p>
        </w:tc>
      </w:tr>
      <w:tr w:rsidR="002D2459" w:rsidRPr="003B2883" w14:paraId="6BAC153A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DBD9" w14:textId="692B092F" w:rsidR="002D2459" w:rsidRPr="003B2883" w:rsidRDefault="002D2459" w:rsidP="00CC5F6F">
            <w:pPr>
              <w:pStyle w:val="TAL"/>
            </w:pPr>
            <w:bookmarkStart w:id="31" w:name="_Hlk142683972"/>
            <w:proofErr w:type="spellStart"/>
            <w:r>
              <w:rPr>
                <w:lang w:eastAsia="zh-CN"/>
              </w:rPr>
              <w:t>relatedU</w:t>
            </w:r>
            <w:ins w:id="32" w:author="Jayeeta Saha" w:date="2024-05-15T14:43:00Z">
              <w:r w:rsidR="00444AC9">
                <w:rPr>
                  <w:lang w:eastAsia="zh-CN"/>
                </w:rPr>
                <w:t>e</w:t>
              </w:r>
            </w:ins>
            <w:del w:id="33" w:author="Jayeeta Saha" w:date="2024-05-15T14:43:00Z">
              <w:r w:rsidDel="00444AC9">
                <w:rPr>
                  <w:lang w:eastAsia="zh-CN"/>
                </w:rPr>
                <w:delText>E</w:delText>
              </w:r>
            </w:del>
            <w:r>
              <w:rPr>
                <w:lang w:eastAsia="zh-CN"/>
              </w:rPr>
              <w:t>s</w:t>
            </w:r>
            <w:bookmarkEnd w:id="31"/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D997" w14:textId="245D443F" w:rsidR="002D2459" w:rsidRPr="003B2883" w:rsidRDefault="002D2459" w:rsidP="00CC5F6F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bookmarkStart w:id="34" w:name="_Hlk142683982"/>
            <w:proofErr w:type="spellStart"/>
            <w:proofErr w:type="gramEnd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elatedU</w:t>
            </w:r>
            <w:ins w:id="35" w:author="Jayeeta Saha" w:date="2024-05-15T14:43:00Z">
              <w:r w:rsidR="00444AC9">
                <w:rPr>
                  <w:lang w:eastAsia="zh-CN"/>
                </w:rPr>
                <w:t>e</w:t>
              </w:r>
            </w:ins>
            <w:proofErr w:type="spellEnd"/>
            <w:del w:id="36" w:author="Jayeeta Saha" w:date="2024-05-15T14:43:00Z">
              <w:r w:rsidDel="00444AC9">
                <w:rPr>
                  <w:lang w:eastAsia="zh-CN"/>
                </w:rPr>
                <w:delText>E</w:delText>
              </w:r>
            </w:del>
            <w:bookmarkEnd w:id="34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53D1" w14:textId="77777777" w:rsidR="002D2459" w:rsidRPr="003B2883" w:rsidRDefault="002D2459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4A3A" w14:textId="77777777" w:rsidR="002D2459" w:rsidRPr="003B2883" w:rsidRDefault="002D2459" w:rsidP="00CC5F6F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499D" w14:textId="77777777" w:rsidR="002D2459" w:rsidRPr="003B2883" w:rsidRDefault="002D2459" w:rsidP="00CC5F6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contains a list of the information for the related UEs for the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positioning.</w:t>
            </w:r>
          </w:p>
        </w:tc>
      </w:tr>
      <w:tr w:rsidR="002D2459" w:rsidRPr="003B2883" w14:paraId="1D28133F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4263" w14:textId="77777777" w:rsidR="002D2459" w:rsidRPr="003B2883" w:rsidRDefault="002D2459" w:rsidP="00CC5F6F">
            <w:pPr>
              <w:pStyle w:val="TAL"/>
            </w:pPr>
            <w:proofErr w:type="spellStart"/>
            <w:r>
              <w:t>lmfId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B497" w14:textId="77777777" w:rsidR="002D2459" w:rsidRPr="003B2883" w:rsidRDefault="002D2459" w:rsidP="00CC5F6F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02E3" w14:textId="77777777" w:rsidR="002D2459" w:rsidRPr="003B2883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85E0" w14:textId="77777777" w:rsidR="002D2459" w:rsidRPr="003B2883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99D3" w14:textId="77777777" w:rsidR="002D2459" w:rsidRDefault="002D2459" w:rsidP="00CC5F6F">
            <w:pPr>
              <w:pStyle w:val="TAL"/>
            </w:pPr>
            <w:r w:rsidRPr="00B14104">
              <w:t>LMF identification.</w:t>
            </w:r>
          </w:p>
          <w:p w14:paraId="7203F703" w14:textId="77777777" w:rsidR="002D2459" w:rsidRPr="003B2883" w:rsidRDefault="002D2459" w:rsidP="00CC5F6F">
            <w:pPr>
              <w:pStyle w:val="TAL"/>
            </w:pPr>
            <w:r>
              <w:t>If present, t</w:t>
            </w:r>
            <w:r w:rsidRPr="00B14104">
              <w:t xml:space="preserve">his IE </w:t>
            </w:r>
            <w:r>
              <w:t>shall</w:t>
            </w:r>
            <w:r w:rsidRPr="00B14104">
              <w:t xml:space="preserve"> </w:t>
            </w:r>
            <w:r>
              <w:t xml:space="preserve">indicate the LMF ID that should be used </w:t>
            </w:r>
            <w:r>
              <w:rPr>
                <w:noProof/>
              </w:rPr>
              <w:t>to select the LMF</w:t>
            </w:r>
            <w:r>
              <w:t>.</w:t>
            </w:r>
          </w:p>
        </w:tc>
      </w:tr>
      <w:tr w:rsidR="002D2459" w:rsidRPr="003B2883" w14:paraId="7BDD0B9F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13C2" w14:textId="77777777" w:rsidR="002D2459" w:rsidRPr="003B2883" w:rsidRDefault="002D2459" w:rsidP="00CC5F6F">
            <w:pPr>
              <w:pStyle w:val="TAL"/>
            </w:pPr>
            <w:r w:rsidRPr="005F771F"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B1F8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75A6" w14:textId="77777777" w:rsidR="002D2459" w:rsidRPr="003B2883" w:rsidRDefault="002D2459" w:rsidP="00CC5F6F">
            <w:pPr>
              <w:pStyle w:val="TAC"/>
              <w:rPr>
                <w:lang w:eastAsia="zh-CN"/>
              </w:rPr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3320" w14:textId="77777777" w:rsidR="002D2459" w:rsidRPr="003B2883" w:rsidRDefault="002D2459" w:rsidP="00CC5F6F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9F3" w14:textId="77777777" w:rsidR="002D2459" w:rsidRPr="003B2883" w:rsidRDefault="002D2459" w:rsidP="00CC5F6F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2D2459" w:rsidRPr="003B2883" w14:paraId="5CE60C70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C5A0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7680" w14:textId="77777777" w:rsidR="002D2459" w:rsidRPr="003B2883" w:rsidRDefault="002D2459" w:rsidP="00CC5F6F">
            <w:pPr>
              <w:pStyle w:val="TAL"/>
            </w:pPr>
            <w:proofErr w:type="spellStart"/>
            <w:r w:rsidRPr="005F771F"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B24" w14:textId="77777777" w:rsidR="002D2459" w:rsidRPr="003B2883" w:rsidRDefault="002D2459" w:rsidP="00CC5F6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F838" w14:textId="77777777" w:rsidR="002D2459" w:rsidRPr="003B2883" w:rsidRDefault="002D2459" w:rsidP="00CC5F6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7BE0" w14:textId="77777777" w:rsidR="002D2459" w:rsidRDefault="002D2459" w:rsidP="00CC5F6F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  <w:r>
              <w:t>.</w:t>
            </w:r>
          </w:p>
          <w:p w14:paraId="6B0BF9D8" w14:textId="77777777" w:rsidR="002D2459" w:rsidRDefault="002D2459" w:rsidP="00CC5F6F">
            <w:pPr>
              <w:pStyle w:val="TAL"/>
            </w:pPr>
          </w:p>
          <w:p w14:paraId="457CB985" w14:textId="77777777" w:rsidR="002D2459" w:rsidRPr="003B2883" w:rsidRDefault="002D2459" w:rsidP="00CC5F6F">
            <w:pPr>
              <w:pStyle w:val="TAL"/>
            </w:pPr>
            <w:r w:rsidRPr="005B039C">
              <w:t>Multiple QoS Class (</w:t>
            </w:r>
            <w:proofErr w:type="spellStart"/>
            <w:r>
              <w:rPr>
                <w:lang w:eastAsia="zh-CN"/>
              </w:rPr>
              <w:t>lcsQosClass</w:t>
            </w:r>
            <w:proofErr w:type="spellEnd"/>
            <w:r w:rsidRPr="005B039C">
              <w:t xml:space="preserve"> </w:t>
            </w:r>
            <w:r>
              <w:t>sets to "MULTIPLE_QOS"</w:t>
            </w:r>
            <w:r w:rsidRPr="005B039C">
              <w:t>) shall only be used when AMF support MUTIQOS</w:t>
            </w:r>
            <w:r>
              <w:t xml:space="preserve"> </w:t>
            </w:r>
            <w:r w:rsidRPr="005B039C">
              <w:t>feature.</w:t>
            </w:r>
          </w:p>
        </w:tc>
      </w:tr>
      <w:tr w:rsidR="002D2459" w:rsidRPr="003B2883" w14:paraId="35872EAF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1ED3" w14:textId="77777777" w:rsidR="002D2459" w:rsidRPr="003B2883" w:rsidRDefault="002D2459" w:rsidP="00CC5F6F">
            <w:pPr>
              <w:pStyle w:val="TAL"/>
            </w:pPr>
            <w:proofErr w:type="spellStart"/>
            <w:r w:rsidRPr="005F771F"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3AFA" w14:textId="77777777" w:rsidR="002D2459" w:rsidRPr="003B2883" w:rsidRDefault="002D2459" w:rsidP="00CC5F6F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56BE" w14:textId="77777777" w:rsidR="002D2459" w:rsidRPr="003B2883" w:rsidRDefault="002D2459" w:rsidP="00CC5F6F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BF22" w14:textId="77777777" w:rsidR="002D2459" w:rsidRPr="003B2883" w:rsidRDefault="002D2459" w:rsidP="00CC5F6F">
            <w:pPr>
              <w:pStyle w:val="TAL"/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4036" w14:textId="77777777" w:rsidR="002D2459" w:rsidRPr="003B2883" w:rsidRDefault="002D2459" w:rsidP="00CC5F6F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</w:t>
            </w:r>
            <w:proofErr w:type="gramStart"/>
            <w:r w:rsidRPr="003B2883">
              <w:rPr>
                <w:rFonts w:hint="eastAsia"/>
                <w:color w:val="000000"/>
                <w:lang w:eastAsia="zh-CN"/>
              </w:rPr>
              <w:t>whether or not</w:t>
            </w:r>
            <w:proofErr w:type="gramEnd"/>
            <w:r w:rsidRPr="003B2883">
              <w:rPr>
                <w:rFonts w:hint="eastAsia"/>
                <w:color w:val="000000"/>
                <w:lang w:eastAsia="zh-CN"/>
              </w:rPr>
              <w:t xml:space="preserve">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2D2459" w:rsidRPr="003B2883" w14:paraId="504590D9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CBF7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74C8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0362" w14:textId="77777777" w:rsidR="002D2459" w:rsidRPr="003B2883" w:rsidRDefault="002D2459" w:rsidP="00CC5F6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A1A4" w14:textId="77777777" w:rsidR="002D2459" w:rsidRPr="003B2883" w:rsidRDefault="002D2459" w:rsidP="00CC5F6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DEA8" w14:textId="77777777" w:rsidR="002D2459" w:rsidRPr="003B2883" w:rsidRDefault="002D2459" w:rsidP="00CC5F6F">
            <w:pPr>
              <w:pStyle w:val="TAL"/>
            </w:pPr>
            <w:r w:rsidRPr="003B2883">
              <w:t xml:space="preserve">If present, this IE shall contain </w:t>
            </w:r>
            <w:r>
              <w:t>one</w:t>
            </w:r>
            <w:r w:rsidRPr="003B2883">
              <w:t xml:space="preserve"> GAD shape </w:t>
            </w:r>
            <w:r>
              <w:t xml:space="preserve">supported </w:t>
            </w:r>
            <w:r w:rsidRPr="003B2883">
              <w:t>by the LCS client.</w:t>
            </w:r>
          </w:p>
        </w:tc>
      </w:tr>
      <w:tr w:rsidR="002D2459" w:rsidRPr="003B2883" w14:paraId="52A34033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A90E" w14:textId="77777777" w:rsidR="002D2459" w:rsidRPr="003B2883" w:rsidRDefault="002D2459" w:rsidP="00CC5F6F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37DC" w14:textId="77777777" w:rsidR="002D2459" w:rsidRPr="003B2883" w:rsidRDefault="002D2459" w:rsidP="00CC5F6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A81E" w14:textId="77777777" w:rsidR="002D2459" w:rsidRPr="003B2883" w:rsidRDefault="002D2459" w:rsidP="00CC5F6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85C0" w14:textId="77777777" w:rsidR="002D2459" w:rsidRPr="003B2883" w:rsidRDefault="002D2459" w:rsidP="00CC5F6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0485" w14:textId="77777777" w:rsidR="002D2459" w:rsidRPr="003B2883" w:rsidRDefault="002D2459" w:rsidP="00CC5F6F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</w:t>
            </w:r>
            <w:r>
              <w:br/>
              <w:t>Shall be present if the LCS client supports more than one GAD shape.</w:t>
            </w:r>
          </w:p>
        </w:tc>
      </w:tr>
      <w:tr w:rsidR="002D2459" w:rsidRPr="003B2883" w14:paraId="75CCF07D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D538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A661" w14:textId="77777777" w:rsidR="002D2459" w:rsidRPr="003B2883" w:rsidRDefault="002D2459" w:rsidP="00CC5F6F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9355" w14:textId="77777777" w:rsidR="002D2459" w:rsidRPr="003B2883" w:rsidRDefault="002D2459" w:rsidP="00CC5F6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F149" w14:textId="77777777" w:rsidR="002D2459" w:rsidRPr="003B2883" w:rsidRDefault="002D2459" w:rsidP="00CC5F6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22FD" w14:textId="77777777" w:rsidR="002D2459" w:rsidRPr="003B2883" w:rsidRDefault="002D2459" w:rsidP="00CC5F6F">
            <w:pPr>
              <w:pStyle w:val="TAL"/>
            </w:pPr>
            <w:r w:rsidRPr="003B2883">
              <w:t>The callback URI on which location change event notification is reported.</w:t>
            </w:r>
          </w:p>
        </w:tc>
      </w:tr>
      <w:tr w:rsidR="002D2459" w:rsidRPr="003B2883" w14:paraId="72134170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EE89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D2D1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559F" w14:textId="77777777" w:rsidR="002D2459" w:rsidRPr="003B2883" w:rsidRDefault="002D2459" w:rsidP="00CC5F6F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895C" w14:textId="77777777" w:rsidR="002D2459" w:rsidRPr="003B2883" w:rsidRDefault="002D2459" w:rsidP="00CC5F6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44AC" w14:textId="77777777" w:rsidR="002D2459" w:rsidRPr="003B2883" w:rsidRDefault="002D2459" w:rsidP="00CC5F6F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 </w:t>
            </w:r>
            <w:r w:rsidRPr="003B2883">
              <w:rPr>
                <w:rFonts w:cs="Arial"/>
                <w:szCs w:val="18"/>
              </w:rPr>
              <w:t xml:space="preserve">6.4.8 is supported. </w:t>
            </w:r>
          </w:p>
        </w:tc>
      </w:tr>
      <w:tr w:rsidR="002D2459" w:rsidRPr="003B2883" w14:paraId="5C2D3C2A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666A" w14:textId="77777777" w:rsidR="002D2459" w:rsidRPr="003B2883" w:rsidRDefault="002D2459" w:rsidP="00CC5F6F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CCBF" w14:textId="77777777" w:rsidR="002D2459" w:rsidRPr="003B2883" w:rsidRDefault="002D2459" w:rsidP="00CC5F6F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5DD" w14:textId="77777777" w:rsidR="002D2459" w:rsidRPr="003B2883" w:rsidRDefault="002D2459" w:rsidP="00CC5F6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5E41" w14:textId="77777777" w:rsidR="002D2459" w:rsidRPr="003B2883" w:rsidRDefault="002D2459" w:rsidP="00CC5F6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BDD4" w14:textId="77777777" w:rsidR="002D2459" w:rsidRPr="003B2883" w:rsidRDefault="002D2459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 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2D2459" w:rsidRPr="003B2883" w14:paraId="4EC5C469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0268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1FE1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DB3E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D7EF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896C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2D2459" w:rsidRPr="003B2883" w14:paraId="1D1C6AFF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BEE6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2D5C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F7EA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AF84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6D3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14:paraId="3BB15526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2D2459" w:rsidRPr="003B2883" w14:paraId="525D04BE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8A75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91D4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5E5D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E270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58F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2D2459" w:rsidRPr="003B2883" w14:paraId="03A75D58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C60A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3F61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4C99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53D6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12CE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callback URI of the H-GMLC.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  <w:p w14:paraId="3D2B4F6A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192629C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[42]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  <w:p w14:paraId="27DDD0FE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D2459" w:rsidRPr="003B2883" w14:paraId="69DA0182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ADDE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lirGmlcCallBackUri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00A2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F84E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9DAF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F1C9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lang w:eastAsia="zh-CN"/>
              </w:rPr>
              <w:t>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085649C5" w14:textId="77777777" w:rsidR="002D2459" w:rsidRDefault="002D2459" w:rsidP="00CC5F6F">
            <w:pPr>
              <w:pStyle w:val="TAL"/>
              <w:rPr>
                <w:lang w:eastAsia="zh-CN"/>
              </w:rPr>
            </w:pPr>
          </w:p>
          <w:p w14:paraId="7158C250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callback URI of the GMLC to receive the intermediate location reports.</w:t>
            </w:r>
          </w:p>
          <w:p w14:paraId="752364AC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D2459" w:rsidRPr="003B2883" w14:paraId="350FE2FC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CF23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55AC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66F3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4C59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C487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LDR Reference Number.</w:t>
            </w:r>
          </w:p>
          <w:p w14:paraId="190152DA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  <w:p w14:paraId="62D42692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FD8A3C6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[42]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D2459" w:rsidRPr="003B2883" w14:paraId="56AB23AD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A15C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08A8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04BF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0CFE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FC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lang w:eastAsia="zh-CN"/>
              </w:rPr>
              <w:t>intermediateLocationInd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1C1BE301" w14:textId="77777777" w:rsidR="002D2459" w:rsidRDefault="002D2459" w:rsidP="00CC5F6F">
            <w:pPr>
              <w:pStyle w:val="TAL"/>
              <w:rPr>
                <w:lang w:eastAsia="zh-CN"/>
              </w:rPr>
            </w:pPr>
          </w:p>
          <w:p w14:paraId="74E04D77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contain the LIR Reference Number for a multiple location </w:t>
            </w:r>
            <w:proofErr w:type="gramStart"/>
            <w:r>
              <w:rPr>
                <w:rFonts w:cs="Arial"/>
                <w:szCs w:val="18"/>
                <w:lang w:eastAsia="zh-CN"/>
              </w:rPr>
              <w:t>request</w:t>
            </w:r>
            <w:proofErr w:type="gramEnd"/>
          </w:p>
          <w:p w14:paraId="5C08BF98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D2459" w:rsidRPr="003B2883" w14:paraId="0D1EAF19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8E8B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5D83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3D8A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8D89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6F4E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2D2459" w:rsidRPr="003B2883" w14:paraId="23AB330E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088D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0B72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08EE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573F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DBFC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F10B6D">
              <w:rPr>
                <w:rFonts w:cs="Arial"/>
                <w:szCs w:val="18"/>
                <w:lang w:eastAsia="zh-CN"/>
              </w:rPr>
              <w:t>"ENTERING_INTO_AREA"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F10B6D">
              <w:rPr>
                <w:rFonts w:cs="Arial"/>
                <w:szCs w:val="18"/>
                <w:lang w:eastAsia="zh-CN"/>
              </w:rPr>
              <w:t>"LEAVING_FROM_AREA"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10B6D">
              <w:rPr>
                <w:rFonts w:cs="Arial"/>
                <w:szCs w:val="18"/>
                <w:lang w:eastAsia="zh-CN"/>
              </w:rPr>
              <w:t>"BEING_INSIDE_AREA"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D2459" w:rsidRPr="003B2883" w14:paraId="7FD93C23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7820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4DE0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53BB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01A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D71C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2D2459" w:rsidRPr="003B2883" w14:paraId="4909CD07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0B5E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EA58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F999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554C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21F8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</w:t>
            </w: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name of the LCS client).</w:t>
            </w:r>
          </w:p>
          <w:p w14:paraId="242C0D5F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2D2459" w:rsidRPr="003B2883" w14:paraId="5ED7E50B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6561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F9EE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 w:rsidRPr="006F596E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E213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B8BC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E93A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identification of an AF that initiated the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0802352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2D2459" w:rsidRPr="003B2883" w14:paraId="191FAFED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B230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9116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D4EE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836E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EC0C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a 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location request which is provided by an external Client or AF and is sent to and verified by a target UE as part of privacy verification.</w:t>
            </w:r>
          </w:p>
          <w:p w14:paraId="06738771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2D2459" w:rsidRPr="003B2883" w14:paraId="7DEFFF92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E193" w14:textId="77777777" w:rsidR="002D2459" w:rsidRDefault="002D2459" w:rsidP="00CC5F6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35F" w14:textId="77777777" w:rsidR="002D2459" w:rsidRPr="006F6DEE" w:rsidRDefault="002D2459" w:rsidP="00CC5F6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1DCD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697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85E2" w14:textId="77777777" w:rsidR="002D2459" w:rsidRPr="003F44D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>the indication of location related notification or verification for the target UE, the indication of codeword check in UE</w:t>
            </w:r>
          </w:p>
        </w:tc>
      </w:tr>
      <w:tr w:rsidR="002D2459" w:rsidRPr="003B2883" w14:paraId="0FCE75F0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763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CAD6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66E8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B329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26C8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 xml:space="preserve">the scheduled </w:t>
            </w:r>
            <w:r>
              <w:rPr>
                <w:lang w:eastAsia="zh-CN"/>
              </w:rPr>
              <w:t xml:space="preserve">UTC </w:t>
            </w:r>
            <w:r>
              <w:rPr>
                <w:rFonts w:hint="eastAsia"/>
                <w:lang w:eastAsia="zh-CN"/>
              </w:rPr>
              <w:t>time that the UE needs to be located.</w:t>
            </w:r>
          </w:p>
        </w:tc>
      </w:tr>
      <w:tr w:rsidR="002D2459" w:rsidRPr="003B2883" w14:paraId="6045DD5C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4343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61B1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A2FB" w14:textId="77777777" w:rsidR="002D2459" w:rsidRDefault="002D2459" w:rsidP="00CC5F6F">
            <w:pPr>
              <w:pStyle w:val="TAC"/>
              <w:rPr>
                <w:lang w:eastAsia="zh-CN"/>
              </w:rPr>
            </w:pPr>
            <w:r w:rsidRPr="000C2AC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75AA" w14:textId="77777777" w:rsidR="002D2459" w:rsidRDefault="002D2459" w:rsidP="00CC5F6F">
            <w:pPr>
              <w:pStyle w:val="TAL"/>
              <w:rPr>
                <w:lang w:eastAsia="zh-CN"/>
              </w:rPr>
            </w:pPr>
            <w:r w:rsidRPr="000C2AC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C59C" w14:textId="77777777" w:rsidR="002D2459" w:rsidRPr="00E05405" w:rsidRDefault="002D2459" w:rsidP="00CC5F6F">
            <w:pPr>
              <w:pStyle w:val="TAL"/>
              <w:rPr>
                <w:color w:val="000000" w:themeColor="text1"/>
              </w:rPr>
            </w:pPr>
            <w:r w:rsidRPr="00E05405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5405">
              <w:rPr>
                <w:color w:val="000000" w:themeColor="text1"/>
              </w:rPr>
              <w:t xml:space="preserve"> with the value "true" to indicate that reliable UE location information is required,</w:t>
            </w:r>
            <w:r w:rsidRPr="00E05405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5405">
              <w:rPr>
                <w:color w:val="000000" w:themeColor="text1"/>
              </w:rPr>
              <w:t>as specified in 3GPP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TS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33.256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[57] clause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5.3.2.</w:t>
            </w:r>
          </w:p>
          <w:p w14:paraId="1CA4DD1F" w14:textId="77777777" w:rsidR="002D2459" w:rsidRPr="00E05405" w:rsidRDefault="002D2459" w:rsidP="00CC5F6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BC3B3DE" w14:textId="77777777" w:rsidR="002D2459" w:rsidRPr="00E05405" w:rsidRDefault="002D2459" w:rsidP="00CC5F6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05405">
              <w:rPr>
                <w:rFonts w:cs="Arial"/>
                <w:color w:val="000000" w:themeColor="text1"/>
                <w:szCs w:val="18"/>
              </w:rPr>
              <w:t>When present, this IE shall be set as following:</w:t>
            </w:r>
          </w:p>
          <w:p w14:paraId="1DD8420A" w14:textId="77777777" w:rsidR="002D2459" w:rsidRPr="00E05405" w:rsidRDefault="002D2459" w:rsidP="00CC5F6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05405">
              <w:rPr>
                <w:rFonts w:cs="Arial"/>
                <w:color w:val="000000" w:themeColor="text1"/>
                <w:szCs w:val="18"/>
              </w:rPr>
              <w:t xml:space="preserve">- true: the </w:t>
            </w:r>
            <w:r w:rsidRPr="00E05405">
              <w:rPr>
                <w:color w:val="000000" w:themeColor="text1"/>
              </w:rPr>
              <w:t>reliable UE location information is required</w:t>
            </w:r>
          </w:p>
          <w:p w14:paraId="0C6A2CD0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5405">
              <w:rPr>
                <w:rFonts w:cs="Arial"/>
                <w:color w:val="000000" w:themeColor="text1"/>
                <w:szCs w:val="18"/>
              </w:rPr>
              <w:t xml:space="preserve">- false (default): the </w:t>
            </w:r>
            <w:r w:rsidRPr="00E05405">
              <w:rPr>
                <w:color w:val="000000" w:themeColor="text1"/>
              </w:rPr>
              <w:t>reliable UE location information is not required</w:t>
            </w:r>
          </w:p>
        </w:tc>
      </w:tr>
      <w:tr w:rsidR="002D2459" w:rsidRPr="003B2883" w14:paraId="28B68CF1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FC4B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intermediateLocationInd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BC55" w14:textId="77777777" w:rsidR="002D2459" w:rsidRDefault="002D2459" w:rsidP="00CC5F6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0915" w14:textId="77777777" w:rsidR="002D2459" w:rsidRPr="000C2AC0" w:rsidRDefault="002D2459" w:rsidP="00CC5F6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3C5F" w14:textId="77777777" w:rsidR="002D2459" w:rsidRPr="000C2AC0" w:rsidRDefault="002D2459" w:rsidP="00CC5F6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0F3B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the value "true" to indicate the acceptance of intermediate location responses for the NF consumer (i.e., the GMLC), during a 5GC-MT-LR multiple location procedure for the regulatory location service (see clause 6.1.3 and clause 6.10.4 of 3GPP TS 23.273 [42]).</w:t>
            </w:r>
          </w:p>
          <w:p w14:paraId="6E993B0C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77B3BDD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 the acceptance of intermediate location response at the NF consumer:</w:t>
            </w:r>
          </w:p>
          <w:p w14:paraId="1DB4548B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intermediate location response acceptable</w:t>
            </w:r>
          </w:p>
          <w:p w14:paraId="2A1C285F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 (default): intermediate location response not acceptable</w:t>
            </w:r>
          </w:p>
          <w:p w14:paraId="1545901E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D2459" w:rsidRPr="003B2883" w14:paraId="5170508A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BC4F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maxRespTime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1CD4" w14:textId="77777777" w:rsidR="002D2459" w:rsidRDefault="002D2459" w:rsidP="00CC5F6F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F436" w14:textId="77777777" w:rsidR="002D2459" w:rsidRDefault="002D2459" w:rsidP="00CC5F6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BDEA" w14:textId="77777777" w:rsidR="002D2459" w:rsidRDefault="002D2459" w:rsidP="00CC5F6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B56A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lang w:eastAsia="zh-CN"/>
              </w:rPr>
              <w:t>intermediateLocationInd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6AC383A3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99E0623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maximum response time for the NF consumer to receive the FINAL location response.</w:t>
            </w:r>
          </w:p>
          <w:p w14:paraId="6E5E6B91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751875F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1C1E7B">
              <w:rPr>
                <w:rFonts w:cs="Arial"/>
                <w:szCs w:val="18"/>
                <w:lang w:eastAsia="zh-CN"/>
              </w:rPr>
              <w:t xml:space="preserve">AMF </w:t>
            </w:r>
            <w:r>
              <w:rPr>
                <w:rFonts w:cs="Arial"/>
                <w:szCs w:val="18"/>
                <w:lang w:eastAsia="zh-CN"/>
              </w:rPr>
              <w:t xml:space="preserve">may </w:t>
            </w:r>
            <w:r w:rsidRPr="001C1E7B">
              <w:rPr>
                <w:rFonts w:cs="Arial"/>
                <w:szCs w:val="18"/>
                <w:lang w:eastAsia="zh-CN"/>
              </w:rPr>
              <w:t xml:space="preserve">overwrite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1C1E7B">
              <w:rPr>
                <w:rFonts w:cs="Arial"/>
                <w:szCs w:val="18"/>
                <w:lang w:eastAsia="zh-CN"/>
              </w:rPr>
              <w:t xml:space="preserve">maximum response time </w:t>
            </w:r>
            <w:r>
              <w:rPr>
                <w:rFonts w:cs="Arial"/>
                <w:szCs w:val="18"/>
                <w:lang w:eastAsia="zh-CN"/>
              </w:rPr>
              <w:t xml:space="preserve">when passing it to the LMF, e.g., </w:t>
            </w:r>
            <w:r w:rsidRPr="001C1E7B">
              <w:rPr>
                <w:rFonts w:cs="Arial"/>
                <w:szCs w:val="18"/>
                <w:lang w:eastAsia="zh-CN"/>
              </w:rPr>
              <w:t>to avoid timeout</w:t>
            </w:r>
            <w:r>
              <w:rPr>
                <w:rFonts w:cs="Arial"/>
                <w:szCs w:val="18"/>
                <w:lang w:eastAsia="zh-CN"/>
              </w:rPr>
              <w:t xml:space="preserve"> of the HTTP service request.</w:t>
            </w:r>
          </w:p>
          <w:p w14:paraId="4DC31E5A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D2459" w:rsidRPr="003B2883" w14:paraId="6AD9F1F9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A2E9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ueU</w:t>
            </w:r>
            <w:r w:rsidRPr="00D7624B">
              <w:rPr>
                <w:rFonts w:hint="eastAsia"/>
                <w:noProof/>
                <w:lang w:eastAsia="zh-CN"/>
              </w:rPr>
              <w:t>naware</w:t>
            </w:r>
            <w:r>
              <w:rPr>
                <w:noProof/>
                <w:lang w:eastAsia="zh-CN"/>
              </w:rPr>
              <w:t>Ind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AA3E" w14:textId="77777777" w:rsidR="002D2459" w:rsidRDefault="002D2459" w:rsidP="00CC5F6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186A" w14:textId="77777777" w:rsidR="002D2459" w:rsidRDefault="002D2459" w:rsidP="00CC5F6F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7924" w14:textId="77777777" w:rsidR="002D2459" w:rsidRDefault="002D2459" w:rsidP="00CC5F6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43BB" w14:textId="77777777" w:rsidR="002D2459" w:rsidRPr="00E03231" w:rsidRDefault="002D2459" w:rsidP="00CC5F6F">
            <w:pPr>
              <w:pStyle w:val="TAL"/>
              <w:rPr>
                <w:color w:val="000000" w:themeColor="text1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"true", if the </w:t>
            </w:r>
            <w:r w:rsidRPr="00E03231">
              <w:rPr>
                <w:rFonts w:hint="eastAsia"/>
                <w:color w:val="000000" w:themeColor="text1"/>
              </w:rPr>
              <w:t>UE Unaware Positioning is required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>as specified in clause</w:t>
            </w:r>
            <w:r>
              <w:rPr>
                <w:color w:val="000000" w:themeColor="text1"/>
              </w:rPr>
              <w:t> </w:t>
            </w:r>
            <w:r w:rsidRPr="00E03231">
              <w:rPr>
                <w:color w:val="000000" w:themeColor="text1"/>
              </w:rPr>
              <w:t>6.1.1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[42].</w:t>
            </w:r>
          </w:p>
          <w:p w14:paraId="3D1014C1" w14:textId="77777777" w:rsidR="002D2459" w:rsidRPr="00E03231" w:rsidRDefault="002D2459" w:rsidP="00CC5F6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CF91651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Presence of this IE with false value shall be prohibited.</w:t>
            </w:r>
          </w:p>
        </w:tc>
      </w:tr>
      <w:tr w:rsidR="002D2459" w:rsidRPr="003B2883" w14:paraId="60CC6D78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C169" w14:textId="77777777" w:rsidR="002D2459" w:rsidRDefault="002D2459" w:rsidP="00CC5F6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BEFA" w14:textId="77777777" w:rsidR="002D2459" w:rsidRDefault="002D2459" w:rsidP="00CC5F6F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2A86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4F3E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BAF7" w14:textId="77777777" w:rsidR="002D2459" w:rsidRPr="00E03231" w:rsidRDefault="002D2459" w:rsidP="00CC5F6F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rPr>
                <w:lang w:eastAsia="zh-CN"/>
              </w:rPr>
              <w:t>LOW_POW_HIGH_ACCU_POS</w:t>
            </w:r>
            <w:r w:rsidRPr="00E03231">
              <w:rPr>
                <w:color w:val="000000" w:themeColor="text1"/>
              </w:rPr>
              <w:t xml:space="preserve">" </w:t>
            </w:r>
            <w:r>
              <w:rPr>
                <w:color w:val="000000" w:themeColor="text1"/>
              </w:rPr>
              <w:t>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[42].</w:t>
            </w:r>
          </w:p>
        </w:tc>
      </w:tr>
      <w:tr w:rsidR="002D2459" w:rsidRPr="003B2883" w14:paraId="1305892F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8956" w14:textId="77777777" w:rsidR="002D2459" w:rsidRDefault="002D2459" w:rsidP="00CC5F6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evtRptAllowedAreas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5B91" w14:textId="77777777" w:rsidR="002D2459" w:rsidRDefault="002D2459" w:rsidP="00CC5F6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ReportingArea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B3C6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9490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t>1..</w:t>
            </w:r>
            <w:r>
              <w:rPr>
                <w:lang w:eastAsia="zh-CN"/>
              </w:rPr>
              <w:t>250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25CB" w14:textId="77777777" w:rsidR="002D2459" w:rsidRPr="00E03231" w:rsidRDefault="002D2459" w:rsidP="00CC5F6F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If present, this IE shall contain the list of event report allowed areas, where UE is allowed to generate and send the event report to network during the deferred 5GC-MT-LR procedure for UE power saving purpose.</w:t>
            </w:r>
          </w:p>
        </w:tc>
      </w:tr>
      <w:tr w:rsidR="002D2459" w:rsidRPr="003B2883" w14:paraId="3AE0D223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889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FCE8" w14:textId="77777777" w:rsidR="002D2459" w:rsidRDefault="002D2459" w:rsidP="00CC5F6F">
            <w:pPr>
              <w:pStyle w:val="TAL"/>
            </w:pPr>
            <w:proofErr w:type="spellStart"/>
            <w:r w:rsidRPr="004E03E8">
              <w:rPr>
                <w:lang w:eastAsia="zh-CN"/>
              </w:rPr>
              <w:t>Repor</w:t>
            </w:r>
            <w:r>
              <w:rPr>
                <w:lang w:eastAsia="zh-CN"/>
              </w:rPr>
              <w:t>t</w:t>
            </w:r>
            <w:r w:rsidRPr="004E03E8">
              <w:rPr>
                <w:lang w:eastAsia="zh-CN"/>
              </w:rPr>
              <w:t>ingInd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1A7" w14:textId="77777777" w:rsidR="002D2459" w:rsidRDefault="002D2459" w:rsidP="00CC5F6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E78B" w14:textId="77777777" w:rsidR="002D2459" w:rsidRDefault="002D2459" w:rsidP="00CC5F6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C491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t xml:space="preserve">This IE may be present if the </w:t>
            </w:r>
            <w:proofErr w:type="spellStart"/>
            <w:r>
              <w:rPr>
                <w:rFonts w:hint="eastAsia"/>
                <w:lang w:eastAsia="zh-CN"/>
              </w:rPr>
              <w:t>evtRptAllowedAreas</w:t>
            </w:r>
            <w:proofErr w:type="spellEnd"/>
            <w:r w:rsidDel="00955841">
              <w:t xml:space="preserve"> </w:t>
            </w:r>
            <w:r>
              <w:t>is present</w:t>
            </w:r>
            <w:r>
              <w:rPr>
                <w:lang w:eastAsia="zh-CN"/>
              </w:rPr>
              <w:t>.</w:t>
            </w:r>
          </w:p>
          <w:p w14:paraId="348ADF4B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EA51A62" w14:textId="77777777" w:rsidR="002D2459" w:rsidRPr="00140B0A" w:rsidRDefault="002D2459" w:rsidP="00CC5F6F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</w:t>
            </w:r>
            <w:r w:rsidRPr="00140B0A">
              <w:t xml:space="preserve"> </w:t>
            </w:r>
            <w:r>
              <w:t>whether the UE is allowed to generate and send the reports inside or outside the event report allowed areas</w:t>
            </w:r>
            <w:r w:rsidRPr="00140B0A">
              <w:t>:</w:t>
            </w:r>
          </w:p>
          <w:p w14:paraId="2EF20F26" w14:textId="77777777" w:rsidR="002D2459" w:rsidRDefault="002D2459" w:rsidP="00CC5F6F">
            <w:pPr>
              <w:pStyle w:val="TAL"/>
              <w:ind w:left="523" w:hanging="240"/>
            </w:pPr>
            <w:r>
              <w:t>-</w:t>
            </w:r>
            <w:r>
              <w:tab/>
              <w:t>Inside reporting (default)</w:t>
            </w:r>
          </w:p>
          <w:p w14:paraId="173BEDB6" w14:textId="77777777" w:rsidR="002D2459" w:rsidRDefault="002D2459" w:rsidP="00CC5F6F">
            <w:pPr>
              <w:pStyle w:val="TAL"/>
              <w:ind w:left="523" w:hanging="240"/>
            </w:pPr>
            <w:r>
              <w:t>-</w:t>
            </w:r>
            <w:r>
              <w:tab/>
              <w:t>Outside reporting</w:t>
            </w:r>
          </w:p>
          <w:p w14:paraId="711B2ED7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proofErr w:type="gramStart"/>
            <w:r w:rsidRPr="00B06F7A">
              <w:rPr>
                <w:rFonts w:cs="Arial"/>
                <w:szCs w:val="18"/>
              </w:rPr>
              <w:t>see</w:t>
            </w:r>
            <w:proofErr w:type="gramEnd"/>
            <w:r w:rsidRPr="00B06F7A">
              <w:rPr>
                <w:rFonts w:cs="Arial"/>
                <w:szCs w:val="18"/>
              </w:rPr>
              <w:t xml:space="preserve"> 3GPP TS 23.273 [</w:t>
            </w:r>
            <w:r>
              <w:rPr>
                <w:rFonts w:cs="Arial"/>
                <w:szCs w:val="18"/>
              </w:rPr>
              <w:t>42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6.3.1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2D2459" w:rsidRPr="003B2883" w14:paraId="741C32DF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4F12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54E3" w14:textId="77777777" w:rsidR="002D2459" w:rsidRPr="004E03E8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38CB" w14:textId="77777777" w:rsidR="002D2459" w:rsidRDefault="002D2459" w:rsidP="00CC5F6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A3A8" w14:textId="77777777" w:rsidR="002D2459" w:rsidRDefault="002D2459" w:rsidP="00CC5F6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363A" w14:textId="77777777" w:rsidR="002D2459" w:rsidRDefault="002D2459" w:rsidP="00CC5F6F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D2459" w:rsidRPr="003B2883" w14:paraId="0118345A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931D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upLocRepInfoAf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B45A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UpLocRepInfoAf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B10" w14:textId="77777777" w:rsidR="002D2459" w:rsidRDefault="002D2459" w:rsidP="00CC5F6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A1C3" w14:textId="77777777" w:rsidR="002D2459" w:rsidRDefault="002D2459" w:rsidP="00CC5F6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6D84" w14:textId="77777777" w:rsidR="002D2459" w:rsidRDefault="002D2459" w:rsidP="00CC5F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shall be present if the request is for the location reporting over user plane.</w:t>
            </w:r>
          </w:p>
          <w:p w14:paraId="4C9812DB" w14:textId="77777777" w:rsidR="002D2459" w:rsidRDefault="002D2459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the IE may include additional information for the location reporting over user plane.</w:t>
            </w:r>
          </w:p>
        </w:tc>
      </w:tr>
      <w:tr w:rsidR="002D2459" w:rsidRPr="003B2883" w14:paraId="06B4A1DD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1D8A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mappedQoSEps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FD7D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MappedLocationQoSEps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9F41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65EA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B208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only be present if the </w:t>
            </w:r>
            <w:r w:rsidRPr="007179B6">
              <w:rPr>
                <w:lang w:eastAsia="zh-CN"/>
              </w:rPr>
              <w:t>Multiple QoS Class</w:t>
            </w:r>
            <w:r>
              <w:rPr>
                <w:lang w:eastAsia="zh-CN"/>
              </w:rPr>
              <w:t xml:space="preserve"> is indicated in the </w:t>
            </w:r>
            <w:proofErr w:type="spellStart"/>
            <w:r>
              <w:rPr>
                <w:lang w:eastAsia="zh-CN"/>
              </w:rPr>
              <w:t>locationQoS</w:t>
            </w:r>
            <w:proofErr w:type="spellEnd"/>
            <w:r>
              <w:rPr>
                <w:lang w:eastAsia="zh-CN"/>
              </w:rPr>
              <w:t xml:space="preserve"> IE.</w:t>
            </w:r>
          </w:p>
          <w:p w14:paraId="408D7F39" w14:textId="77777777" w:rsidR="002D2459" w:rsidRDefault="002D2459" w:rsidP="00CC5F6F">
            <w:pPr>
              <w:pStyle w:val="TAL"/>
              <w:rPr>
                <w:lang w:eastAsia="zh-CN"/>
              </w:rPr>
            </w:pPr>
          </w:p>
          <w:p w14:paraId="0F568EE5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t>When present, this IE shall indicate the mapped Location QoS applicable to EPS (</w:t>
            </w:r>
            <w:r w:rsidRPr="00377C48">
              <w:rPr>
                <w:lang w:eastAsia="zh-CN"/>
              </w:rPr>
              <w:t>"</w:t>
            </w:r>
            <w:r>
              <w:t>BEST_EFFORT</w:t>
            </w:r>
            <w:r w:rsidRPr="00377C48">
              <w:rPr>
                <w:lang w:eastAsia="zh-CN"/>
              </w:rPr>
              <w:t>" or "</w:t>
            </w:r>
            <w:r>
              <w:t>ASSURED</w:t>
            </w:r>
            <w:r w:rsidRPr="00377C48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) based on the Multiple Location QoS </w:t>
            </w:r>
            <w:r>
              <w:t>(see clause 6.19 of 3GPP TS 23.273 [42]).</w:t>
            </w:r>
          </w:p>
        </w:tc>
      </w:tr>
      <w:tr w:rsidR="002D2459" w14:paraId="01F65258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5760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c</w:t>
            </w:r>
            <w:r w:rsidRPr="00EE38D8">
              <w:rPr>
                <w:lang w:eastAsia="zh-CN"/>
              </w:rPr>
              <w:t>oordinateID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F1A5" w14:textId="77777777" w:rsidR="002D2459" w:rsidRDefault="002D2459" w:rsidP="00CC5F6F">
            <w:pPr>
              <w:pStyle w:val="TAL"/>
              <w:rPr>
                <w:lang w:eastAsia="zh-CN"/>
              </w:rPr>
            </w:pPr>
            <w:r w:rsidRPr="001418DB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EC68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24B9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D054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</w:t>
            </w:r>
            <w:proofErr w:type="spellStart"/>
            <w:r w:rsidRPr="00B82322">
              <w:rPr>
                <w:rFonts w:cs="Arial"/>
                <w:szCs w:val="18"/>
              </w:rPr>
              <w:t>requestedRangingSlResult</w:t>
            </w:r>
            <w:proofErr w:type="spellEnd"/>
            <w:r>
              <w:rPr>
                <w:rFonts w:cs="Arial"/>
                <w:szCs w:val="18"/>
              </w:rPr>
              <w:t xml:space="preserve"> indicates "</w:t>
            </w:r>
            <w:r w:rsidRPr="00CF3757">
              <w:rPr>
                <w:rFonts w:cs="Arial"/>
                <w:szCs w:val="18"/>
              </w:rPr>
              <w:t>ABSOLUTE_LOCATION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7C021EC" w14:textId="77777777" w:rsidR="002D2459" w:rsidRDefault="002D2459" w:rsidP="00CC5F6F">
            <w:pPr>
              <w:pStyle w:val="TAL"/>
              <w:rPr>
                <w:lang w:eastAsia="zh-CN"/>
              </w:rPr>
            </w:pPr>
          </w:p>
          <w:p w14:paraId="00E23ACC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When present, this IE</w:t>
            </w:r>
            <w:r>
              <w:rPr>
                <w:lang w:eastAsia="zh-CN"/>
              </w:rPr>
              <w:t xml:space="preserve"> represents a local coordinate </w:t>
            </w:r>
            <w:r>
              <w:t>(see clause 6.20.3 of 3GPP TS 23.273 [42])</w:t>
            </w:r>
            <w:r>
              <w:rPr>
                <w:lang w:eastAsia="zh-CN"/>
              </w:rPr>
              <w:t>.</w:t>
            </w:r>
          </w:p>
        </w:tc>
      </w:tr>
      <w:tr w:rsidR="002D2459" w:rsidRPr="003B2883" w14:paraId="2BE00827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B037" w14:textId="77777777" w:rsidR="002D2459" w:rsidRDefault="002D2459" w:rsidP="00CC5F6F">
            <w:pPr>
              <w:pStyle w:val="TAL"/>
              <w:rPr>
                <w:lang w:eastAsia="zh-CN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26CC" w14:textId="77777777" w:rsidR="002D2459" w:rsidRDefault="002D2459" w:rsidP="00CC5F6F">
            <w:pPr>
              <w:pStyle w:val="TAL"/>
              <w:rPr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5885" w14:textId="77777777" w:rsidR="002D2459" w:rsidRDefault="002D2459" w:rsidP="00CC5F6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C2E" w14:textId="77777777" w:rsidR="002D2459" w:rsidRDefault="002D2459" w:rsidP="00CC5F6F">
            <w:pPr>
              <w:pStyle w:val="TAL"/>
              <w:rPr>
                <w:lang w:eastAsia="zh-CN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370F" w14:textId="77777777" w:rsidR="002D2459" w:rsidRDefault="002D2459" w:rsidP="00CC5F6F">
            <w:pPr>
              <w:pStyle w:val="TAL"/>
              <w:rPr>
                <w:lang w:eastAsia="zh-CN"/>
              </w:rPr>
            </w:pPr>
          </w:p>
        </w:tc>
      </w:tr>
      <w:tr w:rsidR="002D2459" w:rsidRPr="003B2883" w14:paraId="5C1AB032" w14:textId="77777777" w:rsidTr="00CC5F6F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8181" w14:textId="77777777" w:rsidR="002D2459" w:rsidRDefault="002D2459" w:rsidP="00CC5F6F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rFonts w:hint="eastAsia"/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  <w:p w14:paraId="04661AB1" w14:textId="77777777" w:rsidR="002D2459" w:rsidRDefault="002D2459" w:rsidP="00CC5F6F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 w:rsidRPr="004458F8">
              <w:rPr>
                <w:lang w:eastAsia="zh-CN"/>
              </w:rPr>
              <w:t xml:space="preserve">If the </w:t>
            </w:r>
            <w:proofErr w:type="spellStart"/>
            <w:r w:rsidRPr="00F50732">
              <w:rPr>
                <w:lang w:eastAsia="zh-CN"/>
              </w:rPr>
              <w:t>lcsLocation</w:t>
            </w:r>
            <w:proofErr w:type="spellEnd"/>
            <w:r w:rsidRPr="00F50732">
              <w:rPr>
                <w:lang w:eastAsia="zh-CN"/>
              </w:rPr>
              <w:t xml:space="preserve"> IE is set to value </w:t>
            </w:r>
            <w:r w:rsidRPr="004458F8">
              <w:rPr>
                <w:lang w:eastAsia="zh-CN"/>
              </w:rPr>
              <w:t xml:space="preserve">"NOTIFICATION_VERIFICATION_ONLY", then </w:t>
            </w:r>
            <w:r w:rsidRPr="00F50732">
              <w:rPr>
                <w:lang w:eastAsia="zh-CN"/>
              </w:rPr>
              <w:t xml:space="preserve">the </w:t>
            </w:r>
            <w:proofErr w:type="spellStart"/>
            <w:r w:rsidRPr="00F50732">
              <w:rPr>
                <w:lang w:eastAsia="zh-CN"/>
              </w:rPr>
              <w:t>lcsServiceAuthInfo</w:t>
            </w:r>
            <w:proofErr w:type="spellEnd"/>
            <w:r w:rsidRPr="00F50732">
              <w:rPr>
                <w:lang w:eastAsia="zh-CN"/>
              </w:rPr>
              <w:t xml:space="preserve"> attribute in the </w:t>
            </w:r>
            <w:proofErr w:type="spellStart"/>
            <w:r w:rsidRPr="00F50732">
              <w:rPr>
                <w:lang w:eastAsia="zh-CN"/>
              </w:rPr>
              <w:t>uePrivacyRequirements</w:t>
            </w:r>
            <w:proofErr w:type="spellEnd"/>
            <w:r w:rsidRPr="00F50732">
              <w:rPr>
                <w:lang w:eastAsia="zh-CN"/>
              </w:rPr>
              <w:t xml:space="preserve"> IE</w:t>
            </w:r>
            <w:r w:rsidRPr="004458F8">
              <w:rPr>
                <w:lang w:eastAsia="zh-CN"/>
              </w:rPr>
              <w:t>, if present</w:t>
            </w:r>
            <w:r>
              <w:rPr>
                <w:lang w:eastAsia="zh-CN"/>
              </w:rPr>
              <w:t>,</w:t>
            </w:r>
            <w:r w:rsidRPr="004458F8">
              <w:rPr>
                <w:lang w:eastAsia="zh-CN"/>
              </w:rPr>
              <w:t xml:space="preserve"> shall be set to either </w:t>
            </w:r>
            <w:r>
              <w:rPr>
                <w:lang w:eastAsia="zh-CN"/>
              </w:rPr>
              <w:t>"</w:t>
            </w:r>
            <w:r w:rsidRPr="004458F8">
              <w:rPr>
                <w:lang w:eastAsia="zh-CN"/>
              </w:rPr>
              <w:t>NOTIFICATION_ONLY" or "NOTIFICATION_AND_VERIFICATION_ONLY"</w:t>
            </w:r>
            <w:r>
              <w:rPr>
                <w:lang w:eastAsia="zh-CN"/>
              </w:rPr>
              <w:t>.</w:t>
            </w:r>
          </w:p>
        </w:tc>
      </w:tr>
    </w:tbl>
    <w:p w14:paraId="06E65B57" w14:textId="77777777" w:rsidR="002D2459" w:rsidRPr="003B2883" w:rsidRDefault="002D2459" w:rsidP="002D2459">
      <w:pPr>
        <w:rPr>
          <w:lang w:val="en-US"/>
        </w:rPr>
      </w:pPr>
    </w:p>
    <w:p w14:paraId="5A890A9F" w14:textId="77777777" w:rsidR="00EE34C4" w:rsidRPr="006B5418" w:rsidRDefault="00EE34C4" w:rsidP="00EE3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2E5C01" w14:textId="77777777" w:rsidR="00BA1390" w:rsidRPr="003B2883" w:rsidRDefault="00BA1390" w:rsidP="00BA1390">
      <w:pPr>
        <w:pStyle w:val="Heading1"/>
      </w:pPr>
      <w:bookmarkStart w:id="37" w:name="_Toc25156618"/>
      <w:bookmarkStart w:id="38" w:name="_Toc34124923"/>
      <w:bookmarkStart w:id="39" w:name="_Toc43208059"/>
      <w:bookmarkStart w:id="40" w:name="_Toc49857526"/>
      <w:bookmarkStart w:id="41" w:name="_Toc56677372"/>
      <w:bookmarkStart w:id="42" w:name="_Toc56691895"/>
      <w:bookmarkStart w:id="43" w:name="_Toc56699159"/>
      <w:bookmarkStart w:id="44" w:name="_Toc89035528"/>
      <w:bookmarkStart w:id="45" w:name="_Toc89065327"/>
      <w:bookmarkStart w:id="46" w:name="_Toc89180628"/>
      <w:bookmarkStart w:id="47" w:name="_Toc97072323"/>
      <w:bookmarkStart w:id="48" w:name="_Toc120051739"/>
      <w:bookmarkStart w:id="49" w:name="_Toc161843844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proofErr w:type="spellEnd"/>
    </w:p>
    <w:p w14:paraId="3779565C" w14:textId="4C8A369D" w:rsidR="004D692C" w:rsidRPr="004D692C" w:rsidRDefault="004D692C" w:rsidP="009D7FEB">
      <w:pPr>
        <w:rPr>
          <w:noProof/>
          <w:color w:val="000000" w:themeColor="text1"/>
        </w:rPr>
      </w:pPr>
    </w:p>
    <w:p w14:paraId="3F0EF70E" w14:textId="2A6673E8" w:rsidR="009D7FEB" w:rsidRPr="00E67986" w:rsidRDefault="00E67986" w:rsidP="009D7FEB">
      <w:pPr>
        <w:rPr>
          <w:i/>
          <w:iCs/>
          <w:noProof/>
          <w:color w:val="FF0000"/>
        </w:rPr>
      </w:pPr>
      <w:r w:rsidRPr="00E67986">
        <w:rPr>
          <w:i/>
          <w:iCs/>
          <w:noProof/>
          <w:color w:val="FF0000"/>
        </w:rPr>
        <w:t>***Text omitted for the sake of clarity***</w:t>
      </w:r>
    </w:p>
    <w:p w14:paraId="269C2AF9" w14:textId="77777777" w:rsidR="00723390" w:rsidRPr="003B2883" w:rsidRDefault="00723390" w:rsidP="00723390">
      <w:pPr>
        <w:pStyle w:val="PL"/>
      </w:pPr>
      <w:r w:rsidRPr="003B2883">
        <w:t>components:</w:t>
      </w:r>
    </w:p>
    <w:p w14:paraId="50295165" w14:textId="77777777" w:rsidR="00723390" w:rsidRPr="003B2883" w:rsidRDefault="00723390" w:rsidP="00723390">
      <w:pPr>
        <w:pStyle w:val="PL"/>
      </w:pPr>
      <w:r w:rsidRPr="003B2883">
        <w:t xml:space="preserve">  securitySchemes:</w:t>
      </w:r>
    </w:p>
    <w:p w14:paraId="5C247FB5" w14:textId="77777777" w:rsidR="00723390" w:rsidRPr="003B2883" w:rsidRDefault="00723390" w:rsidP="00723390">
      <w:pPr>
        <w:pStyle w:val="PL"/>
      </w:pPr>
      <w:r w:rsidRPr="003B2883">
        <w:t xml:space="preserve">    oAuth2ClientCredentials:</w:t>
      </w:r>
    </w:p>
    <w:p w14:paraId="7F4431CB" w14:textId="77777777" w:rsidR="00723390" w:rsidRPr="003B2883" w:rsidRDefault="00723390" w:rsidP="00723390">
      <w:pPr>
        <w:pStyle w:val="PL"/>
      </w:pPr>
      <w:r w:rsidRPr="003B2883">
        <w:t xml:space="preserve">      type: oauth2</w:t>
      </w:r>
    </w:p>
    <w:p w14:paraId="7637404A" w14:textId="77777777" w:rsidR="00723390" w:rsidRPr="003B2883" w:rsidRDefault="00723390" w:rsidP="00723390">
      <w:pPr>
        <w:pStyle w:val="PL"/>
      </w:pPr>
      <w:r w:rsidRPr="003B2883">
        <w:t xml:space="preserve">      flows:</w:t>
      </w:r>
    </w:p>
    <w:p w14:paraId="40AA475A" w14:textId="77777777" w:rsidR="00723390" w:rsidRPr="003B2883" w:rsidRDefault="00723390" w:rsidP="00723390">
      <w:pPr>
        <w:pStyle w:val="PL"/>
      </w:pPr>
      <w:r w:rsidRPr="003B2883">
        <w:t xml:space="preserve">        clientCredentials:</w:t>
      </w:r>
    </w:p>
    <w:p w14:paraId="5F8013E5" w14:textId="77777777" w:rsidR="00723390" w:rsidRPr="003B2883" w:rsidRDefault="00723390" w:rsidP="00723390">
      <w:pPr>
        <w:pStyle w:val="PL"/>
      </w:pPr>
      <w:r w:rsidRPr="003B2883">
        <w:t xml:space="preserve">          tokenUrl: '{nrfApiRoot}/oauth2/token'</w:t>
      </w:r>
    </w:p>
    <w:p w14:paraId="4F882DFA" w14:textId="77777777" w:rsidR="00723390" w:rsidRPr="003B2883" w:rsidRDefault="00723390" w:rsidP="00723390">
      <w:pPr>
        <w:pStyle w:val="PL"/>
      </w:pPr>
      <w:r w:rsidRPr="003B2883">
        <w:t xml:space="preserve">          scopes:</w:t>
      </w:r>
    </w:p>
    <w:p w14:paraId="3658BE57" w14:textId="77777777" w:rsidR="00723390" w:rsidRPr="003B2883" w:rsidRDefault="00723390" w:rsidP="00723390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namf-loc: Access to the </w:t>
      </w:r>
      <w:r w:rsidRPr="003B2883">
        <w:t xml:space="preserve">Namf_Location </w:t>
      </w:r>
      <w:r w:rsidRPr="003B2883">
        <w:rPr>
          <w:lang w:val="en-US"/>
        </w:rPr>
        <w:t>API</w:t>
      </w:r>
    </w:p>
    <w:p w14:paraId="058AE660" w14:textId="77777777" w:rsidR="00723390" w:rsidRPr="003B2883" w:rsidRDefault="00723390" w:rsidP="00723390">
      <w:pPr>
        <w:pStyle w:val="PL"/>
      </w:pPr>
      <w:r w:rsidRPr="003B2883">
        <w:t xml:space="preserve">  schemas:</w:t>
      </w:r>
    </w:p>
    <w:p w14:paraId="3CB4B164" w14:textId="77777777" w:rsidR="00723390" w:rsidRDefault="00723390" w:rsidP="00723390">
      <w:pPr>
        <w:pStyle w:val="PL"/>
      </w:pPr>
      <w:r w:rsidRPr="003B2883">
        <w:t xml:space="preserve">    RequestPosInfo:</w:t>
      </w:r>
    </w:p>
    <w:p w14:paraId="7B060BDC" w14:textId="77777777" w:rsidR="00723390" w:rsidRPr="003B2883" w:rsidRDefault="00723390" w:rsidP="00723390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Request</w:t>
      </w:r>
    </w:p>
    <w:p w14:paraId="32020284" w14:textId="77777777" w:rsidR="00723390" w:rsidRPr="003B2883" w:rsidRDefault="00723390" w:rsidP="00723390">
      <w:pPr>
        <w:pStyle w:val="PL"/>
      </w:pPr>
      <w:r w:rsidRPr="003B2883">
        <w:t xml:space="preserve">      type: object</w:t>
      </w:r>
    </w:p>
    <w:p w14:paraId="122744B8" w14:textId="77777777" w:rsidR="00723390" w:rsidRPr="003B2883" w:rsidRDefault="00723390" w:rsidP="00723390">
      <w:pPr>
        <w:pStyle w:val="PL"/>
      </w:pPr>
      <w:r w:rsidRPr="003B2883">
        <w:t xml:space="preserve">      properties:</w:t>
      </w:r>
    </w:p>
    <w:p w14:paraId="0783F441" w14:textId="77777777" w:rsidR="00723390" w:rsidRPr="003B2883" w:rsidRDefault="00723390" w:rsidP="00723390">
      <w:pPr>
        <w:pStyle w:val="PL"/>
      </w:pPr>
      <w:r w:rsidRPr="003B2883">
        <w:t xml:space="preserve">        lcsClientType:</w:t>
      </w:r>
    </w:p>
    <w:p w14:paraId="6C3E17EF" w14:textId="77777777" w:rsidR="00723390" w:rsidRPr="003B2883" w:rsidRDefault="00723390" w:rsidP="00723390">
      <w:pPr>
        <w:pStyle w:val="PL"/>
      </w:pPr>
      <w:r w:rsidRPr="003B2883">
        <w:t xml:space="preserve">          $ref: 'TS29572_Nlmf_Location.yaml#/components/schemas/ExternalClientType'</w:t>
      </w:r>
    </w:p>
    <w:p w14:paraId="2529201D" w14:textId="77777777" w:rsidR="00723390" w:rsidRPr="003B2883" w:rsidRDefault="00723390" w:rsidP="00723390">
      <w:pPr>
        <w:pStyle w:val="PL"/>
      </w:pPr>
      <w:r w:rsidRPr="003B2883">
        <w:t xml:space="preserve">        lcsLocation:</w:t>
      </w:r>
    </w:p>
    <w:p w14:paraId="35C1CEC7" w14:textId="77777777" w:rsidR="00723390" w:rsidRPr="003B2883" w:rsidRDefault="00723390" w:rsidP="00723390">
      <w:pPr>
        <w:pStyle w:val="PL"/>
      </w:pPr>
      <w:r w:rsidRPr="003B2883">
        <w:t xml:space="preserve">          $ref: '#/components/schemas/LocationType'</w:t>
      </w:r>
    </w:p>
    <w:p w14:paraId="672684C1" w14:textId="77777777" w:rsidR="00723390" w:rsidRPr="003B2883" w:rsidRDefault="00723390" w:rsidP="00723390">
      <w:pPr>
        <w:pStyle w:val="PL"/>
      </w:pPr>
      <w:r w:rsidRPr="003B2883">
        <w:t xml:space="preserve">        supi:</w:t>
      </w:r>
    </w:p>
    <w:p w14:paraId="4BBFBF7F" w14:textId="77777777" w:rsidR="00723390" w:rsidRPr="003B2883" w:rsidRDefault="00723390" w:rsidP="00723390">
      <w:pPr>
        <w:pStyle w:val="PL"/>
      </w:pPr>
      <w:r w:rsidRPr="003B2883">
        <w:t xml:space="preserve">          $ref: 'TS29571_CommonData.yaml#/components/schemas/Supi'</w:t>
      </w:r>
    </w:p>
    <w:p w14:paraId="16224DBF" w14:textId="77777777" w:rsidR="00723390" w:rsidRPr="003B2883" w:rsidRDefault="00723390" w:rsidP="00723390">
      <w:pPr>
        <w:pStyle w:val="PL"/>
      </w:pPr>
      <w:r w:rsidRPr="003B2883">
        <w:t xml:space="preserve">        gpsi:</w:t>
      </w:r>
    </w:p>
    <w:p w14:paraId="3D0D4D5D" w14:textId="77777777" w:rsidR="00723390" w:rsidRDefault="00723390" w:rsidP="00723390">
      <w:pPr>
        <w:pStyle w:val="PL"/>
      </w:pPr>
      <w:r w:rsidRPr="003B2883">
        <w:t xml:space="preserve">          $ref: 'TS29571_CommonData.yaml#/components/schemas/Gpsi'</w:t>
      </w:r>
    </w:p>
    <w:p w14:paraId="425DAC5F" w14:textId="77777777" w:rsidR="00723390" w:rsidRDefault="00723390" w:rsidP="00723390">
      <w:pPr>
        <w:pStyle w:val="PL"/>
      </w:pPr>
      <w:r w:rsidRPr="003B2883">
        <w:t xml:space="preserve">        </w:t>
      </w:r>
      <w:r>
        <w:t>requestedRangingSlResult</w:t>
      </w:r>
      <w:r w:rsidRPr="003B2883">
        <w:t>:</w:t>
      </w:r>
    </w:p>
    <w:p w14:paraId="1EAA8C35" w14:textId="77777777" w:rsidR="00723390" w:rsidRDefault="00723390" w:rsidP="00723390">
      <w:pPr>
        <w:pStyle w:val="PL"/>
      </w:pPr>
      <w:r>
        <w:t xml:space="preserve">          type: array</w:t>
      </w:r>
    </w:p>
    <w:p w14:paraId="0FD1A2FA" w14:textId="77777777" w:rsidR="00723390" w:rsidRDefault="00723390" w:rsidP="00723390">
      <w:pPr>
        <w:pStyle w:val="PL"/>
      </w:pPr>
      <w:r>
        <w:t xml:space="preserve">          items:</w:t>
      </w:r>
    </w:p>
    <w:p w14:paraId="7865FC80" w14:textId="77777777" w:rsidR="00723390" w:rsidRDefault="00723390" w:rsidP="00723390">
      <w:pPr>
        <w:pStyle w:val="PL"/>
      </w:pPr>
      <w:r>
        <w:t xml:space="preserve">            </w:t>
      </w:r>
      <w:r w:rsidRPr="003B2883">
        <w:t>$ref: 'TS29572_Nlmf_Location.yaml#/components/schemas/</w:t>
      </w:r>
      <w:r>
        <w:t>RangingSlResult</w:t>
      </w:r>
      <w:r w:rsidRPr="003B2883">
        <w:t>'</w:t>
      </w:r>
    </w:p>
    <w:p w14:paraId="7B94B6BA" w14:textId="77777777" w:rsidR="00723390" w:rsidRPr="003B2883" w:rsidRDefault="00723390" w:rsidP="00723390">
      <w:pPr>
        <w:pStyle w:val="PL"/>
      </w:pPr>
      <w:r>
        <w:t xml:space="preserve">          minItems: 1</w:t>
      </w:r>
    </w:p>
    <w:p w14:paraId="13330412" w14:textId="0F48E3AE" w:rsidR="00723390" w:rsidRDefault="00723390" w:rsidP="00723390">
      <w:pPr>
        <w:pStyle w:val="PL"/>
      </w:pPr>
      <w:r w:rsidRPr="003B2883">
        <w:t xml:space="preserve">        </w:t>
      </w:r>
      <w:r>
        <w:rPr>
          <w:lang w:eastAsia="zh-CN"/>
        </w:rPr>
        <w:t>relatedU</w:t>
      </w:r>
      <w:ins w:id="50" w:author="Jayeeta Saha" w:date="2024-05-16T17:15:00Z">
        <w:r>
          <w:rPr>
            <w:lang w:eastAsia="zh-CN"/>
          </w:rPr>
          <w:t>e</w:t>
        </w:r>
      </w:ins>
      <w:del w:id="51" w:author="Jayeeta Saha" w:date="2024-05-16T17:15:00Z">
        <w:r w:rsidDel="00723390">
          <w:rPr>
            <w:lang w:eastAsia="zh-CN"/>
          </w:rPr>
          <w:delText>E</w:delText>
        </w:r>
      </w:del>
      <w:r>
        <w:rPr>
          <w:lang w:eastAsia="zh-CN"/>
        </w:rPr>
        <w:t>s</w:t>
      </w:r>
      <w:r w:rsidRPr="003B2883">
        <w:t>:</w:t>
      </w:r>
    </w:p>
    <w:p w14:paraId="272FDBD1" w14:textId="77777777" w:rsidR="00723390" w:rsidRDefault="00723390" w:rsidP="00723390">
      <w:pPr>
        <w:pStyle w:val="PL"/>
      </w:pPr>
      <w:r>
        <w:t xml:space="preserve">          type: array</w:t>
      </w:r>
    </w:p>
    <w:p w14:paraId="72109A05" w14:textId="77777777" w:rsidR="00723390" w:rsidRDefault="00723390" w:rsidP="00723390">
      <w:pPr>
        <w:pStyle w:val="PL"/>
      </w:pPr>
      <w:r>
        <w:t xml:space="preserve">          items:</w:t>
      </w:r>
    </w:p>
    <w:p w14:paraId="01F19B65" w14:textId="68AA1B11" w:rsidR="00723390" w:rsidRDefault="00723390" w:rsidP="00723390">
      <w:pPr>
        <w:pStyle w:val="PL"/>
      </w:pPr>
      <w:r>
        <w:t xml:space="preserve">            </w:t>
      </w:r>
      <w:r w:rsidRPr="003B2883">
        <w:t>$ref: 'TS29572_Nlmf_Location.yaml#/components/schemas/</w:t>
      </w:r>
      <w:r>
        <w:t>R</w:t>
      </w:r>
      <w:r>
        <w:rPr>
          <w:lang w:eastAsia="zh-CN"/>
        </w:rPr>
        <w:t>elatedU</w:t>
      </w:r>
      <w:del w:id="52" w:author="Jayeeta Saha" w:date="2024-05-16T17:16:00Z">
        <w:r w:rsidDel="00723390">
          <w:rPr>
            <w:lang w:eastAsia="zh-CN"/>
          </w:rPr>
          <w:delText>E</w:delText>
        </w:r>
      </w:del>
      <w:ins w:id="53" w:author="Jayeeta Saha" w:date="2024-05-16T17:16:00Z">
        <w:r>
          <w:rPr>
            <w:lang w:eastAsia="zh-CN"/>
          </w:rPr>
          <w:t>e</w:t>
        </w:r>
      </w:ins>
      <w:r w:rsidRPr="003B2883">
        <w:t>'</w:t>
      </w:r>
    </w:p>
    <w:p w14:paraId="2CE3229F" w14:textId="77777777" w:rsidR="00723390" w:rsidRDefault="00723390" w:rsidP="00723390">
      <w:pPr>
        <w:pStyle w:val="PL"/>
      </w:pPr>
      <w:r>
        <w:t xml:space="preserve">          minItems: 1</w:t>
      </w:r>
    </w:p>
    <w:p w14:paraId="79F27EB2" w14:textId="77777777" w:rsidR="002052F9" w:rsidRDefault="002052F9" w:rsidP="002052F9">
      <w:pPr>
        <w:pStyle w:val="PL"/>
      </w:pPr>
    </w:p>
    <w:p w14:paraId="43604AF1" w14:textId="77777777" w:rsidR="002052F9" w:rsidRPr="00E67986" w:rsidRDefault="002052F9" w:rsidP="002052F9">
      <w:pPr>
        <w:rPr>
          <w:i/>
          <w:iCs/>
          <w:noProof/>
          <w:color w:val="FF0000"/>
        </w:rPr>
      </w:pPr>
      <w:r w:rsidRPr="00E67986">
        <w:rPr>
          <w:i/>
          <w:iCs/>
          <w:noProof/>
          <w:color w:val="FF0000"/>
        </w:rPr>
        <w:t>***Text omitted for the sake of clarity***</w:t>
      </w:r>
    </w:p>
    <w:p w14:paraId="3FCD992A" w14:textId="77777777" w:rsidR="00E67986" w:rsidRPr="00A177C0" w:rsidRDefault="00E67986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46DDD" w14:textId="77777777" w:rsidR="00620465" w:rsidRDefault="00620465">
      <w:r>
        <w:separator/>
      </w:r>
    </w:p>
  </w:endnote>
  <w:endnote w:type="continuationSeparator" w:id="0">
    <w:p w14:paraId="2E6DB62E" w14:textId="77777777" w:rsidR="00620465" w:rsidRDefault="00620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A1048" w14:textId="77777777" w:rsidR="00620465" w:rsidRDefault="00620465">
      <w:r>
        <w:separator/>
      </w:r>
    </w:p>
  </w:footnote>
  <w:footnote w:type="continuationSeparator" w:id="0">
    <w:p w14:paraId="251AEB4D" w14:textId="77777777" w:rsidR="00620465" w:rsidRDefault="00620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 Saha">
    <w15:presenceInfo w15:providerId="AD" w15:userId="S::jayeeta.saha@ericsson.com::58f09092-d4d0-4951-965d-371b13ae3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120A"/>
    <w:rsid w:val="0005682E"/>
    <w:rsid w:val="00060865"/>
    <w:rsid w:val="000756C1"/>
    <w:rsid w:val="00084CCE"/>
    <w:rsid w:val="000A6394"/>
    <w:rsid w:val="000B436C"/>
    <w:rsid w:val="000B7FED"/>
    <w:rsid w:val="000C038A"/>
    <w:rsid w:val="000C6598"/>
    <w:rsid w:val="000D44B3"/>
    <w:rsid w:val="000D6ED8"/>
    <w:rsid w:val="000E2F23"/>
    <w:rsid w:val="00122715"/>
    <w:rsid w:val="00145D43"/>
    <w:rsid w:val="00155AAC"/>
    <w:rsid w:val="00192C46"/>
    <w:rsid w:val="001A08B3"/>
    <w:rsid w:val="001A7B60"/>
    <w:rsid w:val="001B52F0"/>
    <w:rsid w:val="001B7A65"/>
    <w:rsid w:val="001E41F3"/>
    <w:rsid w:val="001F5B25"/>
    <w:rsid w:val="002052F9"/>
    <w:rsid w:val="0026004D"/>
    <w:rsid w:val="002627D1"/>
    <w:rsid w:val="002640DD"/>
    <w:rsid w:val="00273959"/>
    <w:rsid w:val="00275D12"/>
    <w:rsid w:val="00284FEB"/>
    <w:rsid w:val="002860C4"/>
    <w:rsid w:val="00296638"/>
    <w:rsid w:val="002B5741"/>
    <w:rsid w:val="002D2017"/>
    <w:rsid w:val="002D2459"/>
    <w:rsid w:val="002E472E"/>
    <w:rsid w:val="00305409"/>
    <w:rsid w:val="003609EF"/>
    <w:rsid w:val="0036231A"/>
    <w:rsid w:val="00374DD4"/>
    <w:rsid w:val="003A43D5"/>
    <w:rsid w:val="003E1A36"/>
    <w:rsid w:val="00410371"/>
    <w:rsid w:val="00412821"/>
    <w:rsid w:val="004242F1"/>
    <w:rsid w:val="00425379"/>
    <w:rsid w:val="00444AC9"/>
    <w:rsid w:val="004B75B7"/>
    <w:rsid w:val="004D692C"/>
    <w:rsid w:val="00511EE6"/>
    <w:rsid w:val="005141D9"/>
    <w:rsid w:val="0051580D"/>
    <w:rsid w:val="005327E7"/>
    <w:rsid w:val="00547111"/>
    <w:rsid w:val="00592956"/>
    <w:rsid w:val="00592D74"/>
    <w:rsid w:val="005E2C44"/>
    <w:rsid w:val="00620465"/>
    <w:rsid w:val="00621188"/>
    <w:rsid w:val="006257ED"/>
    <w:rsid w:val="00653DE4"/>
    <w:rsid w:val="00665C47"/>
    <w:rsid w:val="00695808"/>
    <w:rsid w:val="006B46FB"/>
    <w:rsid w:val="006E21FB"/>
    <w:rsid w:val="006F4128"/>
    <w:rsid w:val="00713F3D"/>
    <w:rsid w:val="00723390"/>
    <w:rsid w:val="00752A7C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441F2"/>
    <w:rsid w:val="008626E7"/>
    <w:rsid w:val="00870EE7"/>
    <w:rsid w:val="008748E6"/>
    <w:rsid w:val="008863B9"/>
    <w:rsid w:val="00892DEA"/>
    <w:rsid w:val="008A45A6"/>
    <w:rsid w:val="008D3CCC"/>
    <w:rsid w:val="008F3789"/>
    <w:rsid w:val="008F686C"/>
    <w:rsid w:val="009148DE"/>
    <w:rsid w:val="00941E30"/>
    <w:rsid w:val="00950908"/>
    <w:rsid w:val="00964D91"/>
    <w:rsid w:val="00974E11"/>
    <w:rsid w:val="009777D9"/>
    <w:rsid w:val="00991B88"/>
    <w:rsid w:val="009A5753"/>
    <w:rsid w:val="009A5770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1390"/>
    <w:rsid w:val="00BA3EC5"/>
    <w:rsid w:val="00BA51D9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A18D9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67986"/>
    <w:rsid w:val="00EA11D5"/>
    <w:rsid w:val="00EA7E24"/>
    <w:rsid w:val="00EB09B7"/>
    <w:rsid w:val="00EE34C4"/>
    <w:rsid w:val="00EE7D7C"/>
    <w:rsid w:val="00F01FD9"/>
    <w:rsid w:val="00F173CD"/>
    <w:rsid w:val="00F25D98"/>
    <w:rsid w:val="00F300FB"/>
    <w:rsid w:val="00FB6386"/>
    <w:rsid w:val="00FC7121"/>
    <w:rsid w:val="00FD447E"/>
    <w:rsid w:val="00FD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679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798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6798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6798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6798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6798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6798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CA18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2774</Words>
  <Characters>15813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2</cp:revision>
  <cp:lastPrinted>1899-12-31T23:00:00Z</cp:lastPrinted>
  <dcterms:created xsi:type="dcterms:W3CDTF">2024-05-17T08:37:00Z</dcterms:created>
  <dcterms:modified xsi:type="dcterms:W3CDTF">2024-05-17T08:37:00Z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