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9DE80F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5A2E23">
        <w:fldChar w:fldCharType="begin"/>
      </w:r>
      <w:r w:rsidR="005A2E23">
        <w:instrText xml:space="preserve"> DOCPROPERTY  Tdoc#  \* MERGEFORMAT </w:instrText>
      </w:r>
      <w:r w:rsidR="005A2E23">
        <w:fldChar w:fldCharType="separate"/>
      </w:r>
      <w:r w:rsidR="005A2E23" w:rsidRPr="00E13F3D">
        <w:rPr>
          <w:b/>
          <w:i/>
          <w:noProof/>
          <w:sz w:val="28"/>
        </w:rPr>
        <w:t>C4-242230</w:t>
      </w:r>
      <w:r w:rsidR="005A2E23">
        <w:rPr>
          <w:b/>
          <w:i/>
          <w:noProof/>
          <w:sz w:val="28"/>
        </w:rPr>
        <w:fldChar w:fldCharType="end"/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BA5112" w:rsidR="001E41F3" w:rsidRPr="00410371" w:rsidRDefault="000B43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436C">
              <w:rPr>
                <w:b/>
                <w:noProof/>
                <w:sz w:val="28"/>
              </w:rPr>
              <w:t>29.51</w:t>
            </w:r>
            <w:r w:rsidR="00746CB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62D250" w:rsidR="001E41F3" w:rsidRPr="00410371" w:rsidRDefault="005A2E2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0181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3B2D888C" w:rsidR="001E41F3" w:rsidRDefault="005A2E2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66162132" w:rsidR="001E41F3" w:rsidRPr="00410371" w:rsidRDefault="005A2E23" w:rsidP="00F027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580937" w:rsidR="001E41F3" w:rsidRPr="00410371" w:rsidRDefault="005A2E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52A7C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4000D" w:rsidRDefault="0084000D" w:rsidP="008400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BC864" w:rsidR="0084000D" w:rsidRDefault="005807ED" w:rsidP="0084000D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with naming conventions.</w:t>
            </w:r>
          </w:p>
        </w:tc>
      </w:tr>
      <w:tr w:rsidR="0084000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4000D" w:rsidRDefault="0084000D" w:rsidP="008400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44EEB3" w:rsidR="0084000D" w:rsidRDefault="0084000D" w:rsidP="008400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4000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4000D" w:rsidRDefault="0084000D" w:rsidP="008400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84000D" w:rsidRDefault="0084000D" w:rsidP="0084000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4000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4000D" w:rsidRDefault="0084000D" w:rsidP="008400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C190F4" w:rsidR="0084000D" w:rsidRDefault="0084000D" w:rsidP="0084000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4000D" w:rsidRDefault="0084000D" w:rsidP="008400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4000D" w:rsidRDefault="0084000D" w:rsidP="008400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1FC6B2" w:rsidR="0084000D" w:rsidRDefault="0099055D" w:rsidP="00840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4000D">
                <w:rPr>
                  <w:noProof/>
                </w:rPr>
                <w:t>2024-05-17</w:t>
              </w:r>
            </w:fldSimple>
            <w:r w:rsidR="0084000D">
              <w:rPr>
                <w:noProof/>
              </w:rPr>
              <w:t xml:space="preserve"> </w:t>
            </w:r>
          </w:p>
        </w:tc>
      </w:tr>
      <w:tr w:rsidR="0084000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4000D" w:rsidRDefault="0084000D" w:rsidP="008400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81E605" w:rsidR="0084000D" w:rsidRDefault="0084000D" w:rsidP="008400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4000D" w:rsidRDefault="0084000D" w:rsidP="008400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4000D" w:rsidRDefault="0084000D" w:rsidP="008400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7A07B2" w:rsidR="0084000D" w:rsidRDefault="0099055D" w:rsidP="00840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A2E23">
                <w:fldChar w:fldCharType="begin"/>
              </w:r>
              <w:r w:rsidR="005A2E23">
                <w:instrText xml:space="preserve"> DOCPROPERTY  Release  \* MERGEFORMAT </w:instrText>
              </w:r>
              <w:r w:rsidR="005A2E23">
                <w:fldChar w:fldCharType="separate"/>
              </w:r>
              <w:r w:rsidR="005A2E23">
                <w:rPr>
                  <w:noProof/>
                </w:rPr>
                <w:t>Rel-18</w:t>
              </w:r>
              <w:r w:rsidR="005A2E23">
                <w:rPr>
                  <w:noProof/>
                </w:rPr>
                <w:fldChar w:fldCharType="end"/>
              </w:r>
            </w:fldSimple>
          </w:p>
        </w:tc>
      </w:tr>
      <w:tr w:rsidR="0084000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4000D" w:rsidRDefault="0084000D" w:rsidP="008400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4000D" w:rsidRDefault="0084000D" w:rsidP="008400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84000D" w:rsidRPr="007C2097" w:rsidRDefault="0084000D" w:rsidP="008400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4000D" w14:paraId="7FBEB8E7" w14:textId="77777777" w:rsidTr="00547111">
        <w:tc>
          <w:tcPr>
            <w:tcW w:w="1843" w:type="dxa"/>
          </w:tcPr>
          <w:p w14:paraId="44A3A604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000D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F22F4F" w14:textId="6C475EE0" w:rsidR="000F69CF" w:rsidRDefault="0084000D" w:rsidP="00F027B4">
            <w:pPr>
              <w:pStyle w:val="CRCoverPage"/>
              <w:spacing w:after="0"/>
            </w:pPr>
            <w:r>
              <w:t xml:space="preserve">The names </w:t>
            </w:r>
            <w:r w:rsidR="000F69CF">
              <w:t xml:space="preserve">of the attributes and data types should follow the 3GPP naming convention described in </w:t>
            </w:r>
            <w:r w:rsidR="005A2E23">
              <w:t>3GPP </w:t>
            </w:r>
            <w:r w:rsidR="000F69CF">
              <w:t>TS</w:t>
            </w:r>
            <w:r w:rsidR="005A2E23">
              <w:t> </w:t>
            </w:r>
            <w:r w:rsidR="000F69CF">
              <w:t>29.501.</w:t>
            </w:r>
          </w:p>
          <w:p w14:paraId="708AA7DE" w14:textId="63A5DC45" w:rsidR="0084000D" w:rsidRDefault="00F027B4" w:rsidP="00F027B4">
            <w:pPr>
              <w:pStyle w:val="CRCoverPage"/>
              <w:spacing w:after="0"/>
              <w:rPr>
                <w:noProof/>
              </w:rPr>
            </w:pPr>
            <w:r>
              <w:t xml:space="preserve">Related UE </w:t>
            </w:r>
            <w:r w:rsidR="0084000D">
              <w:t xml:space="preserve">data type </w:t>
            </w:r>
            <w:r w:rsidR="00541CB4">
              <w:t xml:space="preserve">is </w:t>
            </w:r>
            <w:r w:rsidR="0084000D">
              <w:t>not in accordance with the naming conventio</w:t>
            </w:r>
            <w:r w:rsidR="00541CB4">
              <w:t>n. T</w:t>
            </w:r>
            <w:r w:rsidR="0084000D">
              <w:t xml:space="preserve">he CR addresses the correction of </w:t>
            </w:r>
            <w:r w:rsidR="00541CB4">
              <w:t>Related UE</w:t>
            </w:r>
            <w:r w:rsidR="0084000D">
              <w:t xml:space="preserve"> </w:t>
            </w:r>
            <w:r w:rsidR="00541CB4">
              <w:t>data type in 3GPP TS 29.515.</w:t>
            </w:r>
          </w:p>
        </w:tc>
      </w:tr>
      <w:tr w:rsidR="0084000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4000D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7C8AEE" w:rsidR="0084000D" w:rsidRDefault="0084000D" w:rsidP="005A2E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change</w:t>
            </w:r>
            <w:r w:rsidR="00F027B4">
              <w:rPr>
                <w:noProof/>
              </w:rPr>
              <w:t xml:space="preserve">s include correction of </w:t>
            </w:r>
            <w:r w:rsidR="00541CB4">
              <w:rPr>
                <w:noProof/>
              </w:rPr>
              <w:t>RelatedUE to RelatedUe</w:t>
            </w:r>
            <w:r w:rsidR="00F027B4">
              <w:rPr>
                <w:noProof/>
              </w:rPr>
              <w:t xml:space="preserve"> </w:t>
            </w:r>
            <w:r w:rsidR="00541CB4">
              <w:rPr>
                <w:noProof/>
              </w:rPr>
              <w:t xml:space="preserve">data type </w:t>
            </w:r>
            <w:r w:rsidR="00F027B4">
              <w:rPr>
                <w:noProof/>
              </w:rPr>
              <w:t xml:space="preserve">in </w:t>
            </w:r>
            <w:proofErr w:type="spellStart"/>
            <w:r w:rsidR="00F027B4">
              <w:t>N</w:t>
            </w:r>
            <w:r w:rsidR="00F027B4">
              <w:rPr>
                <w:lang w:eastAsia="zh-CN"/>
              </w:rPr>
              <w:t>gmlc</w:t>
            </w:r>
            <w:r w:rsidR="00F027B4">
              <w:rPr>
                <w:rFonts w:hint="eastAsia"/>
                <w:lang w:eastAsia="zh-CN"/>
              </w:rPr>
              <w:t>_Location</w:t>
            </w:r>
            <w:proofErr w:type="spellEnd"/>
            <w:r w:rsidR="00F027B4">
              <w:rPr>
                <w:noProof/>
              </w:rPr>
              <w:t xml:space="preserve"> service API.</w:t>
            </w:r>
          </w:p>
        </w:tc>
      </w:tr>
      <w:tr w:rsidR="008400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4000D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E64F05" w:rsidR="0084000D" w:rsidRDefault="0084000D" w:rsidP="005A2E23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 xml:space="preserve">Agreed Naming Convention not complaint </w:t>
            </w:r>
            <w:r w:rsidR="0099055D">
              <w:rPr>
                <w:lang w:val="en-US" w:eastAsia="zh-CN"/>
              </w:rPr>
              <w:t>with the</w:t>
            </w:r>
            <w:r>
              <w:rPr>
                <w:lang w:val="en-US" w:eastAsia="zh-CN"/>
              </w:rPr>
              <w:t xml:space="preserve"> API design</w:t>
            </w:r>
            <w:r w:rsidR="00F027B4">
              <w:rPr>
                <w:lang w:val="en-US" w:eastAsia="zh-CN"/>
              </w:rPr>
              <w:t>.</w:t>
            </w:r>
          </w:p>
        </w:tc>
      </w:tr>
      <w:tr w:rsidR="0084000D" w14:paraId="034AF533" w14:textId="77777777" w:rsidTr="00547111">
        <w:tc>
          <w:tcPr>
            <w:tcW w:w="2694" w:type="dxa"/>
            <w:gridSpan w:val="2"/>
          </w:tcPr>
          <w:p w14:paraId="39D9EB5B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4000D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462310" w:rsidR="0084000D" w:rsidRDefault="00501BA6" w:rsidP="00840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6.1.5.1, 6.1.5.2.2, 6.1.6.2.21, A</w:t>
            </w:r>
            <w:r w:rsidR="00CE6F49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8400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4000D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4000D" w:rsidRDefault="0084000D" w:rsidP="00840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4000D" w:rsidRDefault="0084000D" w:rsidP="00840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4000D" w:rsidRDefault="0084000D" w:rsidP="008400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4000D" w:rsidRDefault="0084000D" w:rsidP="008400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00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4000D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4000D" w:rsidRDefault="0084000D" w:rsidP="00840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84000D" w:rsidRDefault="0084000D" w:rsidP="00840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4000D" w:rsidRDefault="0084000D" w:rsidP="008400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4000D" w:rsidRDefault="0084000D" w:rsidP="008400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00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4000D" w:rsidRDefault="0084000D" w:rsidP="00840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84000D" w:rsidRDefault="0084000D" w:rsidP="00840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4000D" w:rsidRDefault="0084000D" w:rsidP="008400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4000D" w:rsidRDefault="0084000D" w:rsidP="008400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00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4000D" w:rsidRDefault="0084000D" w:rsidP="00840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84000D" w:rsidRDefault="0084000D" w:rsidP="00840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4000D" w:rsidRDefault="0084000D" w:rsidP="008400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4000D" w:rsidRDefault="0084000D" w:rsidP="008400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00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4000D" w:rsidRDefault="0084000D" w:rsidP="0084000D">
            <w:pPr>
              <w:pStyle w:val="CRCoverPage"/>
              <w:spacing w:after="0"/>
              <w:rPr>
                <w:noProof/>
              </w:rPr>
            </w:pPr>
          </w:p>
        </w:tc>
      </w:tr>
      <w:tr w:rsidR="008400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4000D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22CB1" w14:textId="6AA5EF3E" w:rsidR="0084000D" w:rsidRDefault="0084000D" w:rsidP="00840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modifications to the following OpenAPI files:</w:t>
            </w:r>
          </w:p>
          <w:p w14:paraId="00D3B8F7" w14:textId="5E743E73" w:rsidR="0084000D" w:rsidRDefault="00541CB4" w:rsidP="00541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84000D">
              <w:rPr>
                <w:noProof/>
              </w:rPr>
              <w:t>N</w:t>
            </w:r>
            <w:r w:rsidR="00783BC4">
              <w:rPr>
                <w:noProof/>
              </w:rPr>
              <w:t>gmlc</w:t>
            </w:r>
            <w:r w:rsidR="0084000D">
              <w:rPr>
                <w:noProof/>
              </w:rPr>
              <w:t>_Location.yaml</w:t>
            </w:r>
          </w:p>
        </w:tc>
      </w:tr>
      <w:tr w:rsidR="008400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4000D" w:rsidRPr="008863B9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4000D" w:rsidRPr="008863B9" w:rsidRDefault="0084000D" w:rsidP="008400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00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4000D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4000D" w:rsidRDefault="0084000D" w:rsidP="008400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60DECA" w14:textId="77777777" w:rsidR="00C8703F" w:rsidRPr="008D72A7" w:rsidRDefault="00C8703F" w:rsidP="00C8703F">
      <w:pPr>
        <w:pStyle w:val="Heading4"/>
      </w:pPr>
      <w:bookmarkStart w:id="1" w:name="_Toc26202334"/>
      <w:bookmarkStart w:id="2" w:name="_Toc22624273"/>
      <w:bookmarkStart w:id="3" w:name="_Toc22141071"/>
      <w:bookmarkStart w:id="4" w:name="_Toc18853080"/>
      <w:bookmarkStart w:id="5" w:name="_Toc26202520"/>
      <w:bookmarkStart w:id="6" w:name="_Toc34804235"/>
      <w:bookmarkStart w:id="7" w:name="_Toc35935806"/>
      <w:bookmarkStart w:id="8" w:name="_Toc45030026"/>
      <w:bookmarkStart w:id="9" w:name="_Toc51922386"/>
      <w:bookmarkStart w:id="10" w:name="_Toc51922805"/>
      <w:bookmarkStart w:id="11" w:name="_Toc122015862"/>
      <w:bookmarkStart w:id="12" w:name="_Toc130845025"/>
      <w:bookmarkStart w:id="13" w:name="_Toc138344522"/>
      <w:bookmarkStart w:id="14" w:name="_Toc145947028"/>
      <w:bookmarkStart w:id="15" w:name="_Toc153817468"/>
      <w:bookmarkStart w:id="16" w:name="_Toc161839789"/>
      <w:r w:rsidRPr="008D72A7">
        <w:t>6.1.</w:t>
      </w:r>
      <w:r w:rsidRPr="008D72A7">
        <w:rPr>
          <w:lang w:eastAsia="zh-CN"/>
        </w:rPr>
        <w:t>5</w:t>
      </w:r>
      <w:r w:rsidRPr="008D72A7">
        <w:t>.1</w:t>
      </w:r>
      <w:r w:rsidRPr="008D72A7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D4FADEB" w14:textId="77777777" w:rsidR="00C8703F" w:rsidRPr="008D72A7" w:rsidRDefault="00C8703F" w:rsidP="00C8703F">
      <w:pPr>
        <w:rPr>
          <w:lang w:eastAsia="zh-CN"/>
        </w:rPr>
      </w:pPr>
      <w:r>
        <w:t>This clause specifies the application data model supported by the API.</w:t>
      </w:r>
    </w:p>
    <w:p w14:paraId="04CFF59A" w14:textId="77777777" w:rsidR="00C8703F" w:rsidRDefault="00C8703F" w:rsidP="00C8703F"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390DD7A2" w14:textId="77777777" w:rsidR="00C8703F" w:rsidRDefault="00C8703F" w:rsidP="00C8703F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C8703F" w14:paraId="5CCCDEFF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62EA7" w14:textId="77777777" w:rsidR="00C8703F" w:rsidRDefault="00C8703F" w:rsidP="00CC5F6F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089D79" w14:textId="77777777" w:rsidR="00C8703F" w:rsidRDefault="00C8703F" w:rsidP="00CC5F6F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8E1EE0" w14:textId="77777777" w:rsidR="00C8703F" w:rsidRDefault="00C8703F" w:rsidP="00CC5F6F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432AC6" w14:textId="77777777" w:rsidR="00C8703F" w:rsidRDefault="00C8703F" w:rsidP="00CC5F6F">
            <w:pPr>
              <w:pStyle w:val="TAH"/>
            </w:pPr>
            <w:r>
              <w:t>Applicability</w:t>
            </w:r>
          </w:p>
        </w:tc>
      </w:tr>
      <w:tr w:rsidR="00C8703F" w14:paraId="22609762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BA26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11A8" w14:textId="77777777" w:rsidR="00C8703F" w:rsidRDefault="00C8703F" w:rsidP="00CC5F6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294F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75EC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2F6B532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4A5D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DC1BA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DE4CB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3310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2D239C69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047A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7079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959F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A910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8D747E8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43A91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9F05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748F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6174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1A419A9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E3B90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EA90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7BB0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for the target UE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05ED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9B9EE05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2397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1E5D" w14:textId="77777777" w:rsidR="00C8703F" w:rsidRDefault="00C8703F" w:rsidP="00CC5F6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B834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ements from </w:t>
            </w:r>
            <w:r>
              <w:rPr>
                <w:rFonts w:cs="Arial" w:hint="eastAsia"/>
                <w:szCs w:val="18"/>
                <w:lang w:eastAsia="zh-CN"/>
              </w:rPr>
              <w:t xml:space="preserve">(H)GMLC to the serving AMF or </w:t>
            </w:r>
            <w:proofErr w:type="gramStart"/>
            <w:r>
              <w:rPr>
                <w:rFonts w:cs="Arial" w:hint="eastAsia"/>
                <w:szCs w:val="18"/>
                <w:lang w:eastAsia="zh-CN"/>
              </w:rPr>
              <w:t>VGMLC(</w:t>
            </w:r>
            <w:proofErr w:type="gramEnd"/>
            <w:r>
              <w:rPr>
                <w:rFonts w:cs="Arial" w:hint="eastAsia"/>
                <w:szCs w:val="18"/>
                <w:lang w:eastAsia="zh-CN"/>
              </w:rPr>
              <w:t>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7FFE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92DCE8E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F8E1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LocUpdate</w:t>
            </w:r>
            <w:r>
              <w:rPr>
                <w:lang w:eastAsia="zh-CN"/>
              </w:rPr>
              <w:t>Notification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9904" w14:textId="77777777" w:rsidR="00C8703F" w:rsidRDefault="00C8703F" w:rsidP="00CC5F6F">
            <w:pPr>
              <w:pStyle w:val="TAL"/>
              <w:rPr>
                <w:lang w:eastAsia="zh-CN"/>
              </w:rPr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.2.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2106" w14:textId="77777777" w:rsidR="00C8703F" w:rsidRDefault="00C8703F" w:rsidP="00CC5F6F">
            <w:pPr>
              <w:pStyle w:val="TAL"/>
              <w:rPr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Location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24285">
              <w:rPr>
                <w:rFonts w:cs="Arial" w:hint="eastAsia"/>
                <w:szCs w:val="18"/>
                <w:lang w:eastAsia="zh-CN"/>
              </w:rPr>
              <w:t>Update</w:t>
            </w:r>
            <w:r>
              <w:rPr>
                <w:rFonts w:cs="Arial"/>
                <w:szCs w:val="18"/>
                <w:lang w:eastAsia="zh-CN"/>
              </w:rPr>
              <w:t xml:space="preserve">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8C51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6A56EFB1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E0DF" w14:textId="77777777" w:rsidR="00C8703F" w:rsidRPr="00B24285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LocUpdateSubs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A932" w14:textId="77777777" w:rsidR="00C8703F" w:rsidRPr="00B24285" w:rsidRDefault="00C8703F" w:rsidP="00CC5F6F">
            <w:pPr>
              <w:pStyle w:val="TAL"/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C95D" w14:textId="77777777" w:rsidR="00C8703F" w:rsidRPr="00B24285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EBB3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555AB4B5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45F3" w14:textId="77777777" w:rsidR="00C8703F" w:rsidRDefault="00C8703F" w:rsidP="00CC5F6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EventNotifyDataAdditionalInfo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3D4A" w14:textId="77777777" w:rsidR="00C8703F" w:rsidRDefault="00C8703F" w:rsidP="00CC5F6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6.1.5.2.11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1AB2" w14:textId="77777777" w:rsidR="00C8703F" w:rsidRDefault="00C8703F" w:rsidP="00CC5F6F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lang w:eastAsia="zh-CN"/>
              </w:rPr>
              <w:t>Additional information to Event Notify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FE32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5241D752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5701" w14:textId="77777777" w:rsidR="00C8703F" w:rsidRDefault="00C8703F" w:rsidP="00CC5F6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EventNotifyDataExt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6D46" w14:textId="77777777" w:rsidR="00C8703F" w:rsidRDefault="00C8703F" w:rsidP="00CC5F6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6.1.5.2.12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DAD7" w14:textId="77777777" w:rsidR="00C8703F" w:rsidRDefault="00C8703F" w:rsidP="00CC5F6F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lang w:eastAsia="zh-CN"/>
              </w:rPr>
              <w:t>Extended Event Notify Data for UEs of a target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3DB9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E7FD56E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3B08" w14:textId="77777777" w:rsidR="00C8703F" w:rsidRDefault="00C8703F" w:rsidP="00CC5F6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AreaEventInfoAddition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7E5E" w14:textId="77777777" w:rsidR="00C8703F" w:rsidRDefault="00C8703F" w:rsidP="00CC5F6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BB87" w14:textId="77777777" w:rsidR="00C8703F" w:rsidRDefault="00C8703F" w:rsidP="00CC5F6F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information for Extended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3303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B172A79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A08C" w14:textId="77777777" w:rsidR="00C8703F" w:rsidRDefault="00C8703F" w:rsidP="00CC5F6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AreaEventInfoExt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EE8F" w14:textId="77777777" w:rsidR="00C8703F" w:rsidRDefault="00C8703F" w:rsidP="00CC5F6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934D" w14:textId="77777777" w:rsidR="00C8703F" w:rsidRDefault="00C8703F" w:rsidP="00CC5F6F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E962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C8F1594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1D93" w14:textId="77777777" w:rsidR="00C8703F" w:rsidRDefault="00C8703F" w:rsidP="00CC5F6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8464" w14:textId="77777777" w:rsidR="00C8703F" w:rsidRDefault="00C8703F" w:rsidP="00CC5F6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.1.5.2.15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D10F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GNSS </w:t>
            </w:r>
            <w:r w:rsidRPr="009B6F0C">
              <w:rPr>
                <w:noProof/>
              </w:rPr>
              <w:t>integrity requirement</w:t>
            </w:r>
            <w:r>
              <w:rPr>
                <w:noProof/>
              </w:rPr>
              <w:t>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1965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6B13853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9918" w14:textId="77777777" w:rsidR="00C8703F" w:rsidRDefault="00C8703F" w:rsidP="00CC5F6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AlertLimit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0EC1" w14:textId="77777777" w:rsidR="00C8703F" w:rsidRDefault="00C8703F" w:rsidP="00CC5F6F">
            <w:pPr>
              <w:pStyle w:val="TAL"/>
              <w:rPr>
                <w:rFonts w:eastAsia="DengXian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.2.16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BE35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20099">
              <w:rPr>
                <w:lang w:eastAsia="zh-CN"/>
              </w:rPr>
              <w:t>Alert Limit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C4A8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2BA856A3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9315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 w:rsidRPr="00C7226D">
              <w:rPr>
                <w:rFonts w:eastAsia="DengXian"/>
                <w:lang w:eastAsia="zh-CN"/>
              </w:rPr>
              <w:t>UpLocRepInfo</w:t>
            </w:r>
            <w:r>
              <w:rPr>
                <w:rFonts w:eastAsia="DengXian"/>
                <w:lang w:eastAsia="zh-CN"/>
              </w:rPr>
              <w:t>Af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58AE" w14:textId="77777777" w:rsidR="00C8703F" w:rsidRDefault="00C8703F" w:rsidP="00CC5F6F">
            <w:pPr>
              <w:pStyle w:val="TAL"/>
            </w:pPr>
            <w:r>
              <w:rPr>
                <w:rFonts w:eastAsia="DengXian"/>
                <w:lang w:eastAsia="zh-CN"/>
              </w:rPr>
              <w:t>6.1.5.2.17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F30F" w14:textId="77777777" w:rsidR="00C8703F" w:rsidRPr="00620099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Information for the location reporting over user plane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7D35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B591EE1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72C5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 w:rsidRPr="00047FE6">
              <w:rPr>
                <w:rFonts w:eastAsia="DengXian"/>
                <w:lang w:eastAsia="zh-CN"/>
              </w:rPr>
              <w:t>UpCumEvtRptCriteria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DB50" w14:textId="77777777" w:rsidR="00C8703F" w:rsidRDefault="00C8703F" w:rsidP="00CC5F6F">
            <w:pPr>
              <w:pStyle w:val="TAL"/>
            </w:pPr>
            <w:r>
              <w:rPr>
                <w:rFonts w:eastAsia="DengXian"/>
                <w:lang w:eastAsia="zh-CN"/>
              </w:rPr>
              <w:t>6.1.5.2.18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6DB2" w14:textId="77777777" w:rsidR="00C8703F" w:rsidRPr="00620099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596BBF">
              <w:rPr>
                <w:lang w:eastAsia="zh-CN"/>
              </w:rPr>
              <w:t>riteria for sending cumulative events reports over control plane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1324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20335C1F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4632" w14:textId="77777777" w:rsidR="00C8703F" w:rsidRPr="00047FE6" w:rsidRDefault="00C8703F" w:rsidP="00CC5F6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AddLocationDatas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EFA9" w14:textId="77777777" w:rsidR="00C8703F" w:rsidRDefault="00C8703F" w:rsidP="00CC5F6F">
            <w:pPr>
              <w:pStyle w:val="TAL"/>
              <w:rPr>
                <w:rFonts w:eastAsia="DengXian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.2.19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1E34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Additional 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9BD1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503A7BA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D7C4" w14:textId="77777777" w:rsidR="00C8703F" w:rsidRPr="00047FE6" w:rsidRDefault="00C8703F" w:rsidP="00CC5F6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LocationDataExt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777B" w14:textId="77777777" w:rsidR="00C8703F" w:rsidRDefault="00C8703F" w:rsidP="00CC5F6F">
            <w:pPr>
              <w:pStyle w:val="TAL"/>
              <w:rPr>
                <w:rFonts w:eastAsia="DengXian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9E7F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 including one or more </w:t>
            </w: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4ECC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CE5E79B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4636" w14:textId="57B215B8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t>RelatedU</w:t>
            </w:r>
            <w:ins w:id="17" w:author="Jayeeta Saha" w:date="2024-05-15T16:07:00Z">
              <w:r w:rsidR="005B2586">
                <w:t>e</w:t>
              </w:r>
            </w:ins>
            <w:proofErr w:type="spellEnd"/>
            <w:del w:id="18" w:author="Jayeeta Saha" w:date="2024-05-15T16:07:00Z">
              <w:r w:rsidDel="005B2586">
                <w:delText>E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75EF" w14:textId="77777777" w:rsidR="00C8703F" w:rsidRDefault="00C8703F" w:rsidP="00CC5F6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3675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information for related UE for 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D7CF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C6B7D48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031E" w14:textId="77777777" w:rsidR="00C8703F" w:rsidRDefault="00C8703F" w:rsidP="00CC5F6F">
            <w:pPr>
              <w:pStyle w:val="TAL"/>
            </w:pPr>
            <w:proofErr w:type="spellStart"/>
            <w:r>
              <w:rPr>
                <w:lang w:eastAsia="zh-CN"/>
              </w:rPr>
              <w:t>PrivacyCheckIdMappingReqData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7FA0" w14:textId="77777777" w:rsidR="00C8703F" w:rsidRDefault="00C8703F" w:rsidP="00CC5F6F">
            <w:pPr>
              <w:pStyle w:val="TAL"/>
            </w:pPr>
            <w:r>
              <w:rPr>
                <w:lang w:eastAsia="zh-CN"/>
              </w:rPr>
              <w:t>6.1.5.2.22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DBEB" w14:textId="77777777" w:rsidR="00C8703F" w:rsidRDefault="00C8703F" w:rsidP="00CC5F6F">
            <w:pPr>
              <w:pStyle w:val="TAL"/>
            </w:pPr>
            <w:r>
              <w:rPr>
                <w:lang w:eastAsia="zh-CN"/>
              </w:rPr>
              <w:t>Privacy Check ID Mapping Request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8217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3E6CF6E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ED3B" w14:textId="77777777" w:rsidR="00C8703F" w:rsidRDefault="00C8703F" w:rsidP="00CC5F6F">
            <w:pPr>
              <w:pStyle w:val="TAL"/>
            </w:pPr>
            <w:proofErr w:type="spellStart"/>
            <w:r>
              <w:rPr>
                <w:lang w:eastAsia="zh-CN"/>
              </w:rPr>
              <w:t>PrivacyCheckIdMappingRespData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9B24" w14:textId="77777777" w:rsidR="00C8703F" w:rsidRDefault="00C8703F" w:rsidP="00CC5F6F">
            <w:pPr>
              <w:pStyle w:val="TAL"/>
            </w:pPr>
            <w:r>
              <w:rPr>
                <w:lang w:eastAsia="zh-CN"/>
              </w:rPr>
              <w:t>6.1.5.2.23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A272" w14:textId="77777777" w:rsidR="00C8703F" w:rsidRDefault="00C8703F" w:rsidP="00CC5F6F">
            <w:pPr>
              <w:pStyle w:val="TAL"/>
            </w:pPr>
            <w:r>
              <w:rPr>
                <w:lang w:eastAsia="zh-CN"/>
              </w:rPr>
              <w:t>Privacy Check ID Mapping Response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DE9D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723112CD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70C0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InputRangingData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4729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6.1.5.2.24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C413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eastAsia="DengXian" w:cs="Arial"/>
                <w:szCs w:val="18"/>
                <w:lang w:eastAsia="zh-CN"/>
              </w:rPr>
              <w:t>ProvideRanging</w:t>
            </w:r>
            <w:proofErr w:type="spellEnd"/>
            <w:r>
              <w:rPr>
                <w:rFonts w:eastAsia="DengXian"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FCB3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B407E77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3004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RangingDatas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F8DF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6.1.5.2.25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60AC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 xml:space="preserve">one or more </w:t>
            </w:r>
            <w:proofErr w:type="spellStart"/>
            <w:r>
              <w:rPr>
                <w:rFonts w:eastAsia="DengXian"/>
                <w:lang w:eastAsia="zh-CN"/>
              </w:rPr>
              <w:t>RangingData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8246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48739B5C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5634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RangingData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BA7F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6.1.5.2.26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570F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Ranging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816B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41668154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FD8A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6283" w14:textId="77777777" w:rsidR="00C8703F" w:rsidRDefault="00C8703F" w:rsidP="00CC5F6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0B17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407A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6045C10B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5AC5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2F696" w14:textId="77777777" w:rsidR="00C8703F" w:rsidRDefault="00C8703F" w:rsidP="00CC5F6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A82C0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EAAD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6A7FC160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A6CC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DE37" w14:textId="77777777" w:rsidR="00C8703F" w:rsidRDefault="00C8703F" w:rsidP="00CC5F6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B26F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069F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BE1A110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61E2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E50E" w14:textId="77777777" w:rsidR="00C8703F" w:rsidRDefault="00C8703F" w:rsidP="00CC5F6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2EA5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1A6E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FED5B29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B801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EC5B" w14:textId="77777777" w:rsidR="00C8703F" w:rsidRDefault="00C8703F" w:rsidP="00CC5F6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51C7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Service Type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F64B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EEB14BE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0B6A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TimeToAlert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9AFB" w14:textId="77777777" w:rsidR="00C8703F" w:rsidRDefault="00C8703F" w:rsidP="00CC5F6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4EE0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 w:rsidRPr="00C24465">
              <w:rPr>
                <w:rFonts w:eastAsia="SimSun"/>
                <w:lang w:eastAsia="ja-JP"/>
              </w:rPr>
              <w:t>Time-to-Alert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A9FD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ED8C6AE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A1F3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TargetIntegrity</w:t>
            </w:r>
            <w:proofErr w:type="spellEnd"/>
            <w:r>
              <w:rPr>
                <w:lang w:eastAsia="zh-CN"/>
              </w:rPr>
              <w:t>R</w:t>
            </w:r>
            <w:r w:rsidRPr="003F24F9">
              <w:rPr>
                <w:lang w:eastAsia="zh-CN"/>
              </w:rPr>
              <w:t>isk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DAD0" w14:textId="77777777" w:rsidR="00C8703F" w:rsidRDefault="00C8703F" w:rsidP="00CC5F6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6136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</w:t>
            </w:r>
            <w:r w:rsidRPr="003F24F9">
              <w:rPr>
                <w:lang w:eastAsia="zh-CN"/>
              </w:rPr>
              <w:t xml:space="preserve">arget </w:t>
            </w:r>
            <w:r>
              <w:rPr>
                <w:lang w:eastAsia="zh-CN"/>
              </w:rPr>
              <w:t>I</w:t>
            </w:r>
            <w:r w:rsidRPr="003F24F9">
              <w:rPr>
                <w:lang w:eastAsia="zh-CN"/>
              </w:rPr>
              <w:t xml:space="preserve">ntegrity </w:t>
            </w:r>
            <w:r>
              <w:rPr>
                <w:lang w:eastAsia="zh-CN"/>
              </w:rPr>
              <w:t>R</w:t>
            </w:r>
            <w:r w:rsidRPr="003F24F9">
              <w:rPr>
                <w:lang w:eastAsia="zh-CN"/>
              </w:rPr>
              <w:t>isk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3401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5B27015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E385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snapToGrid w:val="0"/>
              </w:rPr>
              <w:t>HorizontalProtectionLevel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24C7" w14:textId="77777777" w:rsidR="00C8703F" w:rsidRDefault="00C8703F" w:rsidP="00CC5F6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E0B9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snapToGrid w:val="0"/>
              </w:rPr>
              <w:t>Horizontal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11C5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BB1AD96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B458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snapToGrid w:val="0"/>
              </w:rPr>
              <w:t>VerticalProtectionLevel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463F" w14:textId="77777777" w:rsidR="00C8703F" w:rsidRDefault="00C8703F" w:rsidP="00CC5F6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B428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snapToGrid w:val="0"/>
              </w:rPr>
              <w:t>Vertical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3122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77C0865A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D0ADE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A30B" w14:textId="77777777" w:rsidR="00C8703F" w:rsidRDefault="00C8703F" w:rsidP="00CC5F6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9FE9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68FD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79424E6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1FBC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3EA6" w14:textId="77777777" w:rsidR="00C8703F" w:rsidRDefault="00C8703F" w:rsidP="00CC5F6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277E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E7AA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238C9FBE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519D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FC782" w14:textId="77777777" w:rsidR="00C8703F" w:rsidRDefault="00C8703F" w:rsidP="00CC5F6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870B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690C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3E7F18F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0035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D654" w14:textId="77777777" w:rsidR="00C8703F" w:rsidRDefault="00C8703F" w:rsidP="00CC5F6F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55FD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C652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299CA71A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D682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 w:rsidRPr="00E00EE5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3814" w14:textId="77777777" w:rsidR="00C8703F" w:rsidRDefault="00C8703F" w:rsidP="00CC5F6F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44F6" w14:textId="77777777" w:rsidR="00C8703F" w:rsidRPr="00E00EE5" w:rsidRDefault="00C8703F" w:rsidP="00CC5F6F">
            <w:pPr>
              <w:pStyle w:val="TAL"/>
              <w:rPr>
                <w:lang w:eastAsia="zh-CN"/>
              </w:rPr>
            </w:pPr>
            <w:r w:rsidRPr="00E00EE5">
              <w:rPr>
                <w:rFonts w:hint="eastAsia"/>
                <w:lang w:eastAsia="zh-CN"/>
              </w:rPr>
              <w:t>P</w:t>
            </w:r>
            <w:r w:rsidRPr="00E00EE5">
              <w:rPr>
                <w:lang w:eastAsia="zh-CN"/>
              </w:rPr>
              <w:t>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6835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744D8A3D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4EDB" w14:textId="77777777" w:rsidR="00C8703F" w:rsidRPr="00BB2080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3386" w14:textId="77777777" w:rsidR="00C8703F" w:rsidRDefault="00C8703F" w:rsidP="00CC5F6F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8135" w14:textId="77777777" w:rsidR="00C8703F" w:rsidRPr="00BB2080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ACD1" w14:textId="77777777" w:rsidR="00C8703F" w:rsidRPr="00BB2080" w:rsidRDefault="00C8703F" w:rsidP="00CC5F6F">
            <w:pPr>
              <w:pStyle w:val="TAL"/>
              <w:rPr>
                <w:lang w:eastAsia="zh-CN"/>
              </w:rPr>
            </w:pPr>
          </w:p>
        </w:tc>
      </w:tr>
      <w:tr w:rsidR="00C8703F" w14:paraId="6E493C51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4ED4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t>ReportingInd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00D8" w14:textId="77777777" w:rsidR="00C8703F" w:rsidRDefault="00C8703F" w:rsidP="00CC5F6F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lang w:eastAsia="zh-CN"/>
              </w:rPr>
              <w:t>6.1.5.3.9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328A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8762EB">
              <w:rPr>
                <w:lang w:eastAsia="zh-CN"/>
              </w:rPr>
              <w:t>eporting indication on how a target UE sends event reports when the UE is outside the event report allowed area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AA54" w14:textId="77777777" w:rsidR="00C8703F" w:rsidRPr="00BB2080" w:rsidRDefault="00C8703F" w:rsidP="00CC5F6F">
            <w:pPr>
              <w:pStyle w:val="TAL"/>
              <w:rPr>
                <w:lang w:eastAsia="zh-CN"/>
              </w:rPr>
            </w:pPr>
          </w:p>
        </w:tc>
      </w:tr>
    </w:tbl>
    <w:p w14:paraId="0A9BED89" w14:textId="77777777" w:rsidR="00C8703F" w:rsidRDefault="00C8703F" w:rsidP="00C8703F"/>
    <w:p w14:paraId="1AF448DC" w14:textId="77777777" w:rsidR="00C8703F" w:rsidRDefault="00C8703F" w:rsidP="00C8703F">
      <w:r>
        <w:t>Table 6.1.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interface.</w:t>
      </w:r>
    </w:p>
    <w:p w14:paraId="289BDA38" w14:textId="77777777" w:rsidR="00C8703F" w:rsidRDefault="00C8703F" w:rsidP="00C8703F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.1-2: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C8703F" w14:paraId="368B5AEC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0F55F4" w14:textId="77777777" w:rsidR="00C8703F" w:rsidRDefault="00C8703F" w:rsidP="00CC5F6F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617A03" w14:textId="77777777" w:rsidR="00C8703F" w:rsidRDefault="00C8703F" w:rsidP="00CC5F6F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928F0C" w14:textId="77777777" w:rsidR="00C8703F" w:rsidRDefault="00C8703F" w:rsidP="00CC5F6F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67D8E" w14:textId="77777777" w:rsidR="00C8703F" w:rsidRDefault="00C8703F" w:rsidP="00CC5F6F">
            <w:pPr>
              <w:pStyle w:val="TAH"/>
            </w:pPr>
            <w:r>
              <w:t>Applicability</w:t>
            </w:r>
          </w:p>
        </w:tc>
      </w:tr>
      <w:tr w:rsidR="00C8703F" w14:paraId="4C0D350C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DB44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76C6" w14:textId="77777777" w:rsidR="00C8703F" w:rsidRDefault="00C8703F" w:rsidP="00CC5F6F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772C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CCE5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7561DDDD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EE9E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F466" w14:textId="77777777" w:rsidR="00C8703F" w:rsidRDefault="00C8703F" w:rsidP="00CC5F6F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AE19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9BAB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5DAC9295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531B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1B56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74A1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1BC8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89AB933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0508B" w14:textId="77777777" w:rsidR="00C8703F" w:rsidRDefault="00C8703F" w:rsidP="00CC5F6F">
            <w:pPr>
              <w:pStyle w:val="TAL"/>
              <w:rPr>
                <w:rStyle w:val="CommentReference"/>
                <w:rFonts w:ascii="Times New Roman" w:hAnsi="Times New Roma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CC5A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42BC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4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5CAD0106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9EEA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3221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DB88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BC13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22E049C2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3CB6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03C9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FEA1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1A56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5396D982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5C57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2650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8115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0168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CA3F37C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2B43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cs</w:t>
            </w:r>
            <w:r>
              <w:rPr>
                <w:lang w:eastAsia="zh-CN"/>
              </w:rPr>
              <w:t>Qo</w:t>
            </w:r>
            <w:r>
              <w:rPr>
                <w:rFonts w:hint="eastAsia"/>
                <w:lang w:eastAsia="zh-CN"/>
              </w:rPr>
              <w:t>sClass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9DC8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BF7A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592D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6B7BBE95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913F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F660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AE92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EDE1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AA9A83E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3EE9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2FF6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B681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26EF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715326B6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3176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34A9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2B75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0F35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7F4D26D1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18BE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F7FB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28C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00F1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4F6A2C90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1723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7341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60C7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75CD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7BCA98B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6A27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2BD8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B07F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C65C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44BFFCDE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DF2F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F5EC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55A5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7EE5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29D44A2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BD26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0EE2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B0CB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3A87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609AA9A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AA6E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24EA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0583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70FE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56046D45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7FC2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F696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D2C7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E08E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63A7A15E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C710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5FDF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A430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9C6B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4D73CF33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6D97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F68D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7A6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862B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2E1B91E8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BE7A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3E30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989E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D5CA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B459D97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3DDB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t>Velocity</w:t>
            </w:r>
            <w:r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ECD3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34A5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572F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67F8EF5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528C" w14:textId="77777777" w:rsidR="00C8703F" w:rsidRDefault="00C8703F" w:rsidP="00CC5F6F">
            <w:pPr>
              <w:pStyle w:val="TAL"/>
            </w:pPr>
            <w:proofErr w:type="spellStart"/>
            <w:r w:rsidRPr="00EF4063"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6A2D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055B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590F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7B6A3216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263E" w14:textId="77777777" w:rsidR="00C8703F" w:rsidRDefault="00C8703F" w:rsidP="00CC5F6F">
            <w:pPr>
              <w:pStyle w:val="TAL"/>
              <w:rPr>
                <w:color w:val="1F497D"/>
              </w:rPr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FF2D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3557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C33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7C75887C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73B9" w14:textId="77777777" w:rsidR="00C8703F" w:rsidRDefault="00C8703F" w:rsidP="00CC5F6F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5240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5D7B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17D0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46D5FB82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FBE7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 w:rsidRPr="000A57AE">
              <w:rPr>
                <w:lang w:eastAsia="zh-CN"/>
              </w:rPr>
              <w:t>LcsServiceAuth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9454" w14:textId="77777777" w:rsidR="00C8703F" w:rsidRDefault="00C8703F" w:rsidP="00CC5F6F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1</w:t>
            </w:r>
            <w:r w:rsidRPr="003842C8">
              <w:t> [</w:t>
            </w:r>
            <w:r w:rsidRPr="003842C8">
              <w:rPr>
                <w:lang w:eastAsia="zh-CN"/>
              </w:rPr>
              <w:t>11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11F7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F418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61D822B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8C4F" w14:textId="77777777" w:rsidR="00C8703F" w:rsidRPr="000A57AE" w:rsidRDefault="00C8703F" w:rsidP="00CC5F6F">
            <w:pPr>
              <w:pStyle w:val="TAL"/>
              <w:rPr>
                <w:lang w:eastAsia="zh-CN"/>
              </w:rPr>
            </w:pPr>
            <w:proofErr w:type="spellStart"/>
            <w:r w:rsidRPr="00EF4063">
              <w:t>Ecgi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83A0" w14:textId="77777777" w:rsidR="00C8703F" w:rsidRPr="003842C8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4B32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8E3D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785BC558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7474" w14:textId="77777777" w:rsidR="00C8703F" w:rsidRPr="000A57AE" w:rsidRDefault="00C8703F" w:rsidP="00CC5F6F">
            <w:pPr>
              <w:pStyle w:val="TAL"/>
              <w:rPr>
                <w:lang w:eastAsia="zh-CN"/>
              </w:rPr>
            </w:pPr>
            <w:proofErr w:type="spellStart"/>
            <w:r w:rsidRPr="00EF4063">
              <w:t>Ncgi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4EE6" w14:textId="77777777" w:rsidR="00C8703F" w:rsidRPr="003842C8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8F57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E8E1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4730EC2C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B75A" w14:textId="77777777" w:rsidR="00C8703F" w:rsidRPr="000A57AE" w:rsidRDefault="00C8703F" w:rsidP="00CC5F6F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F79A" w14:textId="77777777" w:rsidR="00C8703F" w:rsidRPr="003842C8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84D2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36C5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58A4918B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2E33" w14:textId="77777777" w:rsidR="00C8703F" w:rsidRPr="000A57AE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28AD" w14:textId="77777777" w:rsidR="00C8703F" w:rsidRPr="003842C8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5FFF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89E3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C0C7B64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77A9" w14:textId="77777777" w:rsidR="00C8703F" w:rsidRDefault="00C8703F" w:rsidP="00CC5F6F">
            <w:pPr>
              <w:pStyle w:val="TAL"/>
              <w:rPr>
                <w:lang w:val="en-US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5307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1C11" w14:textId="77777777" w:rsidR="00C8703F" w:rsidRDefault="00C8703F" w:rsidP="00CC5F6F">
            <w:pPr>
              <w:pStyle w:val="TAL"/>
              <w:rPr>
                <w:lang w:val="en-US"/>
              </w:rPr>
            </w:pPr>
            <w:r>
              <w:t>Minor Location QoS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A0EC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  <w:tr w:rsidR="00C8703F" w14:paraId="7394C0BD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7655" w14:textId="77777777" w:rsidR="00C8703F" w:rsidRDefault="00C8703F" w:rsidP="00CC5F6F">
            <w:pPr>
              <w:pStyle w:val="TAL"/>
              <w:rPr>
                <w:lang w:val="en-US"/>
              </w:rPr>
            </w:pPr>
            <w:proofErr w:type="spellStart"/>
            <w:r w:rsidRPr="00EF4063">
              <w:t>LocationPrivacyVerResult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6DE7" w14:textId="77777777" w:rsidR="00C8703F" w:rsidRDefault="00C8703F" w:rsidP="00CC5F6F">
            <w:pPr>
              <w:pStyle w:val="TAL"/>
            </w:pPr>
            <w:r>
              <w:t>3GPP TS 29.518 [</w:t>
            </w:r>
            <w:r>
              <w:rPr>
                <w:rFonts w:hint="eastAsia"/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F449" w14:textId="77777777" w:rsidR="00C8703F" w:rsidRDefault="00C8703F" w:rsidP="00CC5F6F">
            <w:pPr>
              <w:pStyle w:val="TAL"/>
              <w:rPr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654A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7EDD7C48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1257" w14:textId="77777777" w:rsidR="00C8703F" w:rsidRPr="00E00EE5" w:rsidRDefault="00C8703F" w:rsidP="00CC5F6F">
            <w:pPr>
              <w:pStyle w:val="TAL"/>
            </w:pPr>
            <w:proofErr w:type="spellStart"/>
            <w:r w:rsidRPr="00E00EE5">
              <w:t>ExternalGroupId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ADC" w14:textId="77777777" w:rsidR="00C8703F" w:rsidRDefault="00C8703F" w:rsidP="00CC5F6F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A02A" w14:textId="77777777" w:rsidR="00C8703F" w:rsidRPr="00E00EE5" w:rsidRDefault="00C8703F" w:rsidP="00CC5F6F">
            <w:pPr>
              <w:pStyle w:val="TAL"/>
            </w:pPr>
            <w:r w:rsidRPr="00E00EE5">
              <w:t>External 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10A5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76F7196B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CE1F" w14:textId="77777777" w:rsidR="00C8703F" w:rsidRPr="00E00EE5" w:rsidRDefault="00C8703F" w:rsidP="00CC5F6F">
            <w:pPr>
              <w:pStyle w:val="TAL"/>
            </w:pPr>
            <w:proofErr w:type="spellStart"/>
            <w:r w:rsidRPr="00E00EE5">
              <w:t>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2766" w14:textId="77777777" w:rsidR="00C8703F" w:rsidRDefault="00C8703F" w:rsidP="00CC5F6F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2701" w14:textId="77777777" w:rsidR="00C8703F" w:rsidRPr="00E00EE5" w:rsidRDefault="00C8703F" w:rsidP="00CC5F6F">
            <w:pPr>
              <w:pStyle w:val="TAL"/>
            </w:pPr>
            <w:r w:rsidRPr="00E00EE5">
              <w:t>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3EFC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651C585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0FD7" w14:textId="77777777" w:rsidR="00C8703F" w:rsidRPr="00E00EE5" w:rsidRDefault="00C8703F" w:rsidP="00CC5F6F">
            <w:pPr>
              <w:pStyle w:val="TAL"/>
            </w:pPr>
            <w:proofErr w:type="spellStart"/>
            <w:r w:rsidRPr="00EF4063">
              <w:rPr>
                <w:rFonts w:eastAsia="DengXian"/>
              </w:rPr>
              <w:t>CivicAddress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6939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7970" w14:textId="77777777" w:rsidR="00C8703F" w:rsidRPr="00E00EE5" w:rsidRDefault="00C8703F" w:rsidP="00CC5F6F">
            <w:pPr>
              <w:pStyle w:val="TAL"/>
            </w:pPr>
            <w:r>
              <w:rPr>
                <w:rFonts w:eastAsia="DengXian"/>
                <w:lang w:val="en-US"/>
              </w:rPr>
              <w:t>Civic Address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98CE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5076470E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3903" w14:textId="77777777" w:rsidR="00C8703F" w:rsidRDefault="00C8703F" w:rsidP="00CC5F6F">
            <w:pPr>
              <w:pStyle w:val="TAL"/>
              <w:rPr>
                <w:rFonts w:eastAsia="DengXian"/>
                <w:color w:val="000000"/>
                <w:lang w:eastAsia="zh-CN"/>
              </w:rPr>
            </w:pPr>
            <w:proofErr w:type="spellStart"/>
            <w:r w:rsidRPr="00425C5C">
              <w:t>GeographicArea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FCAF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A22F" w14:textId="77777777" w:rsidR="00C8703F" w:rsidRDefault="00C8703F" w:rsidP="00CC5F6F">
            <w:pPr>
              <w:pStyle w:val="TAL"/>
              <w:rPr>
                <w:rFonts w:eastAsia="DengXian"/>
                <w:lang w:val="en-US"/>
              </w:rPr>
            </w:pPr>
            <w:r w:rsidRPr="00425C5C">
              <w:t>Geographic</w:t>
            </w:r>
            <w:r>
              <w:t xml:space="preserve"> </w:t>
            </w:r>
            <w:r w:rsidRPr="00425C5C">
              <w:t>Area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D266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29E2F542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C02C" w14:textId="77777777" w:rsidR="00C8703F" w:rsidRPr="00425C5C" w:rsidRDefault="00C8703F" w:rsidP="00CC5F6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 w:rsidRPr="00425C5C">
              <w:t>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3AE4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0DAC" w14:textId="77777777" w:rsidR="00C8703F" w:rsidRPr="00425C5C" w:rsidRDefault="00C8703F" w:rsidP="00CC5F6F">
            <w:pPr>
              <w:pStyle w:val="TAL"/>
            </w:pPr>
            <w:r w:rsidRPr="005576A5">
              <w:t>Local area specified by different shape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7F4F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50B2DC18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AC9D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A907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288A" w14:textId="77777777" w:rsidR="00C8703F" w:rsidRPr="005576A5" w:rsidRDefault="00C8703F" w:rsidP="00CC5F6F">
            <w:pPr>
              <w:pStyle w:val="TAL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3367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5019CF16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7136" w14:textId="77777777" w:rsidR="00C8703F" w:rsidRDefault="00C8703F" w:rsidP="00CC5F6F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256B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5D00" w14:textId="77777777" w:rsidR="00C8703F" w:rsidRPr="005576A5" w:rsidRDefault="00C8703F" w:rsidP="00CC5F6F">
            <w:pPr>
              <w:pStyle w:val="TAL"/>
            </w:pPr>
            <w:r>
              <w:t>Date and Time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AED3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7EAEB7F4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5131" w14:textId="77777777" w:rsidR="00C8703F" w:rsidRDefault="00C8703F" w:rsidP="00CC5F6F">
            <w:pPr>
              <w:pStyle w:val="TAL"/>
            </w:pPr>
            <w:proofErr w:type="spellStart"/>
            <w:r w:rsidRPr="005D3EDE">
              <w:t>LpHapType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823E" w14:textId="77777777" w:rsidR="00C8703F" w:rsidRDefault="00C8703F" w:rsidP="00CC5F6F">
            <w:pPr>
              <w:pStyle w:val="TAL"/>
            </w:pPr>
            <w:r>
              <w:t>3GPP TS 29.518 [</w:t>
            </w:r>
            <w:r>
              <w:rPr>
                <w:rFonts w:hint="eastAsia"/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5C44" w14:textId="77777777" w:rsidR="00C8703F" w:rsidRDefault="00C8703F" w:rsidP="00CC5F6F">
            <w:pPr>
              <w:pStyle w:val="TAL"/>
            </w:pPr>
            <w:r w:rsidRPr="005D3EDE">
              <w:t>Type of Low Power and/or High Accuracy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6B13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6ACADBC2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F5D1" w14:textId="77777777" w:rsidR="00C8703F" w:rsidRPr="005D3EDE" w:rsidRDefault="00C8703F" w:rsidP="00CC5F6F">
            <w:pPr>
              <w:pStyle w:val="TAL"/>
            </w:pPr>
            <w:proofErr w:type="spellStart"/>
            <w:r>
              <w:rPr>
                <w:lang w:eastAsia="zh-CN"/>
              </w:rPr>
              <w:t>HighAccuracyGnssMetrics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153D" w14:textId="77777777" w:rsidR="00C8703F" w:rsidRDefault="00C8703F" w:rsidP="00CC5F6F">
            <w:pPr>
              <w:pStyle w:val="TAL"/>
            </w:pPr>
            <w:r w:rsidRPr="005F771F">
              <w:t>3GPP TS 29.572 [</w:t>
            </w:r>
            <w:r>
              <w:t>12</w:t>
            </w:r>
            <w:r w:rsidRPr="005F771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957C" w14:textId="77777777" w:rsidR="00C8703F" w:rsidRPr="005D3EDE" w:rsidRDefault="00C8703F" w:rsidP="00CC5F6F">
            <w:pPr>
              <w:pStyle w:val="TAL"/>
            </w:pPr>
            <w:r>
              <w:rPr>
                <w:rFonts w:cs="Arial"/>
                <w:szCs w:val="18"/>
                <w:lang w:val="fr-FR" w:eastAsia="zh-CN"/>
              </w:rPr>
              <w:t xml:space="preserve">High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Accuracy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GNSS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Metrics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8518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934BF60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8CDA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LosNlosMeasureInd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45E9" w14:textId="77777777" w:rsidR="00C8703F" w:rsidRPr="005F771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D6C1" w14:textId="77777777" w:rsidR="00C8703F" w:rsidRDefault="00C8703F" w:rsidP="00CC5F6F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t>LOS/NLOS measurement indication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A585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57C7046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9A78" w14:textId="77777777" w:rsidR="00C8703F" w:rsidRDefault="00C8703F" w:rsidP="00CC5F6F">
            <w:pPr>
              <w:pStyle w:val="TAL"/>
              <w:rPr>
                <w:lang w:val="en-US" w:eastAsia="zh-CN"/>
              </w:rPr>
            </w:pPr>
            <w:proofErr w:type="spellStart"/>
            <w:r>
              <w:t>UpLocRep</w:t>
            </w:r>
            <w:r w:rsidRPr="009E77E4">
              <w:t>Addr</w:t>
            </w:r>
            <w:r>
              <w:t>AfRm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CA34" w14:textId="77777777" w:rsidR="00C8703F" w:rsidRDefault="00C8703F" w:rsidP="00CC5F6F">
            <w:pPr>
              <w:pStyle w:val="TAL"/>
            </w:pPr>
            <w:r>
              <w:t>3GPP TS 29.122 [24]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1A36" w14:textId="77777777" w:rsidR="00C8703F" w:rsidRDefault="00C8703F" w:rsidP="00CC5F6F">
            <w:pPr>
              <w:pStyle w:val="TAL"/>
            </w:pPr>
            <w:r>
              <w:t>User plane addressing information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63FB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C6A0FC2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E9FA" w14:textId="77777777" w:rsidR="00C8703F" w:rsidRDefault="00C8703F" w:rsidP="00CC5F6F">
            <w:pPr>
              <w:pStyle w:val="TAL"/>
            </w:pPr>
            <w:proofErr w:type="spellStart"/>
            <w:r>
              <w:rPr>
                <w:lang w:eastAsia="zh-CN"/>
              </w:rPr>
              <w:t>IndoorOutdoorInd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C64F" w14:textId="77777777" w:rsidR="00C8703F" w:rsidRDefault="00C8703F" w:rsidP="00CC5F6F">
            <w:pPr>
              <w:pStyle w:val="TAL"/>
            </w:pPr>
            <w:r>
              <w:t>3GPP TS 29.572 [25]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77CE" w14:textId="77777777" w:rsidR="00C8703F" w:rsidRDefault="00C8703F" w:rsidP="00CC5F6F">
            <w:pPr>
              <w:pStyle w:val="TAL"/>
            </w:pPr>
            <w:r>
              <w:t>Indicates an area for event reporting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C8AB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64D702AD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36EE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 w:rsidRPr="00BE07BB">
              <w:t>RangingSlResult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1DCD" w14:textId="77777777" w:rsidR="00C8703F" w:rsidRDefault="00C8703F" w:rsidP="00CC5F6F">
            <w:pPr>
              <w:pStyle w:val="TAL"/>
            </w:pPr>
            <w:r w:rsidRPr="00F045B7">
              <w:t>3GPP TS 29.57</w:t>
            </w:r>
            <w:r w:rsidRPr="00F045B7">
              <w:rPr>
                <w:lang w:eastAsia="zh-CN"/>
              </w:rPr>
              <w:t>2</w:t>
            </w:r>
            <w:r w:rsidRPr="00F045B7">
              <w:t> [</w:t>
            </w:r>
            <w:r w:rsidRPr="00F045B7">
              <w:rPr>
                <w:lang w:eastAsia="zh-CN"/>
              </w:rPr>
              <w:t>12</w:t>
            </w:r>
            <w:r w:rsidRPr="00F045B7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3D68" w14:textId="77777777" w:rsidR="00C8703F" w:rsidRDefault="00C8703F" w:rsidP="00CC5F6F">
            <w:pPr>
              <w:pStyle w:val="TAL"/>
            </w:pPr>
            <w:r w:rsidRPr="00BE07BB">
              <w:t xml:space="preserve">Indicates result type for ranging and </w:t>
            </w:r>
            <w:proofErr w:type="spellStart"/>
            <w:r w:rsidRPr="00BE07BB">
              <w:t>sidelink</w:t>
            </w:r>
            <w:proofErr w:type="spellEnd"/>
            <w:r w:rsidRPr="00BE07BB">
              <w:t xml:space="preserve">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830A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282A208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A45B" w14:textId="1B9D63E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 w:rsidRPr="00BE07BB">
              <w:t>RelatedU</w:t>
            </w:r>
            <w:ins w:id="19" w:author="Jayeeta Saha" w:date="2024-05-15T16:08:00Z">
              <w:r w:rsidR="005B2586">
                <w:t>e</w:t>
              </w:r>
            </w:ins>
            <w:del w:id="20" w:author="Jayeeta Saha" w:date="2024-05-15T16:08:00Z">
              <w:r w:rsidRPr="00BE07BB" w:rsidDel="005B2586">
                <w:delText>E</w:delText>
              </w:r>
            </w:del>
            <w:r>
              <w:t>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F40D" w14:textId="77777777" w:rsidR="00C8703F" w:rsidRDefault="00C8703F" w:rsidP="00CC5F6F">
            <w:pPr>
              <w:pStyle w:val="TAL"/>
            </w:pPr>
            <w:r w:rsidRPr="00F045B7">
              <w:t>3GPP TS 29.57</w:t>
            </w:r>
            <w:r w:rsidRPr="00F045B7">
              <w:rPr>
                <w:lang w:eastAsia="zh-CN"/>
              </w:rPr>
              <w:t>2</w:t>
            </w:r>
            <w:r w:rsidRPr="00F045B7">
              <w:t> [</w:t>
            </w:r>
            <w:r w:rsidRPr="00F045B7">
              <w:rPr>
                <w:lang w:eastAsia="zh-CN"/>
              </w:rPr>
              <w:t>12</w:t>
            </w:r>
            <w:r w:rsidRPr="00F045B7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6B05" w14:textId="77777777" w:rsidR="00C8703F" w:rsidRDefault="00C8703F" w:rsidP="00CC5F6F">
            <w:pPr>
              <w:pStyle w:val="TAL"/>
            </w:pPr>
            <w:r w:rsidRPr="00BE07BB">
              <w:t xml:space="preserve">Indicates </w:t>
            </w:r>
            <w:r>
              <w:t>type</w:t>
            </w:r>
            <w:r w:rsidRPr="00BE07BB">
              <w:t xml:space="preserve"> for related UE for ranging and </w:t>
            </w:r>
            <w:proofErr w:type="spellStart"/>
            <w:r w:rsidRPr="00BE07BB">
              <w:t>sidelink</w:t>
            </w:r>
            <w:proofErr w:type="spellEnd"/>
            <w:r w:rsidRPr="00BE07BB">
              <w:t xml:space="preserve">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5F8D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41CCD958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BF68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E2F5" w14:textId="77777777" w:rsidR="00C8703F" w:rsidRDefault="00C8703F" w:rsidP="00CC5F6F">
            <w:pPr>
              <w:pStyle w:val="TAL"/>
            </w:pPr>
            <w:r w:rsidRPr="002D3B7F">
              <w:t>3GPP TS 29.57</w:t>
            </w:r>
            <w:r w:rsidRPr="002D3B7F">
              <w:rPr>
                <w:lang w:eastAsia="zh-CN"/>
              </w:rPr>
              <w:t>2</w:t>
            </w:r>
            <w:r w:rsidRPr="002D3B7F">
              <w:t> [</w:t>
            </w:r>
            <w:r w:rsidRPr="002D3B7F">
              <w:rPr>
                <w:lang w:eastAsia="zh-CN"/>
              </w:rPr>
              <w:t>12</w:t>
            </w:r>
            <w:r w:rsidRPr="002D3B7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AA3F" w14:textId="77777777" w:rsidR="00C8703F" w:rsidRDefault="00C8703F" w:rsidP="00CC5F6F">
            <w:pPr>
              <w:pStyle w:val="TAL"/>
            </w:pPr>
            <w:r w:rsidRPr="00D01A26">
              <w:t>Represents</w:t>
            </w:r>
            <w:r>
              <w:t xml:space="preserve"> the </w:t>
            </w:r>
            <w:r>
              <w:rPr>
                <w:rFonts w:cs="Arial"/>
                <w:szCs w:val="18"/>
              </w:rPr>
              <w:t>distance and direction between two points</w:t>
            </w:r>
            <w:r>
              <w:rPr>
                <w:rFonts w:ascii="SimSun" w:hAnsi="SimSun" w:cs="SimSun" w:hint="eastAsia"/>
                <w:szCs w:val="18"/>
                <w:lang w:eastAsia="zh-CN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F32C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F6571BE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D032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F618" w14:textId="77777777" w:rsidR="00C8703F" w:rsidRDefault="00C8703F" w:rsidP="00CC5F6F">
            <w:pPr>
              <w:pStyle w:val="TAL"/>
            </w:pPr>
            <w:r w:rsidRPr="002D3B7F">
              <w:t>3GPP TS 29.57</w:t>
            </w:r>
            <w:r w:rsidRPr="002D3B7F">
              <w:rPr>
                <w:lang w:eastAsia="zh-CN"/>
              </w:rPr>
              <w:t>2</w:t>
            </w:r>
            <w:r w:rsidRPr="002D3B7F">
              <w:t> [</w:t>
            </w:r>
            <w:r w:rsidRPr="002D3B7F">
              <w:rPr>
                <w:lang w:eastAsia="zh-CN"/>
              </w:rPr>
              <w:t>12</w:t>
            </w:r>
            <w:r w:rsidRPr="002D3B7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A7B8" w14:textId="77777777" w:rsidR="00C8703F" w:rsidRDefault="00C8703F" w:rsidP="00CC5F6F">
            <w:pPr>
              <w:pStyle w:val="TAL"/>
            </w:pPr>
            <w:r w:rsidRPr="00D01A26">
              <w:t>Represents</w:t>
            </w:r>
            <w:r>
              <w:t xml:space="preserve"> 2D local co-ordinates with origin corresponding to another known point.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361B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460470C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47E3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3DRelativeLocation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9C57" w14:textId="77777777" w:rsidR="00C8703F" w:rsidRDefault="00C8703F" w:rsidP="00CC5F6F">
            <w:pPr>
              <w:pStyle w:val="TAL"/>
            </w:pPr>
            <w:r w:rsidRPr="002D3B7F">
              <w:t>3GPP TS 29.57</w:t>
            </w:r>
            <w:r w:rsidRPr="002D3B7F">
              <w:rPr>
                <w:lang w:eastAsia="zh-CN"/>
              </w:rPr>
              <w:t>2</w:t>
            </w:r>
            <w:r w:rsidRPr="002D3B7F">
              <w:t> [</w:t>
            </w:r>
            <w:r w:rsidRPr="002D3B7F">
              <w:rPr>
                <w:lang w:eastAsia="zh-CN"/>
              </w:rPr>
              <w:t>12</w:t>
            </w:r>
            <w:r w:rsidRPr="002D3B7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9D62" w14:textId="77777777" w:rsidR="00C8703F" w:rsidRDefault="00C8703F" w:rsidP="00CC5F6F">
            <w:pPr>
              <w:pStyle w:val="TAL"/>
            </w:pPr>
            <w:r w:rsidRPr="00D01A26">
              <w:t>Represents</w:t>
            </w:r>
            <w:r>
              <w:t xml:space="preserve"> 3D local co-ordinates with origin corresponding to another known point.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8208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3232D59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5E8A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MappedLocationQoSEps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C367" w14:textId="77777777" w:rsidR="00C8703F" w:rsidRPr="002D3B7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1637" w14:textId="77777777" w:rsidR="00C8703F" w:rsidRPr="00D01A26" w:rsidRDefault="00C8703F" w:rsidP="00CC5F6F">
            <w:pPr>
              <w:pStyle w:val="TAL"/>
            </w:pPr>
            <w:r>
              <w:t>Mapped Location QoS for EPS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26FA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2D8CAD33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71B7" w14:textId="6B9080C1" w:rsidR="00C8703F" w:rsidRDefault="00C8703F" w:rsidP="00CC5F6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ApplicationlayerId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7724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44A4" w14:textId="77777777" w:rsidR="00C8703F" w:rsidRDefault="00C8703F" w:rsidP="00CC5F6F">
            <w:pPr>
              <w:pStyle w:val="TAL"/>
            </w:pPr>
            <w:r>
              <w:t>Application Layer ID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39FF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8DD54E6" w14:textId="77777777" w:rsidR="00C8703F" w:rsidRDefault="00C8703F" w:rsidP="00C8703F"/>
    <w:p w14:paraId="6E4B1654" w14:textId="77777777" w:rsidR="000B436C" w:rsidRPr="003B2883" w:rsidRDefault="000B436C" w:rsidP="000B436C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E0F2EA" w14:textId="77777777" w:rsidR="00C8703F" w:rsidRPr="008D72A7" w:rsidRDefault="00C8703F" w:rsidP="00C8703F">
      <w:pPr>
        <w:pStyle w:val="Heading5"/>
      </w:pPr>
      <w:bookmarkStart w:id="21" w:name="_Toc26202337"/>
      <w:bookmarkStart w:id="22" w:name="_Toc22624276"/>
      <w:bookmarkStart w:id="23" w:name="_Toc22141074"/>
      <w:bookmarkStart w:id="24" w:name="_Toc18853083"/>
      <w:bookmarkStart w:id="25" w:name="_Toc26202523"/>
      <w:bookmarkStart w:id="26" w:name="_Toc34804238"/>
      <w:bookmarkStart w:id="27" w:name="_Toc35935809"/>
      <w:bookmarkStart w:id="28" w:name="_Toc45030029"/>
      <w:bookmarkStart w:id="29" w:name="_Toc51922389"/>
      <w:bookmarkStart w:id="30" w:name="_Toc51922808"/>
      <w:bookmarkStart w:id="31" w:name="_Toc122015865"/>
      <w:bookmarkStart w:id="32" w:name="_Toc130845028"/>
      <w:bookmarkStart w:id="33" w:name="_Toc138344525"/>
      <w:bookmarkStart w:id="34" w:name="_Toc145947031"/>
      <w:bookmarkStart w:id="35" w:name="_Toc153817471"/>
      <w:bookmarkStart w:id="36" w:name="_Toc161839792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</w:t>
      </w:r>
      <w:proofErr w:type="spellStart"/>
      <w:r w:rsidRPr="008D72A7">
        <w:rPr>
          <w:lang w:eastAsia="zh-CN"/>
        </w:rPr>
        <w:t>InputData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proofErr w:type="spellEnd"/>
    </w:p>
    <w:p w14:paraId="15D3A917" w14:textId="77777777" w:rsidR="00C8703F" w:rsidRPr="008D72A7" w:rsidRDefault="00C8703F" w:rsidP="00C8703F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2014"/>
      </w:tblGrid>
      <w:tr w:rsidR="00C8703F" w14:paraId="7B60D65A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AA607" w14:textId="77777777" w:rsidR="00C8703F" w:rsidRDefault="00C8703F" w:rsidP="00CC5F6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0501B" w14:textId="77777777" w:rsidR="00C8703F" w:rsidRDefault="00C8703F" w:rsidP="00CC5F6F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5DF57F" w14:textId="77777777" w:rsidR="00C8703F" w:rsidRDefault="00C8703F" w:rsidP="00CC5F6F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FF33C" w14:textId="77777777" w:rsidR="00C8703F" w:rsidRDefault="00C8703F" w:rsidP="00CC5F6F">
            <w:pPr>
              <w:pStyle w:val="TAH"/>
            </w:pPr>
            <w:r w:rsidRPr="00EF4063"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3266E" w14:textId="77777777" w:rsidR="00C8703F" w:rsidRDefault="00C8703F" w:rsidP="00CC5F6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61783" w14:textId="77777777" w:rsidR="00C8703F" w:rsidRDefault="00C8703F" w:rsidP="00CC5F6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8703F" w14:paraId="7BD449F5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2BC3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B56C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EB6B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3307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4E24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01337035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4C6A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0D6A2FD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4457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70EE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448F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0395" w14:textId="77777777" w:rsidR="00C8703F" w:rsidRDefault="00C8703F" w:rsidP="00CC5F6F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389C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3AA6651B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8BA3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628F5A1F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9549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appLayerId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CF09" w14:textId="21A84E6C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ApplicationlayerId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6AFA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E970" w14:textId="77777777" w:rsidR="00C8703F" w:rsidRDefault="00C8703F" w:rsidP="00CC5F6F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47D4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Application Layer ID</w:t>
            </w:r>
          </w:p>
          <w:p w14:paraId="7D115732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086F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C8703F" w14:paraId="0EB5E9EF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4243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C680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0541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3F8A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826D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622B5BA6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D728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B85238E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257A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</w:t>
            </w:r>
            <w:r>
              <w:t>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A73D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t>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BAFC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17A3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83A1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04C5B945" w14:textId="77777777" w:rsidR="00C8703F" w:rsidRPr="00E00EE5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3042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6B1CE415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AE50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27F4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7CE7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8BC6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10D50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3650A"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7C80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2092E2EA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F290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5EBE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9676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F4DF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FE35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equested location </w:t>
            </w:r>
            <w:proofErr w:type="gramStart"/>
            <w:r>
              <w:rPr>
                <w:rFonts w:cs="Arial"/>
                <w:szCs w:val="18"/>
                <w:lang w:eastAsia="zh-CN"/>
              </w:rPr>
              <w:t>QoS</w:t>
            </w:r>
            <w:proofErr w:type="gramEnd"/>
          </w:p>
          <w:p w14:paraId="14720003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47734E0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179B6">
              <w:rPr>
                <w:rFonts w:cs="Arial"/>
                <w:szCs w:val="18"/>
                <w:lang w:eastAsia="zh-CN"/>
              </w:rPr>
              <w:t>Multiple QoS Class (</w:t>
            </w:r>
            <w:proofErr w:type="spellStart"/>
            <w:r w:rsidRPr="007179B6">
              <w:rPr>
                <w:rFonts w:cs="Arial"/>
                <w:szCs w:val="18"/>
                <w:lang w:eastAsia="zh-CN"/>
              </w:rPr>
              <w:t>lcsQosClass</w:t>
            </w:r>
            <w:proofErr w:type="spellEnd"/>
            <w:r w:rsidRPr="007179B6">
              <w:rPr>
                <w:rFonts w:cs="Arial"/>
                <w:szCs w:val="18"/>
                <w:lang w:eastAsia="zh-CN"/>
              </w:rPr>
              <w:t xml:space="preserve"> sets to "MULTIPLE_QOS") shall only be used when GMLC support MUTIQOS feature.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61A6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53A7D47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FB08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63B72" w14:textId="77777777" w:rsidR="00C8703F" w:rsidRDefault="00C8703F" w:rsidP="00CC5F6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6094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D147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5D84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Geographical Area Description shapes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9128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2C87B82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ED27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BB46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F388F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98E68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F80F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 identity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2DD7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67CC2F8B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6DB01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C98B9" w14:textId="77777777" w:rsidR="00C8703F" w:rsidRDefault="00C8703F" w:rsidP="00CC5F6F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B624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611D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6DCE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2A43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76CC3216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DFAF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FD89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5D1D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1466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8786D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>ocation deferred request event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D29B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7B8CF78C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7586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4F27" w14:textId="77777777" w:rsidR="00C8703F" w:rsidRDefault="00C8703F" w:rsidP="00CC5F6F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4ADC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C9C88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F99A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eriodic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6DDF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265B99D2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B982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8F9C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r w:rsidRPr="004C7A68">
              <w:rPr>
                <w:lang w:eastAsia="zh-CN"/>
              </w:rPr>
              <w:t>Ext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3647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1D22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D64F0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1EE3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27E61480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DF56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CBC1B" w14:textId="77777777" w:rsidR="00C8703F" w:rsidRDefault="00C8703F" w:rsidP="00CC5F6F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5E27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F23C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A936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otion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460B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28451A3E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39C2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9759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4234C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FF03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5FF38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correlation</w:t>
            </w:r>
          </w:p>
          <w:p w14:paraId="58ECB4C0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0BDF0671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SimSun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0606C49E" w14:textId="77777777" w:rsidR="00C8703F" w:rsidRPr="00E00EE5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4CB19147" w14:textId="77777777" w:rsidR="00C8703F" w:rsidRDefault="00C8703F" w:rsidP="00CC5F6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SimSun"/>
                <w:lang w:eastAsia="zh-CN"/>
              </w:rPr>
              <w:t>Deferred 5GC-MT-LR procedure.</w:t>
            </w:r>
          </w:p>
          <w:p w14:paraId="531F2D41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C185E"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  <w:r w:rsidRPr="00FC185E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F5FF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4E53E50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97DC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hgmlcCallBackU</w:t>
            </w:r>
            <w:r>
              <w:rPr>
                <w:rFonts w:hint="eastAsia"/>
                <w:lang w:eastAsia="zh-CN"/>
              </w:rPr>
              <w:t>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BCDF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8ADB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D737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22C9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 target address</w:t>
            </w:r>
            <w:r>
              <w:rPr>
                <w:rFonts w:hint="eastAsia"/>
                <w:lang w:eastAsia="zh-CN"/>
              </w:rPr>
              <w:t xml:space="preserve"> for HGMLC</w:t>
            </w:r>
          </w:p>
          <w:p w14:paraId="4C3B4FA3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also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F928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5359D3E4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412E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eventNotificationUri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4B72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FDB4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9918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D1C2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call-back Uri of NF service consumer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NEF</w:t>
            </w:r>
            <w:r>
              <w:rPr>
                <w:rFonts w:hint="eastAsia"/>
                <w:lang w:eastAsia="zh-CN"/>
              </w:rPr>
              <w:t>, NWDAF</w:t>
            </w:r>
            <w:r>
              <w:rPr>
                <w:lang w:eastAsia="zh-CN"/>
              </w:rPr>
              <w:t xml:space="preserve">) for implicit subscription to notification of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>.</w:t>
            </w:r>
          </w:p>
          <w:p w14:paraId="4824E77A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1D32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4687BBF2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2ABAB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090CB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9522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2DF2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424E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LCS client identification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7650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626CC21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076E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02F7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AF2C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704F8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A412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AF that initiated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F153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0974065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D2B3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E628" w14:textId="77777777" w:rsidR="00C8703F" w:rsidRDefault="00C8703F" w:rsidP="00CC5F6F">
            <w:pPr>
              <w:pStyle w:val="TAL"/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712A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0990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BA0B8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90A8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235BB765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217B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4DC3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3497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5D58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E6AA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 w:rsidDel="00BA3138">
              <w:rPr>
                <w:rFonts w:cs="Arial"/>
                <w:szCs w:val="18"/>
                <w:lang w:eastAsia="zh-CN"/>
              </w:rPr>
              <w:t>LCS service type</w:t>
            </w:r>
          </w:p>
          <w:p w14:paraId="319BDE9A" w14:textId="77777777" w:rsidR="00C8703F" w:rsidDel="00BA3138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3B7816D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may be present when being sent from HGMLC to VGMLC.</w:t>
            </w:r>
          </w:p>
          <w:p w14:paraId="71ED1760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FA6A37B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the LCS service type, which is mapped </w:t>
            </w:r>
            <w:r>
              <w:rPr>
                <w:noProof/>
                <w:lang w:eastAsia="zh-CN"/>
              </w:rPr>
              <w:t xml:space="preserve">from attribute </w:t>
            </w:r>
            <w:proofErr w:type="spellStart"/>
            <w:r>
              <w:rPr>
                <w:lang w:eastAsia="zh-CN"/>
              </w:rPr>
              <w:t>serviceIdentity</w:t>
            </w:r>
            <w:proofErr w:type="spellEnd"/>
            <w:r>
              <w:rPr>
                <w:lang w:eastAsia="zh-CN"/>
              </w:rPr>
              <w:t xml:space="preserve"> of the LCS Request </w:t>
            </w:r>
            <w:r>
              <w:rPr>
                <w:noProof/>
                <w:lang w:eastAsia="zh-CN"/>
              </w:rPr>
              <w:t>by the HGMLC.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64DA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677477AB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5A03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E109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D5BC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615E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2558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</w:t>
            </w:r>
            <w:r>
              <w:rPr>
                <w:rFonts w:cs="Arial"/>
                <w:szCs w:val="18"/>
                <w:lang w:eastAsia="zh-CN"/>
              </w:rPr>
              <w:t>elocity of the target UE is requested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84C6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87BE33E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CFDB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049D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BED9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4D11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74E4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of the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485D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735F0676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71A1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8F87E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CCCC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6B79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F818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type of location, applicable to location immediate request (NOTE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9A4A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ACB54CF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C731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730D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781CD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8BA2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B0D9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maximum age of the location estimate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5D5C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CAA9F2D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1607E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8CB3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A171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53FA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57530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serving AMF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8456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6473BE81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4337" w14:textId="77777777" w:rsidR="00C8703F" w:rsidDel="00C155F3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3B7E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388C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42A8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DACF" w14:textId="77777777" w:rsidR="00C8703F" w:rsidDel="00F0678E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Code word </w:t>
            </w:r>
            <w:r>
              <w:rPr>
                <w:rFonts w:cs="Arial"/>
                <w:szCs w:val="18"/>
                <w:lang w:eastAsia="zh-CN"/>
              </w:rPr>
              <w:t xml:space="preserve">(NOTE </w:t>
            </w: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FE61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5D322835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5106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scheduledLocTime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3E2D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2CE0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4FC3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C322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scheduled time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(in UTC)</w:t>
            </w:r>
            <w:r>
              <w:t xml:space="preserve"> for location determination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BA49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7CC29AB8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611A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eliableLocReq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1936" w14:textId="77777777" w:rsidR="00C8703F" w:rsidRDefault="00C8703F" w:rsidP="00CC5F6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DC45" w14:textId="77777777" w:rsidR="00C8703F" w:rsidRDefault="00C8703F" w:rsidP="00CC5F6F">
            <w:pPr>
              <w:pStyle w:val="TAC"/>
            </w:pPr>
            <w:r w:rsidRPr="000C2AC0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30FC" w14:textId="77777777" w:rsidR="00C8703F" w:rsidRDefault="00C8703F" w:rsidP="00CC5F6F">
            <w:pPr>
              <w:pStyle w:val="TAL"/>
            </w:pPr>
            <w:r w:rsidRPr="000C2AC0"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1F5E" w14:textId="77777777" w:rsidR="00C8703F" w:rsidRDefault="00C8703F" w:rsidP="00CC5F6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</w:t>
            </w:r>
            <w:r w:rsidRPr="004B6EC9">
              <w:rPr>
                <w:rFonts w:cs="Arial"/>
                <w:szCs w:val="18"/>
                <w:lang w:eastAsia="zh-CN"/>
              </w:rPr>
              <w:t>included</w:t>
            </w:r>
            <w:r w:rsidRPr="00C2532B">
              <w:t xml:space="preserve"> with the value "true" to indicate that reliable UE location information is required,</w:t>
            </w:r>
            <w:r w:rsidRPr="004B6EC9"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</w:t>
            </w:r>
            <w:r>
              <w:rPr>
                <w:rFonts w:eastAsiaTheme="minorEastAsia" w:hint="eastAsia"/>
                <w:lang w:eastAsia="zh-CN"/>
              </w:rPr>
              <w:t>22</w:t>
            </w:r>
            <w:r>
              <w:t>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5C2D4199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  <w:p w14:paraId="4F3A6C83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0F61C6F1" w14:textId="77777777" w:rsidR="00C8703F" w:rsidRPr="004B6EC9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 w:rsidRPr="00C2532B">
              <w:t>reliable UE location information is required</w:t>
            </w:r>
          </w:p>
          <w:p w14:paraId="3519CDDD" w14:textId="77777777" w:rsidR="00C8703F" w:rsidRDefault="00C8703F" w:rsidP="00CC5F6F">
            <w:pPr>
              <w:pStyle w:val="TAL"/>
            </w:pPr>
            <w:r>
              <w:rPr>
                <w:rFonts w:cs="Arial"/>
                <w:szCs w:val="18"/>
              </w:rPr>
              <w:t xml:space="preserve">- false (default): </w:t>
            </w:r>
            <w:r w:rsidRPr="004B6EC9">
              <w:rPr>
                <w:rFonts w:cs="Arial"/>
                <w:szCs w:val="18"/>
              </w:rPr>
              <w:t xml:space="preserve">the </w:t>
            </w:r>
            <w:r w:rsidRPr="00C2532B">
              <w:t>reliable UE location information is not required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679C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6C1EFA41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76E2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 w:rsidRPr="0040052B">
              <w:rPr>
                <w:lang w:eastAsia="zh-CN"/>
              </w:rPr>
              <w:t>servingLmfId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A7A1" w14:textId="77777777" w:rsidR="00C8703F" w:rsidRDefault="00C8703F" w:rsidP="00CC5F6F">
            <w:pPr>
              <w:pStyle w:val="TAL"/>
            </w:pPr>
            <w:proofErr w:type="spellStart"/>
            <w:r w:rsidRPr="0040052B">
              <w:t>LMFIdentification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71B5" w14:textId="77777777" w:rsidR="00C8703F" w:rsidRPr="009751BF" w:rsidRDefault="00C8703F" w:rsidP="00CC5F6F">
            <w:pPr>
              <w:pStyle w:val="TAC"/>
            </w:pPr>
            <w:r w:rsidRPr="0040052B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D24C" w14:textId="77777777" w:rsidR="00C8703F" w:rsidRPr="000C2AC0" w:rsidRDefault="00C8703F" w:rsidP="00CC5F6F">
            <w:pPr>
              <w:pStyle w:val="TAL"/>
            </w:pPr>
            <w:r w:rsidRPr="0040052B"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7827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052B">
              <w:rPr>
                <w:rFonts w:cs="Arial"/>
                <w:szCs w:val="18"/>
                <w:lang w:eastAsia="zh-CN"/>
              </w:rPr>
              <w:t>If present, this IE contains the identification of a serving LMF selected by the 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56DC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34DE2C0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82A0" w14:textId="77777777" w:rsidR="00C8703F" w:rsidRPr="0040052B" w:rsidRDefault="00C8703F" w:rsidP="00CC5F6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lpHapType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2D70" w14:textId="77777777" w:rsidR="00C8703F" w:rsidRPr="0040052B" w:rsidRDefault="00C8703F" w:rsidP="00CC5F6F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82A" w14:textId="77777777" w:rsidR="00C8703F" w:rsidRPr="0040052B" w:rsidRDefault="00C8703F" w:rsidP="00CC5F6F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78C3" w14:textId="77777777" w:rsidR="00C8703F" w:rsidRPr="0040052B" w:rsidRDefault="00C8703F" w:rsidP="00CC5F6F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787A" w14:textId="77777777" w:rsidR="00C8703F" w:rsidRPr="0040052B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 w:rsidRPr="00E03231">
              <w:rPr>
                <w:color w:val="000000" w:themeColor="text1"/>
              </w:rPr>
              <w:t xml:space="preserve"> and set to "</w:t>
            </w:r>
            <w:r>
              <w:t>LOW_POW_HIGH_ACCU_POS</w:t>
            </w:r>
            <w:r w:rsidRPr="00E03231">
              <w:rPr>
                <w:color w:val="000000" w:themeColor="text1"/>
              </w:rPr>
              <w:t>"</w:t>
            </w:r>
            <w:r>
              <w:rPr>
                <w:color w:val="000000" w:themeColor="text1"/>
              </w:rPr>
              <w:t xml:space="preserve"> to request</w:t>
            </w:r>
            <w:r>
              <w:rPr>
                <w:lang w:eastAsia="zh-CN"/>
              </w:rPr>
              <w:t xml:space="preserve"> low power and high accuracy positioning</w:t>
            </w:r>
            <w:r w:rsidRPr="00E03231">
              <w:rPr>
                <w:color w:val="000000" w:themeColor="text1"/>
              </w:rPr>
              <w:t>,</w:t>
            </w: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E03231">
              <w:rPr>
                <w:color w:val="000000" w:themeColor="text1"/>
              </w:rPr>
              <w:t xml:space="preserve">as specified in </w:t>
            </w:r>
            <w:r>
              <w:rPr>
                <w:color w:val="000000" w:themeColor="text1"/>
              </w:rPr>
              <w:t>clause 6.1.2</w:t>
            </w:r>
            <w:r w:rsidRPr="00E03231">
              <w:rPr>
                <w:color w:val="000000" w:themeColor="text1"/>
              </w:rPr>
              <w:t xml:space="preserve"> of 3GPP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TS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23.273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[4].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BD89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2754CEF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9926" w14:textId="77777777" w:rsidR="00C8703F" w:rsidRDefault="00C8703F" w:rsidP="00CC5F6F">
            <w:pPr>
              <w:pStyle w:val="TAL"/>
              <w:rPr>
                <w:noProof/>
                <w:lang w:eastAsia="zh-CN"/>
              </w:rPr>
            </w:pPr>
            <w:r w:rsidRPr="00501872">
              <w:rPr>
                <w:noProof/>
                <w:lang w:eastAsia="zh-CN"/>
              </w:rPr>
              <w:t>evtRptExpectedArea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FF86" w14:textId="77777777" w:rsidR="00C8703F" w:rsidRDefault="00C8703F" w:rsidP="00CC5F6F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A4C6" w14:textId="77777777" w:rsidR="00C8703F" w:rsidRDefault="00C8703F" w:rsidP="00CC5F6F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2BC0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4D33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in the request from H-GMLC to V-GMLC if the </w:t>
            </w:r>
            <w:r>
              <w:rPr>
                <w:lang w:eastAsia="ko-KR"/>
              </w:rPr>
              <w:t>event report expected</w:t>
            </w:r>
            <w:r w:rsidRPr="00425961">
              <w:rPr>
                <w:rFonts w:cs="Arial"/>
                <w:szCs w:val="18"/>
                <w:lang w:eastAsia="zh-CN"/>
              </w:rPr>
              <w:t xml:space="preserve"> area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was retrieved from UDM.</w:t>
            </w:r>
          </w:p>
          <w:p w14:paraId="02FD7F50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209D51C" w14:textId="77777777" w:rsidR="00C8703F" w:rsidRPr="00E03231" w:rsidRDefault="00C8703F" w:rsidP="00CC5F6F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</w:t>
            </w:r>
            <w:r w:rsidRPr="00B06F7A">
              <w:rPr>
                <w:rFonts w:cs="Arial" w:hint="eastAsia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25961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lang w:eastAsia="ko-KR"/>
              </w:rPr>
              <w:t>event report expected</w:t>
            </w:r>
            <w:r w:rsidRPr="00425961">
              <w:rPr>
                <w:rFonts w:cs="Arial"/>
                <w:szCs w:val="18"/>
                <w:lang w:eastAsia="zh-CN"/>
              </w:rPr>
              <w:t xml:space="preserve"> area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417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4EB6052B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39DA" w14:textId="77777777" w:rsidR="00C8703F" w:rsidRPr="00501872" w:rsidRDefault="00C8703F" w:rsidP="00CC5F6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reportingInd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2F8A" w14:textId="77777777" w:rsidR="00C8703F" w:rsidRPr="00B06F7A" w:rsidRDefault="00C8703F" w:rsidP="00CC5F6F">
            <w:pPr>
              <w:pStyle w:val="TAL"/>
            </w:pPr>
            <w:proofErr w:type="spellStart"/>
            <w:r>
              <w:t>ReportingInd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CF0C" w14:textId="77777777" w:rsidR="00C8703F" w:rsidRPr="00B06F7A" w:rsidRDefault="00C8703F" w:rsidP="00CC5F6F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DA66" w14:textId="77777777" w:rsidR="00C8703F" w:rsidRDefault="00C8703F" w:rsidP="00CC5F6F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4920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in the request from H-GMLC to V-GMLC </w:t>
            </w:r>
            <w:r>
              <w:t xml:space="preserve">if the </w:t>
            </w:r>
            <w:r>
              <w:rPr>
                <w:lang w:eastAsia="ko-KR"/>
              </w:rPr>
              <w:t>area usage indication</w:t>
            </w:r>
            <w:r>
              <w:t xml:space="preserve"> is provided by UDM and event report expected area is present</w:t>
            </w:r>
            <w:r>
              <w:rPr>
                <w:lang w:eastAsia="zh-CN"/>
              </w:rPr>
              <w:t>.</w:t>
            </w:r>
          </w:p>
          <w:p w14:paraId="07BD5B2C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65F54EB" w14:textId="77777777" w:rsidR="00C8703F" w:rsidRPr="00140B0A" w:rsidRDefault="00C8703F" w:rsidP="00CC5F6F">
            <w:pPr>
              <w:pStyle w:val="TAL"/>
              <w:rPr>
                <w:lang w:val="en-US" w:eastAsia="zh-CN"/>
              </w:rPr>
            </w:pPr>
            <w:r>
              <w:t>When present, this IE shall i</w:t>
            </w:r>
            <w:r w:rsidRPr="00140B0A">
              <w:t>ndicat</w:t>
            </w:r>
            <w:r>
              <w:t>e whether the UE is allowed to generate and send the reports inside or outside the event report expected area</w:t>
            </w:r>
            <w:r w:rsidRPr="00140B0A">
              <w:t>:</w:t>
            </w:r>
          </w:p>
          <w:p w14:paraId="12497C1D" w14:textId="77777777" w:rsidR="00C8703F" w:rsidRDefault="00C8703F" w:rsidP="00CC5F6F">
            <w:pPr>
              <w:pStyle w:val="TAL"/>
              <w:ind w:left="523" w:hanging="240"/>
            </w:pPr>
            <w:r>
              <w:t>-</w:t>
            </w:r>
            <w:r>
              <w:tab/>
              <w:t>Inside reporting (default)</w:t>
            </w:r>
          </w:p>
          <w:p w14:paraId="282B159D" w14:textId="77777777" w:rsidR="00C8703F" w:rsidRDefault="00C8703F" w:rsidP="00CC5F6F">
            <w:pPr>
              <w:pStyle w:val="TAL"/>
              <w:ind w:left="523" w:hanging="240"/>
            </w:pPr>
            <w:r>
              <w:t>-</w:t>
            </w:r>
            <w:r>
              <w:tab/>
              <w:t>Outside reporting</w:t>
            </w:r>
          </w:p>
          <w:p w14:paraId="17E900E7" w14:textId="77777777" w:rsidR="00C8703F" w:rsidRPr="00B06F7A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(</w:t>
            </w:r>
            <w:proofErr w:type="gramStart"/>
            <w:r w:rsidRPr="00B06F7A">
              <w:rPr>
                <w:rFonts w:cs="Arial"/>
                <w:szCs w:val="18"/>
              </w:rPr>
              <w:t>see</w:t>
            </w:r>
            <w:proofErr w:type="gramEnd"/>
            <w:r w:rsidRPr="00B06F7A">
              <w:rPr>
                <w:rFonts w:cs="Arial"/>
                <w:szCs w:val="18"/>
              </w:rPr>
              <w:t xml:space="preserve"> 3GPP TS 23.273 [</w:t>
            </w:r>
            <w:r>
              <w:rPr>
                <w:rFonts w:cs="Arial"/>
                <w:szCs w:val="18"/>
              </w:rPr>
              <w:t>4</w:t>
            </w:r>
            <w:r w:rsidRPr="00B06F7A">
              <w:rPr>
                <w:rFonts w:cs="Arial"/>
                <w:szCs w:val="18"/>
              </w:rPr>
              <w:t>] clause </w:t>
            </w:r>
            <w:r w:rsidRPr="00B06F7A">
              <w:t>5.</w:t>
            </w:r>
            <w:r>
              <w:t>14 and 6.3.1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61BA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E77DCDF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3257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06C7" w14:textId="77777777" w:rsidR="00C8703F" w:rsidRDefault="00C8703F" w:rsidP="00CC5F6F">
            <w:pPr>
              <w:pStyle w:val="TAL"/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CB99" w14:textId="77777777" w:rsidR="00C8703F" w:rsidRDefault="00C8703F" w:rsidP="00CC5F6F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751E" w14:textId="77777777" w:rsidR="00C8703F" w:rsidRDefault="00C8703F" w:rsidP="00CC5F6F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ACC8" w14:textId="77777777" w:rsidR="00C8703F" w:rsidRDefault="00C8703F" w:rsidP="00CC5F6F">
            <w:pPr>
              <w:pStyle w:val="TAL"/>
            </w:pPr>
            <w:r>
              <w:rPr>
                <w:rFonts w:cs="Arial"/>
                <w:szCs w:val="18"/>
              </w:rPr>
              <w:t>When present, this IE shall indicate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9B6F0C">
              <w:rPr>
                <w:noProof/>
              </w:rPr>
              <w:t>integrity requirement</w:t>
            </w:r>
            <w:r>
              <w:rPr>
                <w:noProof/>
              </w:rPr>
              <w:t>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46EE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D89A0B8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2AA2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upLocRepStatAf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579B" w14:textId="77777777" w:rsidR="00C8703F" w:rsidRDefault="00C8703F" w:rsidP="00CC5F6F">
            <w:pPr>
              <w:pStyle w:val="TAL"/>
              <w:rPr>
                <w:lang w:eastAsia="zh-CN"/>
              </w:rPr>
            </w:pPr>
            <w:r w:rsidRPr="001418DB">
              <w:rPr>
                <w:lang w:eastAsia="zh-CN"/>
              </w:rPr>
              <w:t>integer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851C" w14:textId="77777777" w:rsidR="00C8703F" w:rsidRDefault="00C8703F" w:rsidP="00CC5F6F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7F08" w14:textId="77777777" w:rsidR="00C8703F" w:rsidRDefault="00C8703F" w:rsidP="00CC5F6F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130D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When present, </w:t>
            </w:r>
            <w:r w:rsidRPr="000D7BA8">
              <w:rPr>
                <w:lang w:eastAsia="zh-CN"/>
              </w:rPr>
              <w:t xml:space="preserve">this IE contains the number of event reports have transferred over user plane. If the </w:t>
            </w:r>
            <w:proofErr w:type="spellStart"/>
            <w:r w:rsidRPr="000D7BA8">
              <w:rPr>
                <w:lang w:eastAsia="zh-CN"/>
              </w:rPr>
              <w:t>culumative</w:t>
            </w:r>
            <w:proofErr w:type="spellEnd"/>
            <w:r w:rsidRPr="000D7BA8">
              <w:rPr>
                <w:lang w:eastAsia="zh-CN"/>
              </w:rPr>
              <w:t xml:space="preserve"> event report has been sent previously, this IE contains the number of event reports have transferred over user plane since the last cumulative event report was sent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9596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389A32A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64D2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 w:rsidRPr="00B82322">
              <w:rPr>
                <w:rFonts w:cs="Arial"/>
                <w:szCs w:val="18"/>
              </w:rPr>
              <w:t>requestedRangingSlResult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AC0D" w14:textId="77777777" w:rsidR="00C8703F" w:rsidRPr="001418DB" w:rsidRDefault="00C8703F" w:rsidP="00CC5F6F">
            <w:pPr>
              <w:pStyle w:val="TAL"/>
              <w:rPr>
                <w:lang w:eastAsia="zh-CN"/>
              </w:rPr>
            </w:pPr>
            <w:proofErr w:type="gramStart"/>
            <w:r w:rsidRPr="00B82322">
              <w:rPr>
                <w:rFonts w:cs="Arial"/>
                <w:szCs w:val="18"/>
              </w:rPr>
              <w:t>array(</w:t>
            </w:r>
            <w:bookmarkStart w:id="37" w:name="_Hlk142683907"/>
            <w:proofErr w:type="spellStart"/>
            <w:proofErr w:type="gramEnd"/>
            <w:r w:rsidRPr="00B82322">
              <w:rPr>
                <w:rFonts w:cs="Arial"/>
                <w:szCs w:val="18"/>
              </w:rPr>
              <w:t>RangingSlResult</w:t>
            </w:r>
            <w:bookmarkEnd w:id="37"/>
            <w:proofErr w:type="spellEnd"/>
            <w:r w:rsidRPr="00B82322">
              <w:rPr>
                <w:rFonts w:cs="Arial"/>
                <w:szCs w:val="18"/>
              </w:rP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2771" w14:textId="77777777" w:rsidR="00C8703F" w:rsidRDefault="00C8703F" w:rsidP="00CC5F6F">
            <w:pPr>
              <w:pStyle w:val="TAC"/>
            </w:pPr>
            <w:r w:rsidRPr="00B82322">
              <w:rPr>
                <w:rFonts w:cs="Arial"/>
                <w:szCs w:val="18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0725" w14:textId="77777777" w:rsidR="00C8703F" w:rsidRDefault="00C8703F" w:rsidP="00CC5F6F">
            <w:pPr>
              <w:pStyle w:val="TAL"/>
            </w:pPr>
            <w:proofErr w:type="gramStart"/>
            <w:r w:rsidRPr="00B82322"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0243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When present, t</w:t>
            </w:r>
            <w:r w:rsidRPr="00B82322">
              <w:rPr>
                <w:rFonts w:cs="Arial"/>
                <w:szCs w:val="18"/>
              </w:rPr>
              <w:t xml:space="preserve">his IE shall contain the type of result requested for ranging and </w:t>
            </w:r>
            <w:proofErr w:type="spellStart"/>
            <w:r w:rsidRPr="00B82322">
              <w:rPr>
                <w:rFonts w:cs="Arial"/>
                <w:szCs w:val="18"/>
              </w:rPr>
              <w:t>sidelink</w:t>
            </w:r>
            <w:proofErr w:type="spellEnd"/>
            <w:r w:rsidRPr="00B82322">
              <w:rPr>
                <w:rFonts w:cs="Arial"/>
                <w:szCs w:val="18"/>
              </w:rPr>
              <w:t xml:space="preserve"> positioning, such as absolute locations, relative locations or </w:t>
            </w:r>
            <w:r>
              <w:rPr>
                <w:rFonts w:cs="Arial"/>
                <w:szCs w:val="18"/>
              </w:rPr>
              <w:t>distances</w:t>
            </w:r>
            <w:r w:rsidRPr="00B82322">
              <w:rPr>
                <w:rFonts w:cs="Arial"/>
                <w:szCs w:val="18"/>
              </w:rPr>
              <w:t xml:space="preserve"> and directions related to the UEs, etc.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ACCA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anging_SL</w:t>
            </w:r>
            <w:proofErr w:type="spellEnd"/>
          </w:p>
        </w:tc>
      </w:tr>
      <w:tr w:rsidR="00C8703F" w14:paraId="63B6BA56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5DAC" w14:textId="17FC3906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 w:rsidRPr="00B82322">
              <w:rPr>
                <w:rFonts w:cs="Arial"/>
                <w:szCs w:val="18"/>
              </w:rPr>
              <w:t>relatedU</w:t>
            </w:r>
            <w:ins w:id="38" w:author="Jayeeta Saha" w:date="2024-05-15T15:58:00Z">
              <w:r>
                <w:rPr>
                  <w:rFonts w:cs="Arial"/>
                  <w:szCs w:val="18"/>
                </w:rPr>
                <w:t>e</w:t>
              </w:r>
            </w:ins>
            <w:del w:id="39" w:author="Jayeeta Saha" w:date="2024-05-15T15:58:00Z">
              <w:r w:rsidRPr="00B82322" w:rsidDel="00C8703F">
                <w:rPr>
                  <w:rFonts w:cs="Arial"/>
                  <w:szCs w:val="18"/>
                </w:rPr>
                <w:delText>E</w:delText>
              </w:r>
            </w:del>
            <w:r w:rsidRPr="00B82322">
              <w:rPr>
                <w:rFonts w:cs="Arial"/>
                <w:szCs w:val="18"/>
              </w:rPr>
              <w:t>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5A09" w14:textId="5A7111BA" w:rsidR="00C8703F" w:rsidRPr="001418DB" w:rsidRDefault="00C8703F" w:rsidP="00CC5F6F">
            <w:pPr>
              <w:pStyle w:val="TAL"/>
              <w:rPr>
                <w:lang w:eastAsia="zh-CN"/>
              </w:rPr>
            </w:pPr>
            <w:proofErr w:type="gramStart"/>
            <w:r w:rsidRPr="00B82322">
              <w:rPr>
                <w:rFonts w:cs="Arial"/>
                <w:szCs w:val="18"/>
              </w:rPr>
              <w:t>array(</w:t>
            </w:r>
            <w:bookmarkStart w:id="40" w:name="_Hlk142683982"/>
            <w:proofErr w:type="spellStart"/>
            <w:proofErr w:type="gramEnd"/>
            <w:r w:rsidRPr="00B82322">
              <w:rPr>
                <w:rFonts w:cs="Arial"/>
                <w:szCs w:val="18"/>
              </w:rPr>
              <w:t>RelatedU</w:t>
            </w:r>
            <w:ins w:id="41" w:author="Jayeeta Saha" w:date="2024-05-15T15:58:00Z">
              <w:r>
                <w:rPr>
                  <w:rFonts w:cs="Arial"/>
                  <w:szCs w:val="18"/>
                </w:rPr>
                <w:t>e</w:t>
              </w:r>
            </w:ins>
            <w:proofErr w:type="spellEnd"/>
            <w:del w:id="42" w:author="Jayeeta Saha" w:date="2024-05-15T15:58:00Z">
              <w:r w:rsidRPr="00B82322" w:rsidDel="00C8703F">
                <w:rPr>
                  <w:rFonts w:cs="Arial"/>
                  <w:szCs w:val="18"/>
                </w:rPr>
                <w:delText>E</w:delText>
              </w:r>
            </w:del>
            <w:bookmarkEnd w:id="40"/>
            <w:r w:rsidRPr="00B82322">
              <w:rPr>
                <w:rFonts w:cs="Arial"/>
                <w:szCs w:val="18"/>
              </w:rP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0135" w14:textId="77777777" w:rsidR="00C8703F" w:rsidRDefault="00C8703F" w:rsidP="00CC5F6F">
            <w:pPr>
              <w:pStyle w:val="TAC"/>
            </w:pPr>
            <w:r w:rsidRPr="00B82322">
              <w:rPr>
                <w:rFonts w:cs="Arial"/>
                <w:szCs w:val="18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247F" w14:textId="77777777" w:rsidR="00C8703F" w:rsidRDefault="00C8703F" w:rsidP="00CC5F6F">
            <w:pPr>
              <w:pStyle w:val="TAL"/>
            </w:pPr>
            <w:proofErr w:type="gramStart"/>
            <w:r w:rsidRPr="00B82322"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F89A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When present, t</w:t>
            </w:r>
            <w:r w:rsidRPr="00B82322">
              <w:rPr>
                <w:rFonts w:cs="Arial"/>
                <w:szCs w:val="18"/>
              </w:rPr>
              <w:t xml:space="preserve">his IE contains a list of the information for the related UEs for the ranging and </w:t>
            </w:r>
            <w:proofErr w:type="spellStart"/>
            <w:r w:rsidRPr="00B82322">
              <w:rPr>
                <w:rFonts w:cs="Arial"/>
                <w:szCs w:val="18"/>
              </w:rPr>
              <w:t>sidelink</w:t>
            </w:r>
            <w:proofErr w:type="spellEnd"/>
            <w:r w:rsidRPr="00B82322">
              <w:rPr>
                <w:rFonts w:cs="Arial"/>
                <w:szCs w:val="18"/>
              </w:rPr>
              <w:t xml:space="preserve"> positioning.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E4F7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anging_SL</w:t>
            </w:r>
            <w:proofErr w:type="spellEnd"/>
          </w:p>
        </w:tc>
      </w:tr>
      <w:tr w:rsidR="00C8703F" w14:paraId="0225AD0D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5094" w14:textId="77777777" w:rsidR="00C8703F" w:rsidRPr="00B82322" w:rsidRDefault="00C8703F" w:rsidP="00CC5F6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mappedQoSEps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27B7" w14:textId="77777777" w:rsidR="00C8703F" w:rsidRPr="00B82322" w:rsidRDefault="00C8703F" w:rsidP="00CC5F6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MappedLocationQoSEps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6B53" w14:textId="77777777" w:rsidR="00C8703F" w:rsidRPr="00B82322" w:rsidRDefault="00C8703F" w:rsidP="00CC5F6F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32CF" w14:textId="77777777" w:rsidR="00C8703F" w:rsidRPr="00B82322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F902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only be present in the service request from H-GMLC to V-GMLC, if the </w:t>
            </w:r>
            <w:r w:rsidRPr="007179B6">
              <w:rPr>
                <w:rFonts w:cs="Arial"/>
                <w:szCs w:val="18"/>
                <w:lang w:eastAsia="zh-CN"/>
              </w:rPr>
              <w:t>Multiple QoS Class</w:t>
            </w:r>
            <w:r>
              <w:rPr>
                <w:rFonts w:cs="Arial"/>
                <w:szCs w:val="18"/>
                <w:lang w:eastAsia="zh-CN"/>
              </w:rPr>
              <w:t xml:space="preserve"> is indicated in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IE.</w:t>
            </w:r>
          </w:p>
          <w:p w14:paraId="38DF71FB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F24831F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mapped Location QoS applicable to EPS (</w:t>
            </w:r>
            <w:r w:rsidRPr="00377C48">
              <w:rPr>
                <w:lang w:eastAsia="zh-CN"/>
              </w:rPr>
              <w:t>"</w:t>
            </w:r>
            <w:r>
              <w:t>BEST_EFFORT</w:t>
            </w:r>
            <w:r w:rsidRPr="00377C48">
              <w:rPr>
                <w:lang w:eastAsia="zh-CN"/>
              </w:rPr>
              <w:t>" or "</w:t>
            </w:r>
            <w:r>
              <w:t>ASSURED</w:t>
            </w:r>
            <w:r w:rsidRPr="00377C48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) based on the Multiple Location QoS </w:t>
            </w:r>
            <w:r>
              <w:t>(see clause 6.19 of 3GPP TS 23.273 [4])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2D67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179B6">
              <w:rPr>
                <w:rFonts w:cs="Arial"/>
                <w:szCs w:val="18"/>
                <w:lang w:eastAsia="zh-CN"/>
              </w:rPr>
              <w:t>MUTIQOS</w:t>
            </w:r>
          </w:p>
        </w:tc>
      </w:tr>
      <w:tr w:rsidR="00C8703F" w14:paraId="441A6CAD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7D06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coordinateID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3CF4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2B16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F203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4339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</w:t>
            </w:r>
            <w:proofErr w:type="spellStart"/>
            <w:r>
              <w:rPr>
                <w:rFonts w:cs="Arial"/>
                <w:szCs w:val="18"/>
              </w:rPr>
              <w:t>requestedRangingSlResult</w:t>
            </w:r>
            <w:proofErr w:type="spellEnd"/>
            <w:r>
              <w:rPr>
                <w:rFonts w:cs="Arial"/>
                <w:szCs w:val="18"/>
              </w:rPr>
              <w:t xml:space="preserve"> indicates "ABSOLUTE_LOCATION"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09D584ED" w14:textId="77777777" w:rsidR="00C8703F" w:rsidRDefault="00C8703F" w:rsidP="00CC5F6F">
            <w:pPr>
              <w:pStyle w:val="TAL"/>
              <w:rPr>
                <w:lang w:eastAsia="zh-CN"/>
              </w:rPr>
            </w:pPr>
          </w:p>
          <w:p w14:paraId="5F5939CF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</w:t>
            </w:r>
            <w:r>
              <w:rPr>
                <w:lang w:eastAsia="zh-CN"/>
              </w:rPr>
              <w:t xml:space="preserve"> represents a local coordinate </w:t>
            </w:r>
            <w:r>
              <w:t>(see clause 6.20.3 of 3GPP TS 23.273 [4])</w:t>
            </w:r>
            <w:r>
              <w:rPr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ADE0" w14:textId="77777777" w:rsidR="00C8703F" w:rsidRPr="007179B6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C8703F" w14:paraId="142ABC10" w14:textId="77777777" w:rsidTr="00CC5F6F">
        <w:trPr>
          <w:jc w:val="center"/>
        </w:trPr>
        <w:tc>
          <w:tcPr>
            <w:tcW w:w="9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FDE4" w14:textId="77777777" w:rsidR="00C8703F" w:rsidRDefault="00C8703F" w:rsidP="00CC5F6F">
            <w:pPr>
              <w:pStyle w:val="TAN"/>
              <w:rPr>
                <w:rFonts w:eastAsia="SimSun"/>
                <w:lang w:val="en-US" w:eastAsia="zh-CN"/>
              </w:rPr>
            </w:pPr>
            <w:r w:rsidRPr="00EF4063">
              <w:rPr>
                <w:rFonts w:eastAsia="SimSun"/>
              </w:rPr>
              <w:t>NOTE</w:t>
            </w:r>
            <w:r w:rsidRPr="00EF4063">
              <w:t xml:space="preserve"> </w:t>
            </w:r>
            <w:r w:rsidRPr="00EF4063">
              <w:rPr>
                <w:rFonts w:hint="eastAsia"/>
              </w:rPr>
              <w:t>1</w:t>
            </w:r>
            <w:r w:rsidRPr="00EF4063">
              <w:rPr>
                <w:rFonts w:eastAsia="SimSun"/>
              </w:rPr>
              <w:t>:</w:t>
            </w:r>
            <w:r w:rsidRPr="00EF4063">
              <w:rPr>
                <w:rFonts w:eastAsia="SimSun" w:hint="eastAsia"/>
              </w:rPr>
              <w:tab/>
            </w:r>
            <w:r w:rsidRPr="00EF4063">
              <w:rPr>
                <w:rFonts w:eastAsia="SimSun"/>
              </w:rPr>
              <w:t xml:space="preserve">Checking of the Codeword in UE applies only when the Codeword parameter is present and when the </w:t>
            </w:r>
            <w:proofErr w:type="spellStart"/>
            <w:r w:rsidRPr="00EF4063">
              <w:rPr>
                <w:rFonts w:eastAsia="SimSun"/>
              </w:rPr>
              <w:t>codeWordCheck</w:t>
            </w:r>
            <w:proofErr w:type="spellEnd"/>
            <w:r w:rsidRPr="00EF4063">
              <w:rPr>
                <w:rFonts w:eastAsia="SimSun"/>
              </w:rPr>
              <w:t xml:space="preserve"> parameter (specified in clause 6.1.5.2.7) is present and set to TRUE.</w:t>
            </w:r>
          </w:p>
          <w:p w14:paraId="4763F3E3" w14:textId="77777777" w:rsidR="00C8703F" w:rsidRDefault="00C8703F" w:rsidP="00CC5F6F">
            <w:pPr>
              <w:pStyle w:val="TAN"/>
              <w:rPr>
                <w:rFonts w:eastAsia="SimSun"/>
                <w:lang w:val="en-US" w:eastAsia="zh-CN"/>
              </w:rPr>
            </w:pPr>
            <w:r w:rsidRPr="00EF4063">
              <w:rPr>
                <w:rFonts w:eastAsia="SimSun"/>
              </w:rPr>
              <w:t xml:space="preserve">NOTE </w:t>
            </w:r>
            <w:r w:rsidRPr="00EF4063">
              <w:rPr>
                <w:rFonts w:eastAsia="SimSun" w:hint="eastAsia"/>
              </w:rPr>
              <w:t>2</w:t>
            </w:r>
            <w:r w:rsidRPr="00EF4063">
              <w:rPr>
                <w:rFonts w:eastAsia="SimSun"/>
              </w:rPr>
              <w:t>:</w:t>
            </w:r>
            <w:r w:rsidRPr="00EF4063">
              <w:rPr>
                <w:rFonts w:eastAsia="SimSun"/>
              </w:rPr>
              <w:tab/>
              <w:t xml:space="preserve">If the </w:t>
            </w:r>
            <w:proofErr w:type="spellStart"/>
            <w:r w:rsidRPr="00EF4063">
              <w:rPr>
                <w:rFonts w:eastAsia="SimSun"/>
              </w:rPr>
              <w:t>LocationTypeRequested</w:t>
            </w:r>
            <w:proofErr w:type="spellEnd"/>
            <w:r w:rsidRPr="00EF4063">
              <w:rPr>
                <w:rFonts w:eastAsia="SimSun"/>
              </w:rPr>
              <w:t xml:space="preserve"> parameter is set to value "NOTIFICATION_VERIFICATION_ONLY", then the </w:t>
            </w:r>
            <w:proofErr w:type="spellStart"/>
            <w:r w:rsidRPr="00EF4063">
              <w:rPr>
                <w:rFonts w:eastAsia="SimSun"/>
              </w:rPr>
              <w:t>lcsServiceAuthInfo</w:t>
            </w:r>
            <w:proofErr w:type="spellEnd"/>
            <w:r w:rsidRPr="00EF4063">
              <w:rPr>
                <w:rFonts w:eastAsia="SimSun"/>
              </w:rPr>
              <w:t xml:space="preserve"> attribute in the </w:t>
            </w:r>
            <w:proofErr w:type="spellStart"/>
            <w:r w:rsidRPr="00EF4063">
              <w:rPr>
                <w:rFonts w:eastAsia="SimSun"/>
              </w:rPr>
              <w:t>uePrivacyRequirements</w:t>
            </w:r>
            <w:proofErr w:type="spellEnd"/>
            <w:r w:rsidRPr="00EF4063">
              <w:rPr>
                <w:rFonts w:eastAsia="SimSun"/>
              </w:rPr>
              <w:t xml:space="preserve"> IE, if present, shall be set to either "NOTIFICATION_ONLY" or "NOTIFICATION_AND_VERIFICATION_ONLY".</w:t>
            </w:r>
          </w:p>
          <w:p w14:paraId="6090200F" w14:textId="77777777" w:rsidR="00C8703F" w:rsidRDefault="00C8703F" w:rsidP="00CC5F6F">
            <w:pPr>
              <w:pStyle w:val="TAN"/>
              <w:rPr>
                <w:lang w:eastAsia="zh-CN"/>
              </w:rPr>
            </w:pPr>
            <w:r w:rsidRPr="00EF4063">
              <w:rPr>
                <w:rFonts w:eastAsia="SimSun"/>
              </w:rPr>
              <w:t>NOTE </w:t>
            </w:r>
            <w:r w:rsidRPr="00EF4063">
              <w:rPr>
                <w:rFonts w:eastAsia="SimSun" w:hint="eastAsia"/>
              </w:rPr>
              <w:t>3</w:t>
            </w:r>
            <w:r w:rsidRPr="00EF4063">
              <w:rPr>
                <w:rFonts w:eastAsia="SimSun"/>
              </w:rPr>
              <w:t>:</w:t>
            </w:r>
            <w:r w:rsidRPr="00EF4063">
              <w:rPr>
                <w:rFonts w:eastAsia="SimSun"/>
              </w:rPr>
              <w:tab/>
              <w:t xml:space="preserve">If retrieving the location for a target UE, the UE identification (attributes </w:t>
            </w:r>
            <w:proofErr w:type="spellStart"/>
            <w:r w:rsidRPr="00EF4063">
              <w:rPr>
                <w:rFonts w:eastAsia="SimSun"/>
              </w:rPr>
              <w:t>gpsi</w:t>
            </w:r>
            <w:proofErr w:type="spellEnd"/>
            <w:r w:rsidRPr="00EF4063">
              <w:rPr>
                <w:rFonts w:eastAsia="SimSun"/>
              </w:rPr>
              <w:t xml:space="preserve"> and/or </w:t>
            </w:r>
            <w:proofErr w:type="spellStart"/>
            <w:r w:rsidRPr="00EF4063">
              <w:rPr>
                <w:rFonts w:eastAsia="SimSun"/>
              </w:rPr>
              <w:t>supi</w:t>
            </w:r>
            <w:proofErr w:type="spellEnd"/>
            <w:r>
              <w:rPr>
                <w:rFonts w:eastAsia="SimSun"/>
              </w:rPr>
              <w:t xml:space="preserve"> </w:t>
            </w:r>
            <w:r>
              <w:t xml:space="preserve">or </w:t>
            </w:r>
            <w:proofErr w:type="spellStart"/>
            <w:r>
              <w:t>appLayerId</w:t>
            </w:r>
            <w:proofErr w:type="spellEnd"/>
            <w:r w:rsidRPr="00EF4063">
              <w:rPr>
                <w:rFonts w:eastAsia="SimSun"/>
              </w:rPr>
              <w:t xml:space="preserve">) shall be included, if retrieving the UE locations for a target group, the group identification (attributes </w:t>
            </w:r>
            <w:proofErr w:type="spellStart"/>
            <w:r w:rsidRPr="00EF4063">
              <w:rPr>
                <w:rFonts w:eastAsia="SimSun"/>
              </w:rPr>
              <w:t>extGroupId</w:t>
            </w:r>
            <w:proofErr w:type="spellEnd"/>
            <w:r w:rsidRPr="00EF4063">
              <w:rPr>
                <w:rFonts w:eastAsia="SimSun"/>
              </w:rPr>
              <w:t xml:space="preserve"> and/or </w:t>
            </w:r>
            <w:proofErr w:type="spellStart"/>
            <w:r w:rsidRPr="00EF4063">
              <w:rPr>
                <w:rFonts w:eastAsia="SimSun"/>
              </w:rPr>
              <w:t>intGroupId</w:t>
            </w:r>
            <w:proofErr w:type="spellEnd"/>
            <w:r w:rsidRPr="00EF4063">
              <w:rPr>
                <w:rFonts w:eastAsia="SimSun"/>
              </w:rPr>
              <w:t>), UE identification and group identification shall be included exclusively.</w:t>
            </w:r>
          </w:p>
        </w:tc>
      </w:tr>
    </w:tbl>
    <w:p w14:paraId="467D78C5" w14:textId="77777777" w:rsidR="00C8703F" w:rsidRDefault="00C8703F" w:rsidP="00C8703F"/>
    <w:p w14:paraId="55B6E342" w14:textId="77777777" w:rsidR="00FE6976" w:rsidRPr="00FE6976" w:rsidRDefault="00FE6976" w:rsidP="00FE6976">
      <w:pPr>
        <w:rPr>
          <w:lang w:val="en-US"/>
        </w:rPr>
      </w:pPr>
    </w:p>
    <w:p w14:paraId="64392F1F" w14:textId="77777777" w:rsidR="00FE6976" w:rsidRPr="006B5418" w:rsidRDefault="00FE6976" w:rsidP="00FE69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4F7135" w14:textId="77777777" w:rsidR="00FE6976" w:rsidRDefault="00FE6976" w:rsidP="00FE697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</w:p>
    <w:p w14:paraId="2DF5DA0C" w14:textId="578FD16C" w:rsidR="005B2586" w:rsidRDefault="005B2586" w:rsidP="005B258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43" w:name="_Toc26202338"/>
      <w:bookmarkStart w:id="44" w:name="_Toc22624277"/>
      <w:bookmarkStart w:id="45" w:name="_Toc22141075"/>
      <w:bookmarkStart w:id="46" w:name="_Toc18853084"/>
      <w:bookmarkStart w:id="47" w:name="_Toc26202524"/>
      <w:bookmarkStart w:id="48" w:name="_Toc34804239"/>
      <w:bookmarkStart w:id="49" w:name="_Toc35935810"/>
      <w:bookmarkStart w:id="50" w:name="_Toc45030030"/>
      <w:bookmarkStart w:id="51" w:name="_Toc51922390"/>
      <w:bookmarkStart w:id="52" w:name="_Toc51922809"/>
      <w:bookmarkStart w:id="53" w:name="_Toc122015866"/>
      <w:bookmarkStart w:id="54" w:name="_Toc130845029"/>
      <w:bookmarkStart w:id="55" w:name="_Toc138344526"/>
      <w:bookmarkStart w:id="56" w:name="_Toc145947032"/>
      <w:bookmarkStart w:id="57" w:name="_Toc153817472"/>
      <w:bookmarkStart w:id="58" w:name="_Toc161839793"/>
      <w:r>
        <w:rPr>
          <w:rFonts w:ascii="Arial" w:hAnsi="Arial"/>
          <w:sz w:val="22"/>
        </w:rPr>
        <w:t>6.1.6.2.21</w:t>
      </w:r>
      <w:r>
        <w:rPr>
          <w:rFonts w:ascii="Arial" w:hAnsi="Arial"/>
          <w:sz w:val="22"/>
        </w:rPr>
        <w:tab/>
        <w:t xml:space="preserve">Type: </w:t>
      </w:r>
      <w:bookmarkStart w:id="59" w:name="_Hlk143752206"/>
      <w:proofErr w:type="spellStart"/>
      <w:r>
        <w:rPr>
          <w:rFonts w:ascii="Arial" w:hAnsi="Arial"/>
          <w:sz w:val="22"/>
        </w:rPr>
        <w:t>RelatedU</w:t>
      </w:r>
      <w:ins w:id="60" w:author="Jayeeta Saha" w:date="2024-05-15T16:01:00Z">
        <w:r>
          <w:rPr>
            <w:rFonts w:ascii="Arial" w:hAnsi="Arial"/>
            <w:sz w:val="22"/>
          </w:rPr>
          <w:t>e</w:t>
        </w:r>
      </w:ins>
      <w:proofErr w:type="spellEnd"/>
      <w:del w:id="61" w:author="Jayeeta Saha" w:date="2024-05-15T16:01:00Z">
        <w:r w:rsidDel="005B2586">
          <w:rPr>
            <w:rFonts w:ascii="Arial" w:hAnsi="Arial"/>
            <w:sz w:val="22"/>
          </w:rPr>
          <w:delText>E</w:delText>
        </w:r>
      </w:del>
      <w:bookmarkEnd w:id="59"/>
    </w:p>
    <w:p w14:paraId="4BBAC039" w14:textId="248DCEB6" w:rsidR="005B2586" w:rsidRDefault="005B2586" w:rsidP="005B2586">
      <w:pPr>
        <w:pStyle w:val="TH"/>
        <w:rPr>
          <w:noProof/>
        </w:rPr>
      </w:pPr>
      <w:bookmarkStart w:id="62" w:name="_Hlk143752176"/>
      <w:r>
        <w:rPr>
          <w:noProof/>
        </w:rPr>
        <w:t>Table </w:t>
      </w:r>
      <w:r>
        <w:t xml:space="preserve">6.1.6.2.21-1: </w:t>
      </w:r>
      <w:r>
        <w:rPr>
          <w:noProof/>
        </w:rPr>
        <w:t>Definition of type RelatedU</w:t>
      </w:r>
      <w:ins w:id="63" w:author="Jayeeta Saha" w:date="2024-05-15T16:01:00Z">
        <w:r>
          <w:rPr>
            <w:noProof/>
          </w:rPr>
          <w:t>e</w:t>
        </w:r>
      </w:ins>
      <w:del w:id="64" w:author="Jayeeta Saha" w:date="2024-05-15T16:01:00Z">
        <w:r w:rsidDel="005B2586">
          <w:rPr>
            <w:noProof/>
          </w:rPr>
          <w:delText>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5B2586" w14:paraId="7D4A63CC" w14:textId="77777777" w:rsidTr="00CC5F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D1795" w14:textId="77777777" w:rsidR="005B2586" w:rsidRDefault="005B2586" w:rsidP="00CC5F6F">
            <w:pPr>
              <w:pStyle w:val="TAH"/>
            </w:pPr>
            <w: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E96E8" w14:textId="77777777" w:rsidR="005B2586" w:rsidRDefault="005B2586" w:rsidP="00CC5F6F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00BB6" w14:textId="77777777" w:rsidR="005B2586" w:rsidRDefault="005B2586" w:rsidP="00CC5F6F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E1F42" w14:textId="77777777" w:rsidR="005B2586" w:rsidRDefault="005B2586" w:rsidP="00CC5F6F">
            <w:pPr>
              <w:pStyle w:val="TAH"/>
            </w:pPr>
            <w:r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F1EE29" w14:textId="77777777" w:rsidR="005B2586" w:rsidRDefault="005B2586" w:rsidP="00CC5F6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B2586" w14:paraId="344B8BB3" w14:textId="77777777" w:rsidTr="00CC5F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7F33" w14:textId="77777777" w:rsidR="005B2586" w:rsidRDefault="005B2586" w:rsidP="00CC5F6F">
            <w:pPr>
              <w:pStyle w:val="TAL"/>
            </w:pPr>
            <w:proofErr w:type="spellStart"/>
            <w:r>
              <w:t>appLayerId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38532" w14:textId="77777777" w:rsidR="005B2586" w:rsidRDefault="005B2586" w:rsidP="00CC5F6F">
            <w:pPr>
              <w:pStyle w:val="TAL"/>
            </w:pPr>
            <w:proofErr w:type="spellStart"/>
            <w:r>
              <w:t>ApplicationlayerId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9573" w14:textId="77777777" w:rsidR="005B2586" w:rsidRDefault="005B2586" w:rsidP="00CC5F6F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1ECB" w14:textId="77777777" w:rsidR="005B2586" w:rsidRDefault="005B2586" w:rsidP="00CC5F6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0632" w14:textId="77777777" w:rsidR="005B2586" w:rsidRDefault="005B2586" w:rsidP="00CC5F6F">
            <w:pPr>
              <w:pStyle w:val="TAL"/>
              <w:rPr>
                <w:rFonts w:cs="Arial"/>
                <w:szCs w:val="18"/>
              </w:rPr>
            </w:pPr>
            <w:r>
              <w:t>The Application Layer ID of the UE</w:t>
            </w:r>
          </w:p>
        </w:tc>
      </w:tr>
      <w:tr w:rsidR="005B2586" w14:paraId="18C1FA16" w14:textId="77777777" w:rsidTr="00CC5F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1C35" w14:textId="77777777" w:rsidR="005B2586" w:rsidRDefault="005B2586" w:rsidP="00CC5F6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5F059" w14:textId="77777777" w:rsidR="005B2586" w:rsidRDefault="005B2586" w:rsidP="00CC5F6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7107" w14:textId="77777777" w:rsidR="005B2586" w:rsidRDefault="005B2586" w:rsidP="00CC5F6F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0C90" w14:textId="77777777" w:rsidR="005B2586" w:rsidRDefault="005B2586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9CD3" w14:textId="77777777" w:rsidR="005B2586" w:rsidRDefault="005B2586" w:rsidP="00CC5F6F">
            <w:pPr>
              <w:pStyle w:val="TAL"/>
            </w:pPr>
            <w:r>
              <w:t>The GPSI of the UE</w:t>
            </w:r>
          </w:p>
        </w:tc>
      </w:tr>
      <w:tr w:rsidR="005B2586" w14:paraId="6E90F4E8" w14:textId="77777777" w:rsidTr="00CC5F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D0A4" w14:textId="77777777" w:rsidR="005B2586" w:rsidRDefault="005B2586" w:rsidP="00CC5F6F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1BAF" w14:textId="77777777" w:rsidR="005B2586" w:rsidRDefault="005B2586" w:rsidP="00CC5F6F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0F4C" w14:textId="77777777" w:rsidR="005B2586" w:rsidRDefault="005B2586" w:rsidP="00CC5F6F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A0DC" w14:textId="77777777" w:rsidR="005B2586" w:rsidRDefault="005B2586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185A" w14:textId="77777777" w:rsidR="005B2586" w:rsidRDefault="005B2586" w:rsidP="00CC5F6F">
            <w:pPr>
              <w:pStyle w:val="TAL"/>
            </w:pPr>
            <w:r>
              <w:t>The SUPI of the UE</w:t>
            </w:r>
          </w:p>
        </w:tc>
      </w:tr>
      <w:tr w:rsidR="005B2586" w14:paraId="7BCDE294" w14:textId="77777777" w:rsidTr="00CC5F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5BAC" w14:textId="23042F0F" w:rsidR="005B2586" w:rsidRDefault="005B2586" w:rsidP="00CC5F6F">
            <w:pPr>
              <w:pStyle w:val="TAL"/>
            </w:pPr>
            <w:proofErr w:type="spellStart"/>
            <w:r>
              <w:t>relatedU</w:t>
            </w:r>
            <w:ins w:id="65" w:author="Jayeeta Saha" w:date="2024-05-15T16:01:00Z">
              <w:r>
                <w:t>e</w:t>
              </w:r>
            </w:ins>
            <w:del w:id="66" w:author="Jayeeta Saha" w:date="2024-05-15T16:01:00Z">
              <w:r w:rsidDel="005B2586">
                <w:delText>E</w:delText>
              </w:r>
            </w:del>
            <w:r>
              <w:t>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A4D5" w14:textId="057A2514" w:rsidR="005B2586" w:rsidRDefault="005B2586" w:rsidP="00CC5F6F">
            <w:pPr>
              <w:pStyle w:val="TAL"/>
            </w:pPr>
            <w:proofErr w:type="spellStart"/>
            <w:r>
              <w:t>RelatedU</w:t>
            </w:r>
            <w:ins w:id="67" w:author="Jayeeta Saha" w:date="2024-05-15T16:01:00Z">
              <w:r>
                <w:t>e</w:t>
              </w:r>
            </w:ins>
            <w:del w:id="68" w:author="Jayeeta Saha" w:date="2024-05-15T16:01:00Z">
              <w:r w:rsidDel="005B2586">
                <w:delText>E</w:delText>
              </w:r>
            </w:del>
            <w:r>
              <w:t>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66EE" w14:textId="77777777" w:rsidR="005B2586" w:rsidRDefault="005B2586" w:rsidP="00CC5F6F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937F" w14:textId="77777777" w:rsidR="005B2586" w:rsidRDefault="005B2586" w:rsidP="00CC5F6F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6394" w14:textId="77777777" w:rsidR="005B2586" w:rsidRDefault="005B2586" w:rsidP="00CC5F6F">
            <w:pPr>
              <w:pStyle w:val="TAL"/>
              <w:rPr>
                <w:rFonts w:cs="Arial"/>
                <w:szCs w:val="18"/>
              </w:rPr>
            </w:pPr>
            <w:r>
              <w:t xml:space="preserve">The type of the related UE for ranging and </w:t>
            </w:r>
            <w:proofErr w:type="spellStart"/>
            <w:r>
              <w:t>sidelink</w:t>
            </w:r>
            <w:proofErr w:type="spellEnd"/>
            <w:r>
              <w:t xml:space="preserve"> positioning, such as located UE, reference UE, etc.</w:t>
            </w:r>
          </w:p>
        </w:tc>
      </w:tr>
      <w:tr w:rsidR="005B2586" w14:paraId="01503078" w14:textId="77777777" w:rsidTr="00CC5F6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425A" w14:textId="77777777" w:rsidR="005B2586" w:rsidRDefault="005B2586" w:rsidP="00CC5F6F">
            <w:pPr>
              <w:pStyle w:val="TAN"/>
            </w:pPr>
            <w:r>
              <w:t>NOTE:</w:t>
            </w:r>
            <w:r>
              <w:tab/>
              <w:t xml:space="preserve">At least one of the </w:t>
            </w:r>
            <w:proofErr w:type="spellStart"/>
            <w:r>
              <w:t>appLayerId</w:t>
            </w:r>
            <w:proofErr w:type="spellEnd"/>
            <w:r>
              <w:t xml:space="preserve"> IE, the </w:t>
            </w:r>
            <w:proofErr w:type="spellStart"/>
            <w:r>
              <w:t>gpsi</w:t>
            </w:r>
            <w:proofErr w:type="spellEnd"/>
            <w:r>
              <w:t xml:space="preserve"> IE and the </w:t>
            </w:r>
            <w:proofErr w:type="spellStart"/>
            <w:r>
              <w:t>supi</w:t>
            </w:r>
            <w:proofErr w:type="spellEnd"/>
            <w:r>
              <w:t xml:space="preserve"> IE shall be present.</w:t>
            </w:r>
          </w:p>
        </w:tc>
        <w:bookmarkEnd w:id="62"/>
      </w:tr>
    </w:tbl>
    <w:p w14:paraId="7C6020CA" w14:textId="77777777" w:rsidR="005B2586" w:rsidRDefault="005B2586" w:rsidP="005B2586">
      <w:pPr>
        <w:rPr>
          <w:lang w:val="en-US" w:eastAsia="zh-CN"/>
        </w:rPr>
      </w:pPr>
    </w:p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5C1BC5" w14:textId="77777777" w:rsidR="00E67986" w:rsidRPr="008D72A7" w:rsidRDefault="00E67986" w:rsidP="00E67986">
      <w:pPr>
        <w:pStyle w:val="Heading1"/>
        <w:rPr>
          <w:lang w:eastAsia="zh-CN"/>
        </w:rPr>
      </w:pPr>
      <w:bookmarkStart w:id="69" w:name="_Toc26202362"/>
      <w:bookmarkStart w:id="70" w:name="_Toc22624301"/>
      <w:bookmarkStart w:id="71" w:name="_Toc22141099"/>
      <w:bookmarkStart w:id="72" w:name="_Toc18853101"/>
      <w:bookmarkStart w:id="73" w:name="_Toc26202548"/>
      <w:bookmarkStart w:id="74" w:name="_Toc34804261"/>
      <w:bookmarkStart w:id="75" w:name="_Toc35935832"/>
      <w:bookmarkStart w:id="76" w:name="_Toc45030052"/>
      <w:bookmarkStart w:id="77" w:name="_Toc51922413"/>
      <w:bookmarkStart w:id="78" w:name="_Toc51922832"/>
      <w:bookmarkStart w:id="79" w:name="_Toc122015896"/>
      <w:bookmarkStart w:id="80" w:name="_Toc130845059"/>
      <w:bookmarkStart w:id="81" w:name="_Toc138344557"/>
      <w:bookmarkStart w:id="82" w:name="_Toc145947065"/>
      <w:bookmarkStart w:id="83" w:name="_Toc153817509"/>
      <w:bookmarkStart w:id="84" w:name="_Toc161839833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713299F1" w14:textId="77777777" w:rsidR="00E67986" w:rsidRPr="00E67986" w:rsidRDefault="00E67986" w:rsidP="00E67986">
      <w:pPr>
        <w:rPr>
          <w:i/>
          <w:iCs/>
          <w:noProof/>
          <w:color w:val="FF0000"/>
        </w:rPr>
      </w:pPr>
      <w:r w:rsidRPr="00E67986">
        <w:rPr>
          <w:i/>
          <w:iCs/>
          <w:noProof/>
          <w:color w:val="FF0000"/>
        </w:rPr>
        <w:t>***Text omitted for the sake of clarity***</w:t>
      </w:r>
    </w:p>
    <w:p w14:paraId="3EAC616C" w14:textId="77777777" w:rsidR="005B2586" w:rsidRDefault="005B2586" w:rsidP="005B2586">
      <w:pPr>
        <w:pStyle w:val="PL"/>
      </w:pPr>
      <w:r>
        <w:t># COMPLEX TYPES</w:t>
      </w:r>
    </w:p>
    <w:p w14:paraId="762248FE" w14:textId="77777777" w:rsidR="005B2586" w:rsidRDefault="005B2586" w:rsidP="005B2586">
      <w:pPr>
        <w:pStyle w:val="PL"/>
      </w:pPr>
      <w:r>
        <w:t>#</w:t>
      </w:r>
    </w:p>
    <w:p w14:paraId="1C573388" w14:textId="77777777" w:rsidR="005B2586" w:rsidRDefault="005B2586" w:rsidP="005B2586">
      <w:pPr>
        <w:pStyle w:val="PL"/>
      </w:pPr>
      <w:r>
        <w:t xml:space="preserve">    InputData:</w:t>
      </w:r>
    </w:p>
    <w:p w14:paraId="5860BA9A" w14:textId="77777777" w:rsidR="005B2586" w:rsidRDefault="005B2586" w:rsidP="005B258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</w:t>
      </w:r>
      <w:r>
        <w:rPr>
          <w:rFonts w:cs="Arial"/>
          <w:szCs w:val="18"/>
          <w:lang w:eastAsia="zh-CN"/>
        </w:rPr>
        <w:t>the input parameters in ProvideLocation service operation</w:t>
      </w:r>
    </w:p>
    <w:p w14:paraId="11E389C1" w14:textId="77777777" w:rsidR="005B2586" w:rsidRDefault="005B2586" w:rsidP="005B2586">
      <w:pPr>
        <w:pStyle w:val="PL"/>
        <w:rPr>
          <w:lang w:eastAsia="zh-CN"/>
        </w:rPr>
      </w:pPr>
      <w:r>
        <w:t xml:space="preserve">      type: object</w:t>
      </w:r>
    </w:p>
    <w:p w14:paraId="6128627D" w14:textId="77777777" w:rsidR="005B2586" w:rsidRDefault="005B2586" w:rsidP="005B2586">
      <w:pPr>
        <w:pStyle w:val="PL"/>
      </w:pPr>
      <w:r>
        <w:t xml:space="preserve">      required:</w:t>
      </w:r>
    </w:p>
    <w:p w14:paraId="65574A25" w14:textId="77777777" w:rsidR="005B2586" w:rsidRDefault="005B2586" w:rsidP="005B2586">
      <w:pPr>
        <w:pStyle w:val="PL"/>
        <w:rPr>
          <w:lang w:eastAsia="zh-CN"/>
        </w:rPr>
      </w:pPr>
      <w:r>
        <w:t xml:space="preserve">        - externalClientType</w:t>
      </w:r>
    </w:p>
    <w:p w14:paraId="60C46D7E" w14:textId="77777777" w:rsidR="005B2586" w:rsidRDefault="005B2586" w:rsidP="005B2586">
      <w:pPr>
        <w:pStyle w:val="PL"/>
      </w:pPr>
      <w:r>
        <w:t xml:space="preserve">      properties:</w:t>
      </w:r>
    </w:p>
    <w:p w14:paraId="6AA964DF" w14:textId="77777777" w:rsidR="005B2586" w:rsidRDefault="005B2586" w:rsidP="005B2586">
      <w:pPr>
        <w:pStyle w:val="PL"/>
      </w:pPr>
      <w:r>
        <w:t xml:space="preserve">        gpsi:</w:t>
      </w:r>
    </w:p>
    <w:p w14:paraId="7F8FA0A4" w14:textId="77777777" w:rsidR="005B2586" w:rsidRDefault="005B2586" w:rsidP="005B2586">
      <w:pPr>
        <w:pStyle w:val="PL"/>
      </w:pPr>
      <w:r>
        <w:t xml:space="preserve">          $ref: 'TS29571_CommonData.yaml#/components/schemas/Gpsi'</w:t>
      </w:r>
    </w:p>
    <w:p w14:paraId="4412A76B" w14:textId="77777777" w:rsidR="005B2586" w:rsidRDefault="005B2586" w:rsidP="005B2586">
      <w:pPr>
        <w:pStyle w:val="PL"/>
      </w:pPr>
      <w:r>
        <w:t xml:space="preserve">        supi:</w:t>
      </w:r>
    </w:p>
    <w:p w14:paraId="1AAD86D2" w14:textId="77777777" w:rsidR="005B2586" w:rsidRDefault="005B2586" w:rsidP="005B2586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0E19DCB1" w14:textId="77777777" w:rsidR="005B2586" w:rsidRDefault="005B2586" w:rsidP="005B25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appLayerId</w:t>
      </w:r>
      <w:proofErr w:type="spellEnd"/>
      <w:r>
        <w:rPr>
          <w:rFonts w:ascii="Courier New" w:hAnsi="Courier New"/>
          <w:sz w:val="16"/>
        </w:rPr>
        <w:t>:</w:t>
      </w:r>
    </w:p>
    <w:p w14:paraId="113420D6" w14:textId="428448FE" w:rsidR="005B2586" w:rsidRDefault="005B2586" w:rsidP="005B2586">
      <w:pPr>
        <w:pStyle w:val="PL"/>
        <w:rPr>
          <w:lang w:eastAsia="zh-CN"/>
        </w:rPr>
      </w:pPr>
      <w:r>
        <w:t xml:space="preserve">          $ref: 'TS29571_CommonData.yaml#/components/schemas/ApplicationlayerId'</w:t>
      </w:r>
    </w:p>
    <w:p w14:paraId="17DC5D81" w14:textId="77777777" w:rsidR="005B2586" w:rsidRDefault="005B2586" w:rsidP="005B2586">
      <w:pPr>
        <w:pStyle w:val="PL"/>
      </w:pPr>
      <w:r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7BFBD455" w14:textId="77777777" w:rsidR="005B2586" w:rsidRDefault="005B2586" w:rsidP="005B258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070DC31C" w14:textId="77777777" w:rsidR="005B2586" w:rsidRDefault="005B2586" w:rsidP="005B2586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3602B0F6" w14:textId="77777777" w:rsidR="005B2586" w:rsidRPr="006C5D01" w:rsidRDefault="005B2586" w:rsidP="005B2586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204B9227" w14:textId="77777777" w:rsidR="005B2586" w:rsidRDefault="005B2586" w:rsidP="005B2586">
      <w:pPr>
        <w:pStyle w:val="PL"/>
      </w:pPr>
      <w:r>
        <w:t xml:space="preserve">        externalClientType:</w:t>
      </w:r>
    </w:p>
    <w:p w14:paraId="0E32B245" w14:textId="77777777" w:rsidR="005B2586" w:rsidRDefault="005B2586" w:rsidP="005B2586">
      <w:pPr>
        <w:pStyle w:val="PL"/>
      </w:pPr>
      <w:r>
        <w:t xml:space="preserve">          $ref: 'TS29572_Nlmf_Location.yaml#/components/schemas/ExternalClientType'</w:t>
      </w:r>
    </w:p>
    <w:p w14:paraId="49EDBB36" w14:textId="77777777" w:rsidR="005B2586" w:rsidRDefault="005B2586" w:rsidP="005B2586">
      <w:pPr>
        <w:pStyle w:val="PL"/>
      </w:pPr>
      <w:r>
        <w:t xml:space="preserve">        locationQoS:</w:t>
      </w:r>
    </w:p>
    <w:p w14:paraId="4033DEA9" w14:textId="77777777" w:rsidR="005B2586" w:rsidRDefault="005B2586" w:rsidP="005B2586">
      <w:pPr>
        <w:pStyle w:val="PL"/>
      </w:pPr>
      <w:r>
        <w:t xml:space="preserve">          $ref: 'TS29572_Nlmf_Location.yaml#/components/schemas/LocationQoS'</w:t>
      </w:r>
    </w:p>
    <w:p w14:paraId="20F1BD48" w14:textId="77777777" w:rsidR="005B2586" w:rsidRDefault="005B2586" w:rsidP="005B2586">
      <w:pPr>
        <w:pStyle w:val="PL"/>
      </w:pPr>
      <w:r>
        <w:t xml:space="preserve">        supportedGADShapes:</w:t>
      </w:r>
    </w:p>
    <w:p w14:paraId="74F73C5C" w14:textId="77777777" w:rsidR="005B2586" w:rsidRDefault="005B2586" w:rsidP="005B2586">
      <w:pPr>
        <w:pStyle w:val="PL"/>
      </w:pPr>
      <w:r>
        <w:lastRenderedPageBreak/>
        <w:t xml:space="preserve">          type: array</w:t>
      </w:r>
    </w:p>
    <w:p w14:paraId="4BD38105" w14:textId="77777777" w:rsidR="005B2586" w:rsidRDefault="005B2586" w:rsidP="005B2586">
      <w:pPr>
        <w:pStyle w:val="PL"/>
      </w:pPr>
      <w:r>
        <w:t xml:space="preserve">          items:</w:t>
      </w:r>
    </w:p>
    <w:p w14:paraId="0C09705D" w14:textId="77777777" w:rsidR="005B2586" w:rsidRDefault="005B2586" w:rsidP="005B2586">
      <w:pPr>
        <w:pStyle w:val="PL"/>
      </w:pPr>
      <w:r>
        <w:t xml:space="preserve">            $ref: 'TS29572_Nlmf_Location.yaml#/components/schemas/SupportedGADShapes'</w:t>
      </w:r>
    </w:p>
    <w:p w14:paraId="61286791" w14:textId="77777777" w:rsidR="005B2586" w:rsidRDefault="005B2586" w:rsidP="005B2586">
      <w:pPr>
        <w:pStyle w:val="PL"/>
      </w:pPr>
      <w:r>
        <w:t xml:space="preserve">          minItems: 1</w:t>
      </w:r>
    </w:p>
    <w:p w14:paraId="6619FFF6" w14:textId="77777777" w:rsidR="005B2586" w:rsidRDefault="005B2586" w:rsidP="005B2586">
      <w:pPr>
        <w:pStyle w:val="PL"/>
      </w:pPr>
      <w:r>
        <w:t xml:space="preserve">        serviceIdentity:</w:t>
      </w:r>
    </w:p>
    <w:p w14:paraId="0E7D7BDA" w14:textId="77777777" w:rsidR="005B2586" w:rsidRDefault="005B2586" w:rsidP="005B2586">
      <w:pPr>
        <w:pStyle w:val="PL"/>
      </w:pPr>
      <w:r>
        <w:t xml:space="preserve">          $ref: '#/components/schemas/ServiceIdentity'</w:t>
      </w:r>
    </w:p>
    <w:p w14:paraId="7F051ADB" w14:textId="77777777" w:rsidR="005B2586" w:rsidRDefault="005B2586" w:rsidP="005B2586">
      <w:pPr>
        <w:pStyle w:val="PL"/>
      </w:pPr>
      <w:r>
        <w:t xml:space="preserve">        serviceCoverage:</w:t>
      </w:r>
    </w:p>
    <w:p w14:paraId="01E43A66" w14:textId="77777777" w:rsidR="005B2586" w:rsidRDefault="005B2586" w:rsidP="005B2586">
      <w:pPr>
        <w:pStyle w:val="PL"/>
      </w:pPr>
      <w:r>
        <w:t xml:space="preserve">          type: array</w:t>
      </w:r>
    </w:p>
    <w:p w14:paraId="2BA111D4" w14:textId="77777777" w:rsidR="005B2586" w:rsidRDefault="005B2586" w:rsidP="005B2586">
      <w:pPr>
        <w:pStyle w:val="PL"/>
      </w:pPr>
      <w:r>
        <w:t xml:space="preserve">          items:</w:t>
      </w:r>
    </w:p>
    <w:p w14:paraId="5D35C363" w14:textId="77777777" w:rsidR="005B2586" w:rsidRDefault="005B2586" w:rsidP="005B2586">
      <w:pPr>
        <w:pStyle w:val="PL"/>
      </w:pPr>
      <w:r>
        <w:t xml:space="preserve">            $ref: '#/components/schemas/E164CountryCodeOfGeographicArea'</w:t>
      </w:r>
    </w:p>
    <w:p w14:paraId="7295A7D8" w14:textId="77777777" w:rsidR="005B2586" w:rsidRDefault="005B2586" w:rsidP="005B2586">
      <w:pPr>
        <w:pStyle w:val="PL"/>
      </w:pPr>
      <w:r>
        <w:t xml:space="preserve">          minItems: 1</w:t>
      </w:r>
    </w:p>
    <w:p w14:paraId="72550579" w14:textId="77777777" w:rsidR="005B2586" w:rsidRDefault="005B2586" w:rsidP="005B2586">
      <w:pPr>
        <w:pStyle w:val="PL"/>
      </w:pPr>
      <w:r>
        <w:t xml:space="preserve">        ldrType:</w:t>
      </w:r>
    </w:p>
    <w:p w14:paraId="42BFE479" w14:textId="77777777" w:rsidR="005B2586" w:rsidRDefault="005B2586" w:rsidP="005B2586">
      <w:pPr>
        <w:pStyle w:val="PL"/>
      </w:pPr>
      <w:r>
        <w:t xml:space="preserve">          $ref: 'TS29572_Nlmf_Location.yaml#/components/schemas/LdrType'</w:t>
      </w:r>
    </w:p>
    <w:p w14:paraId="56ACD6FD" w14:textId="77777777" w:rsidR="005B2586" w:rsidRDefault="005B2586" w:rsidP="005B2586">
      <w:pPr>
        <w:pStyle w:val="PL"/>
      </w:pPr>
      <w:r>
        <w:t xml:space="preserve">        periodicEventInfo:</w:t>
      </w:r>
    </w:p>
    <w:p w14:paraId="3FC08A5E" w14:textId="77777777" w:rsidR="005B2586" w:rsidRDefault="005B2586" w:rsidP="005B2586">
      <w:pPr>
        <w:pStyle w:val="PL"/>
      </w:pPr>
      <w:r>
        <w:t xml:space="preserve">          $ref: 'TS29572_Nlmf_Location.yaml#/components/schemas/PeriodicEventInfo'</w:t>
      </w:r>
    </w:p>
    <w:p w14:paraId="5889058C" w14:textId="77777777" w:rsidR="005B2586" w:rsidRDefault="005B2586" w:rsidP="005B2586">
      <w:pPr>
        <w:pStyle w:val="PL"/>
      </w:pPr>
      <w:r>
        <w:t xml:space="preserve">        areaEventInfo:</w:t>
      </w:r>
    </w:p>
    <w:p w14:paraId="1BA6BE0D" w14:textId="77777777" w:rsidR="005B2586" w:rsidRDefault="005B2586" w:rsidP="005B2586">
      <w:pPr>
        <w:pStyle w:val="PL"/>
      </w:pPr>
      <w:r>
        <w:t xml:space="preserve">          $ref: '#/components/schemas/AreaEventInfo</w:t>
      </w:r>
      <w:r w:rsidRPr="00D26885">
        <w:t>Ext</w:t>
      </w:r>
      <w:r>
        <w:t>'</w:t>
      </w:r>
    </w:p>
    <w:p w14:paraId="66D5CBAB" w14:textId="77777777" w:rsidR="005B2586" w:rsidRDefault="005B2586" w:rsidP="005B2586">
      <w:pPr>
        <w:pStyle w:val="PL"/>
      </w:pPr>
      <w:r>
        <w:t xml:space="preserve">        motionEventInfo:</w:t>
      </w:r>
    </w:p>
    <w:p w14:paraId="32F33BE2" w14:textId="77777777" w:rsidR="005B2586" w:rsidRDefault="005B2586" w:rsidP="005B2586">
      <w:pPr>
        <w:pStyle w:val="PL"/>
      </w:pPr>
      <w:r>
        <w:t xml:space="preserve">          $ref: 'TS29572_Nlmf_Location.yaml#/components/schemas/MotionEventInfo'</w:t>
      </w:r>
    </w:p>
    <w:p w14:paraId="384D21FF" w14:textId="77777777" w:rsidR="005B2586" w:rsidRDefault="005B2586" w:rsidP="005B2586">
      <w:pPr>
        <w:pStyle w:val="PL"/>
      </w:pPr>
      <w:r>
        <w:t xml:space="preserve">        ldrReference:</w:t>
      </w:r>
    </w:p>
    <w:p w14:paraId="021E05C3" w14:textId="77777777" w:rsidR="005B2586" w:rsidRDefault="005B2586" w:rsidP="005B2586">
      <w:pPr>
        <w:pStyle w:val="PL"/>
      </w:pPr>
      <w:r>
        <w:t xml:space="preserve">          $ref: 'TS29572_Nlmf_Location.yaml#/components/schemas/LdrReference'</w:t>
      </w:r>
    </w:p>
    <w:p w14:paraId="54CFC050" w14:textId="77777777" w:rsidR="005B2586" w:rsidRDefault="005B2586" w:rsidP="005B2586">
      <w:pPr>
        <w:pStyle w:val="PL"/>
      </w:pPr>
      <w:r>
        <w:t xml:space="preserve">        hgmlcCallBackU</w:t>
      </w:r>
      <w:r>
        <w:rPr>
          <w:rFonts w:hint="eastAsia"/>
          <w:lang w:eastAsia="zh-CN"/>
        </w:rPr>
        <w:t>ri</w:t>
      </w:r>
      <w:r>
        <w:t>:</w:t>
      </w:r>
    </w:p>
    <w:p w14:paraId="411198ED" w14:textId="77777777" w:rsidR="005B2586" w:rsidRDefault="005B2586" w:rsidP="005B2586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5B24A11A" w14:textId="77777777" w:rsidR="005B2586" w:rsidRDefault="005B2586" w:rsidP="005B2586">
      <w:pPr>
        <w:pStyle w:val="PL"/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27453697" w14:textId="77777777" w:rsidR="005B2586" w:rsidRPr="006306AB" w:rsidRDefault="005B2586" w:rsidP="005B2586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254C1806" w14:textId="77777777" w:rsidR="005B2586" w:rsidRDefault="005B2586" w:rsidP="005B2586">
      <w:pPr>
        <w:pStyle w:val="PL"/>
      </w:pPr>
      <w:r>
        <w:t xml:space="preserve">        externalClientIdentification:</w:t>
      </w:r>
    </w:p>
    <w:p w14:paraId="7342577F" w14:textId="77777777" w:rsidR="005B2586" w:rsidRDefault="005B2586" w:rsidP="005B2586">
      <w:pPr>
        <w:pStyle w:val="PL"/>
      </w:pPr>
      <w:r>
        <w:t xml:space="preserve">          $ref: '#/components/schemas/ExternalClientIdentification'</w:t>
      </w:r>
    </w:p>
    <w:p w14:paraId="5323A19D" w14:textId="77777777" w:rsidR="005B2586" w:rsidRDefault="005B2586" w:rsidP="005B2586">
      <w:pPr>
        <w:pStyle w:val="PL"/>
      </w:pPr>
      <w:r>
        <w:t xml:space="preserve">        afId:</w:t>
      </w:r>
    </w:p>
    <w:p w14:paraId="18FBF541" w14:textId="77777777" w:rsidR="005B2586" w:rsidRDefault="005B2586" w:rsidP="005B2586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string</w:t>
      </w:r>
    </w:p>
    <w:p w14:paraId="14FC83B3" w14:textId="77777777" w:rsidR="005B2586" w:rsidRDefault="005B2586" w:rsidP="005B2586">
      <w:pPr>
        <w:pStyle w:val="PL"/>
      </w:pPr>
      <w:r>
        <w:t xml:space="preserve">        uePrivacyReq</w:t>
      </w:r>
      <w:r>
        <w:rPr>
          <w:rFonts w:hint="eastAsia"/>
          <w:lang w:eastAsia="zh-CN"/>
        </w:rPr>
        <w:t>u</w:t>
      </w:r>
      <w:r>
        <w:t>irements:</w:t>
      </w:r>
    </w:p>
    <w:p w14:paraId="36552FA3" w14:textId="77777777" w:rsidR="005B2586" w:rsidRDefault="005B2586" w:rsidP="005B2586">
      <w:pPr>
        <w:pStyle w:val="PL"/>
        <w:rPr>
          <w:lang w:eastAsia="zh-CN"/>
        </w:rPr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PrivacyReq</w:t>
      </w:r>
      <w:r>
        <w:rPr>
          <w:rFonts w:hint="eastAsia"/>
          <w:lang w:eastAsia="zh-CN"/>
        </w:rPr>
        <w:t>u</w:t>
      </w:r>
      <w:r>
        <w:t>irements'</w:t>
      </w:r>
    </w:p>
    <w:p w14:paraId="7D11503C" w14:textId="77777777" w:rsidR="005B2586" w:rsidRDefault="005B2586" w:rsidP="005B2586">
      <w:pPr>
        <w:pStyle w:val="PL"/>
      </w:pPr>
      <w:r>
        <w:t xml:space="preserve">        lcsServiceType:</w:t>
      </w:r>
    </w:p>
    <w:p w14:paraId="1C400DB4" w14:textId="77777777" w:rsidR="005B2586" w:rsidRPr="00BA2A2E" w:rsidRDefault="005B2586" w:rsidP="005B2586">
      <w:pPr>
        <w:pStyle w:val="PL"/>
        <w:rPr>
          <w:lang w:eastAsia="zh-CN"/>
        </w:rPr>
      </w:pPr>
      <w:r>
        <w:t xml:space="preserve">          $ref: 'TS29572_Nlmf_Location.yaml#/components/schemas/LcsServiceType'</w:t>
      </w:r>
    </w:p>
    <w:p w14:paraId="605A6843" w14:textId="77777777" w:rsidR="005B2586" w:rsidRDefault="005B2586" w:rsidP="005B2586">
      <w:pPr>
        <w:pStyle w:val="PL"/>
      </w:pPr>
      <w:r>
        <w:t xml:space="preserve">        velocityRequested:</w:t>
      </w:r>
    </w:p>
    <w:p w14:paraId="075EC330" w14:textId="77777777" w:rsidR="005B2586" w:rsidRDefault="005B2586" w:rsidP="005B2586">
      <w:pPr>
        <w:pStyle w:val="PL"/>
      </w:pPr>
      <w:r>
        <w:t xml:space="preserve">          $ref: 'TS29572_Nlmf_Location.yaml#/components/schemas/VelocityRequested'</w:t>
      </w:r>
    </w:p>
    <w:p w14:paraId="5972AAAE" w14:textId="77777777" w:rsidR="005B2586" w:rsidRDefault="005B2586" w:rsidP="005B2586">
      <w:pPr>
        <w:pStyle w:val="PL"/>
      </w:pPr>
      <w:r>
        <w:t xml:space="preserve">        priority:</w:t>
      </w:r>
    </w:p>
    <w:p w14:paraId="1F0AAF6D" w14:textId="77777777" w:rsidR="005B2586" w:rsidRDefault="005B2586" w:rsidP="005B2586">
      <w:pPr>
        <w:pStyle w:val="PL"/>
      </w:pPr>
      <w:r>
        <w:t xml:space="preserve">          $ref: 'TS29572_Nlmf_Location.yaml#/components/schemas/LcsPriority'</w:t>
      </w:r>
    </w:p>
    <w:p w14:paraId="77F8B6BF" w14:textId="77777777" w:rsidR="005B2586" w:rsidRDefault="005B2586" w:rsidP="005B2586">
      <w:pPr>
        <w:pStyle w:val="PL"/>
      </w:pPr>
      <w:r>
        <w:t xml:space="preserve">        locationTypeRequested:</w:t>
      </w:r>
    </w:p>
    <w:p w14:paraId="1B87A889" w14:textId="77777777" w:rsidR="005B2586" w:rsidRDefault="005B2586" w:rsidP="005B2586">
      <w:pPr>
        <w:pStyle w:val="PL"/>
      </w:pPr>
      <w:r>
        <w:t xml:space="preserve">          $ref: '#/components/schemas/LocationTypeRequested'</w:t>
      </w:r>
    </w:p>
    <w:p w14:paraId="3E596005" w14:textId="77777777" w:rsidR="005B2586" w:rsidRDefault="005B2586" w:rsidP="005B2586">
      <w:pPr>
        <w:pStyle w:val="PL"/>
      </w:pPr>
      <w:r>
        <w:t xml:space="preserve">        maximumAgeOfLocationEstimate:</w:t>
      </w:r>
    </w:p>
    <w:p w14:paraId="05C567E7" w14:textId="77777777" w:rsidR="005B2586" w:rsidRDefault="005B2586" w:rsidP="005B2586">
      <w:pPr>
        <w:pStyle w:val="PL"/>
      </w:pPr>
      <w:r>
        <w:t xml:space="preserve">          $ref: 'TS29572_Nlmf_Location.yaml#/components/schemas/AgeOfLocationEstimate'</w:t>
      </w:r>
    </w:p>
    <w:p w14:paraId="012FB25C" w14:textId="77777777" w:rsidR="005B2586" w:rsidRDefault="005B2586" w:rsidP="005B2586">
      <w:pPr>
        <w:pStyle w:val="PL"/>
      </w:pPr>
      <w:r>
        <w:t xml:space="preserve">        amf</w:t>
      </w:r>
      <w:r>
        <w:rPr>
          <w:rFonts w:hint="eastAsia"/>
          <w:lang w:eastAsia="zh-CN"/>
        </w:rPr>
        <w:t>I</w:t>
      </w:r>
      <w:r>
        <w:t>d:</w:t>
      </w:r>
    </w:p>
    <w:p w14:paraId="1DDA11B2" w14:textId="77777777" w:rsidR="005B2586" w:rsidRDefault="005B2586" w:rsidP="005B2586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51E59BD3" w14:textId="77777777" w:rsidR="005B2586" w:rsidRPr="005B2586" w:rsidRDefault="005B2586" w:rsidP="005B2586">
      <w:pPr>
        <w:pStyle w:val="PL"/>
        <w:rPr>
          <w:lang w:val="de-DE"/>
        </w:rPr>
      </w:pPr>
      <w:r>
        <w:t xml:space="preserve">        </w:t>
      </w:r>
      <w:r w:rsidRPr="005B2586">
        <w:rPr>
          <w:rFonts w:hint="eastAsia"/>
          <w:lang w:val="de-DE" w:eastAsia="zh-CN"/>
        </w:rPr>
        <w:t>codeWord</w:t>
      </w:r>
      <w:r w:rsidRPr="005B2586">
        <w:rPr>
          <w:lang w:val="de-DE"/>
        </w:rPr>
        <w:t>:</w:t>
      </w:r>
    </w:p>
    <w:p w14:paraId="7097E1E7" w14:textId="77777777" w:rsidR="005B2586" w:rsidRPr="005B2586" w:rsidRDefault="005B2586" w:rsidP="005B2586">
      <w:pPr>
        <w:pStyle w:val="PL"/>
        <w:rPr>
          <w:rFonts w:eastAsiaTheme="minorEastAsia"/>
          <w:lang w:val="de-DE" w:eastAsia="zh-CN"/>
        </w:rPr>
      </w:pPr>
      <w:r w:rsidRPr="005B2586">
        <w:rPr>
          <w:lang w:val="de-DE"/>
        </w:rPr>
        <w:t xml:space="preserve">          $ref: '#/components/schemas/</w:t>
      </w:r>
      <w:r w:rsidRPr="005B2586">
        <w:rPr>
          <w:rFonts w:hint="eastAsia"/>
          <w:lang w:val="de-DE" w:eastAsia="zh-CN"/>
        </w:rPr>
        <w:t>CodeWord</w:t>
      </w:r>
      <w:r w:rsidRPr="005B2586">
        <w:rPr>
          <w:lang w:val="de-DE"/>
        </w:rPr>
        <w:t>'</w:t>
      </w:r>
    </w:p>
    <w:p w14:paraId="0DC240D3" w14:textId="77777777" w:rsidR="005B2586" w:rsidRDefault="005B2586" w:rsidP="005B2586">
      <w:pPr>
        <w:pStyle w:val="PL"/>
      </w:pPr>
      <w:r w:rsidRPr="005B2586">
        <w:rPr>
          <w:lang w:val="de-DE"/>
        </w:rPr>
        <w:t xml:space="preserve">        </w:t>
      </w:r>
      <w:r>
        <w:rPr>
          <w:rFonts w:hint="eastAsia"/>
          <w:lang w:eastAsia="zh-CN"/>
        </w:rPr>
        <w:t>scheduledLocTime</w:t>
      </w:r>
      <w:r>
        <w:t>:</w:t>
      </w:r>
    </w:p>
    <w:p w14:paraId="703D9353" w14:textId="77777777" w:rsidR="005B2586" w:rsidRDefault="005B2586" w:rsidP="005B2586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0549CB98" w14:textId="77777777" w:rsidR="005B2586" w:rsidRPr="000C2AC0" w:rsidRDefault="005B2586" w:rsidP="005B2586">
      <w:pPr>
        <w:pStyle w:val="PL"/>
        <w:rPr>
          <w:lang w:val="en-US"/>
        </w:rPr>
      </w:pPr>
      <w:r w:rsidRPr="000C2AC0">
        <w:rPr>
          <w:lang w:val="en-US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eliableLocReq</w:t>
      </w:r>
      <w:r w:rsidRPr="000C2AC0">
        <w:rPr>
          <w:lang w:val="en-US"/>
        </w:rPr>
        <w:t>:</w:t>
      </w:r>
    </w:p>
    <w:p w14:paraId="7B14442E" w14:textId="77777777" w:rsidR="005B2586" w:rsidRPr="000C2AC0" w:rsidRDefault="005B2586" w:rsidP="005B2586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5388A13B" w14:textId="77777777" w:rsidR="005B2586" w:rsidRDefault="005B2586" w:rsidP="005B258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B9E2C7A" w14:textId="77777777" w:rsidR="005B2586" w:rsidRDefault="005B2586" w:rsidP="005B2586">
      <w:pPr>
        <w:pStyle w:val="PL"/>
        <w:rPr>
          <w:lang w:eastAsia="zh-CN"/>
        </w:rPr>
      </w:pPr>
      <w:r>
        <w:rPr>
          <w:lang w:eastAsia="zh-CN"/>
        </w:rPr>
        <w:t xml:space="preserve">        servingLmfId:</w:t>
      </w:r>
    </w:p>
    <w:p w14:paraId="3E1D0835" w14:textId="77777777" w:rsidR="005B2586" w:rsidRDefault="005B2586" w:rsidP="005B2586">
      <w:pPr>
        <w:pStyle w:val="PL"/>
        <w:rPr>
          <w:lang w:eastAsia="zh-CN"/>
        </w:rPr>
      </w:pPr>
      <w:r>
        <w:rPr>
          <w:lang w:eastAsia="zh-CN"/>
        </w:rPr>
        <w:t xml:space="preserve">          $ref: 'TS29572_Nlmf_Location.yaml#/components/schemas/LMFIdentification'</w:t>
      </w:r>
    </w:p>
    <w:p w14:paraId="7AD0A275" w14:textId="77777777" w:rsidR="005B2586" w:rsidRDefault="005B2586" w:rsidP="005B2586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30F54E1A" w14:textId="77777777" w:rsidR="005B2586" w:rsidRDefault="005B2586" w:rsidP="005B2586">
      <w:pPr>
        <w:pStyle w:val="PL"/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4DC20EFD" w14:textId="77777777" w:rsidR="005B2586" w:rsidRDefault="005B2586" w:rsidP="005B258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501872">
        <w:rPr>
          <w:lang w:eastAsia="zh-CN"/>
        </w:rPr>
        <w:t>evtRptExpectedArea</w:t>
      </w:r>
      <w:r>
        <w:rPr>
          <w:lang w:eastAsia="zh-CN"/>
        </w:rPr>
        <w:t>:</w:t>
      </w:r>
    </w:p>
    <w:p w14:paraId="28C5EE0E" w14:textId="77777777" w:rsidR="005B2586" w:rsidRDefault="005B2586" w:rsidP="005B2586">
      <w:pPr>
        <w:pStyle w:val="PL"/>
      </w:pPr>
      <w:r>
        <w:t xml:space="preserve">          $ref: 'TS29572_Nlmf_Location.yaml#/components/schemas/GeographicArea'</w:t>
      </w:r>
    </w:p>
    <w:p w14:paraId="4C4A6960" w14:textId="77777777" w:rsidR="005B2586" w:rsidRDefault="005B2586" w:rsidP="005B25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5DB95CFE" w14:textId="77777777" w:rsidR="005B2586" w:rsidRDefault="005B2586" w:rsidP="005B2586">
      <w:pPr>
        <w:pStyle w:val="PL"/>
        <w:rPr>
          <w:lang w:val="en-US"/>
        </w:rPr>
      </w:pPr>
      <w:r w:rsidRPr="00331708">
        <w:rPr>
          <w:lang w:val="en-US"/>
        </w:rPr>
        <w:t xml:space="preserve">          allOf:</w:t>
      </w:r>
    </w:p>
    <w:p w14:paraId="2B31634D" w14:textId="77777777" w:rsidR="005B2586" w:rsidRDefault="005B2586" w:rsidP="005B2586">
      <w:pPr>
        <w:pStyle w:val="PL"/>
      </w:pPr>
      <w:r>
        <w:t xml:space="preserve">            - $ref: '#/components/schemas/ReportingInd'</w:t>
      </w:r>
    </w:p>
    <w:p w14:paraId="20BB5173" w14:textId="77777777" w:rsidR="005B2586" w:rsidRDefault="005B2586" w:rsidP="005B2586">
      <w:pPr>
        <w:pStyle w:val="PL"/>
      </w:pPr>
      <w:r w:rsidRPr="00331708">
        <w:t xml:space="preserve">          default: </w:t>
      </w:r>
      <w:r>
        <w:t>INSIDE_REPORTING</w:t>
      </w:r>
    </w:p>
    <w:p w14:paraId="4D305F66" w14:textId="77777777" w:rsidR="005B2586" w:rsidRDefault="005B2586" w:rsidP="005B2586">
      <w:pPr>
        <w:pStyle w:val="PL"/>
      </w:pPr>
      <w:r>
        <w:t xml:space="preserve">        integrityRequirements:</w:t>
      </w:r>
    </w:p>
    <w:p w14:paraId="53C8B5DA" w14:textId="77777777" w:rsidR="005B2586" w:rsidRDefault="005B2586" w:rsidP="005B2586">
      <w:pPr>
        <w:pStyle w:val="PL"/>
      </w:pPr>
      <w:r>
        <w:t xml:space="preserve">          $ref: '#/components/schemas/IntegrityRequirements'</w:t>
      </w:r>
    </w:p>
    <w:p w14:paraId="55F55851" w14:textId="77777777" w:rsidR="005B2586" w:rsidRPr="00A90E73" w:rsidRDefault="005B2586" w:rsidP="005B25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90E73">
        <w:rPr>
          <w:rFonts w:ascii="Courier New" w:hAnsi="Courier New"/>
          <w:sz w:val="16"/>
          <w:lang w:val="en-US"/>
        </w:rPr>
        <w:t xml:space="preserve">        </w:t>
      </w:r>
      <w:proofErr w:type="spellStart"/>
      <w:r w:rsidRPr="00EC041E">
        <w:rPr>
          <w:rFonts w:ascii="Courier New" w:hAnsi="Courier New"/>
          <w:sz w:val="16"/>
          <w:lang w:eastAsia="zh-CN"/>
        </w:rPr>
        <w:t>upLocRepInfo</w:t>
      </w:r>
      <w:r>
        <w:rPr>
          <w:rFonts w:ascii="Courier New" w:hAnsi="Courier New"/>
          <w:sz w:val="16"/>
          <w:lang w:eastAsia="zh-CN"/>
        </w:rPr>
        <w:t>Af</w:t>
      </w:r>
      <w:proofErr w:type="spellEnd"/>
      <w:r w:rsidRPr="00EC041E">
        <w:rPr>
          <w:rFonts w:ascii="Courier New" w:hAnsi="Courier New"/>
          <w:sz w:val="16"/>
          <w:lang w:eastAsia="zh-CN"/>
        </w:rPr>
        <w:t>:</w:t>
      </w:r>
    </w:p>
    <w:p w14:paraId="4049F963" w14:textId="77777777" w:rsidR="005B2586" w:rsidRDefault="005B2586" w:rsidP="005B2586">
      <w:pPr>
        <w:pStyle w:val="PL"/>
      </w:pPr>
      <w:r w:rsidRPr="00A90E73">
        <w:t xml:space="preserve">          $ref: '#/components/schemas/</w:t>
      </w:r>
      <w:r w:rsidRPr="005F3C07">
        <w:t>UpLocRepInfo</w:t>
      </w:r>
      <w:r>
        <w:t>Af</w:t>
      </w:r>
      <w:r w:rsidRPr="00A90E73">
        <w:t>'</w:t>
      </w:r>
    </w:p>
    <w:p w14:paraId="70F11C42" w14:textId="77777777" w:rsidR="005B2586" w:rsidRDefault="005B2586" w:rsidP="005B2586">
      <w:pPr>
        <w:pStyle w:val="PL"/>
      </w:pPr>
      <w:r w:rsidRPr="003B2883">
        <w:t xml:space="preserve">        </w:t>
      </w:r>
      <w:r>
        <w:t>requestedRangingSlResult</w:t>
      </w:r>
      <w:r w:rsidRPr="003B2883">
        <w:t>:</w:t>
      </w:r>
    </w:p>
    <w:p w14:paraId="6CD61340" w14:textId="77777777" w:rsidR="005B2586" w:rsidRDefault="005B2586" w:rsidP="005B2586">
      <w:pPr>
        <w:pStyle w:val="PL"/>
      </w:pPr>
      <w:r>
        <w:t xml:space="preserve">          type: array</w:t>
      </w:r>
    </w:p>
    <w:p w14:paraId="6BAD6114" w14:textId="77777777" w:rsidR="005B2586" w:rsidRDefault="005B2586" w:rsidP="005B2586">
      <w:pPr>
        <w:pStyle w:val="PL"/>
      </w:pPr>
      <w:r>
        <w:t xml:space="preserve">          items:</w:t>
      </w:r>
    </w:p>
    <w:p w14:paraId="75722C95" w14:textId="77777777" w:rsidR="005B2586" w:rsidRDefault="005B2586" w:rsidP="005B2586">
      <w:pPr>
        <w:pStyle w:val="PL"/>
      </w:pPr>
      <w:r>
        <w:t xml:space="preserve">            </w:t>
      </w:r>
      <w:r w:rsidRPr="00BF6487">
        <w:rPr>
          <w:lang w:val="en-US"/>
        </w:rPr>
        <w:t>$ref: '</w:t>
      </w:r>
      <w:r w:rsidRPr="00A6153B">
        <w:rPr>
          <w:lang w:val="en-US"/>
        </w:rPr>
        <w:t>TS29572_Nlmf_Location.yaml</w:t>
      </w:r>
      <w:r w:rsidRPr="00BF6487">
        <w:rPr>
          <w:lang w:val="en-US"/>
        </w:rPr>
        <w:t>#/components/schemas/</w:t>
      </w:r>
      <w:r w:rsidRPr="00942DE4">
        <w:t>Ranging</w:t>
      </w:r>
      <w:r>
        <w:t>S</w:t>
      </w:r>
      <w:r w:rsidRPr="00942DE4">
        <w:t>lResult</w:t>
      </w:r>
      <w:r w:rsidRPr="003B2883">
        <w:t>'</w:t>
      </w:r>
    </w:p>
    <w:p w14:paraId="382534C2" w14:textId="77777777" w:rsidR="005B2586" w:rsidRPr="003B2883" w:rsidRDefault="005B2586" w:rsidP="005B2586">
      <w:pPr>
        <w:pStyle w:val="PL"/>
      </w:pPr>
      <w:r>
        <w:t xml:space="preserve">          minItems: 1</w:t>
      </w:r>
    </w:p>
    <w:p w14:paraId="0665CE39" w14:textId="42695B11" w:rsidR="005B2586" w:rsidRDefault="005B2586" w:rsidP="005B2586">
      <w:pPr>
        <w:pStyle w:val="PL"/>
      </w:pPr>
      <w:r w:rsidRPr="003B2883">
        <w:t xml:space="preserve">        </w:t>
      </w:r>
      <w:r>
        <w:rPr>
          <w:lang w:eastAsia="zh-CN"/>
        </w:rPr>
        <w:t>relatedU</w:t>
      </w:r>
      <w:ins w:id="85" w:author="Jayeeta Saha" w:date="2024-05-15T16:10:00Z">
        <w:r w:rsidR="00021F06">
          <w:rPr>
            <w:lang w:eastAsia="zh-CN"/>
          </w:rPr>
          <w:t>e</w:t>
        </w:r>
      </w:ins>
      <w:del w:id="86" w:author="Jayeeta Saha" w:date="2024-05-15T16:10:00Z">
        <w:r w:rsidDel="00021F06">
          <w:rPr>
            <w:lang w:eastAsia="zh-CN"/>
          </w:rPr>
          <w:delText>E</w:delText>
        </w:r>
      </w:del>
      <w:r>
        <w:rPr>
          <w:lang w:eastAsia="zh-CN"/>
        </w:rPr>
        <w:t>s</w:t>
      </w:r>
      <w:r w:rsidRPr="003B2883">
        <w:t>:</w:t>
      </w:r>
    </w:p>
    <w:p w14:paraId="0AA508B9" w14:textId="77777777" w:rsidR="005B2586" w:rsidRDefault="005B2586" w:rsidP="005B2586">
      <w:pPr>
        <w:pStyle w:val="PL"/>
      </w:pPr>
      <w:r>
        <w:t xml:space="preserve">          type: array</w:t>
      </w:r>
    </w:p>
    <w:p w14:paraId="784C5488" w14:textId="77777777" w:rsidR="005B2586" w:rsidRDefault="005B2586" w:rsidP="005B2586">
      <w:pPr>
        <w:pStyle w:val="PL"/>
      </w:pPr>
      <w:r>
        <w:t xml:space="preserve">          items:</w:t>
      </w:r>
    </w:p>
    <w:p w14:paraId="2353CF82" w14:textId="04B7EDF0" w:rsidR="005B2586" w:rsidRDefault="005B2586" w:rsidP="005B2586">
      <w:pPr>
        <w:pStyle w:val="PL"/>
      </w:pPr>
      <w:r>
        <w:t xml:space="preserve">            </w:t>
      </w:r>
      <w:r w:rsidRPr="00BF6487">
        <w:rPr>
          <w:lang w:val="en-US"/>
        </w:rPr>
        <w:t>$ref: '#/components/schemas</w:t>
      </w:r>
      <w:r w:rsidRPr="003B2883">
        <w:t>/</w:t>
      </w:r>
      <w:r w:rsidRPr="00942DE4">
        <w:t>RelatedU</w:t>
      </w:r>
      <w:ins w:id="87" w:author="Jayeeta Saha" w:date="2024-05-15T16:10:00Z">
        <w:r w:rsidR="00021F06">
          <w:t>e</w:t>
        </w:r>
      </w:ins>
      <w:del w:id="88" w:author="Jayeeta Saha" w:date="2024-05-15T16:10:00Z">
        <w:r w:rsidRPr="00942DE4" w:rsidDel="00021F06">
          <w:delText>E</w:delText>
        </w:r>
      </w:del>
      <w:r w:rsidRPr="003B2883">
        <w:t>'</w:t>
      </w:r>
    </w:p>
    <w:p w14:paraId="614C697E" w14:textId="77777777" w:rsidR="005B2586" w:rsidRDefault="005B2586" w:rsidP="005B2586">
      <w:pPr>
        <w:pStyle w:val="PL"/>
      </w:pPr>
      <w:r>
        <w:t xml:space="preserve">          minItems: 1</w:t>
      </w:r>
    </w:p>
    <w:p w14:paraId="4B77FA9D" w14:textId="77777777" w:rsidR="005B2586" w:rsidRDefault="005B2586" w:rsidP="005B2586">
      <w:pPr>
        <w:pStyle w:val="PL"/>
      </w:pPr>
      <w:r>
        <w:t xml:space="preserve">        mappedQoSEps:</w:t>
      </w:r>
    </w:p>
    <w:p w14:paraId="54D62BD4" w14:textId="77777777" w:rsidR="005B2586" w:rsidRDefault="005B2586" w:rsidP="005B2586">
      <w:pPr>
        <w:pStyle w:val="PL"/>
      </w:pPr>
      <w:r>
        <w:t xml:space="preserve">          $ref: 'TS29572_Nlmf_Location.yaml#/components/schemas/MappedLocationQoSEps'</w:t>
      </w:r>
    </w:p>
    <w:p w14:paraId="375C5934" w14:textId="77777777" w:rsidR="005B2586" w:rsidRDefault="005B2586" w:rsidP="005B2586">
      <w:pPr>
        <w:pStyle w:val="PL"/>
        <w:rPr>
          <w:lang w:eastAsia="zh-CN"/>
        </w:rPr>
      </w:pPr>
      <w:r>
        <w:rPr>
          <w:lang w:eastAsia="zh-CN"/>
        </w:rPr>
        <w:t xml:space="preserve">        coordinateID:</w:t>
      </w:r>
    </w:p>
    <w:p w14:paraId="6CD6FD06" w14:textId="77777777" w:rsidR="005B2586" w:rsidRPr="00613CC8" w:rsidRDefault="005B2586" w:rsidP="005B2586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79F27EB2" w14:textId="77777777" w:rsidR="002052F9" w:rsidRDefault="002052F9" w:rsidP="002052F9">
      <w:pPr>
        <w:pStyle w:val="PL"/>
      </w:pPr>
    </w:p>
    <w:p w14:paraId="43604AF1" w14:textId="77777777" w:rsidR="002052F9" w:rsidRPr="00E67986" w:rsidRDefault="002052F9" w:rsidP="002052F9">
      <w:pPr>
        <w:rPr>
          <w:i/>
          <w:iCs/>
          <w:noProof/>
          <w:color w:val="FF0000"/>
        </w:rPr>
      </w:pPr>
      <w:r w:rsidRPr="00E67986">
        <w:rPr>
          <w:i/>
          <w:iCs/>
          <w:noProof/>
          <w:color w:val="FF0000"/>
        </w:rPr>
        <w:t>***Text omitted for the sake of clarity***</w:t>
      </w:r>
    </w:p>
    <w:p w14:paraId="330FC9E7" w14:textId="74F38A58" w:rsidR="005B2586" w:rsidRDefault="005B2586" w:rsidP="005B2586">
      <w:pPr>
        <w:pStyle w:val="PL"/>
      </w:pPr>
      <w:r>
        <w:t xml:space="preserve">    RelatedU</w:t>
      </w:r>
      <w:ins w:id="89" w:author="Jayeeta Saha" w:date="2024-05-15T16:06:00Z">
        <w:r>
          <w:t>e</w:t>
        </w:r>
      </w:ins>
      <w:r>
        <w:t>:</w:t>
      </w:r>
    </w:p>
    <w:p w14:paraId="7FC17B7B" w14:textId="77777777" w:rsidR="005B2586" w:rsidRDefault="005B2586" w:rsidP="005B2586">
      <w:pPr>
        <w:pStyle w:val="PL"/>
      </w:pPr>
      <w:r>
        <w:t xml:space="preserve">      </w:t>
      </w:r>
      <w:r>
        <w:rPr>
          <w:lang w:val="en-US"/>
        </w:rPr>
        <w:t>description: Related UE</w:t>
      </w:r>
      <w:r>
        <w:rPr>
          <w:lang w:eastAsia="zh-CN"/>
        </w:rPr>
        <w:t xml:space="preserve"> Information</w:t>
      </w:r>
    </w:p>
    <w:p w14:paraId="3CAB1259" w14:textId="77777777" w:rsidR="005B2586" w:rsidRDefault="005B2586" w:rsidP="005B2586">
      <w:pPr>
        <w:pStyle w:val="PL"/>
      </w:pPr>
      <w:r>
        <w:t xml:space="preserve">      type: object</w:t>
      </w:r>
    </w:p>
    <w:p w14:paraId="09EBB322" w14:textId="77777777" w:rsidR="005B2586" w:rsidRDefault="005B2586" w:rsidP="005B2586">
      <w:pPr>
        <w:pStyle w:val="PL"/>
        <w:rPr>
          <w:lang w:val="en-US"/>
        </w:rPr>
      </w:pPr>
      <w:r>
        <w:t xml:space="preserve">      required:</w:t>
      </w:r>
    </w:p>
    <w:p w14:paraId="3243C7D0" w14:textId="3072679E" w:rsidR="005B2586" w:rsidRDefault="005B2586" w:rsidP="005B2586">
      <w:pPr>
        <w:pStyle w:val="PL"/>
      </w:pPr>
      <w:r>
        <w:rPr>
          <w:lang w:val="en-US"/>
        </w:rPr>
        <w:t xml:space="preserve">        - </w:t>
      </w:r>
      <w:r>
        <w:t>relatedU</w:t>
      </w:r>
      <w:ins w:id="90" w:author="Jayeeta Saha" w:date="2024-05-15T16:06:00Z">
        <w:r>
          <w:t>e</w:t>
        </w:r>
      </w:ins>
      <w:del w:id="91" w:author="Jayeeta Saha" w:date="2024-05-15T16:06:00Z">
        <w:r w:rsidDel="005B2586">
          <w:delText>E</w:delText>
        </w:r>
      </w:del>
      <w:r>
        <w:t>Type</w:t>
      </w:r>
    </w:p>
    <w:p w14:paraId="6D5553B2" w14:textId="77777777" w:rsidR="005B2586" w:rsidRDefault="005B2586" w:rsidP="005B2586">
      <w:pPr>
        <w:pStyle w:val="PL"/>
      </w:pPr>
      <w:r>
        <w:t xml:space="preserve">      properties:</w:t>
      </w:r>
    </w:p>
    <w:p w14:paraId="7D78CB65" w14:textId="77777777" w:rsidR="005B2586" w:rsidRDefault="005B2586" w:rsidP="005B2586">
      <w:pPr>
        <w:pStyle w:val="PL"/>
      </w:pPr>
      <w:r>
        <w:t xml:space="preserve">        appLayerId:</w:t>
      </w:r>
    </w:p>
    <w:p w14:paraId="1E1FEC16" w14:textId="4B33BB92" w:rsidR="005B2586" w:rsidRDefault="005B2586" w:rsidP="005B258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A</w:t>
      </w:r>
      <w:r>
        <w:t>pplicationlayerId'</w:t>
      </w:r>
    </w:p>
    <w:p w14:paraId="49B0CE59" w14:textId="77777777" w:rsidR="005B2586" w:rsidRDefault="005B2586" w:rsidP="005B2586">
      <w:pPr>
        <w:pStyle w:val="PL"/>
      </w:pPr>
      <w:r>
        <w:t xml:space="preserve">        gpsi:</w:t>
      </w:r>
    </w:p>
    <w:p w14:paraId="1EE91BAE" w14:textId="77777777" w:rsidR="005B2586" w:rsidRDefault="005B2586" w:rsidP="005B2586">
      <w:pPr>
        <w:pStyle w:val="PL"/>
      </w:pPr>
      <w:r>
        <w:t xml:space="preserve">          $ref: 'TS29571_CommonData.yaml#/components/schemas/Gpsi'</w:t>
      </w:r>
    </w:p>
    <w:p w14:paraId="6FD79289" w14:textId="77777777" w:rsidR="005B2586" w:rsidRDefault="005B2586" w:rsidP="005B2586">
      <w:pPr>
        <w:pStyle w:val="PL"/>
      </w:pPr>
      <w:r>
        <w:t xml:space="preserve">        supi:</w:t>
      </w:r>
    </w:p>
    <w:p w14:paraId="3C1D980B" w14:textId="77777777" w:rsidR="005B2586" w:rsidRDefault="005B2586" w:rsidP="005B2586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565EA4A7" w14:textId="10878D58" w:rsidR="005B2586" w:rsidRDefault="005B2586" w:rsidP="005B2586">
      <w:pPr>
        <w:pStyle w:val="PL"/>
      </w:pPr>
      <w:r>
        <w:t xml:space="preserve">        relatedU</w:t>
      </w:r>
      <w:ins w:id="92" w:author="Jayeeta Saha" w:date="2024-05-16T16:25:00Z">
        <w:r w:rsidR="000F69CF">
          <w:t>e</w:t>
        </w:r>
      </w:ins>
      <w:del w:id="93" w:author="Jayeeta Saha" w:date="2024-05-16T16:25:00Z">
        <w:r w:rsidDel="000F69CF">
          <w:delText>E</w:delText>
        </w:r>
      </w:del>
      <w:r>
        <w:t>Type:</w:t>
      </w:r>
    </w:p>
    <w:p w14:paraId="07DF7F86" w14:textId="60876560" w:rsidR="005B2586" w:rsidRDefault="005B2586" w:rsidP="005B2586">
      <w:pPr>
        <w:pStyle w:val="PL"/>
      </w:pPr>
      <w:r>
        <w:t xml:space="preserve">          </w:t>
      </w:r>
      <w:r>
        <w:rPr>
          <w:lang w:val="en-US"/>
        </w:rPr>
        <w:t>$ref: '</w:t>
      </w:r>
      <w:r>
        <w:t>TS29572_Nlmf_Location.yaml</w:t>
      </w:r>
      <w:r>
        <w:rPr>
          <w:lang w:val="en-US"/>
        </w:rPr>
        <w:t>#/components/schemas/</w:t>
      </w:r>
      <w:r>
        <w:t>RelatedU</w:t>
      </w:r>
      <w:del w:id="94" w:author="Jayeeta Saha" w:date="2024-05-15T16:06:00Z">
        <w:r w:rsidDel="005B2586">
          <w:delText>E</w:delText>
        </w:r>
      </w:del>
      <w:ins w:id="95" w:author="Jayeeta Saha" w:date="2024-05-15T16:06:00Z">
        <w:r>
          <w:t>e</w:t>
        </w:r>
      </w:ins>
      <w:r>
        <w:t>Type</w:t>
      </w:r>
      <w:r>
        <w:rPr>
          <w:lang w:val="en-US"/>
        </w:rPr>
        <w:t>'</w:t>
      </w:r>
    </w:p>
    <w:p w14:paraId="242BFDE4" w14:textId="77777777" w:rsidR="005B2586" w:rsidRDefault="005B2586" w:rsidP="005B2586">
      <w:pPr>
        <w:pStyle w:val="PL"/>
        <w:rPr>
          <w:lang w:eastAsia="zh-CN"/>
        </w:rPr>
      </w:pPr>
    </w:p>
    <w:p w14:paraId="33B9AA3B" w14:textId="77777777" w:rsidR="005B2586" w:rsidRPr="00E67986" w:rsidRDefault="005B2586" w:rsidP="005B2586">
      <w:pPr>
        <w:rPr>
          <w:i/>
          <w:iCs/>
          <w:noProof/>
          <w:color w:val="FF0000"/>
        </w:rPr>
      </w:pPr>
      <w:r w:rsidRPr="00E67986">
        <w:rPr>
          <w:i/>
          <w:iCs/>
          <w:noProof/>
          <w:color w:val="FF0000"/>
        </w:rPr>
        <w:t>***Text omitted for the sake of clarity***</w:t>
      </w:r>
    </w:p>
    <w:p w14:paraId="3FCD992A" w14:textId="77777777" w:rsidR="00E67986" w:rsidRPr="005B2586" w:rsidRDefault="00E67986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D61A2" w14:textId="77777777" w:rsidR="009751A5" w:rsidRDefault="009751A5">
      <w:r>
        <w:separator/>
      </w:r>
    </w:p>
  </w:endnote>
  <w:endnote w:type="continuationSeparator" w:id="0">
    <w:p w14:paraId="7E3F308B" w14:textId="77777777" w:rsidR="009751A5" w:rsidRDefault="00975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F1184" w14:textId="77777777" w:rsidR="009751A5" w:rsidRDefault="009751A5">
      <w:r>
        <w:separator/>
      </w:r>
    </w:p>
  </w:footnote>
  <w:footnote w:type="continuationSeparator" w:id="0">
    <w:p w14:paraId="71595A12" w14:textId="77777777" w:rsidR="009751A5" w:rsidRDefault="00975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B2D67"/>
    <w:multiLevelType w:val="hybridMultilevel"/>
    <w:tmpl w:val="1D30070A"/>
    <w:lvl w:ilvl="0" w:tplc="B252966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7A01BB"/>
    <w:multiLevelType w:val="hybridMultilevel"/>
    <w:tmpl w:val="46A0CAF8"/>
    <w:lvl w:ilvl="0" w:tplc="788E5F5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4347DF"/>
    <w:multiLevelType w:val="hybridMultilevel"/>
    <w:tmpl w:val="5A3284D4"/>
    <w:lvl w:ilvl="0" w:tplc="47DAE92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44070364">
    <w:abstractNumId w:val="1"/>
  </w:num>
  <w:num w:numId="2" w16cid:durableId="1542355678">
    <w:abstractNumId w:val="0"/>
  </w:num>
  <w:num w:numId="3" w16cid:durableId="90144777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 Saha">
    <w15:presenceInfo w15:providerId="AD" w15:userId="S::jayeeta.saha@ericsson.com::58f09092-d4d0-4951-965d-371b13ae33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1F06"/>
    <w:rsid w:val="00022E4A"/>
    <w:rsid w:val="0005682E"/>
    <w:rsid w:val="000756C1"/>
    <w:rsid w:val="000A6394"/>
    <w:rsid w:val="000B436C"/>
    <w:rsid w:val="000B7FED"/>
    <w:rsid w:val="000C038A"/>
    <w:rsid w:val="000C6598"/>
    <w:rsid w:val="000D44B3"/>
    <w:rsid w:val="000D6ED8"/>
    <w:rsid w:val="000E2F23"/>
    <w:rsid w:val="000F69CF"/>
    <w:rsid w:val="001128A4"/>
    <w:rsid w:val="00122715"/>
    <w:rsid w:val="00145D43"/>
    <w:rsid w:val="00155AAC"/>
    <w:rsid w:val="00192C46"/>
    <w:rsid w:val="001A08B3"/>
    <w:rsid w:val="001A7B60"/>
    <w:rsid w:val="001B52F0"/>
    <w:rsid w:val="001B7A65"/>
    <w:rsid w:val="001E41F3"/>
    <w:rsid w:val="001F5B25"/>
    <w:rsid w:val="002052F9"/>
    <w:rsid w:val="0026004D"/>
    <w:rsid w:val="002627D1"/>
    <w:rsid w:val="002640DD"/>
    <w:rsid w:val="00275D12"/>
    <w:rsid w:val="00284FEB"/>
    <w:rsid w:val="00285C20"/>
    <w:rsid w:val="002860C4"/>
    <w:rsid w:val="002B5741"/>
    <w:rsid w:val="002D2017"/>
    <w:rsid w:val="002D2459"/>
    <w:rsid w:val="002E472E"/>
    <w:rsid w:val="00305409"/>
    <w:rsid w:val="003609EF"/>
    <w:rsid w:val="0036231A"/>
    <w:rsid w:val="00374DD4"/>
    <w:rsid w:val="003A43D5"/>
    <w:rsid w:val="003E1A36"/>
    <w:rsid w:val="00410371"/>
    <w:rsid w:val="004242F1"/>
    <w:rsid w:val="00425379"/>
    <w:rsid w:val="00444AC9"/>
    <w:rsid w:val="004B75B7"/>
    <w:rsid w:val="004D692C"/>
    <w:rsid w:val="00501BA6"/>
    <w:rsid w:val="00511EE6"/>
    <w:rsid w:val="005141D9"/>
    <w:rsid w:val="0051580D"/>
    <w:rsid w:val="005327E7"/>
    <w:rsid w:val="00541CB4"/>
    <w:rsid w:val="00547111"/>
    <w:rsid w:val="005807ED"/>
    <w:rsid w:val="00592956"/>
    <w:rsid w:val="00592D74"/>
    <w:rsid w:val="005A2E23"/>
    <w:rsid w:val="005B2586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46CBE"/>
    <w:rsid w:val="00752A7C"/>
    <w:rsid w:val="0078067A"/>
    <w:rsid w:val="00783BC4"/>
    <w:rsid w:val="00792342"/>
    <w:rsid w:val="007977A8"/>
    <w:rsid w:val="007B512A"/>
    <w:rsid w:val="007C2097"/>
    <w:rsid w:val="007D6A07"/>
    <w:rsid w:val="007F7259"/>
    <w:rsid w:val="008040A8"/>
    <w:rsid w:val="008279FA"/>
    <w:rsid w:val="0084000D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0908"/>
    <w:rsid w:val="00964D91"/>
    <w:rsid w:val="00974E11"/>
    <w:rsid w:val="009751A5"/>
    <w:rsid w:val="009777D9"/>
    <w:rsid w:val="0099055D"/>
    <w:rsid w:val="00991B88"/>
    <w:rsid w:val="009A5753"/>
    <w:rsid w:val="009A5770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9B3"/>
    <w:rsid w:val="00C66BA2"/>
    <w:rsid w:val="00C8703F"/>
    <w:rsid w:val="00C870F6"/>
    <w:rsid w:val="00C90231"/>
    <w:rsid w:val="00C95985"/>
    <w:rsid w:val="00CA138F"/>
    <w:rsid w:val="00CA18D9"/>
    <w:rsid w:val="00CC5026"/>
    <w:rsid w:val="00CC68D0"/>
    <w:rsid w:val="00CE5050"/>
    <w:rsid w:val="00CE6F49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67986"/>
    <w:rsid w:val="00EA11D5"/>
    <w:rsid w:val="00EB09B7"/>
    <w:rsid w:val="00EE34C4"/>
    <w:rsid w:val="00EE7D7C"/>
    <w:rsid w:val="00F027B4"/>
    <w:rsid w:val="00F173CD"/>
    <w:rsid w:val="00F25D98"/>
    <w:rsid w:val="00F300FB"/>
    <w:rsid w:val="00F37BDD"/>
    <w:rsid w:val="00FB6386"/>
    <w:rsid w:val="00FC7121"/>
    <w:rsid w:val="00FD447E"/>
    <w:rsid w:val="00FD7048"/>
    <w:rsid w:val="00FE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679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6798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6798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6798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E6798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6798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6798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CA18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15</Pages>
  <Words>3224</Words>
  <Characters>18377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 Saha</cp:lastModifiedBy>
  <cp:revision>2</cp:revision>
  <cp:lastPrinted>1899-12-31T23:00:00Z</cp:lastPrinted>
  <dcterms:created xsi:type="dcterms:W3CDTF">2024-05-17T08:34:00Z</dcterms:created>
  <dcterms:modified xsi:type="dcterms:W3CDTF">2024-05-17T08:34:00Z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