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CC9ED4" w14:textId="08E194D3" w:rsidR="00D52F9A" w:rsidRDefault="00D52F9A" w:rsidP="00AE3938">
      <w:pPr>
        <w:pStyle w:val="CRCoverPage"/>
        <w:tabs>
          <w:tab w:val="right" w:pos="9639"/>
        </w:tabs>
        <w:spacing w:after="0"/>
        <w:rPr>
          <w:b/>
          <w:i/>
          <w:noProof/>
          <w:sz w:val="28"/>
        </w:rPr>
      </w:pPr>
      <w:r>
        <w:rPr>
          <w:b/>
          <w:noProof/>
          <w:sz w:val="24"/>
        </w:rPr>
        <w:t>3GPP TSG-CT WG4 Meeting #123</w:t>
      </w:r>
      <w:r>
        <w:rPr>
          <w:b/>
          <w:i/>
          <w:noProof/>
          <w:sz w:val="28"/>
        </w:rPr>
        <w:tab/>
      </w:r>
      <w:r>
        <w:rPr>
          <w:b/>
          <w:noProof/>
          <w:sz w:val="24"/>
        </w:rPr>
        <w:t>C4-242229</w:t>
      </w:r>
    </w:p>
    <w:p w14:paraId="26F5FD97" w14:textId="77777777" w:rsidR="00D52F9A" w:rsidRDefault="00D52F9A" w:rsidP="00D52F9A">
      <w:pPr>
        <w:pStyle w:val="CRCoverPage"/>
        <w:tabs>
          <w:tab w:val="right" w:pos="9639"/>
        </w:tabs>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F742F7" w:rsidR="001E41F3" w:rsidRDefault="00305409" w:rsidP="00E34898">
            <w:pPr>
              <w:pStyle w:val="CRCoverPage"/>
              <w:spacing w:after="0"/>
              <w:jc w:val="right"/>
              <w:rPr>
                <w:i/>
                <w:noProof/>
              </w:rPr>
            </w:pPr>
            <w:r>
              <w:rPr>
                <w:i/>
                <w:noProof/>
                <w:sz w:val="14"/>
              </w:rPr>
              <w:t>CR-Form-v</w:t>
            </w:r>
            <w:r w:rsidR="008863B9">
              <w:rPr>
                <w:i/>
                <w:noProof/>
                <w:sz w:val="14"/>
              </w:rPr>
              <w:t>12.</w:t>
            </w:r>
            <w:r w:rsidR="005A060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942496" w:rsidR="001E41F3" w:rsidRPr="00410371" w:rsidRDefault="000B436C" w:rsidP="00E13F3D">
            <w:pPr>
              <w:pStyle w:val="CRCoverPage"/>
              <w:spacing w:after="0"/>
              <w:jc w:val="right"/>
              <w:rPr>
                <w:b/>
                <w:noProof/>
                <w:sz w:val="28"/>
              </w:rPr>
            </w:pPr>
            <w:r w:rsidRPr="000B436C">
              <w:rPr>
                <w:b/>
                <w:noProof/>
                <w:sz w:val="28"/>
              </w:rPr>
              <w:t>29.5</w:t>
            </w:r>
            <w:r w:rsidR="00BB2133">
              <w:rPr>
                <w:b/>
                <w:noProof/>
                <w:sz w:val="28"/>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17F03A" w:rsidR="001E41F3" w:rsidRPr="00410371" w:rsidRDefault="00D52F9A" w:rsidP="00547111">
            <w:pPr>
              <w:pStyle w:val="CRCoverPage"/>
              <w:spacing w:after="0"/>
              <w:rPr>
                <w:noProof/>
              </w:rPr>
            </w:pPr>
            <w:r>
              <w:rPr>
                <w:b/>
                <w:noProof/>
                <w:sz w:val="28"/>
              </w:rPr>
              <w:t>0270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6555BF" w:rsidR="001E41F3" w:rsidRPr="00410371" w:rsidRDefault="00D52F9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580937" w:rsidR="001E41F3" w:rsidRPr="00410371" w:rsidRDefault="00000000">
            <w:pPr>
              <w:pStyle w:val="CRCoverPage"/>
              <w:spacing w:after="0"/>
              <w:jc w:val="center"/>
              <w:rPr>
                <w:noProof/>
                <w:sz w:val="28"/>
              </w:rPr>
            </w:pPr>
            <w:fldSimple w:instr=" DOCPROPERTY  Version  \* MERGEFORMAT ">
              <w:r w:rsidR="00752A7C">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4000D" w14:paraId="58300953" w14:textId="77777777" w:rsidTr="00547111">
        <w:tc>
          <w:tcPr>
            <w:tcW w:w="1843" w:type="dxa"/>
            <w:tcBorders>
              <w:top w:val="single" w:sz="4" w:space="0" w:color="auto"/>
              <w:left w:val="single" w:sz="4" w:space="0" w:color="auto"/>
            </w:tcBorders>
          </w:tcPr>
          <w:p w14:paraId="05B2F3A2" w14:textId="77777777" w:rsidR="0084000D" w:rsidRDefault="0084000D" w:rsidP="008400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B537A7" w:rsidR="0084000D" w:rsidRDefault="00C42375" w:rsidP="0084000D">
            <w:pPr>
              <w:pStyle w:val="CRCoverPage"/>
              <w:spacing w:after="0"/>
              <w:ind w:left="100"/>
              <w:rPr>
                <w:noProof/>
              </w:rPr>
            </w:pPr>
            <w:r>
              <w:t xml:space="preserve">Feature support </w:t>
            </w:r>
          </w:p>
        </w:tc>
      </w:tr>
      <w:tr w:rsidR="0084000D" w14:paraId="05C08479" w14:textId="77777777" w:rsidTr="00547111">
        <w:tc>
          <w:tcPr>
            <w:tcW w:w="1843" w:type="dxa"/>
            <w:tcBorders>
              <w:left w:val="single" w:sz="4" w:space="0" w:color="auto"/>
            </w:tcBorders>
          </w:tcPr>
          <w:p w14:paraId="45E29F53" w14:textId="77777777" w:rsidR="0084000D" w:rsidRDefault="0084000D" w:rsidP="0084000D">
            <w:pPr>
              <w:pStyle w:val="CRCoverPage"/>
              <w:spacing w:after="0"/>
              <w:rPr>
                <w:b/>
                <w:i/>
                <w:noProof/>
                <w:sz w:val="8"/>
                <w:szCs w:val="8"/>
              </w:rPr>
            </w:pPr>
          </w:p>
        </w:tc>
        <w:tc>
          <w:tcPr>
            <w:tcW w:w="7797" w:type="dxa"/>
            <w:gridSpan w:val="10"/>
            <w:tcBorders>
              <w:right w:val="single" w:sz="4" w:space="0" w:color="auto"/>
            </w:tcBorders>
          </w:tcPr>
          <w:p w14:paraId="22071BC1" w14:textId="77777777" w:rsidR="0084000D" w:rsidRDefault="0084000D" w:rsidP="0084000D">
            <w:pPr>
              <w:pStyle w:val="CRCoverPage"/>
              <w:spacing w:after="0"/>
              <w:rPr>
                <w:noProof/>
                <w:sz w:val="8"/>
                <w:szCs w:val="8"/>
              </w:rPr>
            </w:pPr>
          </w:p>
        </w:tc>
      </w:tr>
      <w:tr w:rsidR="0084000D" w14:paraId="46D5D7C2" w14:textId="77777777" w:rsidTr="00547111">
        <w:tc>
          <w:tcPr>
            <w:tcW w:w="1843" w:type="dxa"/>
            <w:tcBorders>
              <w:left w:val="single" w:sz="4" w:space="0" w:color="auto"/>
            </w:tcBorders>
          </w:tcPr>
          <w:p w14:paraId="45A6C2C4" w14:textId="77777777" w:rsidR="0084000D" w:rsidRDefault="0084000D" w:rsidP="008400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44EEB3" w:rsidR="0084000D" w:rsidRDefault="0084000D" w:rsidP="0084000D">
            <w:pPr>
              <w:pStyle w:val="CRCoverPage"/>
              <w:spacing w:after="0"/>
              <w:ind w:left="100"/>
              <w:rPr>
                <w:noProof/>
              </w:rPr>
            </w:pPr>
            <w:r>
              <w:t>Ericsson</w:t>
            </w:r>
          </w:p>
        </w:tc>
      </w:tr>
      <w:tr w:rsidR="0084000D" w14:paraId="4196B218" w14:textId="77777777" w:rsidTr="00547111">
        <w:tc>
          <w:tcPr>
            <w:tcW w:w="1843" w:type="dxa"/>
            <w:tcBorders>
              <w:left w:val="single" w:sz="4" w:space="0" w:color="auto"/>
            </w:tcBorders>
          </w:tcPr>
          <w:p w14:paraId="14C300BA" w14:textId="77777777" w:rsidR="0084000D" w:rsidRDefault="0084000D" w:rsidP="008400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84000D" w:rsidRDefault="0084000D" w:rsidP="0084000D">
            <w:pPr>
              <w:pStyle w:val="CRCoverPage"/>
              <w:spacing w:after="0"/>
              <w:ind w:left="100"/>
              <w:rPr>
                <w:noProof/>
              </w:rPr>
            </w:pPr>
            <w:r>
              <w:t>CT4</w:t>
            </w:r>
          </w:p>
        </w:tc>
      </w:tr>
      <w:tr w:rsidR="0084000D" w14:paraId="76303739" w14:textId="77777777" w:rsidTr="00547111">
        <w:tc>
          <w:tcPr>
            <w:tcW w:w="1843" w:type="dxa"/>
            <w:tcBorders>
              <w:left w:val="single" w:sz="4" w:space="0" w:color="auto"/>
            </w:tcBorders>
          </w:tcPr>
          <w:p w14:paraId="4D3B1657" w14:textId="77777777" w:rsidR="0084000D" w:rsidRDefault="0084000D" w:rsidP="0084000D">
            <w:pPr>
              <w:pStyle w:val="CRCoverPage"/>
              <w:spacing w:after="0"/>
              <w:rPr>
                <w:b/>
                <w:i/>
                <w:noProof/>
                <w:sz w:val="8"/>
                <w:szCs w:val="8"/>
              </w:rPr>
            </w:pPr>
          </w:p>
        </w:tc>
        <w:tc>
          <w:tcPr>
            <w:tcW w:w="7797" w:type="dxa"/>
            <w:gridSpan w:val="10"/>
            <w:tcBorders>
              <w:right w:val="single" w:sz="4" w:space="0" w:color="auto"/>
            </w:tcBorders>
          </w:tcPr>
          <w:p w14:paraId="6ED4D65A" w14:textId="77777777" w:rsidR="0084000D" w:rsidRDefault="0084000D" w:rsidP="0084000D">
            <w:pPr>
              <w:pStyle w:val="CRCoverPage"/>
              <w:spacing w:after="0"/>
              <w:rPr>
                <w:noProof/>
                <w:sz w:val="8"/>
                <w:szCs w:val="8"/>
              </w:rPr>
            </w:pPr>
          </w:p>
        </w:tc>
      </w:tr>
      <w:tr w:rsidR="0084000D" w14:paraId="50563E52" w14:textId="77777777" w:rsidTr="00547111">
        <w:tc>
          <w:tcPr>
            <w:tcW w:w="1843" w:type="dxa"/>
            <w:tcBorders>
              <w:left w:val="single" w:sz="4" w:space="0" w:color="auto"/>
            </w:tcBorders>
          </w:tcPr>
          <w:p w14:paraId="32C381B7" w14:textId="77777777" w:rsidR="0084000D" w:rsidRDefault="0084000D" w:rsidP="0084000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354A771" w:rsidR="0084000D" w:rsidRDefault="00A97F11" w:rsidP="0084000D">
            <w:pPr>
              <w:pStyle w:val="CRCoverPage"/>
              <w:spacing w:after="0"/>
              <w:ind w:left="100"/>
              <w:rPr>
                <w:noProof/>
              </w:rPr>
            </w:pPr>
            <w:r>
              <w:t>Ranging_SL</w:t>
            </w:r>
            <w:r w:rsidR="00710BA3">
              <w:t>, AIMLsys</w:t>
            </w:r>
          </w:p>
        </w:tc>
        <w:tc>
          <w:tcPr>
            <w:tcW w:w="567" w:type="dxa"/>
            <w:tcBorders>
              <w:left w:val="nil"/>
            </w:tcBorders>
          </w:tcPr>
          <w:p w14:paraId="61A86BCF" w14:textId="77777777" w:rsidR="0084000D" w:rsidRDefault="0084000D" w:rsidP="0084000D">
            <w:pPr>
              <w:pStyle w:val="CRCoverPage"/>
              <w:spacing w:after="0"/>
              <w:ind w:right="100"/>
              <w:rPr>
                <w:noProof/>
              </w:rPr>
            </w:pPr>
          </w:p>
        </w:tc>
        <w:tc>
          <w:tcPr>
            <w:tcW w:w="1417" w:type="dxa"/>
            <w:gridSpan w:val="3"/>
            <w:tcBorders>
              <w:left w:val="nil"/>
            </w:tcBorders>
          </w:tcPr>
          <w:p w14:paraId="153CBFB1" w14:textId="77777777" w:rsidR="0084000D" w:rsidRDefault="0084000D" w:rsidP="008400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1FC6B2" w:rsidR="0084000D" w:rsidRDefault="00000000" w:rsidP="0084000D">
            <w:pPr>
              <w:pStyle w:val="CRCoverPage"/>
              <w:spacing w:after="0"/>
              <w:ind w:left="100"/>
              <w:rPr>
                <w:noProof/>
              </w:rPr>
            </w:pPr>
            <w:fldSimple w:instr=" DOCPROPERTY  ResDate  \* MERGEFORMAT ">
              <w:r w:rsidR="0084000D">
                <w:rPr>
                  <w:noProof/>
                </w:rPr>
                <w:t>2024-05-17</w:t>
              </w:r>
            </w:fldSimple>
            <w:r w:rsidR="0084000D">
              <w:rPr>
                <w:noProof/>
              </w:rPr>
              <w:t xml:space="preserve"> </w:t>
            </w:r>
          </w:p>
        </w:tc>
      </w:tr>
      <w:tr w:rsidR="0084000D" w14:paraId="690C7843" w14:textId="77777777" w:rsidTr="00547111">
        <w:tc>
          <w:tcPr>
            <w:tcW w:w="1843" w:type="dxa"/>
            <w:tcBorders>
              <w:left w:val="single" w:sz="4" w:space="0" w:color="auto"/>
            </w:tcBorders>
          </w:tcPr>
          <w:p w14:paraId="17A1A642" w14:textId="77777777" w:rsidR="0084000D" w:rsidRDefault="0084000D" w:rsidP="0084000D">
            <w:pPr>
              <w:pStyle w:val="CRCoverPage"/>
              <w:spacing w:after="0"/>
              <w:rPr>
                <w:b/>
                <w:i/>
                <w:noProof/>
                <w:sz w:val="8"/>
                <w:szCs w:val="8"/>
              </w:rPr>
            </w:pPr>
          </w:p>
        </w:tc>
        <w:tc>
          <w:tcPr>
            <w:tcW w:w="1986" w:type="dxa"/>
            <w:gridSpan w:val="4"/>
          </w:tcPr>
          <w:p w14:paraId="2F73FCFB" w14:textId="77777777" w:rsidR="0084000D" w:rsidRDefault="0084000D" w:rsidP="0084000D">
            <w:pPr>
              <w:pStyle w:val="CRCoverPage"/>
              <w:spacing w:after="0"/>
              <w:rPr>
                <w:noProof/>
                <w:sz w:val="8"/>
                <w:szCs w:val="8"/>
              </w:rPr>
            </w:pPr>
          </w:p>
        </w:tc>
        <w:tc>
          <w:tcPr>
            <w:tcW w:w="2267" w:type="dxa"/>
            <w:gridSpan w:val="2"/>
          </w:tcPr>
          <w:p w14:paraId="0FBCFC35" w14:textId="77777777" w:rsidR="0084000D" w:rsidRDefault="0084000D" w:rsidP="0084000D">
            <w:pPr>
              <w:pStyle w:val="CRCoverPage"/>
              <w:spacing w:after="0"/>
              <w:rPr>
                <w:noProof/>
                <w:sz w:val="8"/>
                <w:szCs w:val="8"/>
              </w:rPr>
            </w:pPr>
          </w:p>
        </w:tc>
        <w:tc>
          <w:tcPr>
            <w:tcW w:w="1417" w:type="dxa"/>
            <w:gridSpan w:val="3"/>
          </w:tcPr>
          <w:p w14:paraId="60243A9E" w14:textId="77777777" w:rsidR="0084000D" w:rsidRDefault="0084000D" w:rsidP="0084000D">
            <w:pPr>
              <w:pStyle w:val="CRCoverPage"/>
              <w:spacing w:after="0"/>
              <w:rPr>
                <w:noProof/>
                <w:sz w:val="8"/>
                <w:szCs w:val="8"/>
              </w:rPr>
            </w:pPr>
          </w:p>
        </w:tc>
        <w:tc>
          <w:tcPr>
            <w:tcW w:w="2127" w:type="dxa"/>
            <w:tcBorders>
              <w:right w:val="single" w:sz="4" w:space="0" w:color="auto"/>
            </w:tcBorders>
          </w:tcPr>
          <w:p w14:paraId="68E9B688" w14:textId="77777777" w:rsidR="0084000D" w:rsidRDefault="0084000D" w:rsidP="0084000D">
            <w:pPr>
              <w:pStyle w:val="CRCoverPage"/>
              <w:spacing w:after="0"/>
              <w:rPr>
                <w:noProof/>
                <w:sz w:val="8"/>
                <w:szCs w:val="8"/>
              </w:rPr>
            </w:pPr>
          </w:p>
        </w:tc>
      </w:tr>
      <w:tr w:rsidR="0084000D" w14:paraId="13D4AF59" w14:textId="77777777" w:rsidTr="00547111">
        <w:trPr>
          <w:cantSplit/>
        </w:trPr>
        <w:tc>
          <w:tcPr>
            <w:tcW w:w="1843" w:type="dxa"/>
            <w:tcBorders>
              <w:left w:val="single" w:sz="4" w:space="0" w:color="auto"/>
            </w:tcBorders>
          </w:tcPr>
          <w:p w14:paraId="1E6EA205" w14:textId="77777777" w:rsidR="0084000D" w:rsidRDefault="0084000D" w:rsidP="0084000D">
            <w:pPr>
              <w:pStyle w:val="CRCoverPage"/>
              <w:tabs>
                <w:tab w:val="right" w:pos="1759"/>
              </w:tabs>
              <w:spacing w:after="0"/>
              <w:rPr>
                <w:b/>
                <w:i/>
                <w:noProof/>
              </w:rPr>
            </w:pPr>
            <w:r>
              <w:rPr>
                <w:b/>
                <w:i/>
                <w:noProof/>
              </w:rPr>
              <w:t>Category:</w:t>
            </w:r>
          </w:p>
        </w:tc>
        <w:tc>
          <w:tcPr>
            <w:tcW w:w="851" w:type="dxa"/>
            <w:shd w:val="pct30" w:color="FFFF00" w:fill="auto"/>
          </w:tcPr>
          <w:p w14:paraId="154A6113" w14:textId="2481E605" w:rsidR="0084000D" w:rsidRDefault="0084000D" w:rsidP="0084000D">
            <w:pPr>
              <w:pStyle w:val="CRCoverPage"/>
              <w:spacing w:after="0"/>
              <w:ind w:left="100" w:right="-609"/>
              <w:rPr>
                <w:b/>
                <w:noProof/>
              </w:rPr>
            </w:pPr>
            <w:r>
              <w:t>F</w:t>
            </w:r>
          </w:p>
        </w:tc>
        <w:tc>
          <w:tcPr>
            <w:tcW w:w="3402" w:type="dxa"/>
            <w:gridSpan w:val="5"/>
            <w:tcBorders>
              <w:left w:val="nil"/>
            </w:tcBorders>
          </w:tcPr>
          <w:p w14:paraId="617AE5C6" w14:textId="77777777" w:rsidR="0084000D" w:rsidRDefault="0084000D" w:rsidP="0084000D">
            <w:pPr>
              <w:pStyle w:val="CRCoverPage"/>
              <w:spacing w:after="0"/>
              <w:rPr>
                <w:noProof/>
              </w:rPr>
            </w:pPr>
          </w:p>
        </w:tc>
        <w:tc>
          <w:tcPr>
            <w:tcW w:w="1417" w:type="dxa"/>
            <w:gridSpan w:val="3"/>
            <w:tcBorders>
              <w:left w:val="nil"/>
            </w:tcBorders>
          </w:tcPr>
          <w:p w14:paraId="42CDCEE5" w14:textId="77777777" w:rsidR="0084000D" w:rsidRDefault="0084000D" w:rsidP="008400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89FA3" w:rsidR="0084000D" w:rsidRDefault="00791450" w:rsidP="0084000D">
            <w:pPr>
              <w:pStyle w:val="CRCoverPage"/>
              <w:spacing w:after="0"/>
              <w:ind w:left="100"/>
              <w:rPr>
                <w:noProof/>
              </w:rPr>
            </w:pPr>
            <w:r>
              <w:t>Rel</w:t>
            </w:r>
            <w:r w:rsidR="00FA38C0">
              <w:t>-</w:t>
            </w:r>
            <w:r>
              <w:t>18</w:t>
            </w:r>
          </w:p>
        </w:tc>
      </w:tr>
      <w:tr w:rsidR="0084000D" w14:paraId="30122F0C" w14:textId="77777777" w:rsidTr="00547111">
        <w:tc>
          <w:tcPr>
            <w:tcW w:w="1843" w:type="dxa"/>
            <w:tcBorders>
              <w:left w:val="single" w:sz="4" w:space="0" w:color="auto"/>
              <w:bottom w:val="single" w:sz="4" w:space="0" w:color="auto"/>
            </w:tcBorders>
          </w:tcPr>
          <w:p w14:paraId="615796D0" w14:textId="77777777" w:rsidR="0084000D" w:rsidRDefault="0084000D" w:rsidP="0084000D">
            <w:pPr>
              <w:pStyle w:val="CRCoverPage"/>
              <w:spacing w:after="0"/>
              <w:rPr>
                <w:b/>
                <w:i/>
                <w:noProof/>
              </w:rPr>
            </w:pPr>
          </w:p>
        </w:tc>
        <w:tc>
          <w:tcPr>
            <w:tcW w:w="4677" w:type="dxa"/>
            <w:gridSpan w:val="8"/>
            <w:tcBorders>
              <w:bottom w:val="single" w:sz="4" w:space="0" w:color="auto"/>
            </w:tcBorders>
          </w:tcPr>
          <w:p w14:paraId="78418D37" w14:textId="77777777" w:rsidR="0084000D" w:rsidRDefault="0084000D" w:rsidP="008400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4000D" w:rsidRDefault="0084000D" w:rsidP="008400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6522741" w:rsidR="0084000D" w:rsidRPr="007C2097" w:rsidRDefault="0084000D" w:rsidP="008400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C61103">
              <w:rPr>
                <w:i/>
                <w:noProof/>
                <w:sz w:val="18"/>
              </w:rPr>
              <w:br/>
              <w:t>Rel-20</w:t>
            </w:r>
            <w:r w:rsidR="00C61103">
              <w:rPr>
                <w:i/>
                <w:noProof/>
                <w:sz w:val="18"/>
              </w:rPr>
              <w:tab/>
              <w:t>(Release 20)</w:t>
            </w:r>
          </w:p>
        </w:tc>
      </w:tr>
      <w:tr w:rsidR="0084000D" w14:paraId="7FBEB8E7" w14:textId="77777777" w:rsidTr="00547111">
        <w:tc>
          <w:tcPr>
            <w:tcW w:w="1843" w:type="dxa"/>
          </w:tcPr>
          <w:p w14:paraId="44A3A604" w14:textId="77777777" w:rsidR="0084000D" w:rsidRDefault="0084000D" w:rsidP="0084000D">
            <w:pPr>
              <w:pStyle w:val="CRCoverPage"/>
              <w:spacing w:after="0"/>
              <w:rPr>
                <w:b/>
                <w:i/>
                <w:noProof/>
                <w:sz w:val="8"/>
                <w:szCs w:val="8"/>
              </w:rPr>
            </w:pPr>
          </w:p>
        </w:tc>
        <w:tc>
          <w:tcPr>
            <w:tcW w:w="7797" w:type="dxa"/>
            <w:gridSpan w:val="10"/>
          </w:tcPr>
          <w:p w14:paraId="5524CC4E" w14:textId="77777777" w:rsidR="0084000D" w:rsidRDefault="0084000D" w:rsidP="0084000D">
            <w:pPr>
              <w:pStyle w:val="CRCoverPage"/>
              <w:spacing w:after="0"/>
              <w:rPr>
                <w:noProof/>
                <w:sz w:val="8"/>
                <w:szCs w:val="8"/>
              </w:rPr>
            </w:pPr>
          </w:p>
        </w:tc>
      </w:tr>
      <w:tr w:rsidR="0084000D" w14:paraId="1256F52C" w14:textId="77777777" w:rsidTr="00547111">
        <w:tc>
          <w:tcPr>
            <w:tcW w:w="2694" w:type="dxa"/>
            <w:gridSpan w:val="2"/>
            <w:tcBorders>
              <w:top w:val="single" w:sz="4" w:space="0" w:color="auto"/>
              <w:left w:val="single" w:sz="4" w:space="0" w:color="auto"/>
            </w:tcBorders>
          </w:tcPr>
          <w:p w14:paraId="52C87DB0" w14:textId="77777777" w:rsidR="0084000D" w:rsidRDefault="0084000D" w:rsidP="008400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17A52F" w14:textId="2B9889BB" w:rsidR="00F906D1" w:rsidRDefault="00B34DA5" w:rsidP="00F906D1">
            <w:pPr>
              <w:pStyle w:val="CRCoverPage"/>
              <w:spacing w:after="0"/>
              <w:ind w:left="100"/>
            </w:pPr>
            <w:r>
              <w:t>TS</w:t>
            </w:r>
            <w:r w:rsidR="00DF66FD">
              <w:t> </w:t>
            </w:r>
            <w:r>
              <w:t>29.519</w:t>
            </w:r>
            <w:r w:rsidR="00F906D1">
              <w:t xml:space="preserve"> has introduced </w:t>
            </w:r>
            <w:r w:rsidR="00C42375">
              <w:t>Ranging_SL supported feature as part of</w:t>
            </w:r>
            <w:r w:rsidR="00986832">
              <w:t xml:space="preserve"> Ranging_SL Work Item, for the handling of specific UE policy data in that context. This feature needs to be introduced in TS 29.504.</w:t>
            </w:r>
          </w:p>
          <w:p w14:paraId="31A235F0" w14:textId="77777777" w:rsidR="00DF66FD" w:rsidRDefault="00DF66FD" w:rsidP="00F906D1">
            <w:pPr>
              <w:pStyle w:val="CRCoverPage"/>
              <w:spacing w:after="0"/>
              <w:ind w:left="100"/>
            </w:pPr>
          </w:p>
          <w:p w14:paraId="708AA7DE" w14:textId="6DCFFB65" w:rsidR="0084000D" w:rsidRDefault="00986832" w:rsidP="00DF66FD">
            <w:pPr>
              <w:pStyle w:val="CRCoverPage"/>
              <w:spacing w:after="0"/>
              <w:ind w:left="100"/>
              <w:rPr>
                <w:noProof/>
              </w:rPr>
            </w:pPr>
            <w:r>
              <w:t>Additionaly TS</w:t>
            </w:r>
            <w:r w:rsidR="00DF66FD">
              <w:t> </w:t>
            </w:r>
            <w:r w:rsidR="00710BA3">
              <w:t>29.519 has also introduced the PDTQ supported feature as part of AIMLsys Work Item, in order to store</w:t>
            </w:r>
            <w:r w:rsidR="00440C26">
              <w:t xml:space="preserve"> and retrieve Planned</w:t>
            </w:r>
            <w:r w:rsidR="00440C26" w:rsidRPr="002178AD">
              <w:t xml:space="preserve"> Data Transfer</w:t>
            </w:r>
            <w:r w:rsidR="00440C26">
              <w:t xml:space="preserve"> with QoS requirements</w:t>
            </w:r>
            <w:r w:rsidR="00440C26" w:rsidRPr="002178AD">
              <w:t xml:space="preserve"> Data</w:t>
            </w:r>
            <w:r w:rsidR="00440C26">
              <w:t xml:space="preserve"> as part of the policy data in the UDR</w:t>
            </w:r>
            <w:r w:rsidR="004D3E59">
              <w:t>.</w:t>
            </w:r>
          </w:p>
        </w:tc>
      </w:tr>
      <w:tr w:rsidR="0084000D" w14:paraId="4CA74D09" w14:textId="77777777" w:rsidTr="00547111">
        <w:tc>
          <w:tcPr>
            <w:tcW w:w="2694" w:type="dxa"/>
            <w:gridSpan w:val="2"/>
            <w:tcBorders>
              <w:left w:val="single" w:sz="4" w:space="0" w:color="auto"/>
            </w:tcBorders>
          </w:tcPr>
          <w:p w14:paraId="2D0866D6" w14:textId="77777777" w:rsidR="0084000D" w:rsidRDefault="0084000D" w:rsidP="0084000D">
            <w:pPr>
              <w:pStyle w:val="CRCoverPage"/>
              <w:spacing w:after="0"/>
              <w:rPr>
                <w:b/>
                <w:i/>
                <w:noProof/>
                <w:sz w:val="8"/>
                <w:szCs w:val="8"/>
              </w:rPr>
            </w:pPr>
          </w:p>
        </w:tc>
        <w:tc>
          <w:tcPr>
            <w:tcW w:w="6946" w:type="dxa"/>
            <w:gridSpan w:val="9"/>
            <w:tcBorders>
              <w:right w:val="single" w:sz="4" w:space="0" w:color="auto"/>
            </w:tcBorders>
          </w:tcPr>
          <w:p w14:paraId="365DEF04" w14:textId="77777777" w:rsidR="0084000D" w:rsidRDefault="0084000D" w:rsidP="0084000D">
            <w:pPr>
              <w:pStyle w:val="CRCoverPage"/>
              <w:spacing w:after="0"/>
              <w:rPr>
                <w:noProof/>
                <w:sz w:val="8"/>
                <w:szCs w:val="8"/>
              </w:rPr>
            </w:pPr>
          </w:p>
        </w:tc>
      </w:tr>
      <w:tr w:rsidR="0084000D" w14:paraId="21016551" w14:textId="77777777" w:rsidTr="00547111">
        <w:tc>
          <w:tcPr>
            <w:tcW w:w="2694" w:type="dxa"/>
            <w:gridSpan w:val="2"/>
            <w:tcBorders>
              <w:left w:val="single" w:sz="4" w:space="0" w:color="auto"/>
            </w:tcBorders>
          </w:tcPr>
          <w:p w14:paraId="49433147" w14:textId="77777777" w:rsidR="0084000D" w:rsidRDefault="0084000D" w:rsidP="008400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82A0C80" w:rsidR="00190DB9" w:rsidRDefault="00440C26" w:rsidP="0084000D">
            <w:pPr>
              <w:pStyle w:val="CRCoverPage"/>
              <w:spacing w:after="0"/>
              <w:ind w:left="100"/>
              <w:rPr>
                <w:noProof/>
              </w:rPr>
            </w:pPr>
            <w:r>
              <w:rPr>
                <w:noProof/>
              </w:rPr>
              <w:t xml:space="preserve">Introduction </w:t>
            </w:r>
            <w:r w:rsidR="008521DE">
              <w:rPr>
                <w:noProof/>
              </w:rPr>
              <w:t xml:space="preserve">of the </w:t>
            </w:r>
            <w:r>
              <w:rPr>
                <w:noProof/>
              </w:rPr>
              <w:t xml:space="preserve">Ranging_SL and PDTQ features </w:t>
            </w:r>
            <w:r w:rsidR="008521DE">
              <w:rPr>
                <w:noProof/>
              </w:rPr>
              <w:t>in table 6.1.8</w:t>
            </w:r>
            <w:r>
              <w:rPr>
                <w:noProof/>
              </w:rPr>
              <w:t>.</w:t>
            </w:r>
          </w:p>
        </w:tc>
      </w:tr>
      <w:tr w:rsidR="0084000D" w14:paraId="1F886379" w14:textId="77777777" w:rsidTr="00547111">
        <w:tc>
          <w:tcPr>
            <w:tcW w:w="2694" w:type="dxa"/>
            <w:gridSpan w:val="2"/>
            <w:tcBorders>
              <w:left w:val="single" w:sz="4" w:space="0" w:color="auto"/>
            </w:tcBorders>
          </w:tcPr>
          <w:p w14:paraId="4D989623" w14:textId="77777777" w:rsidR="0084000D" w:rsidRDefault="0084000D" w:rsidP="0084000D">
            <w:pPr>
              <w:pStyle w:val="CRCoverPage"/>
              <w:spacing w:after="0"/>
              <w:rPr>
                <w:b/>
                <w:i/>
                <w:noProof/>
                <w:sz w:val="8"/>
                <w:szCs w:val="8"/>
              </w:rPr>
            </w:pPr>
          </w:p>
        </w:tc>
        <w:tc>
          <w:tcPr>
            <w:tcW w:w="6946" w:type="dxa"/>
            <w:gridSpan w:val="9"/>
            <w:tcBorders>
              <w:right w:val="single" w:sz="4" w:space="0" w:color="auto"/>
            </w:tcBorders>
          </w:tcPr>
          <w:p w14:paraId="71C4A204" w14:textId="77777777" w:rsidR="0084000D" w:rsidRDefault="0084000D" w:rsidP="0084000D">
            <w:pPr>
              <w:pStyle w:val="CRCoverPage"/>
              <w:spacing w:after="0"/>
              <w:rPr>
                <w:noProof/>
                <w:sz w:val="8"/>
                <w:szCs w:val="8"/>
              </w:rPr>
            </w:pPr>
          </w:p>
        </w:tc>
      </w:tr>
      <w:tr w:rsidR="0084000D" w14:paraId="678D7BF9" w14:textId="77777777" w:rsidTr="00547111">
        <w:tc>
          <w:tcPr>
            <w:tcW w:w="2694" w:type="dxa"/>
            <w:gridSpan w:val="2"/>
            <w:tcBorders>
              <w:left w:val="single" w:sz="4" w:space="0" w:color="auto"/>
              <w:bottom w:val="single" w:sz="4" w:space="0" w:color="auto"/>
            </w:tcBorders>
          </w:tcPr>
          <w:p w14:paraId="4E5CE1B6" w14:textId="77777777" w:rsidR="0084000D" w:rsidRDefault="0084000D" w:rsidP="008400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198267" w:rsidR="0084000D" w:rsidRDefault="008521DE" w:rsidP="0084000D">
            <w:pPr>
              <w:pStyle w:val="CRCoverPage"/>
              <w:spacing w:after="0"/>
              <w:ind w:left="100"/>
              <w:rPr>
                <w:noProof/>
              </w:rPr>
            </w:pPr>
            <w:r>
              <w:rPr>
                <w:lang w:val="en-US" w:eastAsia="zh-CN"/>
              </w:rPr>
              <w:t xml:space="preserve">The definition of </w:t>
            </w:r>
            <w:r w:rsidR="00440C26">
              <w:rPr>
                <w:lang w:val="en-US" w:eastAsia="zh-CN"/>
              </w:rPr>
              <w:t>features used in TS 29.519</w:t>
            </w:r>
            <w:r>
              <w:rPr>
                <w:lang w:val="en-US" w:eastAsia="zh-CN"/>
              </w:rPr>
              <w:t xml:space="preserve"> is missing in table 6.1.8</w:t>
            </w:r>
            <w:r w:rsidR="00440C26">
              <w:rPr>
                <w:lang w:val="en-US" w:eastAsia="zh-CN"/>
              </w:rPr>
              <w:t xml:space="preserve"> and thus remains unspecified</w:t>
            </w:r>
            <w:r w:rsidR="00BF2C33">
              <w:rPr>
                <w:lang w:val="en-US" w:eastAsia="zh-CN"/>
              </w:rPr>
              <w:t>.</w:t>
            </w:r>
          </w:p>
        </w:tc>
      </w:tr>
      <w:tr w:rsidR="0084000D" w14:paraId="034AF533" w14:textId="77777777" w:rsidTr="00547111">
        <w:tc>
          <w:tcPr>
            <w:tcW w:w="2694" w:type="dxa"/>
            <w:gridSpan w:val="2"/>
          </w:tcPr>
          <w:p w14:paraId="39D9EB5B" w14:textId="77777777" w:rsidR="0084000D" w:rsidRDefault="0084000D" w:rsidP="0084000D">
            <w:pPr>
              <w:pStyle w:val="CRCoverPage"/>
              <w:spacing w:after="0"/>
              <w:rPr>
                <w:b/>
                <w:i/>
                <w:noProof/>
                <w:sz w:val="8"/>
                <w:szCs w:val="8"/>
              </w:rPr>
            </w:pPr>
          </w:p>
        </w:tc>
        <w:tc>
          <w:tcPr>
            <w:tcW w:w="6946" w:type="dxa"/>
            <w:gridSpan w:val="9"/>
          </w:tcPr>
          <w:p w14:paraId="7826CB1C" w14:textId="77777777" w:rsidR="0084000D" w:rsidRDefault="0084000D" w:rsidP="0084000D">
            <w:pPr>
              <w:pStyle w:val="CRCoverPage"/>
              <w:spacing w:after="0"/>
              <w:rPr>
                <w:noProof/>
                <w:sz w:val="8"/>
                <w:szCs w:val="8"/>
              </w:rPr>
            </w:pPr>
          </w:p>
        </w:tc>
      </w:tr>
      <w:tr w:rsidR="0084000D" w14:paraId="6A17D7AC" w14:textId="77777777" w:rsidTr="00547111">
        <w:tc>
          <w:tcPr>
            <w:tcW w:w="2694" w:type="dxa"/>
            <w:gridSpan w:val="2"/>
            <w:tcBorders>
              <w:top w:val="single" w:sz="4" w:space="0" w:color="auto"/>
              <w:left w:val="single" w:sz="4" w:space="0" w:color="auto"/>
            </w:tcBorders>
          </w:tcPr>
          <w:p w14:paraId="6DAD5B19" w14:textId="77777777" w:rsidR="0084000D" w:rsidRDefault="0084000D" w:rsidP="008400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29E4A0" w:rsidR="0084000D" w:rsidRDefault="00417D3A" w:rsidP="0084000D">
            <w:pPr>
              <w:pStyle w:val="CRCoverPage"/>
              <w:spacing w:after="0"/>
              <w:ind w:left="100"/>
              <w:rPr>
                <w:noProof/>
              </w:rPr>
            </w:pPr>
            <w:r>
              <w:rPr>
                <w:noProof/>
              </w:rPr>
              <w:t>6.1.8</w:t>
            </w:r>
          </w:p>
        </w:tc>
      </w:tr>
      <w:tr w:rsidR="0084000D" w14:paraId="56E1E6C3" w14:textId="77777777" w:rsidTr="00547111">
        <w:tc>
          <w:tcPr>
            <w:tcW w:w="2694" w:type="dxa"/>
            <w:gridSpan w:val="2"/>
            <w:tcBorders>
              <w:left w:val="single" w:sz="4" w:space="0" w:color="auto"/>
            </w:tcBorders>
          </w:tcPr>
          <w:p w14:paraId="2FB9DE77" w14:textId="77777777" w:rsidR="0084000D" w:rsidRDefault="0084000D" w:rsidP="0084000D">
            <w:pPr>
              <w:pStyle w:val="CRCoverPage"/>
              <w:spacing w:after="0"/>
              <w:rPr>
                <w:b/>
                <w:i/>
                <w:noProof/>
                <w:sz w:val="8"/>
                <w:szCs w:val="8"/>
              </w:rPr>
            </w:pPr>
          </w:p>
        </w:tc>
        <w:tc>
          <w:tcPr>
            <w:tcW w:w="6946" w:type="dxa"/>
            <w:gridSpan w:val="9"/>
            <w:tcBorders>
              <w:right w:val="single" w:sz="4" w:space="0" w:color="auto"/>
            </w:tcBorders>
          </w:tcPr>
          <w:p w14:paraId="0898542D" w14:textId="77777777" w:rsidR="0084000D" w:rsidRDefault="0084000D" w:rsidP="0084000D">
            <w:pPr>
              <w:pStyle w:val="CRCoverPage"/>
              <w:spacing w:after="0"/>
              <w:rPr>
                <w:noProof/>
                <w:sz w:val="8"/>
                <w:szCs w:val="8"/>
              </w:rPr>
            </w:pPr>
          </w:p>
        </w:tc>
      </w:tr>
      <w:tr w:rsidR="0084000D" w14:paraId="76F95A8B" w14:textId="77777777" w:rsidTr="00547111">
        <w:tc>
          <w:tcPr>
            <w:tcW w:w="2694" w:type="dxa"/>
            <w:gridSpan w:val="2"/>
            <w:tcBorders>
              <w:left w:val="single" w:sz="4" w:space="0" w:color="auto"/>
            </w:tcBorders>
          </w:tcPr>
          <w:p w14:paraId="335EAB52" w14:textId="77777777" w:rsidR="0084000D" w:rsidRDefault="0084000D" w:rsidP="008400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000D" w:rsidRDefault="0084000D" w:rsidP="008400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000D" w:rsidRDefault="0084000D" w:rsidP="0084000D">
            <w:pPr>
              <w:pStyle w:val="CRCoverPage"/>
              <w:spacing w:after="0"/>
              <w:jc w:val="center"/>
              <w:rPr>
                <w:b/>
                <w:caps/>
                <w:noProof/>
              </w:rPr>
            </w:pPr>
            <w:r>
              <w:rPr>
                <w:b/>
                <w:caps/>
                <w:noProof/>
              </w:rPr>
              <w:t>N</w:t>
            </w:r>
          </w:p>
        </w:tc>
        <w:tc>
          <w:tcPr>
            <w:tcW w:w="2977" w:type="dxa"/>
            <w:gridSpan w:val="4"/>
          </w:tcPr>
          <w:p w14:paraId="304CCBCB" w14:textId="77777777" w:rsidR="0084000D" w:rsidRDefault="0084000D" w:rsidP="008400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000D" w:rsidRDefault="0084000D" w:rsidP="0084000D">
            <w:pPr>
              <w:pStyle w:val="CRCoverPage"/>
              <w:spacing w:after="0"/>
              <w:ind w:left="99"/>
              <w:rPr>
                <w:noProof/>
              </w:rPr>
            </w:pPr>
          </w:p>
        </w:tc>
      </w:tr>
      <w:tr w:rsidR="0084000D" w14:paraId="34ACE2EB" w14:textId="77777777" w:rsidTr="00547111">
        <w:tc>
          <w:tcPr>
            <w:tcW w:w="2694" w:type="dxa"/>
            <w:gridSpan w:val="2"/>
            <w:tcBorders>
              <w:left w:val="single" w:sz="4" w:space="0" w:color="auto"/>
            </w:tcBorders>
          </w:tcPr>
          <w:p w14:paraId="571382F3" w14:textId="77777777" w:rsidR="0084000D" w:rsidRDefault="0084000D" w:rsidP="008400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000D" w:rsidRDefault="0084000D" w:rsidP="00840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84000D" w:rsidRDefault="0084000D" w:rsidP="0084000D">
            <w:pPr>
              <w:pStyle w:val="CRCoverPage"/>
              <w:spacing w:after="0"/>
              <w:jc w:val="center"/>
              <w:rPr>
                <w:b/>
                <w:caps/>
                <w:noProof/>
              </w:rPr>
            </w:pPr>
            <w:r>
              <w:rPr>
                <w:b/>
                <w:caps/>
                <w:noProof/>
              </w:rPr>
              <w:t>X</w:t>
            </w:r>
          </w:p>
        </w:tc>
        <w:tc>
          <w:tcPr>
            <w:tcW w:w="2977" w:type="dxa"/>
            <w:gridSpan w:val="4"/>
          </w:tcPr>
          <w:p w14:paraId="7DB274D8" w14:textId="77777777" w:rsidR="0084000D" w:rsidRDefault="0084000D" w:rsidP="008400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000D" w:rsidRDefault="0084000D" w:rsidP="0084000D">
            <w:pPr>
              <w:pStyle w:val="CRCoverPage"/>
              <w:spacing w:after="0"/>
              <w:ind w:left="99"/>
              <w:rPr>
                <w:noProof/>
              </w:rPr>
            </w:pPr>
            <w:r>
              <w:rPr>
                <w:noProof/>
              </w:rPr>
              <w:t xml:space="preserve">TS/TR ... CR ... </w:t>
            </w:r>
          </w:p>
        </w:tc>
      </w:tr>
      <w:tr w:rsidR="0084000D" w14:paraId="446DDBAC" w14:textId="77777777" w:rsidTr="00547111">
        <w:tc>
          <w:tcPr>
            <w:tcW w:w="2694" w:type="dxa"/>
            <w:gridSpan w:val="2"/>
            <w:tcBorders>
              <w:left w:val="single" w:sz="4" w:space="0" w:color="auto"/>
            </w:tcBorders>
          </w:tcPr>
          <w:p w14:paraId="678A1AA6" w14:textId="77777777" w:rsidR="0084000D" w:rsidRDefault="0084000D" w:rsidP="008400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4000D" w:rsidRDefault="0084000D" w:rsidP="00840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84000D" w:rsidRDefault="0084000D" w:rsidP="0084000D">
            <w:pPr>
              <w:pStyle w:val="CRCoverPage"/>
              <w:spacing w:after="0"/>
              <w:jc w:val="center"/>
              <w:rPr>
                <w:b/>
                <w:caps/>
                <w:noProof/>
              </w:rPr>
            </w:pPr>
            <w:r>
              <w:rPr>
                <w:b/>
                <w:caps/>
                <w:noProof/>
              </w:rPr>
              <w:t>X</w:t>
            </w:r>
          </w:p>
        </w:tc>
        <w:tc>
          <w:tcPr>
            <w:tcW w:w="2977" w:type="dxa"/>
            <w:gridSpan w:val="4"/>
          </w:tcPr>
          <w:p w14:paraId="1A4306D9" w14:textId="77777777" w:rsidR="0084000D" w:rsidRDefault="0084000D" w:rsidP="008400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4000D" w:rsidRDefault="0084000D" w:rsidP="0084000D">
            <w:pPr>
              <w:pStyle w:val="CRCoverPage"/>
              <w:spacing w:after="0"/>
              <w:ind w:left="99"/>
              <w:rPr>
                <w:noProof/>
              </w:rPr>
            </w:pPr>
            <w:r>
              <w:rPr>
                <w:noProof/>
              </w:rPr>
              <w:t xml:space="preserve">TS/TR ... CR ... </w:t>
            </w:r>
          </w:p>
        </w:tc>
      </w:tr>
      <w:tr w:rsidR="0084000D" w14:paraId="55C714D2" w14:textId="77777777" w:rsidTr="00547111">
        <w:tc>
          <w:tcPr>
            <w:tcW w:w="2694" w:type="dxa"/>
            <w:gridSpan w:val="2"/>
            <w:tcBorders>
              <w:left w:val="single" w:sz="4" w:space="0" w:color="auto"/>
            </w:tcBorders>
          </w:tcPr>
          <w:p w14:paraId="45913E62" w14:textId="77777777" w:rsidR="0084000D" w:rsidRDefault="0084000D" w:rsidP="008400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000D" w:rsidRDefault="0084000D" w:rsidP="00840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84000D" w:rsidRDefault="0084000D" w:rsidP="0084000D">
            <w:pPr>
              <w:pStyle w:val="CRCoverPage"/>
              <w:spacing w:after="0"/>
              <w:jc w:val="center"/>
              <w:rPr>
                <w:b/>
                <w:caps/>
                <w:noProof/>
              </w:rPr>
            </w:pPr>
            <w:r>
              <w:rPr>
                <w:b/>
                <w:caps/>
                <w:noProof/>
              </w:rPr>
              <w:t>X</w:t>
            </w:r>
          </w:p>
        </w:tc>
        <w:tc>
          <w:tcPr>
            <w:tcW w:w="2977" w:type="dxa"/>
            <w:gridSpan w:val="4"/>
          </w:tcPr>
          <w:p w14:paraId="1B4FF921" w14:textId="77777777" w:rsidR="0084000D" w:rsidRDefault="0084000D" w:rsidP="008400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000D" w:rsidRDefault="0084000D" w:rsidP="0084000D">
            <w:pPr>
              <w:pStyle w:val="CRCoverPage"/>
              <w:spacing w:after="0"/>
              <w:ind w:left="99"/>
              <w:rPr>
                <w:noProof/>
              </w:rPr>
            </w:pPr>
            <w:r>
              <w:rPr>
                <w:noProof/>
              </w:rPr>
              <w:t xml:space="preserve">TS/TR ... CR ... </w:t>
            </w:r>
          </w:p>
        </w:tc>
      </w:tr>
      <w:tr w:rsidR="0084000D" w14:paraId="60DF82CC" w14:textId="77777777" w:rsidTr="008863B9">
        <w:tc>
          <w:tcPr>
            <w:tcW w:w="2694" w:type="dxa"/>
            <w:gridSpan w:val="2"/>
            <w:tcBorders>
              <w:left w:val="single" w:sz="4" w:space="0" w:color="auto"/>
            </w:tcBorders>
          </w:tcPr>
          <w:p w14:paraId="517696CD" w14:textId="77777777" w:rsidR="0084000D" w:rsidRDefault="0084000D" w:rsidP="0084000D">
            <w:pPr>
              <w:pStyle w:val="CRCoverPage"/>
              <w:spacing w:after="0"/>
              <w:rPr>
                <w:b/>
                <w:i/>
                <w:noProof/>
              </w:rPr>
            </w:pPr>
          </w:p>
        </w:tc>
        <w:tc>
          <w:tcPr>
            <w:tcW w:w="6946" w:type="dxa"/>
            <w:gridSpan w:val="9"/>
            <w:tcBorders>
              <w:right w:val="single" w:sz="4" w:space="0" w:color="auto"/>
            </w:tcBorders>
          </w:tcPr>
          <w:p w14:paraId="4D84207F" w14:textId="77777777" w:rsidR="0084000D" w:rsidRDefault="0084000D" w:rsidP="0084000D">
            <w:pPr>
              <w:pStyle w:val="CRCoverPage"/>
              <w:spacing w:after="0"/>
              <w:rPr>
                <w:noProof/>
              </w:rPr>
            </w:pPr>
          </w:p>
        </w:tc>
      </w:tr>
      <w:tr w:rsidR="0084000D" w14:paraId="556B87B6" w14:textId="77777777" w:rsidTr="008863B9">
        <w:tc>
          <w:tcPr>
            <w:tcW w:w="2694" w:type="dxa"/>
            <w:gridSpan w:val="2"/>
            <w:tcBorders>
              <w:left w:val="single" w:sz="4" w:space="0" w:color="auto"/>
              <w:bottom w:val="single" w:sz="4" w:space="0" w:color="auto"/>
            </w:tcBorders>
          </w:tcPr>
          <w:p w14:paraId="79A9C411" w14:textId="77777777" w:rsidR="0084000D" w:rsidRDefault="0084000D" w:rsidP="008400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122CB1" w14:textId="3AFF80EE" w:rsidR="00BF2C33" w:rsidRDefault="0084000D" w:rsidP="00BF2C33">
            <w:pPr>
              <w:pStyle w:val="CRCoverPage"/>
              <w:spacing w:after="0"/>
              <w:ind w:left="100"/>
              <w:rPr>
                <w:noProof/>
              </w:rPr>
            </w:pPr>
            <w:r>
              <w:rPr>
                <w:noProof/>
              </w:rPr>
              <w:t xml:space="preserve">This CR </w:t>
            </w:r>
            <w:r w:rsidR="00417D3A">
              <w:rPr>
                <w:noProof/>
              </w:rPr>
              <w:t>does not impact any OpenAPI description.</w:t>
            </w:r>
          </w:p>
          <w:p w14:paraId="00D3B8F7" w14:textId="5856B5D4" w:rsidR="0084000D" w:rsidRDefault="0084000D" w:rsidP="0084000D">
            <w:pPr>
              <w:pStyle w:val="CRCoverPage"/>
              <w:spacing w:after="0"/>
              <w:ind w:left="100"/>
              <w:rPr>
                <w:noProof/>
              </w:rPr>
            </w:pPr>
          </w:p>
        </w:tc>
      </w:tr>
      <w:tr w:rsidR="0084000D" w:rsidRPr="008863B9" w14:paraId="45BFE792" w14:textId="77777777" w:rsidTr="008863B9">
        <w:tc>
          <w:tcPr>
            <w:tcW w:w="2694" w:type="dxa"/>
            <w:gridSpan w:val="2"/>
            <w:tcBorders>
              <w:top w:val="single" w:sz="4" w:space="0" w:color="auto"/>
              <w:bottom w:val="single" w:sz="4" w:space="0" w:color="auto"/>
            </w:tcBorders>
          </w:tcPr>
          <w:p w14:paraId="194242DD" w14:textId="77777777" w:rsidR="0084000D" w:rsidRPr="008863B9" w:rsidRDefault="0084000D" w:rsidP="008400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000D" w:rsidRPr="008863B9" w:rsidRDefault="0084000D" w:rsidP="0084000D">
            <w:pPr>
              <w:pStyle w:val="CRCoverPage"/>
              <w:spacing w:after="0"/>
              <w:ind w:left="100"/>
              <w:rPr>
                <w:noProof/>
                <w:sz w:val="8"/>
                <w:szCs w:val="8"/>
              </w:rPr>
            </w:pPr>
          </w:p>
        </w:tc>
      </w:tr>
      <w:tr w:rsidR="0084000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4000D" w:rsidRDefault="0084000D" w:rsidP="008400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4000D" w:rsidRDefault="0084000D" w:rsidP="0084000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15D77E03" w14:textId="77777777" w:rsidR="00BA08FD" w:rsidRDefault="00BA08FD" w:rsidP="00BA08FD">
      <w:pPr>
        <w:pStyle w:val="CRCoverPage"/>
        <w:spacing w:after="0"/>
        <w:rPr>
          <w:noProof/>
          <w:sz w:val="8"/>
          <w:szCs w:val="8"/>
        </w:rPr>
      </w:pPr>
      <w:bookmarkStart w:id="1" w:name="_Toc20120585"/>
      <w:bookmarkStart w:id="2" w:name="_Toc21623463"/>
      <w:bookmarkStart w:id="3" w:name="_Toc27587166"/>
      <w:bookmarkStart w:id="4" w:name="_Toc36459229"/>
      <w:bookmarkStart w:id="5" w:name="_Toc45028476"/>
      <w:bookmarkStart w:id="6" w:name="_Toc51870155"/>
      <w:bookmarkStart w:id="7" w:name="_Toc51870277"/>
      <w:bookmarkStart w:id="8" w:name="_Toc90582032"/>
      <w:bookmarkStart w:id="9" w:name="_Toc130816117"/>
      <w:bookmarkStart w:id="10" w:name="_Toc161908908"/>
      <w:bookmarkStart w:id="11" w:name="_Toc122095838"/>
      <w:bookmarkStart w:id="12" w:name="_Toc133336346"/>
      <w:bookmarkStart w:id="13" w:name="_Toc143984842"/>
      <w:bookmarkStart w:id="14" w:name="_Toc144147619"/>
      <w:bookmarkStart w:id="15" w:name="_Toc153885420"/>
      <w:bookmarkStart w:id="16" w:name="_Toc161915284"/>
      <w:bookmarkStart w:id="17" w:name="_Toc133336347"/>
      <w:bookmarkStart w:id="18" w:name="_Toc143984843"/>
      <w:bookmarkStart w:id="19" w:name="_Toc144147620"/>
      <w:bookmarkStart w:id="20" w:name="_Toc153885421"/>
      <w:bookmarkStart w:id="21" w:name="_Toc161915285"/>
    </w:p>
    <w:p w14:paraId="0709E84C" w14:textId="77777777" w:rsidR="00BA08FD" w:rsidRPr="006B5418" w:rsidRDefault="00BA08FD" w:rsidP="00BA08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CB49E3D" w14:textId="77777777" w:rsidR="0084479E" w:rsidRPr="009A3EEA" w:rsidRDefault="0084479E" w:rsidP="0084479E">
      <w:pPr>
        <w:pStyle w:val="Heading3"/>
      </w:pPr>
      <w:r w:rsidRPr="009A3EEA">
        <w:t>6.1.</w:t>
      </w:r>
      <w:r w:rsidRPr="009A3EEA">
        <w:rPr>
          <w:lang w:eastAsia="zh-CN"/>
        </w:rPr>
        <w:t>8</w:t>
      </w:r>
      <w:r w:rsidRPr="009A3EEA">
        <w:tab/>
        <w:t>Feature negotiation</w:t>
      </w:r>
      <w:bookmarkEnd w:id="1"/>
      <w:bookmarkEnd w:id="2"/>
      <w:bookmarkEnd w:id="3"/>
      <w:bookmarkEnd w:id="4"/>
      <w:bookmarkEnd w:id="5"/>
      <w:bookmarkEnd w:id="6"/>
      <w:bookmarkEnd w:id="7"/>
      <w:bookmarkEnd w:id="8"/>
      <w:bookmarkEnd w:id="9"/>
      <w:bookmarkEnd w:id="10"/>
    </w:p>
    <w:p w14:paraId="58274EB8" w14:textId="77777777" w:rsidR="0084479E" w:rsidRPr="009A3EEA" w:rsidRDefault="0084479E" w:rsidP="0084479E">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7703CA66" w14:textId="77777777" w:rsidR="0084479E" w:rsidRPr="009A3EEA" w:rsidRDefault="0084479E" w:rsidP="0084479E">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3923"/>
        <w:gridCol w:w="5427"/>
      </w:tblGrid>
      <w:tr w:rsidR="0084479E" w:rsidRPr="009A3EEA" w14:paraId="7C17B976" w14:textId="77777777" w:rsidTr="00BB6368">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677897EC" w14:textId="77777777" w:rsidR="0084479E" w:rsidRPr="009A3EEA" w:rsidRDefault="0084479E" w:rsidP="009846AD">
            <w:pPr>
              <w:pStyle w:val="TAH"/>
              <w:rPr>
                <w:noProof/>
              </w:rPr>
            </w:pPr>
            <w:r w:rsidRPr="009A3EEA">
              <w:lastRenderedPageBreak/>
              <w:t>Feature number</w:t>
            </w:r>
          </w:p>
        </w:tc>
        <w:tc>
          <w:tcPr>
            <w:tcW w:w="3923" w:type="dxa"/>
            <w:tcBorders>
              <w:top w:val="single" w:sz="4" w:space="0" w:color="auto"/>
              <w:left w:val="single" w:sz="4" w:space="0" w:color="auto"/>
              <w:bottom w:val="single" w:sz="4" w:space="0" w:color="auto"/>
              <w:right w:val="single" w:sz="4" w:space="0" w:color="auto"/>
            </w:tcBorders>
            <w:shd w:val="clear" w:color="auto" w:fill="C0C0C0"/>
            <w:hideMark/>
          </w:tcPr>
          <w:p w14:paraId="18693618" w14:textId="77777777" w:rsidR="0084479E" w:rsidRPr="009A3EEA" w:rsidRDefault="0084479E" w:rsidP="009846AD">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174CE5C7" w14:textId="77777777" w:rsidR="0084479E" w:rsidRPr="009A3EEA" w:rsidRDefault="0084479E" w:rsidP="009846AD">
            <w:pPr>
              <w:keepNext/>
              <w:keepLines/>
              <w:spacing w:after="0"/>
              <w:jc w:val="center"/>
              <w:rPr>
                <w:rFonts w:ascii="Arial" w:hAnsi="Arial"/>
                <w:b/>
                <w:noProof/>
                <w:sz w:val="18"/>
              </w:rPr>
            </w:pPr>
            <w:r w:rsidRPr="009A3EEA">
              <w:rPr>
                <w:rFonts w:ascii="Arial" w:hAnsi="Arial"/>
                <w:b/>
                <w:noProof/>
                <w:sz w:val="18"/>
              </w:rPr>
              <w:t>Description</w:t>
            </w:r>
          </w:p>
        </w:tc>
      </w:tr>
      <w:tr w:rsidR="0084479E" w:rsidRPr="009A3EEA" w14:paraId="7884E5BE" w14:textId="77777777" w:rsidTr="00BB6368">
        <w:trPr>
          <w:jc w:val="center"/>
        </w:trPr>
        <w:tc>
          <w:tcPr>
            <w:tcW w:w="1637" w:type="dxa"/>
            <w:tcBorders>
              <w:top w:val="single" w:sz="4" w:space="0" w:color="auto"/>
              <w:left w:val="single" w:sz="4" w:space="0" w:color="auto"/>
              <w:bottom w:val="single" w:sz="4" w:space="0" w:color="auto"/>
              <w:right w:val="single" w:sz="4" w:space="0" w:color="auto"/>
            </w:tcBorders>
            <w:hideMark/>
          </w:tcPr>
          <w:p w14:paraId="3532F095" w14:textId="77777777" w:rsidR="0084479E" w:rsidRPr="009A3EEA" w:rsidRDefault="0084479E" w:rsidP="009846AD">
            <w:pPr>
              <w:pStyle w:val="TAL"/>
              <w:rPr>
                <w:lang w:eastAsia="zh-CN"/>
              </w:rPr>
            </w:pPr>
            <w:r w:rsidRPr="009A3EEA">
              <w:rPr>
                <w:szCs w:val="18"/>
                <w:lang w:eastAsia="zh-CN"/>
              </w:rPr>
              <w:t>1</w:t>
            </w:r>
          </w:p>
        </w:tc>
        <w:tc>
          <w:tcPr>
            <w:tcW w:w="3923" w:type="dxa"/>
            <w:tcBorders>
              <w:top w:val="single" w:sz="4" w:space="0" w:color="auto"/>
              <w:left w:val="single" w:sz="4" w:space="0" w:color="auto"/>
              <w:bottom w:val="single" w:sz="4" w:space="0" w:color="auto"/>
              <w:right w:val="single" w:sz="4" w:space="0" w:color="auto"/>
            </w:tcBorders>
            <w:hideMark/>
          </w:tcPr>
          <w:p w14:paraId="7E4462C3" w14:textId="77777777" w:rsidR="0084479E" w:rsidRPr="009A3EEA" w:rsidRDefault="0084479E" w:rsidP="009846AD">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208DBC7E" w14:textId="77777777" w:rsidR="0084479E" w:rsidRPr="009A3EEA" w:rsidRDefault="0084479E" w:rsidP="009846AD">
            <w:pPr>
              <w:pStyle w:val="TAL"/>
              <w:rPr>
                <w:lang w:eastAsia="zh-CN"/>
              </w:rPr>
            </w:pPr>
            <w:r w:rsidRPr="009A3EEA">
              <w:rPr>
                <w:szCs w:val="18"/>
              </w:rPr>
              <w:t>This feature indicates the support of the complete removal of a Policy Data resource.</w:t>
            </w:r>
          </w:p>
        </w:tc>
      </w:tr>
      <w:tr w:rsidR="0084479E" w:rsidRPr="009A3EEA" w14:paraId="2DB041DF" w14:textId="77777777" w:rsidTr="00BB6368">
        <w:trPr>
          <w:jc w:val="center"/>
        </w:trPr>
        <w:tc>
          <w:tcPr>
            <w:tcW w:w="1637" w:type="dxa"/>
            <w:tcBorders>
              <w:top w:val="single" w:sz="4" w:space="0" w:color="auto"/>
              <w:left w:val="single" w:sz="4" w:space="0" w:color="auto"/>
              <w:bottom w:val="single" w:sz="4" w:space="0" w:color="auto"/>
              <w:right w:val="single" w:sz="4" w:space="0" w:color="auto"/>
            </w:tcBorders>
            <w:hideMark/>
          </w:tcPr>
          <w:p w14:paraId="1D6E9E2A" w14:textId="77777777" w:rsidR="0084479E" w:rsidRPr="009A3EEA" w:rsidRDefault="0084479E" w:rsidP="009846AD">
            <w:pPr>
              <w:pStyle w:val="TAL"/>
              <w:rPr>
                <w:lang w:eastAsia="zh-CN"/>
              </w:rPr>
            </w:pPr>
            <w:r w:rsidRPr="009A3EEA">
              <w:rPr>
                <w:szCs w:val="18"/>
                <w:lang w:eastAsia="zh-CN"/>
              </w:rPr>
              <w:t>2</w:t>
            </w:r>
          </w:p>
        </w:tc>
        <w:tc>
          <w:tcPr>
            <w:tcW w:w="3923" w:type="dxa"/>
            <w:tcBorders>
              <w:top w:val="single" w:sz="4" w:space="0" w:color="auto"/>
              <w:left w:val="single" w:sz="4" w:space="0" w:color="auto"/>
              <w:bottom w:val="single" w:sz="4" w:space="0" w:color="auto"/>
              <w:right w:val="single" w:sz="4" w:space="0" w:color="auto"/>
            </w:tcBorders>
            <w:hideMark/>
          </w:tcPr>
          <w:p w14:paraId="37B679B7" w14:textId="77777777" w:rsidR="0084479E" w:rsidRPr="009A3EEA" w:rsidRDefault="0084479E" w:rsidP="009846AD">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6E682DC1" w14:textId="77777777" w:rsidR="0084479E" w:rsidRPr="009A3EEA" w:rsidRDefault="0084479E" w:rsidP="009846AD">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84479E" w:rsidRPr="009A3EEA" w14:paraId="16261A0F" w14:textId="77777777" w:rsidTr="00BB6368">
        <w:trPr>
          <w:jc w:val="center"/>
        </w:trPr>
        <w:tc>
          <w:tcPr>
            <w:tcW w:w="1637" w:type="dxa"/>
            <w:tcBorders>
              <w:top w:val="single" w:sz="4" w:space="0" w:color="auto"/>
              <w:left w:val="single" w:sz="4" w:space="0" w:color="auto"/>
              <w:bottom w:val="single" w:sz="4" w:space="0" w:color="auto"/>
              <w:right w:val="single" w:sz="4" w:space="0" w:color="auto"/>
            </w:tcBorders>
            <w:hideMark/>
          </w:tcPr>
          <w:p w14:paraId="5DDBCC1F" w14:textId="77777777" w:rsidR="0084479E" w:rsidRPr="009A3EEA" w:rsidRDefault="0084479E" w:rsidP="009846AD">
            <w:pPr>
              <w:pStyle w:val="TAL"/>
              <w:rPr>
                <w:szCs w:val="18"/>
                <w:lang w:eastAsia="zh-CN"/>
              </w:rPr>
            </w:pPr>
            <w:r w:rsidRPr="009A3EEA">
              <w:rPr>
                <w:szCs w:val="18"/>
                <w:lang w:eastAsia="zh-CN"/>
              </w:rPr>
              <w:t>3</w:t>
            </w:r>
          </w:p>
        </w:tc>
        <w:tc>
          <w:tcPr>
            <w:tcW w:w="3923" w:type="dxa"/>
            <w:tcBorders>
              <w:top w:val="single" w:sz="4" w:space="0" w:color="auto"/>
              <w:left w:val="single" w:sz="4" w:space="0" w:color="auto"/>
              <w:bottom w:val="single" w:sz="4" w:space="0" w:color="auto"/>
              <w:right w:val="single" w:sz="4" w:space="0" w:color="auto"/>
            </w:tcBorders>
            <w:hideMark/>
          </w:tcPr>
          <w:p w14:paraId="54329F5F" w14:textId="77777777" w:rsidR="0084479E" w:rsidRPr="009A3EEA" w:rsidRDefault="0084479E" w:rsidP="009846AD">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3518DEBF" w14:textId="77777777" w:rsidR="0084479E" w:rsidRPr="009A3EEA" w:rsidRDefault="0084479E" w:rsidP="009846AD">
            <w:pPr>
              <w:pStyle w:val="TAL"/>
              <w:rPr>
                <w:szCs w:val="18"/>
              </w:rPr>
            </w:pPr>
            <w:r w:rsidRPr="009A3EEA">
              <w:rPr>
                <w:lang w:eastAsia="zh-CN"/>
              </w:rPr>
              <w:t>This feature supports the additional protocol matching condition for the domain name in PFD data.</w:t>
            </w:r>
          </w:p>
        </w:tc>
      </w:tr>
      <w:tr w:rsidR="0084479E" w:rsidRPr="009A3EEA" w14:paraId="36EA1697" w14:textId="77777777" w:rsidTr="00BB6368">
        <w:trPr>
          <w:jc w:val="center"/>
        </w:trPr>
        <w:tc>
          <w:tcPr>
            <w:tcW w:w="1637" w:type="dxa"/>
            <w:tcBorders>
              <w:top w:val="single" w:sz="4" w:space="0" w:color="auto"/>
              <w:left w:val="single" w:sz="4" w:space="0" w:color="auto"/>
              <w:bottom w:val="single" w:sz="4" w:space="0" w:color="auto"/>
              <w:right w:val="single" w:sz="4" w:space="0" w:color="auto"/>
            </w:tcBorders>
            <w:hideMark/>
          </w:tcPr>
          <w:p w14:paraId="4EC26EAA" w14:textId="77777777" w:rsidR="0084479E" w:rsidRPr="009A3EEA" w:rsidRDefault="0084479E" w:rsidP="009846AD">
            <w:pPr>
              <w:pStyle w:val="TAL"/>
              <w:rPr>
                <w:szCs w:val="18"/>
                <w:lang w:eastAsia="zh-CN"/>
              </w:rPr>
            </w:pPr>
            <w:r w:rsidRPr="009A3EEA">
              <w:rPr>
                <w:szCs w:val="18"/>
                <w:lang w:eastAsia="zh-CN"/>
              </w:rPr>
              <w:t>4</w:t>
            </w:r>
          </w:p>
        </w:tc>
        <w:tc>
          <w:tcPr>
            <w:tcW w:w="3923" w:type="dxa"/>
            <w:tcBorders>
              <w:top w:val="single" w:sz="4" w:space="0" w:color="auto"/>
              <w:left w:val="single" w:sz="4" w:space="0" w:color="auto"/>
              <w:bottom w:val="single" w:sz="4" w:space="0" w:color="auto"/>
              <w:right w:val="single" w:sz="4" w:space="0" w:color="auto"/>
            </w:tcBorders>
            <w:hideMark/>
          </w:tcPr>
          <w:p w14:paraId="141C58F6" w14:textId="77777777" w:rsidR="0084479E" w:rsidRPr="009A3EEA" w:rsidRDefault="0084479E" w:rsidP="009846AD">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1E8D89BF" w14:textId="77777777" w:rsidR="0084479E" w:rsidRPr="009A3EEA" w:rsidRDefault="0084479E" w:rsidP="009846AD">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84479E" w:rsidRPr="009A3EEA" w14:paraId="567D67DA" w14:textId="77777777" w:rsidTr="00BB6368">
        <w:trPr>
          <w:jc w:val="center"/>
        </w:trPr>
        <w:tc>
          <w:tcPr>
            <w:tcW w:w="1637" w:type="dxa"/>
            <w:tcBorders>
              <w:top w:val="single" w:sz="4" w:space="0" w:color="auto"/>
              <w:left w:val="single" w:sz="4" w:space="0" w:color="auto"/>
              <w:bottom w:val="single" w:sz="4" w:space="0" w:color="auto"/>
              <w:right w:val="single" w:sz="4" w:space="0" w:color="auto"/>
            </w:tcBorders>
            <w:hideMark/>
          </w:tcPr>
          <w:p w14:paraId="4D716D28" w14:textId="77777777" w:rsidR="0084479E" w:rsidRPr="009A3EEA" w:rsidRDefault="0084479E" w:rsidP="009846AD">
            <w:pPr>
              <w:pStyle w:val="TAL"/>
              <w:rPr>
                <w:szCs w:val="18"/>
                <w:lang w:eastAsia="zh-CN"/>
              </w:rPr>
            </w:pPr>
            <w:r w:rsidRPr="009A3EEA">
              <w:rPr>
                <w:szCs w:val="18"/>
                <w:lang w:eastAsia="zh-CN"/>
              </w:rPr>
              <w:t>5</w:t>
            </w:r>
          </w:p>
        </w:tc>
        <w:tc>
          <w:tcPr>
            <w:tcW w:w="3923" w:type="dxa"/>
            <w:tcBorders>
              <w:top w:val="single" w:sz="4" w:space="0" w:color="auto"/>
              <w:left w:val="single" w:sz="4" w:space="0" w:color="auto"/>
              <w:bottom w:val="single" w:sz="4" w:space="0" w:color="auto"/>
              <w:right w:val="single" w:sz="4" w:space="0" w:color="auto"/>
            </w:tcBorders>
            <w:hideMark/>
          </w:tcPr>
          <w:p w14:paraId="13756A41" w14:textId="77777777" w:rsidR="0084479E" w:rsidRPr="009A3EEA" w:rsidRDefault="0084479E" w:rsidP="009846AD">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1A7A0779" w14:textId="77777777" w:rsidR="0084479E" w:rsidRPr="009A3EEA" w:rsidRDefault="0084479E" w:rsidP="009846AD">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84479E" w:rsidRPr="009A3EEA" w14:paraId="6C0FFBD9" w14:textId="77777777" w:rsidTr="00BB6368">
        <w:trPr>
          <w:jc w:val="center"/>
        </w:trPr>
        <w:tc>
          <w:tcPr>
            <w:tcW w:w="1637" w:type="dxa"/>
            <w:tcBorders>
              <w:top w:val="single" w:sz="4" w:space="0" w:color="auto"/>
              <w:left w:val="single" w:sz="4" w:space="0" w:color="auto"/>
              <w:bottom w:val="single" w:sz="4" w:space="0" w:color="auto"/>
              <w:right w:val="single" w:sz="4" w:space="0" w:color="auto"/>
            </w:tcBorders>
            <w:hideMark/>
          </w:tcPr>
          <w:p w14:paraId="2405E732" w14:textId="77777777" w:rsidR="0084479E" w:rsidRPr="009A3EEA" w:rsidRDefault="0084479E" w:rsidP="009846AD">
            <w:pPr>
              <w:pStyle w:val="TAL"/>
              <w:rPr>
                <w:szCs w:val="18"/>
                <w:lang w:eastAsia="zh-CN"/>
              </w:rPr>
            </w:pPr>
            <w:r w:rsidRPr="009A3EEA">
              <w:rPr>
                <w:szCs w:val="18"/>
                <w:lang w:eastAsia="zh-CN"/>
              </w:rPr>
              <w:t>6</w:t>
            </w:r>
          </w:p>
        </w:tc>
        <w:tc>
          <w:tcPr>
            <w:tcW w:w="3923" w:type="dxa"/>
            <w:tcBorders>
              <w:top w:val="single" w:sz="4" w:space="0" w:color="auto"/>
              <w:left w:val="single" w:sz="4" w:space="0" w:color="auto"/>
              <w:bottom w:val="single" w:sz="4" w:space="0" w:color="auto"/>
              <w:right w:val="single" w:sz="4" w:space="0" w:color="auto"/>
            </w:tcBorders>
            <w:hideMark/>
          </w:tcPr>
          <w:p w14:paraId="11832A34" w14:textId="77777777" w:rsidR="0084479E" w:rsidRPr="009A3EEA" w:rsidRDefault="0084479E" w:rsidP="009846AD">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6FF6D9D7" w14:textId="77777777" w:rsidR="0084479E" w:rsidRPr="009A3EEA" w:rsidRDefault="0084479E" w:rsidP="009846AD">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84479E" w:rsidRPr="009A3EEA" w14:paraId="74A4FA83" w14:textId="77777777" w:rsidTr="00BB6368">
        <w:trPr>
          <w:jc w:val="center"/>
        </w:trPr>
        <w:tc>
          <w:tcPr>
            <w:tcW w:w="1637" w:type="dxa"/>
            <w:tcBorders>
              <w:top w:val="single" w:sz="4" w:space="0" w:color="auto"/>
              <w:left w:val="single" w:sz="4" w:space="0" w:color="auto"/>
              <w:bottom w:val="single" w:sz="4" w:space="0" w:color="auto"/>
              <w:right w:val="single" w:sz="4" w:space="0" w:color="auto"/>
            </w:tcBorders>
            <w:hideMark/>
          </w:tcPr>
          <w:p w14:paraId="3C3D9FA8" w14:textId="77777777" w:rsidR="0084479E" w:rsidRPr="009A3EEA" w:rsidRDefault="0084479E" w:rsidP="009846AD">
            <w:pPr>
              <w:pStyle w:val="TAL"/>
              <w:rPr>
                <w:szCs w:val="18"/>
                <w:lang w:eastAsia="zh-CN"/>
              </w:rPr>
            </w:pPr>
            <w:r w:rsidRPr="009A3EEA">
              <w:rPr>
                <w:rFonts w:hint="eastAsia"/>
                <w:szCs w:val="18"/>
                <w:lang w:eastAsia="zh-CN"/>
              </w:rPr>
              <w:t>7</w:t>
            </w:r>
          </w:p>
        </w:tc>
        <w:tc>
          <w:tcPr>
            <w:tcW w:w="3923" w:type="dxa"/>
            <w:tcBorders>
              <w:top w:val="single" w:sz="4" w:space="0" w:color="auto"/>
              <w:left w:val="single" w:sz="4" w:space="0" w:color="auto"/>
              <w:bottom w:val="single" w:sz="4" w:space="0" w:color="auto"/>
              <w:right w:val="single" w:sz="4" w:space="0" w:color="auto"/>
            </w:tcBorders>
            <w:hideMark/>
          </w:tcPr>
          <w:p w14:paraId="2322B232" w14:textId="77777777" w:rsidR="0084479E" w:rsidRPr="009A3EEA" w:rsidRDefault="0084479E" w:rsidP="009846AD">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051AEA8E" w14:textId="77777777" w:rsidR="0084479E" w:rsidRPr="009A3EEA" w:rsidRDefault="0084479E" w:rsidP="009846AD">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84479E" w:rsidRPr="009A3EEA" w14:paraId="057E9E17" w14:textId="77777777" w:rsidTr="00BB6368">
        <w:trPr>
          <w:jc w:val="center"/>
        </w:trPr>
        <w:tc>
          <w:tcPr>
            <w:tcW w:w="1637" w:type="dxa"/>
            <w:tcBorders>
              <w:top w:val="single" w:sz="4" w:space="0" w:color="auto"/>
              <w:left w:val="single" w:sz="4" w:space="0" w:color="auto"/>
              <w:bottom w:val="single" w:sz="4" w:space="0" w:color="auto"/>
              <w:right w:val="single" w:sz="4" w:space="0" w:color="auto"/>
            </w:tcBorders>
            <w:hideMark/>
          </w:tcPr>
          <w:p w14:paraId="782B64E1" w14:textId="77777777" w:rsidR="0084479E" w:rsidRPr="009A3EEA" w:rsidRDefault="0084479E" w:rsidP="009846AD">
            <w:pPr>
              <w:pStyle w:val="TAL"/>
              <w:rPr>
                <w:szCs w:val="18"/>
                <w:lang w:eastAsia="zh-CN"/>
              </w:rPr>
            </w:pPr>
            <w:r w:rsidRPr="009A3EEA">
              <w:rPr>
                <w:rFonts w:hint="eastAsia"/>
                <w:szCs w:val="18"/>
                <w:lang w:eastAsia="zh-CN"/>
              </w:rPr>
              <w:t>8</w:t>
            </w:r>
          </w:p>
        </w:tc>
        <w:tc>
          <w:tcPr>
            <w:tcW w:w="3923" w:type="dxa"/>
            <w:tcBorders>
              <w:top w:val="single" w:sz="4" w:space="0" w:color="auto"/>
              <w:left w:val="single" w:sz="4" w:space="0" w:color="auto"/>
              <w:bottom w:val="single" w:sz="4" w:space="0" w:color="auto"/>
              <w:right w:val="single" w:sz="4" w:space="0" w:color="auto"/>
            </w:tcBorders>
            <w:hideMark/>
          </w:tcPr>
          <w:p w14:paraId="33C9FE28" w14:textId="77777777" w:rsidR="0084479E" w:rsidRPr="009A3EEA" w:rsidRDefault="0084479E" w:rsidP="009846AD">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67280617" w14:textId="77777777" w:rsidR="0084479E" w:rsidRPr="009A3EEA" w:rsidRDefault="0084479E" w:rsidP="009846AD">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84479E" w:rsidRPr="009A3EEA" w14:paraId="75F32944" w14:textId="77777777" w:rsidTr="00BB6368">
        <w:trPr>
          <w:jc w:val="center"/>
        </w:trPr>
        <w:tc>
          <w:tcPr>
            <w:tcW w:w="1637" w:type="dxa"/>
            <w:tcBorders>
              <w:top w:val="single" w:sz="4" w:space="0" w:color="auto"/>
              <w:left w:val="single" w:sz="4" w:space="0" w:color="auto"/>
              <w:bottom w:val="single" w:sz="4" w:space="0" w:color="auto"/>
              <w:right w:val="single" w:sz="4" w:space="0" w:color="auto"/>
            </w:tcBorders>
            <w:hideMark/>
          </w:tcPr>
          <w:p w14:paraId="658383E3" w14:textId="77777777" w:rsidR="0084479E" w:rsidRPr="009A3EEA" w:rsidRDefault="0084479E" w:rsidP="009846AD">
            <w:pPr>
              <w:pStyle w:val="TAL"/>
              <w:rPr>
                <w:szCs w:val="18"/>
                <w:lang w:eastAsia="zh-CN"/>
              </w:rPr>
            </w:pPr>
            <w:r w:rsidRPr="009A3EEA">
              <w:rPr>
                <w:rFonts w:hint="eastAsia"/>
                <w:szCs w:val="18"/>
                <w:lang w:eastAsia="zh-CN"/>
              </w:rPr>
              <w:t>9</w:t>
            </w:r>
          </w:p>
        </w:tc>
        <w:tc>
          <w:tcPr>
            <w:tcW w:w="3923" w:type="dxa"/>
            <w:tcBorders>
              <w:top w:val="single" w:sz="4" w:space="0" w:color="auto"/>
              <w:left w:val="single" w:sz="4" w:space="0" w:color="auto"/>
              <w:bottom w:val="single" w:sz="4" w:space="0" w:color="auto"/>
              <w:right w:val="single" w:sz="4" w:space="0" w:color="auto"/>
            </w:tcBorders>
            <w:hideMark/>
          </w:tcPr>
          <w:p w14:paraId="016789C3" w14:textId="77777777" w:rsidR="0084479E" w:rsidRPr="009A3EEA" w:rsidRDefault="0084479E" w:rsidP="009846AD">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7C1CBFB3" w14:textId="77777777" w:rsidR="0084479E" w:rsidRPr="009A3EEA" w:rsidRDefault="0084479E" w:rsidP="009846AD">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84479E" w:rsidRPr="009A3EEA" w14:paraId="23127026" w14:textId="77777777" w:rsidTr="00BB6368">
        <w:trPr>
          <w:jc w:val="center"/>
        </w:trPr>
        <w:tc>
          <w:tcPr>
            <w:tcW w:w="1637" w:type="dxa"/>
            <w:tcBorders>
              <w:top w:val="single" w:sz="4" w:space="0" w:color="auto"/>
              <w:left w:val="single" w:sz="4" w:space="0" w:color="auto"/>
              <w:bottom w:val="single" w:sz="4" w:space="0" w:color="auto"/>
              <w:right w:val="single" w:sz="4" w:space="0" w:color="auto"/>
            </w:tcBorders>
            <w:hideMark/>
          </w:tcPr>
          <w:p w14:paraId="0C830905" w14:textId="77777777" w:rsidR="0084479E" w:rsidRPr="009A3EEA" w:rsidRDefault="0084479E" w:rsidP="009846AD">
            <w:pPr>
              <w:pStyle w:val="TAL"/>
              <w:rPr>
                <w:szCs w:val="18"/>
                <w:lang w:eastAsia="zh-CN"/>
              </w:rPr>
            </w:pPr>
            <w:r w:rsidRPr="009A3EEA">
              <w:rPr>
                <w:rFonts w:hint="eastAsia"/>
                <w:szCs w:val="18"/>
                <w:lang w:eastAsia="zh-CN"/>
              </w:rPr>
              <w:t>10</w:t>
            </w:r>
          </w:p>
        </w:tc>
        <w:tc>
          <w:tcPr>
            <w:tcW w:w="3923" w:type="dxa"/>
            <w:tcBorders>
              <w:top w:val="single" w:sz="4" w:space="0" w:color="auto"/>
              <w:left w:val="single" w:sz="4" w:space="0" w:color="auto"/>
              <w:bottom w:val="single" w:sz="4" w:space="0" w:color="auto"/>
              <w:right w:val="single" w:sz="4" w:space="0" w:color="auto"/>
            </w:tcBorders>
            <w:hideMark/>
          </w:tcPr>
          <w:p w14:paraId="19FDCD46" w14:textId="77777777" w:rsidR="0084479E" w:rsidRPr="009A3EEA" w:rsidRDefault="0084479E" w:rsidP="009846AD">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38B8C2B5" w14:textId="77777777" w:rsidR="0084479E" w:rsidRPr="009A3EEA" w:rsidRDefault="0084479E" w:rsidP="009846AD">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84479E" w:rsidRPr="009A3EEA" w14:paraId="7D0022D0" w14:textId="77777777" w:rsidTr="00BB6368">
        <w:trPr>
          <w:jc w:val="center"/>
        </w:trPr>
        <w:tc>
          <w:tcPr>
            <w:tcW w:w="1637" w:type="dxa"/>
            <w:tcBorders>
              <w:top w:val="single" w:sz="4" w:space="0" w:color="auto"/>
              <w:left w:val="single" w:sz="4" w:space="0" w:color="auto"/>
              <w:bottom w:val="single" w:sz="4" w:space="0" w:color="auto"/>
              <w:right w:val="single" w:sz="4" w:space="0" w:color="auto"/>
            </w:tcBorders>
            <w:hideMark/>
          </w:tcPr>
          <w:p w14:paraId="156525D8" w14:textId="77777777" w:rsidR="0084479E" w:rsidRPr="009A3EEA" w:rsidRDefault="0084479E" w:rsidP="009846AD">
            <w:pPr>
              <w:pStyle w:val="TAL"/>
              <w:rPr>
                <w:szCs w:val="18"/>
                <w:lang w:eastAsia="zh-CN"/>
              </w:rPr>
            </w:pPr>
            <w:r w:rsidRPr="009A3EEA">
              <w:rPr>
                <w:rFonts w:hint="eastAsia"/>
                <w:szCs w:val="18"/>
                <w:lang w:eastAsia="zh-CN"/>
              </w:rPr>
              <w:t>11</w:t>
            </w:r>
          </w:p>
        </w:tc>
        <w:tc>
          <w:tcPr>
            <w:tcW w:w="3923" w:type="dxa"/>
            <w:tcBorders>
              <w:top w:val="single" w:sz="4" w:space="0" w:color="auto"/>
              <w:left w:val="single" w:sz="4" w:space="0" w:color="auto"/>
              <w:bottom w:val="single" w:sz="4" w:space="0" w:color="auto"/>
              <w:right w:val="single" w:sz="4" w:space="0" w:color="auto"/>
            </w:tcBorders>
            <w:hideMark/>
          </w:tcPr>
          <w:p w14:paraId="6469803F" w14:textId="77777777" w:rsidR="0084479E" w:rsidRPr="009A3EEA" w:rsidRDefault="0084479E" w:rsidP="009846AD">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3E69D43E" w14:textId="77777777" w:rsidR="0084479E" w:rsidRPr="009A3EEA" w:rsidRDefault="0084479E" w:rsidP="009846AD">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84479E" w:rsidRPr="009A3EEA" w14:paraId="45546C51" w14:textId="77777777" w:rsidTr="00BB6368">
        <w:trPr>
          <w:jc w:val="center"/>
        </w:trPr>
        <w:tc>
          <w:tcPr>
            <w:tcW w:w="1637" w:type="dxa"/>
            <w:tcBorders>
              <w:top w:val="single" w:sz="4" w:space="0" w:color="auto"/>
              <w:left w:val="single" w:sz="4" w:space="0" w:color="auto"/>
              <w:bottom w:val="single" w:sz="4" w:space="0" w:color="auto"/>
              <w:right w:val="single" w:sz="4" w:space="0" w:color="auto"/>
            </w:tcBorders>
            <w:hideMark/>
          </w:tcPr>
          <w:p w14:paraId="09449308" w14:textId="77777777" w:rsidR="0084479E" w:rsidRPr="009A3EEA" w:rsidRDefault="0084479E" w:rsidP="009846AD">
            <w:pPr>
              <w:pStyle w:val="TAL"/>
              <w:rPr>
                <w:szCs w:val="18"/>
                <w:lang w:eastAsia="zh-CN"/>
              </w:rPr>
            </w:pPr>
            <w:r w:rsidRPr="009A3EEA">
              <w:rPr>
                <w:rFonts w:hint="eastAsia"/>
                <w:szCs w:val="18"/>
                <w:lang w:eastAsia="zh-CN"/>
              </w:rPr>
              <w:t>1</w:t>
            </w:r>
            <w:r w:rsidRPr="009A3EEA">
              <w:rPr>
                <w:szCs w:val="18"/>
                <w:lang w:eastAsia="zh-CN"/>
              </w:rPr>
              <w:t>2</w:t>
            </w:r>
          </w:p>
        </w:tc>
        <w:tc>
          <w:tcPr>
            <w:tcW w:w="3923" w:type="dxa"/>
            <w:tcBorders>
              <w:top w:val="single" w:sz="4" w:space="0" w:color="auto"/>
              <w:left w:val="single" w:sz="4" w:space="0" w:color="auto"/>
              <w:bottom w:val="single" w:sz="4" w:space="0" w:color="auto"/>
              <w:right w:val="single" w:sz="4" w:space="0" w:color="auto"/>
            </w:tcBorders>
            <w:hideMark/>
          </w:tcPr>
          <w:p w14:paraId="26C94AFC" w14:textId="77777777" w:rsidR="0084479E" w:rsidRPr="009A3EEA" w:rsidRDefault="0084479E" w:rsidP="009846AD">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134E7E6A" w14:textId="77777777" w:rsidR="0084479E" w:rsidRPr="009A3EEA" w:rsidRDefault="0084479E" w:rsidP="009846AD">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84479E" w:rsidRPr="009A3EEA" w14:paraId="6DAD31E0" w14:textId="77777777" w:rsidTr="00BB6368">
        <w:trPr>
          <w:jc w:val="center"/>
        </w:trPr>
        <w:tc>
          <w:tcPr>
            <w:tcW w:w="1637" w:type="dxa"/>
            <w:tcBorders>
              <w:top w:val="single" w:sz="4" w:space="0" w:color="auto"/>
              <w:left w:val="single" w:sz="4" w:space="0" w:color="auto"/>
              <w:bottom w:val="single" w:sz="4" w:space="0" w:color="auto"/>
              <w:right w:val="single" w:sz="4" w:space="0" w:color="auto"/>
            </w:tcBorders>
            <w:hideMark/>
          </w:tcPr>
          <w:p w14:paraId="52CC4806" w14:textId="77777777" w:rsidR="0084479E" w:rsidRPr="009A3EEA" w:rsidRDefault="0084479E" w:rsidP="009846AD">
            <w:pPr>
              <w:pStyle w:val="TAL"/>
              <w:rPr>
                <w:szCs w:val="18"/>
                <w:lang w:eastAsia="zh-CN"/>
              </w:rPr>
            </w:pPr>
            <w:r w:rsidRPr="009A3EEA">
              <w:rPr>
                <w:rFonts w:hint="eastAsia"/>
                <w:szCs w:val="18"/>
                <w:lang w:eastAsia="zh-CN"/>
              </w:rPr>
              <w:t>13</w:t>
            </w:r>
          </w:p>
        </w:tc>
        <w:tc>
          <w:tcPr>
            <w:tcW w:w="3923" w:type="dxa"/>
            <w:tcBorders>
              <w:top w:val="single" w:sz="4" w:space="0" w:color="auto"/>
              <w:left w:val="single" w:sz="4" w:space="0" w:color="auto"/>
              <w:bottom w:val="single" w:sz="4" w:space="0" w:color="auto"/>
              <w:right w:val="single" w:sz="4" w:space="0" w:color="auto"/>
            </w:tcBorders>
            <w:hideMark/>
          </w:tcPr>
          <w:p w14:paraId="01F3FDE7" w14:textId="77777777" w:rsidR="0084479E" w:rsidRPr="009A3EEA" w:rsidRDefault="0084479E" w:rsidP="009846AD">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86033BB" w14:textId="77777777" w:rsidR="0084479E" w:rsidRPr="009A3EEA" w:rsidRDefault="0084479E" w:rsidP="009846AD">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84479E" w:rsidRPr="009A3EEA" w14:paraId="5C73943D" w14:textId="77777777" w:rsidTr="00BB6368">
        <w:trPr>
          <w:jc w:val="center"/>
        </w:trPr>
        <w:tc>
          <w:tcPr>
            <w:tcW w:w="1637" w:type="dxa"/>
            <w:tcBorders>
              <w:top w:val="single" w:sz="4" w:space="0" w:color="auto"/>
              <w:left w:val="single" w:sz="4" w:space="0" w:color="auto"/>
              <w:bottom w:val="single" w:sz="4" w:space="0" w:color="auto"/>
              <w:right w:val="single" w:sz="4" w:space="0" w:color="auto"/>
            </w:tcBorders>
          </w:tcPr>
          <w:p w14:paraId="285F3DE7" w14:textId="77777777" w:rsidR="0084479E" w:rsidRPr="009A3EEA" w:rsidRDefault="0084479E" w:rsidP="009846AD">
            <w:pPr>
              <w:pStyle w:val="TAL"/>
              <w:rPr>
                <w:szCs w:val="18"/>
                <w:lang w:eastAsia="zh-CN"/>
              </w:rPr>
            </w:pPr>
            <w:r w:rsidRPr="009A3EEA">
              <w:rPr>
                <w:szCs w:val="18"/>
                <w:lang w:eastAsia="zh-CN"/>
              </w:rPr>
              <w:t>14</w:t>
            </w:r>
          </w:p>
        </w:tc>
        <w:tc>
          <w:tcPr>
            <w:tcW w:w="3923" w:type="dxa"/>
            <w:tcBorders>
              <w:top w:val="single" w:sz="4" w:space="0" w:color="auto"/>
              <w:left w:val="single" w:sz="4" w:space="0" w:color="auto"/>
              <w:bottom w:val="single" w:sz="4" w:space="0" w:color="auto"/>
              <w:right w:val="single" w:sz="4" w:space="0" w:color="auto"/>
            </w:tcBorders>
          </w:tcPr>
          <w:p w14:paraId="68D681E2" w14:textId="77777777" w:rsidR="0084479E" w:rsidRPr="009A3EEA" w:rsidRDefault="0084479E" w:rsidP="009846AD">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0841B96F" w14:textId="77777777" w:rsidR="0084479E" w:rsidRPr="009A3EEA" w:rsidRDefault="0084479E" w:rsidP="009846AD">
            <w:pPr>
              <w:pStyle w:val="TAL"/>
              <w:rPr>
                <w:szCs w:val="18"/>
              </w:rPr>
            </w:pPr>
            <w:r w:rsidRPr="009A3EEA">
              <w:rPr>
                <w:rFonts w:hint="eastAsia"/>
                <w:szCs w:val="18"/>
                <w:lang w:eastAsia="zh-CN"/>
              </w:rPr>
              <w:t>Reserved</w:t>
            </w:r>
          </w:p>
        </w:tc>
      </w:tr>
      <w:tr w:rsidR="0084479E" w:rsidRPr="009A3EEA" w14:paraId="52CB1B8E" w14:textId="77777777" w:rsidTr="00BB6368">
        <w:trPr>
          <w:jc w:val="center"/>
        </w:trPr>
        <w:tc>
          <w:tcPr>
            <w:tcW w:w="1637" w:type="dxa"/>
            <w:tcBorders>
              <w:top w:val="single" w:sz="4" w:space="0" w:color="auto"/>
              <w:left w:val="single" w:sz="4" w:space="0" w:color="auto"/>
              <w:bottom w:val="single" w:sz="4" w:space="0" w:color="auto"/>
              <w:right w:val="single" w:sz="4" w:space="0" w:color="auto"/>
            </w:tcBorders>
          </w:tcPr>
          <w:p w14:paraId="590ADBD9" w14:textId="77777777" w:rsidR="0084479E" w:rsidRPr="009A3EEA" w:rsidRDefault="0084479E" w:rsidP="009846AD">
            <w:pPr>
              <w:pStyle w:val="TAL"/>
              <w:rPr>
                <w:szCs w:val="18"/>
                <w:lang w:eastAsia="zh-CN"/>
              </w:rPr>
            </w:pPr>
            <w:r w:rsidRPr="009A3EEA">
              <w:rPr>
                <w:rFonts w:hint="eastAsia"/>
                <w:szCs w:val="18"/>
                <w:lang w:eastAsia="zh-CN"/>
              </w:rPr>
              <w:t>1</w:t>
            </w:r>
            <w:r w:rsidRPr="009A3EEA">
              <w:rPr>
                <w:szCs w:val="18"/>
                <w:lang w:eastAsia="zh-CN"/>
              </w:rPr>
              <w:t>5</w:t>
            </w:r>
          </w:p>
        </w:tc>
        <w:tc>
          <w:tcPr>
            <w:tcW w:w="3923" w:type="dxa"/>
            <w:tcBorders>
              <w:top w:val="single" w:sz="4" w:space="0" w:color="auto"/>
              <w:left w:val="single" w:sz="4" w:space="0" w:color="auto"/>
              <w:bottom w:val="single" w:sz="4" w:space="0" w:color="auto"/>
              <w:right w:val="single" w:sz="4" w:space="0" w:color="auto"/>
            </w:tcBorders>
          </w:tcPr>
          <w:p w14:paraId="10A0FF0F" w14:textId="77777777" w:rsidR="0084479E" w:rsidRPr="009A3EEA" w:rsidRDefault="0084479E" w:rsidP="009846AD">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0B659328" w14:textId="77777777" w:rsidR="0084479E" w:rsidRPr="009A3EEA" w:rsidRDefault="0084479E" w:rsidP="009846AD">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84479E" w:rsidRPr="009A3EEA" w14:paraId="21D021E1" w14:textId="77777777" w:rsidTr="00BB6368">
        <w:trPr>
          <w:jc w:val="center"/>
        </w:trPr>
        <w:tc>
          <w:tcPr>
            <w:tcW w:w="1637" w:type="dxa"/>
            <w:tcBorders>
              <w:top w:val="single" w:sz="4" w:space="0" w:color="auto"/>
              <w:left w:val="single" w:sz="4" w:space="0" w:color="auto"/>
              <w:bottom w:val="single" w:sz="4" w:space="0" w:color="auto"/>
              <w:right w:val="single" w:sz="4" w:space="0" w:color="auto"/>
            </w:tcBorders>
          </w:tcPr>
          <w:p w14:paraId="54ECEF00" w14:textId="77777777" w:rsidR="0084479E" w:rsidRPr="009A3EEA" w:rsidRDefault="0084479E" w:rsidP="009846AD">
            <w:pPr>
              <w:pStyle w:val="TAL"/>
              <w:rPr>
                <w:szCs w:val="18"/>
                <w:lang w:eastAsia="zh-CN"/>
              </w:rPr>
            </w:pPr>
            <w:r w:rsidRPr="009A3EEA">
              <w:rPr>
                <w:rFonts w:hint="eastAsia"/>
                <w:szCs w:val="18"/>
                <w:lang w:eastAsia="zh-CN"/>
              </w:rPr>
              <w:t>1</w:t>
            </w:r>
            <w:r w:rsidRPr="009A3EEA">
              <w:rPr>
                <w:szCs w:val="18"/>
                <w:lang w:eastAsia="zh-CN"/>
              </w:rPr>
              <w:t>6</w:t>
            </w:r>
          </w:p>
        </w:tc>
        <w:tc>
          <w:tcPr>
            <w:tcW w:w="3923" w:type="dxa"/>
            <w:tcBorders>
              <w:top w:val="single" w:sz="4" w:space="0" w:color="auto"/>
              <w:left w:val="single" w:sz="4" w:space="0" w:color="auto"/>
              <w:bottom w:val="single" w:sz="4" w:space="0" w:color="auto"/>
              <w:right w:val="single" w:sz="4" w:space="0" w:color="auto"/>
            </w:tcBorders>
          </w:tcPr>
          <w:p w14:paraId="2099B9BB" w14:textId="77777777" w:rsidR="0084479E" w:rsidRPr="009A3EEA" w:rsidRDefault="0084479E" w:rsidP="009846AD">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4476EF89" w14:textId="77777777" w:rsidR="0084479E" w:rsidRPr="009A3EEA" w:rsidRDefault="0084479E" w:rsidP="009846AD">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84479E" w:rsidRPr="009A3EEA" w14:paraId="08E7B3D0" w14:textId="77777777" w:rsidTr="00BB6368">
        <w:trPr>
          <w:jc w:val="center"/>
        </w:trPr>
        <w:tc>
          <w:tcPr>
            <w:tcW w:w="1637" w:type="dxa"/>
            <w:tcBorders>
              <w:top w:val="single" w:sz="4" w:space="0" w:color="auto"/>
              <w:left w:val="single" w:sz="4" w:space="0" w:color="auto"/>
              <w:bottom w:val="single" w:sz="4" w:space="0" w:color="auto"/>
              <w:right w:val="single" w:sz="4" w:space="0" w:color="auto"/>
            </w:tcBorders>
          </w:tcPr>
          <w:p w14:paraId="48B076AD" w14:textId="77777777" w:rsidR="0084479E" w:rsidRPr="009A3EEA" w:rsidRDefault="0084479E" w:rsidP="009846AD">
            <w:pPr>
              <w:pStyle w:val="TAL"/>
              <w:rPr>
                <w:szCs w:val="18"/>
                <w:lang w:eastAsia="zh-CN"/>
              </w:rPr>
            </w:pPr>
            <w:r w:rsidRPr="009A3EEA">
              <w:rPr>
                <w:rFonts w:hint="eastAsia"/>
                <w:szCs w:val="18"/>
                <w:lang w:eastAsia="zh-CN"/>
              </w:rPr>
              <w:t>1</w:t>
            </w:r>
            <w:r w:rsidRPr="009A3EEA">
              <w:rPr>
                <w:szCs w:val="18"/>
                <w:lang w:eastAsia="zh-CN"/>
              </w:rPr>
              <w:t>7</w:t>
            </w:r>
          </w:p>
        </w:tc>
        <w:tc>
          <w:tcPr>
            <w:tcW w:w="3923" w:type="dxa"/>
            <w:tcBorders>
              <w:top w:val="single" w:sz="4" w:space="0" w:color="auto"/>
              <w:left w:val="single" w:sz="4" w:space="0" w:color="auto"/>
              <w:bottom w:val="single" w:sz="4" w:space="0" w:color="auto"/>
              <w:right w:val="single" w:sz="4" w:space="0" w:color="auto"/>
            </w:tcBorders>
          </w:tcPr>
          <w:p w14:paraId="34C59EB2" w14:textId="77777777" w:rsidR="0084479E" w:rsidRPr="009A3EEA" w:rsidRDefault="0084479E" w:rsidP="009846AD">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1C65CFF5" w14:textId="77777777" w:rsidR="0084479E" w:rsidRPr="009A3EEA" w:rsidRDefault="0084479E" w:rsidP="009846AD">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84479E" w:rsidRPr="009A3EEA" w14:paraId="41E31114" w14:textId="77777777" w:rsidTr="00BB6368">
        <w:trPr>
          <w:jc w:val="center"/>
        </w:trPr>
        <w:tc>
          <w:tcPr>
            <w:tcW w:w="1637" w:type="dxa"/>
            <w:tcBorders>
              <w:top w:val="single" w:sz="4" w:space="0" w:color="auto"/>
              <w:left w:val="single" w:sz="4" w:space="0" w:color="auto"/>
              <w:bottom w:val="single" w:sz="4" w:space="0" w:color="auto"/>
              <w:right w:val="single" w:sz="4" w:space="0" w:color="auto"/>
            </w:tcBorders>
          </w:tcPr>
          <w:p w14:paraId="3BE9E2D1" w14:textId="77777777" w:rsidR="0084479E" w:rsidRPr="009A3EEA" w:rsidRDefault="0084479E" w:rsidP="009846AD">
            <w:pPr>
              <w:pStyle w:val="TAL"/>
              <w:rPr>
                <w:szCs w:val="18"/>
                <w:lang w:eastAsia="zh-CN"/>
              </w:rPr>
            </w:pPr>
            <w:r w:rsidRPr="009A3EEA">
              <w:rPr>
                <w:szCs w:val="18"/>
                <w:lang w:eastAsia="zh-CN"/>
              </w:rPr>
              <w:t>18</w:t>
            </w:r>
          </w:p>
        </w:tc>
        <w:tc>
          <w:tcPr>
            <w:tcW w:w="3923" w:type="dxa"/>
            <w:tcBorders>
              <w:top w:val="single" w:sz="4" w:space="0" w:color="auto"/>
              <w:left w:val="single" w:sz="4" w:space="0" w:color="auto"/>
              <w:bottom w:val="single" w:sz="4" w:space="0" w:color="auto"/>
              <w:right w:val="single" w:sz="4" w:space="0" w:color="auto"/>
            </w:tcBorders>
          </w:tcPr>
          <w:p w14:paraId="16AF44DE" w14:textId="77777777" w:rsidR="0084479E" w:rsidRPr="009A3EEA" w:rsidRDefault="0084479E" w:rsidP="009846AD">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5CF1C36D" w14:textId="77777777" w:rsidR="0084479E" w:rsidRPr="009A3EEA" w:rsidRDefault="0084479E" w:rsidP="009846AD">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84479E" w:rsidRPr="009A3EEA" w14:paraId="757B1688" w14:textId="77777777" w:rsidTr="00BB6368">
        <w:trPr>
          <w:jc w:val="center"/>
        </w:trPr>
        <w:tc>
          <w:tcPr>
            <w:tcW w:w="1637" w:type="dxa"/>
            <w:tcBorders>
              <w:top w:val="single" w:sz="4" w:space="0" w:color="auto"/>
              <w:left w:val="single" w:sz="4" w:space="0" w:color="auto"/>
              <w:bottom w:val="single" w:sz="4" w:space="0" w:color="auto"/>
              <w:right w:val="single" w:sz="4" w:space="0" w:color="auto"/>
            </w:tcBorders>
          </w:tcPr>
          <w:p w14:paraId="3F12F5FF" w14:textId="77777777" w:rsidR="0084479E" w:rsidRPr="009A3EEA" w:rsidRDefault="0084479E" w:rsidP="009846AD">
            <w:pPr>
              <w:pStyle w:val="TAL"/>
              <w:rPr>
                <w:szCs w:val="18"/>
                <w:lang w:eastAsia="zh-CN"/>
              </w:rPr>
            </w:pPr>
            <w:r w:rsidRPr="009A3EEA">
              <w:rPr>
                <w:szCs w:val="18"/>
                <w:lang w:eastAsia="zh-CN"/>
              </w:rPr>
              <w:t>19</w:t>
            </w:r>
          </w:p>
        </w:tc>
        <w:tc>
          <w:tcPr>
            <w:tcW w:w="3923" w:type="dxa"/>
            <w:tcBorders>
              <w:top w:val="single" w:sz="4" w:space="0" w:color="auto"/>
              <w:left w:val="single" w:sz="4" w:space="0" w:color="auto"/>
              <w:bottom w:val="single" w:sz="4" w:space="0" w:color="auto"/>
              <w:right w:val="single" w:sz="4" w:space="0" w:color="auto"/>
            </w:tcBorders>
          </w:tcPr>
          <w:p w14:paraId="55740749" w14:textId="77777777" w:rsidR="0084479E" w:rsidRPr="009A3EEA" w:rsidRDefault="0084479E" w:rsidP="009846AD">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5F485894" w14:textId="77777777" w:rsidR="0084479E" w:rsidRPr="009A3EEA" w:rsidRDefault="0084479E" w:rsidP="009846AD">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84479E" w:rsidRPr="009A3EEA" w14:paraId="3BB7C84E" w14:textId="77777777" w:rsidTr="00BB6368">
        <w:trPr>
          <w:jc w:val="center"/>
        </w:trPr>
        <w:tc>
          <w:tcPr>
            <w:tcW w:w="1637" w:type="dxa"/>
            <w:tcBorders>
              <w:top w:val="single" w:sz="4" w:space="0" w:color="auto"/>
              <w:left w:val="single" w:sz="4" w:space="0" w:color="auto"/>
              <w:bottom w:val="single" w:sz="4" w:space="0" w:color="auto"/>
              <w:right w:val="single" w:sz="4" w:space="0" w:color="auto"/>
            </w:tcBorders>
          </w:tcPr>
          <w:p w14:paraId="0E1C4769" w14:textId="77777777" w:rsidR="0084479E" w:rsidRPr="009A3EEA" w:rsidRDefault="0084479E" w:rsidP="009846AD">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3923" w:type="dxa"/>
            <w:tcBorders>
              <w:top w:val="single" w:sz="4" w:space="0" w:color="auto"/>
              <w:left w:val="single" w:sz="4" w:space="0" w:color="auto"/>
              <w:bottom w:val="single" w:sz="4" w:space="0" w:color="auto"/>
              <w:right w:val="single" w:sz="4" w:space="0" w:color="auto"/>
            </w:tcBorders>
          </w:tcPr>
          <w:p w14:paraId="6DEC3F1D" w14:textId="77777777" w:rsidR="0084479E" w:rsidRPr="009A3EEA" w:rsidRDefault="0084479E" w:rsidP="009846AD">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3E2FAD" w14:textId="77777777" w:rsidR="0084479E" w:rsidRPr="009A3EEA" w:rsidRDefault="0084479E" w:rsidP="009846AD">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84479E" w:rsidRPr="009A3EEA" w14:paraId="663FA9C7" w14:textId="77777777" w:rsidTr="00BB6368">
        <w:trPr>
          <w:jc w:val="center"/>
        </w:trPr>
        <w:tc>
          <w:tcPr>
            <w:tcW w:w="1637" w:type="dxa"/>
            <w:tcBorders>
              <w:top w:val="single" w:sz="4" w:space="0" w:color="auto"/>
              <w:left w:val="single" w:sz="4" w:space="0" w:color="auto"/>
              <w:bottom w:val="single" w:sz="4" w:space="0" w:color="auto"/>
              <w:right w:val="single" w:sz="4" w:space="0" w:color="auto"/>
            </w:tcBorders>
          </w:tcPr>
          <w:p w14:paraId="148C249E" w14:textId="77777777" w:rsidR="0084479E" w:rsidRPr="009A3EEA" w:rsidRDefault="0084479E" w:rsidP="009846AD">
            <w:pPr>
              <w:pStyle w:val="TAL"/>
              <w:rPr>
                <w:szCs w:val="18"/>
                <w:lang w:eastAsia="zh-CN"/>
              </w:rPr>
            </w:pPr>
            <w:r w:rsidRPr="009A3EEA">
              <w:rPr>
                <w:szCs w:val="18"/>
                <w:lang w:eastAsia="zh-CN"/>
              </w:rPr>
              <w:t>21</w:t>
            </w:r>
          </w:p>
        </w:tc>
        <w:tc>
          <w:tcPr>
            <w:tcW w:w="3923" w:type="dxa"/>
            <w:tcBorders>
              <w:top w:val="single" w:sz="4" w:space="0" w:color="auto"/>
              <w:left w:val="single" w:sz="4" w:space="0" w:color="auto"/>
              <w:bottom w:val="single" w:sz="4" w:space="0" w:color="auto"/>
              <w:right w:val="single" w:sz="4" w:space="0" w:color="auto"/>
            </w:tcBorders>
          </w:tcPr>
          <w:p w14:paraId="5F65716D" w14:textId="77777777" w:rsidR="0084479E" w:rsidRPr="009A3EEA" w:rsidRDefault="0084479E" w:rsidP="009846AD">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51BD4CFF" w14:textId="77777777" w:rsidR="0084479E" w:rsidRPr="009A3EEA" w:rsidRDefault="0084479E" w:rsidP="009846AD">
            <w:pPr>
              <w:pStyle w:val="TAL"/>
            </w:pPr>
            <w:r w:rsidRPr="009A3EEA">
              <w:rPr>
                <w:rFonts w:hint="eastAsia"/>
              </w:rPr>
              <w:t>T</w:t>
            </w:r>
            <w:r w:rsidRPr="009A3EEA">
              <w:t>his feature indicates the support of the UE Subscription Data Sets Retrieve as specified in clause 5.2.47 of 3GPP TS 29.505 [2].</w:t>
            </w:r>
          </w:p>
        </w:tc>
      </w:tr>
      <w:tr w:rsidR="0084479E" w:rsidRPr="009A3EEA" w14:paraId="0656EB05" w14:textId="77777777" w:rsidTr="00BB6368">
        <w:trPr>
          <w:jc w:val="center"/>
        </w:trPr>
        <w:tc>
          <w:tcPr>
            <w:tcW w:w="1637" w:type="dxa"/>
            <w:tcBorders>
              <w:top w:val="single" w:sz="4" w:space="0" w:color="auto"/>
              <w:left w:val="single" w:sz="4" w:space="0" w:color="auto"/>
              <w:bottom w:val="single" w:sz="4" w:space="0" w:color="auto"/>
              <w:right w:val="single" w:sz="4" w:space="0" w:color="auto"/>
            </w:tcBorders>
          </w:tcPr>
          <w:p w14:paraId="33611AA6" w14:textId="77777777" w:rsidR="0084479E" w:rsidRPr="009A3EEA" w:rsidRDefault="0084479E" w:rsidP="009846AD">
            <w:pPr>
              <w:pStyle w:val="TAL"/>
              <w:rPr>
                <w:szCs w:val="18"/>
                <w:lang w:eastAsia="zh-CN"/>
              </w:rPr>
            </w:pPr>
            <w:r w:rsidRPr="009A3EEA">
              <w:rPr>
                <w:szCs w:val="18"/>
                <w:lang w:eastAsia="zh-CN"/>
              </w:rPr>
              <w:t>22</w:t>
            </w:r>
          </w:p>
        </w:tc>
        <w:tc>
          <w:tcPr>
            <w:tcW w:w="3923" w:type="dxa"/>
            <w:tcBorders>
              <w:top w:val="single" w:sz="4" w:space="0" w:color="auto"/>
              <w:left w:val="single" w:sz="4" w:space="0" w:color="auto"/>
              <w:bottom w:val="single" w:sz="4" w:space="0" w:color="auto"/>
              <w:right w:val="single" w:sz="4" w:space="0" w:color="auto"/>
            </w:tcBorders>
          </w:tcPr>
          <w:p w14:paraId="2F48269A" w14:textId="77777777" w:rsidR="0084479E" w:rsidRPr="009A3EEA" w:rsidRDefault="0084479E" w:rsidP="009846AD">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7DFDA2AE" w14:textId="77777777" w:rsidR="0084479E" w:rsidRPr="009A3EEA" w:rsidRDefault="0084479E" w:rsidP="009846AD">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84479E" w:rsidRPr="009A3EEA" w14:paraId="48432CA2" w14:textId="77777777" w:rsidTr="00BB6368">
        <w:trPr>
          <w:jc w:val="center"/>
        </w:trPr>
        <w:tc>
          <w:tcPr>
            <w:tcW w:w="1637" w:type="dxa"/>
            <w:tcBorders>
              <w:top w:val="single" w:sz="4" w:space="0" w:color="auto"/>
              <w:left w:val="single" w:sz="4" w:space="0" w:color="auto"/>
              <w:bottom w:val="single" w:sz="4" w:space="0" w:color="auto"/>
              <w:right w:val="single" w:sz="4" w:space="0" w:color="auto"/>
            </w:tcBorders>
          </w:tcPr>
          <w:p w14:paraId="4F82D164" w14:textId="77777777" w:rsidR="0084479E" w:rsidRPr="009A3EEA" w:rsidRDefault="0084479E" w:rsidP="009846AD">
            <w:pPr>
              <w:pStyle w:val="TAL"/>
              <w:rPr>
                <w:szCs w:val="18"/>
                <w:lang w:eastAsia="zh-CN"/>
              </w:rPr>
            </w:pPr>
            <w:r w:rsidRPr="009A3EEA">
              <w:rPr>
                <w:rFonts w:hint="eastAsia"/>
                <w:szCs w:val="18"/>
                <w:lang w:eastAsia="zh-CN"/>
              </w:rPr>
              <w:t>2</w:t>
            </w:r>
            <w:r w:rsidRPr="009A3EEA">
              <w:rPr>
                <w:szCs w:val="18"/>
                <w:lang w:eastAsia="zh-CN"/>
              </w:rPr>
              <w:t>3</w:t>
            </w:r>
          </w:p>
        </w:tc>
        <w:tc>
          <w:tcPr>
            <w:tcW w:w="3923" w:type="dxa"/>
            <w:tcBorders>
              <w:top w:val="single" w:sz="4" w:space="0" w:color="auto"/>
              <w:left w:val="single" w:sz="4" w:space="0" w:color="auto"/>
              <w:bottom w:val="single" w:sz="4" w:space="0" w:color="auto"/>
              <w:right w:val="single" w:sz="4" w:space="0" w:color="auto"/>
            </w:tcBorders>
          </w:tcPr>
          <w:p w14:paraId="68A7DA78" w14:textId="77777777" w:rsidR="0084479E" w:rsidRPr="009A3EEA" w:rsidRDefault="0084479E" w:rsidP="009846AD">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0A751214" w14:textId="77777777" w:rsidR="0084479E" w:rsidRPr="009A3EEA" w:rsidRDefault="0084479E" w:rsidP="009846AD">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84479E" w:rsidRPr="009A3EEA" w14:paraId="6254777B" w14:textId="77777777" w:rsidTr="00BB6368">
        <w:trPr>
          <w:jc w:val="center"/>
        </w:trPr>
        <w:tc>
          <w:tcPr>
            <w:tcW w:w="1637" w:type="dxa"/>
            <w:tcBorders>
              <w:top w:val="single" w:sz="4" w:space="0" w:color="auto"/>
              <w:left w:val="single" w:sz="4" w:space="0" w:color="auto"/>
              <w:bottom w:val="single" w:sz="4" w:space="0" w:color="auto"/>
              <w:right w:val="single" w:sz="4" w:space="0" w:color="auto"/>
            </w:tcBorders>
          </w:tcPr>
          <w:p w14:paraId="54141280" w14:textId="77777777" w:rsidR="0084479E" w:rsidRPr="009A3EEA" w:rsidRDefault="0084479E" w:rsidP="009846AD">
            <w:pPr>
              <w:pStyle w:val="TAL"/>
              <w:rPr>
                <w:szCs w:val="18"/>
                <w:lang w:eastAsia="zh-CN"/>
              </w:rPr>
            </w:pPr>
            <w:r w:rsidRPr="009A3EEA">
              <w:rPr>
                <w:szCs w:val="18"/>
                <w:lang w:eastAsia="zh-CN"/>
              </w:rPr>
              <w:t>24</w:t>
            </w:r>
          </w:p>
        </w:tc>
        <w:tc>
          <w:tcPr>
            <w:tcW w:w="3923" w:type="dxa"/>
            <w:tcBorders>
              <w:top w:val="single" w:sz="4" w:space="0" w:color="auto"/>
              <w:left w:val="single" w:sz="4" w:space="0" w:color="auto"/>
              <w:bottom w:val="single" w:sz="4" w:space="0" w:color="auto"/>
              <w:right w:val="single" w:sz="4" w:space="0" w:color="auto"/>
            </w:tcBorders>
          </w:tcPr>
          <w:p w14:paraId="21169590" w14:textId="77777777" w:rsidR="0084479E" w:rsidRPr="009A3EEA" w:rsidRDefault="0084479E" w:rsidP="009846AD">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7A747FB7" w14:textId="77777777" w:rsidR="0084479E" w:rsidRPr="009A3EEA" w:rsidRDefault="0084479E" w:rsidP="009846AD">
            <w:pPr>
              <w:pStyle w:val="TAL"/>
            </w:pPr>
            <w:r w:rsidRPr="009A3EEA">
              <w:t>This feature indicates the support of Application guidance for URSP determination related application data as specified in 3GPP TS 29.519 [3].</w:t>
            </w:r>
          </w:p>
        </w:tc>
      </w:tr>
      <w:tr w:rsidR="0084479E" w:rsidRPr="009A3EEA" w14:paraId="459D4975" w14:textId="77777777" w:rsidTr="00BB6368">
        <w:trPr>
          <w:jc w:val="center"/>
        </w:trPr>
        <w:tc>
          <w:tcPr>
            <w:tcW w:w="1637" w:type="dxa"/>
            <w:tcBorders>
              <w:top w:val="single" w:sz="4" w:space="0" w:color="auto"/>
              <w:left w:val="single" w:sz="4" w:space="0" w:color="auto"/>
              <w:bottom w:val="single" w:sz="4" w:space="0" w:color="auto"/>
              <w:right w:val="single" w:sz="4" w:space="0" w:color="auto"/>
            </w:tcBorders>
          </w:tcPr>
          <w:p w14:paraId="5D788804" w14:textId="77777777" w:rsidR="0084479E" w:rsidRPr="009A3EEA" w:rsidRDefault="0084479E" w:rsidP="009846AD">
            <w:pPr>
              <w:pStyle w:val="TAL"/>
              <w:rPr>
                <w:szCs w:val="18"/>
                <w:lang w:eastAsia="zh-CN"/>
              </w:rPr>
            </w:pPr>
            <w:r w:rsidRPr="009A3EEA">
              <w:rPr>
                <w:szCs w:val="18"/>
                <w:lang w:eastAsia="zh-CN"/>
              </w:rPr>
              <w:t>25</w:t>
            </w:r>
          </w:p>
        </w:tc>
        <w:tc>
          <w:tcPr>
            <w:tcW w:w="3923" w:type="dxa"/>
            <w:tcBorders>
              <w:top w:val="single" w:sz="4" w:space="0" w:color="auto"/>
              <w:left w:val="single" w:sz="4" w:space="0" w:color="auto"/>
              <w:bottom w:val="single" w:sz="4" w:space="0" w:color="auto"/>
              <w:right w:val="single" w:sz="4" w:space="0" w:color="auto"/>
            </w:tcBorders>
          </w:tcPr>
          <w:p w14:paraId="7406F597" w14:textId="77777777" w:rsidR="0084479E" w:rsidRPr="009A3EEA" w:rsidRDefault="0084479E" w:rsidP="009846AD">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4A089086" w14:textId="77777777" w:rsidR="0084479E" w:rsidRPr="009A3EEA" w:rsidRDefault="0084479E" w:rsidP="009846AD">
            <w:pPr>
              <w:pStyle w:val="TAL"/>
            </w:pPr>
            <w:r w:rsidRPr="009A3EEA">
              <w:t>This feature indicates the support of EAS Deployment Information Data and Subscription related application data as specified in 3GPP TS 29.519 [3].</w:t>
            </w:r>
          </w:p>
        </w:tc>
      </w:tr>
      <w:tr w:rsidR="0084479E" w:rsidRPr="009A3EEA" w14:paraId="0CB6B028" w14:textId="77777777" w:rsidTr="00BB6368">
        <w:trPr>
          <w:jc w:val="center"/>
        </w:trPr>
        <w:tc>
          <w:tcPr>
            <w:tcW w:w="1637" w:type="dxa"/>
            <w:tcBorders>
              <w:top w:val="single" w:sz="4" w:space="0" w:color="auto"/>
              <w:left w:val="single" w:sz="4" w:space="0" w:color="auto"/>
              <w:bottom w:val="single" w:sz="4" w:space="0" w:color="auto"/>
              <w:right w:val="single" w:sz="4" w:space="0" w:color="auto"/>
            </w:tcBorders>
          </w:tcPr>
          <w:p w14:paraId="3E17F31B" w14:textId="77777777" w:rsidR="0084479E" w:rsidRPr="009A3EEA" w:rsidRDefault="0084479E" w:rsidP="009846AD">
            <w:pPr>
              <w:pStyle w:val="TAL"/>
              <w:rPr>
                <w:szCs w:val="18"/>
                <w:lang w:eastAsia="zh-CN"/>
              </w:rPr>
            </w:pPr>
            <w:r w:rsidRPr="009A3EEA">
              <w:rPr>
                <w:szCs w:val="18"/>
                <w:lang w:eastAsia="zh-CN"/>
              </w:rPr>
              <w:t>26</w:t>
            </w:r>
          </w:p>
        </w:tc>
        <w:tc>
          <w:tcPr>
            <w:tcW w:w="3923" w:type="dxa"/>
            <w:tcBorders>
              <w:top w:val="single" w:sz="4" w:space="0" w:color="auto"/>
              <w:left w:val="single" w:sz="4" w:space="0" w:color="auto"/>
              <w:bottom w:val="single" w:sz="4" w:space="0" w:color="auto"/>
              <w:right w:val="single" w:sz="4" w:space="0" w:color="auto"/>
            </w:tcBorders>
          </w:tcPr>
          <w:p w14:paraId="37D63856" w14:textId="77777777" w:rsidR="0084479E" w:rsidRPr="009A3EEA" w:rsidRDefault="0084479E" w:rsidP="009846AD">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303C19CE" w14:textId="77777777" w:rsidR="0084479E" w:rsidRPr="009A3EEA" w:rsidRDefault="0084479E" w:rsidP="009846AD">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84479E" w:rsidRPr="009A3EEA" w14:paraId="1EE75C8E" w14:textId="77777777" w:rsidTr="00BB6368">
        <w:trPr>
          <w:jc w:val="center"/>
        </w:trPr>
        <w:tc>
          <w:tcPr>
            <w:tcW w:w="1637" w:type="dxa"/>
            <w:tcBorders>
              <w:top w:val="single" w:sz="4" w:space="0" w:color="auto"/>
              <w:left w:val="single" w:sz="4" w:space="0" w:color="auto"/>
              <w:bottom w:val="single" w:sz="4" w:space="0" w:color="auto"/>
              <w:right w:val="single" w:sz="4" w:space="0" w:color="auto"/>
            </w:tcBorders>
          </w:tcPr>
          <w:p w14:paraId="5790AA79" w14:textId="77777777" w:rsidR="0084479E" w:rsidRPr="009A3EEA" w:rsidRDefault="0084479E" w:rsidP="009846AD">
            <w:pPr>
              <w:pStyle w:val="TAL"/>
              <w:rPr>
                <w:szCs w:val="18"/>
                <w:lang w:eastAsia="zh-CN"/>
              </w:rPr>
            </w:pPr>
            <w:r w:rsidRPr="009A3EEA">
              <w:rPr>
                <w:szCs w:val="18"/>
                <w:lang w:eastAsia="zh-CN"/>
              </w:rPr>
              <w:t>27</w:t>
            </w:r>
          </w:p>
        </w:tc>
        <w:tc>
          <w:tcPr>
            <w:tcW w:w="3923" w:type="dxa"/>
            <w:tcBorders>
              <w:top w:val="single" w:sz="4" w:space="0" w:color="auto"/>
              <w:left w:val="single" w:sz="4" w:space="0" w:color="auto"/>
              <w:bottom w:val="single" w:sz="4" w:space="0" w:color="auto"/>
              <w:right w:val="single" w:sz="4" w:space="0" w:color="auto"/>
            </w:tcBorders>
          </w:tcPr>
          <w:p w14:paraId="63E8C9C8" w14:textId="77777777" w:rsidR="0084479E" w:rsidRPr="009A3EEA" w:rsidRDefault="0084479E" w:rsidP="009846AD">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7491F816" w14:textId="77777777" w:rsidR="0084479E" w:rsidRPr="009A3EEA" w:rsidRDefault="0084479E" w:rsidP="009846AD">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84479E" w:rsidRPr="009A3EEA" w14:paraId="2303BA16" w14:textId="77777777" w:rsidTr="00BB6368">
        <w:trPr>
          <w:jc w:val="center"/>
        </w:trPr>
        <w:tc>
          <w:tcPr>
            <w:tcW w:w="1637" w:type="dxa"/>
            <w:tcBorders>
              <w:top w:val="single" w:sz="4" w:space="0" w:color="auto"/>
              <w:left w:val="single" w:sz="4" w:space="0" w:color="auto"/>
              <w:bottom w:val="single" w:sz="4" w:space="0" w:color="auto"/>
              <w:right w:val="single" w:sz="4" w:space="0" w:color="auto"/>
            </w:tcBorders>
          </w:tcPr>
          <w:p w14:paraId="2CD6711B" w14:textId="77777777" w:rsidR="0084479E" w:rsidRPr="009A3EEA" w:rsidRDefault="0084479E" w:rsidP="009846AD">
            <w:pPr>
              <w:pStyle w:val="TAL"/>
              <w:rPr>
                <w:szCs w:val="18"/>
                <w:lang w:eastAsia="zh-CN"/>
              </w:rPr>
            </w:pPr>
            <w:r w:rsidRPr="009A3EEA">
              <w:rPr>
                <w:rFonts w:hint="eastAsia"/>
                <w:szCs w:val="18"/>
                <w:lang w:eastAsia="zh-CN"/>
              </w:rPr>
              <w:t>2</w:t>
            </w:r>
            <w:r w:rsidRPr="009A3EEA">
              <w:rPr>
                <w:szCs w:val="18"/>
                <w:lang w:eastAsia="zh-CN"/>
              </w:rPr>
              <w:t>8</w:t>
            </w:r>
          </w:p>
        </w:tc>
        <w:tc>
          <w:tcPr>
            <w:tcW w:w="3923" w:type="dxa"/>
            <w:tcBorders>
              <w:top w:val="single" w:sz="4" w:space="0" w:color="auto"/>
              <w:left w:val="single" w:sz="4" w:space="0" w:color="auto"/>
              <w:bottom w:val="single" w:sz="4" w:space="0" w:color="auto"/>
              <w:right w:val="single" w:sz="4" w:space="0" w:color="auto"/>
            </w:tcBorders>
          </w:tcPr>
          <w:p w14:paraId="39BDD128" w14:textId="77777777" w:rsidR="0084479E" w:rsidRPr="009A3EEA" w:rsidRDefault="0084479E" w:rsidP="009846AD">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420DB5C9" w14:textId="77777777" w:rsidR="0084479E" w:rsidRPr="009A3EEA" w:rsidRDefault="0084479E" w:rsidP="009846AD">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84479E" w:rsidRPr="009A3EEA" w14:paraId="1389156B" w14:textId="77777777" w:rsidTr="00BB6368">
        <w:trPr>
          <w:jc w:val="center"/>
        </w:trPr>
        <w:tc>
          <w:tcPr>
            <w:tcW w:w="1637" w:type="dxa"/>
            <w:tcBorders>
              <w:top w:val="single" w:sz="4" w:space="0" w:color="auto"/>
              <w:left w:val="single" w:sz="4" w:space="0" w:color="auto"/>
              <w:bottom w:val="single" w:sz="4" w:space="0" w:color="auto"/>
              <w:right w:val="single" w:sz="4" w:space="0" w:color="auto"/>
            </w:tcBorders>
          </w:tcPr>
          <w:p w14:paraId="61069E34" w14:textId="77777777" w:rsidR="0084479E" w:rsidRPr="009A3EEA" w:rsidRDefault="0084479E" w:rsidP="009846AD">
            <w:pPr>
              <w:pStyle w:val="TAL"/>
              <w:rPr>
                <w:szCs w:val="18"/>
                <w:lang w:eastAsia="zh-CN"/>
              </w:rPr>
            </w:pPr>
            <w:r w:rsidRPr="009A3EEA">
              <w:rPr>
                <w:szCs w:val="18"/>
                <w:lang w:eastAsia="zh-CN"/>
              </w:rPr>
              <w:t>29</w:t>
            </w:r>
          </w:p>
        </w:tc>
        <w:tc>
          <w:tcPr>
            <w:tcW w:w="3923" w:type="dxa"/>
            <w:tcBorders>
              <w:top w:val="single" w:sz="4" w:space="0" w:color="auto"/>
              <w:left w:val="single" w:sz="4" w:space="0" w:color="auto"/>
              <w:bottom w:val="single" w:sz="4" w:space="0" w:color="auto"/>
              <w:right w:val="single" w:sz="4" w:space="0" w:color="auto"/>
            </w:tcBorders>
          </w:tcPr>
          <w:p w14:paraId="55F02447" w14:textId="77777777" w:rsidR="0084479E" w:rsidRPr="009A3EEA" w:rsidRDefault="0084479E" w:rsidP="009846AD">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78ACAD81" w14:textId="77777777" w:rsidR="0084479E" w:rsidRPr="009A3EEA" w:rsidRDefault="0084479E" w:rsidP="009846AD">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84479E" w:rsidRPr="009A3EEA" w14:paraId="295F99A9" w14:textId="77777777" w:rsidTr="00BB6368">
        <w:trPr>
          <w:jc w:val="center"/>
        </w:trPr>
        <w:tc>
          <w:tcPr>
            <w:tcW w:w="1637" w:type="dxa"/>
            <w:tcBorders>
              <w:top w:val="single" w:sz="4" w:space="0" w:color="auto"/>
              <w:left w:val="single" w:sz="4" w:space="0" w:color="auto"/>
              <w:bottom w:val="single" w:sz="4" w:space="0" w:color="auto"/>
              <w:right w:val="single" w:sz="4" w:space="0" w:color="auto"/>
            </w:tcBorders>
          </w:tcPr>
          <w:p w14:paraId="0D075E8D" w14:textId="77777777" w:rsidR="0084479E" w:rsidRPr="009A3EEA" w:rsidRDefault="0084479E" w:rsidP="009846AD">
            <w:pPr>
              <w:pStyle w:val="TAL"/>
              <w:rPr>
                <w:szCs w:val="18"/>
                <w:lang w:eastAsia="zh-CN"/>
              </w:rPr>
            </w:pPr>
            <w:r w:rsidRPr="009A3EEA">
              <w:rPr>
                <w:rFonts w:hint="eastAsia"/>
                <w:szCs w:val="18"/>
                <w:lang w:eastAsia="zh-CN"/>
              </w:rPr>
              <w:t>3</w:t>
            </w:r>
            <w:r w:rsidRPr="009A3EEA">
              <w:rPr>
                <w:szCs w:val="18"/>
                <w:lang w:eastAsia="zh-CN"/>
              </w:rPr>
              <w:t>0</w:t>
            </w:r>
          </w:p>
        </w:tc>
        <w:tc>
          <w:tcPr>
            <w:tcW w:w="3923" w:type="dxa"/>
            <w:tcBorders>
              <w:top w:val="single" w:sz="4" w:space="0" w:color="auto"/>
              <w:left w:val="single" w:sz="4" w:space="0" w:color="auto"/>
              <w:bottom w:val="single" w:sz="4" w:space="0" w:color="auto"/>
              <w:right w:val="single" w:sz="4" w:space="0" w:color="auto"/>
            </w:tcBorders>
          </w:tcPr>
          <w:p w14:paraId="6EC2EEEF" w14:textId="77777777" w:rsidR="0084479E" w:rsidRPr="009A3EEA" w:rsidRDefault="0084479E" w:rsidP="009846AD">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47552B01" w14:textId="77777777" w:rsidR="0084479E" w:rsidRPr="009A3EEA" w:rsidRDefault="0084479E" w:rsidP="009846AD">
            <w:pPr>
              <w:pStyle w:val="TAL"/>
              <w:rPr>
                <w:szCs w:val="18"/>
              </w:rPr>
            </w:pPr>
            <w:r w:rsidRPr="009A3EEA">
              <w:rPr>
                <w:szCs w:val="18"/>
              </w:rPr>
              <w:t xml:space="preserve">This feature indicates the support of storing PEI in the PeiInfo resource as specified in </w:t>
            </w:r>
            <w:r w:rsidRPr="009A3EEA">
              <w:t>3GPP TS 29.505 [2].</w:t>
            </w:r>
          </w:p>
        </w:tc>
      </w:tr>
      <w:tr w:rsidR="0084479E" w:rsidRPr="009A3EEA" w14:paraId="5674F2D8" w14:textId="77777777" w:rsidTr="00BB6368">
        <w:trPr>
          <w:jc w:val="center"/>
        </w:trPr>
        <w:tc>
          <w:tcPr>
            <w:tcW w:w="1637" w:type="dxa"/>
            <w:tcBorders>
              <w:top w:val="single" w:sz="4" w:space="0" w:color="auto"/>
              <w:left w:val="single" w:sz="4" w:space="0" w:color="auto"/>
              <w:bottom w:val="single" w:sz="4" w:space="0" w:color="auto"/>
              <w:right w:val="single" w:sz="4" w:space="0" w:color="auto"/>
            </w:tcBorders>
          </w:tcPr>
          <w:p w14:paraId="5396A922" w14:textId="77777777" w:rsidR="0084479E" w:rsidRPr="009A3EEA" w:rsidRDefault="0084479E" w:rsidP="009846AD">
            <w:pPr>
              <w:pStyle w:val="TAL"/>
              <w:rPr>
                <w:szCs w:val="18"/>
                <w:lang w:eastAsia="zh-CN"/>
              </w:rPr>
            </w:pPr>
            <w:r w:rsidRPr="009A3EEA">
              <w:rPr>
                <w:rFonts w:hint="eastAsia"/>
                <w:szCs w:val="18"/>
                <w:lang w:eastAsia="zh-CN"/>
              </w:rPr>
              <w:t>31</w:t>
            </w:r>
          </w:p>
        </w:tc>
        <w:tc>
          <w:tcPr>
            <w:tcW w:w="3923" w:type="dxa"/>
            <w:tcBorders>
              <w:top w:val="single" w:sz="4" w:space="0" w:color="auto"/>
              <w:left w:val="single" w:sz="4" w:space="0" w:color="auto"/>
              <w:bottom w:val="single" w:sz="4" w:space="0" w:color="auto"/>
              <w:right w:val="single" w:sz="4" w:space="0" w:color="auto"/>
            </w:tcBorders>
          </w:tcPr>
          <w:p w14:paraId="55E354CB" w14:textId="77777777" w:rsidR="0084479E" w:rsidRPr="009A3EEA" w:rsidRDefault="0084479E" w:rsidP="009846AD">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0D38C89D" w14:textId="77777777" w:rsidR="0084479E" w:rsidRPr="009A3EEA" w:rsidRDefault="0084479E" w:rsidP="009846AD">
            <w:pPr>
              <w:pStyle w:val="TAL"/>
              <w:rPr>
                <w:szCs w:val="18"/>
              </w:rPr>
            </w:pPr>
            <w:r w:rsidRPr="009A3EEA">
              <w:rPr>
                <w:rFonts w:cs="Arial"/>
                <w:szCs w:val="18"/>
              </w:rPr>
              <w:t xml:space="preserve">This feature indicates support of ImmediateReport within a PolicyDataSubscription in 3GPP TS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84479E" w:rsidRPr="009A3EEA" w14:paraId="3BBB573D" w14:textId="77777777" w:rsidTr="00BB6368">
        <w:trPr>
          <w:jc w:val="center"/>
        </w:trPr>
        <w:tc>
          <w:tcPr>
            <w:tcW w:w="1637" w:type="dxa"/>
            <w:tcBorders>
              <w:top w:val="single" w:sz="4" w:space="0" w:color="auto"/>
              <w:left w:val="single" w:sz="4" w:space="0" w:color="auto"/>
              <w:bottom w:val="single" w:sz="4" w:space="0" w:color="auto"/>
              <w:right w:val="single" w:sz="4" w:space="0" w:color="auto"/>
            </w:tcBorders>
          </w:tcPr>
          <w:p w14:paraId="5F953111" w14:textId="77777777" w:rsidR="0084479E" w:rsidRPr="009A3EEA" w:rsidRDefault="0084479E" w:rsidP="009846AD">
            <w:pPr>
              <w:pStyle w:val="TAL"/>
              <w:rPr>
                <w:szCs w:val="18"/>
                <w:lang w:eastAsia="zh-CN"/>
              </w:rPr>
            </w:pPr>
            <w:r w:rsidRPr="009A3EEA">
              <w:rPr>
                <w:rFonts w:hint="eastAsia"/>
                <w:szCs w:val="18"/>
                <w:lang w:eastAsia="zh-CN"/>
              </w:rPr>
              <w:t>32</w:t>
            </w:r>
          </w:p>
        </w:tc>
        <w:tc>
          <w:tcPr>
            <w:tcW w:w="3923" w:type="dxa"/>
            <w:tcBorders>
              <w:top w:val="single" w:sz="4" w:space="0" w:color="auto"/>
              <w:left w:val="single" w:sz="4" w:space="0" w:color="auto"/>
              <w:bottom w:val="single" w:sz="4" w:space="0" w:color="auto"/>
              <w:right w:val="single" w:sz="4" w:space="0" w:color="auto"/>
            </w:tcBorders>
          </w:tcPr>
          <w:p w14:paraId="798848E4" w14:textId="77777777" w:rsidR="0084479E" w:rsidRPr="009A3EEA" w:rsidRDefault="0084479E" w:rsidP="009846AD">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7C614C5C" w14:textId="77777777" w:rsidR="0084479E" w:rsidRPr="009A3EEA" w:rsidRDefault="0084479E" w:rsidP="009846AD">
            <w:pPr>
              <w:pStyle w:val="TAL"/>
              <w:rPr>
                <w:rFonts w:cs="Arial"/>
                <w:szCs w:val="18"/>
              </w:rPr>
            </w:pPr>
            <w:r w:rsidRPr="009A3EEA">
              <w:rPr>
                <w:rFonts w:cs="Arial"/>
                <w:szCs w:val="18"/>
              </w:rPr>
              <w:t xml:space="preserve">This feature indicates support of ImmediateReport within an SubscriptionDataSubscription in 3GPP TS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84479E" w:rsidRPr="009A3EEA" w14:paraId="58E06FAD" w14:textId="77777777" w:rsidTr="00BB6368">
        <w:trPr>
          <w:jc w:val="center"/>
        </w:trPr>
        <w:tc>
          <w:tcPr>
            <w:tcW w:w="1637" w:type="dxa"/>
            <w:tcBorders>
              <w:top w:val="single" w:sz="4" w:space="0" w:color="auto"/>
              <w:left w:val="single" w:sz="4" w:space="0" w:color="auto"/>
              <w:bottom w:val="single" w:sz="4" w:space="0" w:color="auto"/>
              <w:right w:val="single" w:sz="4" w:space="0" w:color="auto"/>
            </w:tcBorders>
          </w:tcPr>
          <w:p w14:paraId="1D0E95B4" w14:textId="77777777" w:rsidR="0084479E" w:rsidRPr="009A3EEA" w:rsidRDefault="0084479E" w:rsidP="009846AD">
            <w:pPr>
              <w:pStyle w:val="TAL"/>
              <w:rPr>
                <w:szCs w:val="18"/>
                <w:lang w:eastAsia="zh-CN"/>
              </w:rPr>
            </w:pPr>
            <w:r w:rsidRPr="009A3EEA">
              <w:rPr>
                <w:rFonts w:hint="eastAsia"/>
                <w:szCs w:val="18"/>
                <w:lang w:eastAsia="zh-CN"/>
              </w:rPr>
              <w:t>3</w:t>
            </w:r>
            <w:r w:rsidRPr="009A3EEA">
              <w:rPr>
                <w:szCs w:val="18"/>
                <w:lang w:eastAsia="zh-CN"/>
              </w:rPr>
              <w:t>3</w:t>
            </w:r>
          </w:p>
        </w:tc>
        <w:tc>
          <w:tcPr>
            <w:tcW w:w="3923" w:type="dxa"/>
            <w:tcBorders>
              <w:top w:val="single" w:sz="4" w:space="0" w:color="auto"/>
              <w:left w:val="single" w:sz="4" w:space="0" w:color="auto"/>
              <w:bottom w:val="single" w:sz="4" w:space="0" w:color="auto"/>
              <w:right w:val="single" w:sz="4" w:space="0" w:color="auto"/>
            </w:tcBorders>
          </w:tcPr>
          <w:p w14:paraId="5391EC5C" w14:textId="77777777" w:rsidR="0084479E" w:rsidRPr="009A3EEA" w:rsidRDefault="0084479E" w:rsidP="009846AD">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20257AB0" w14:textId="77777777" w:rsidR="0084479E" w:rsidRPr="009A3EEA" w:rsidRDefault="0084479E" w:rsidP="009846AD">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84479E" w:rsidRPr="009A3EEA" w14:paraId="56A801CA" w14:textId="77777777" w:rsidTr="00BB6368">
        <w:trPr>
          <w:jc w:val="center"/>
        </w:trPr>
        <w:tc>
          <w:tcPr>
            <w:tcW w:w="1637" w:type="dxa"/>
            <w:tcBorders>
              <w:top w:val="single" w:sz="4" w:space="0" w:color="auto"/>
              <w:left w:val="single" w:sz="4" w:space="0" w:color="auto"/>
              <w:bottom w:val="single" w:sz="4" w:space="0" w:color="auto"/>
              <w:right w:val="single" w:sz="4" w:space="0" w:color="auto"/>
            </w:tcBorders>
          </w:tcPr>
          <w:p w14:paraId="35293377" w14:textId="77777777" w:rsidR="0084479E" w:rsidRPr="009A3EEA" w:rsidRDefault="0084479E" w:rsidP="009846AD">
            <w:pPr>
              <w:pStyle w:val="TAL"/>
              <w:rPr>
                <w:szCs w:val="18"/>
                <w:lang w:eastAsia="zh-CN"/>
              </w:rPr>
            </w:pPr>
            <w:r w:rsidRPr="009A3EEA">
              <w:rPr>
                <w:rFonts w:hint="eastAsia"/>
                <w:szCs w:val="18"/>
                <w:lang w:eastAsia="zh-CN"/>
              </w:rPr>
              <w:t>3</w:t>
            </w:r>
            <w:r w:rsidRPr="009A3EEA">
              <w:rPr>
                <w:szCs w:val="18"/>
                <w:lang w:eastAsia="zh-CN"/>
              </w:rPr>
              <w:t>4</w:t>
            </w:r>
          </w:p>
        </w:tc>
        <w:tc>
          <w:tcPr>
            <w:tcW w:w="3923" w:type="dxa"/>
            <w:tcBorders>
              <w:top w:val="single" w:sz="4" w:space="0" w:color="auto"/>
              <w:left w:val="single" w:sz="4" w:space="0" w:color="auto"/>
              <w:bottom w:val="single" w:sz="4" w:space="0" w:color="auto"/>
              <w:right w:val="single" w:sz="4" w:space="0" w:color="auto"/>
            </w:tcBorders>
          </w:tcPr>
          <w:p w14:paraId="08A81A20" w14:textId="77777777" w:rsidR="0084479E" w:rsidRPr="009A3EEA" w:rsidRDefault="0084479E" w:rsidP="009846AD">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33FEF273" w14:textId="77777777" w:rsidR="0084479E" w:rsidRPr="009A3EEA" w:rsidRDefault="0084479E" w:rsidP="009846AD">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84479E" w:rsidRPr="009A3EEA" w14:paraId="4A4CF664" w14:textId="77777777" w:rsidTr="00BB6368">
        <w:trPr>
          <w:jc w:val="center"/>
        </w:trPr>
        <w:tc>
          <w:tcPr>
            <w:tcW w:w="1637" w:type="dxa"/>
            <w:tcBorders>
              <w:top w:val="single" w:sz="4" w:space="0" w:color="auto"/>
              <w:left w:val="single" w:sz="4" w:space="0" w:color="auto"/>
              <w:bottom w:val="single" w:sz="4" w:space="0" w:color="auto"/>
              <w:right w:val="single" w:sz="4" w:space="0" w:color="auto"/>
            </w:tcBorders>
          </w:tcPr>
          <w:p w14:paraId="06597E53" w14:textId="77777777" w:rsidR="0084479E" w:rsidRPr="009A3EEA" w:rsidRDefault="0084479E" w:rsidP="009846AD">
            <w:pPr>
              <w:pStyle w:val="TAL"/>
              <w:rPr>
                <w:szCs w:val="18"/>
                <w:lang w:eastAsia="zh-CN"/>
              </w:rPr>
            </w:pPr>
            <w:r w:rsidRPr="009A3EEA">
              <w:rPr>
                <w:szCs w:val="18"/>
                <w:lang w:eastAsia="zh-CN"/>
              </w:rPr>
              <w:t>35</w:t>
            </w:r>
          </w:p>
        </w:tc>
        <w:tc>
          <w:tcPr>
            <w:tcW w:w="3923" w:type="dxa"/>
            <w:tcBorders>
              <w:top w:val="single" w:sz="4" w:space="0" w:color="auto"/>
              <w:left w:val="single" w:sz="4" w:space="0" w:color="auto"/>
              <w:bottom w:val="single" w:sz="4" w:space="0" w:color="auto"/>
              <w:right w:val="single" w:sz="4" w:space="0" w:color="auto"/>
            </w:tcBorders>
          </w:tcPr>
          <w:p w14:paraId="324FE4C2" w14:textId="77777777" w:rsidR="0084479E" w:rsidRPr="009A3EEA" w:rsidRDefault="0084479E" w:rsidP="009846AD">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E07BF91" w14:textId="77777777" w:rsidR="0084479E" w:rsidRPr="009A3EEA" w:rsidRDefault="0084479E" w:rsidP="009846AD">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84479E" w:rsidRPr="009A3EEA" w14:paraId="6FD3DEED" w14:textId="77777777" w:rsidTr="00BB6368">
        <w:trPr>
          <w:jc w:val="center"/>
        </w:trPr>
        <w:tc>
          <w:tcPr>
            <w:tcW w:w="1637" w:type="dxa"/>
            <w:tcBorders>
              <w:top w:val="single" w:sz="4" w:space="0" w:color="auto"/>
              <w:left w:val="single" w:sz="4" w:space="0" w:color="auto"/>
              <w:bottom w:val="single" w:sz="4" w:space="0" w:color="auto"/>
              <w:right w:val="single" w:sz="4" w:space="0" w:color="auto"/>
            </w:tcBorders>
          </w:tcPr>
          <w:p w14:paraId="05953692" w14:textId="77777777" w:rsidR="0084479E" w:rsidRPr="009A3EEA" w:rsidRDefault="0084479E" w:rsidP="009846AD">
            <w:pPr>
              <w:pStyle w:val="TAL"/>
              <w:rPr>
                <w:szCs w:val="18"/>
                <w:lang w:eastAsia="zh-CN"/>
              </w:rPr>
            </w:pPr>
            <w:r w:rsidRPr="009A3EEA">
              <w:rPr>
                <w:szCs w:val="18"/>
                <w:lang w:eastAsia="zh-CN"/>
              </w:rPr>
              <w:t>36</w:t>
            </w:r>
          </w:p>
        </w:tc>
        <w:tc>
          <w:tcPr>
            <w:tcW w:w="3923" w:type="dxa"/>
            <w:tcBorders>
              <w:top w:val="single" w:sz="4" w:space="0" w:color="auto"/>
              <w:left w:val="single" w:sz="4" w:space="0" w:color="auto"/>
              <w:bottom w:val="single" w:sz="4" w:space="0" w:color="auto"/>
              <w:right w:val="single" w:sz="4" w:space="0" w:color="auto"/>
            </w:tcBorders>
          </w:tcPr>
          <w:p w14:paraId="485B2328" w14:textId="77777777" w:rsidR="0084479E" w:rsidRPr="009A3EEA" w:rsidRDefault="0084479E" w:rsidP="009846AD">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6B607E22" w14:textId="77777777" w:rsidR="0084479E" w:rsidRPr="009A3EEA" w:rsidRDefault="0084479E" w:rsidP="009846AD">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84479E" w:rsidRPr="009A3EEA" w14:paraId="2302C15E" w14:textId="77777777" w:rsidTr="00BB6368">
        <w:trPr>
          <w:jc w:val="center"/>
        </w:trPr>
        <w:tc>
          <w:tcPr>
            <w:tcW w:w="1637" w:type="dxa"/>
            <w:tcBorders>
              <w:top w:val="single" w:sz="4" w:space="0" w:color="auto"/>
              <w:left w:val="single" w:sz="4" w:space="0" w:color="auto"/>
              <w:bottom w:val="single" w:sz="4" w:space="0" w:color="auto"/>
              <w:right w:val="single" w:sz="4" w:space="0" w:color="auto"/>
            </w:tcBorders>
          </w:tcPr>
          <w:p w14:paraId="2E1C1E9D" w14:textId="77777777" w:rsidR="0084479E" w:rsidRPr="009A3EEA" w:rsidRDefault="0084479E" w:rsidP="009846AD">
            <w:pPr>
              <w:pStyle w:val="TAL"/>
              <w:rPr>
                <w:szCs w:val="18"/>
                <w:lang w:eastAsia="zh-CN"/>
              </w:rPr>
            </w:pPr>
            <w:r w:rsidRPr="009A3EEA">
              <w:rPr>
                <w:szCs w:val="18"/>
                <w:lang w:eastAsia="zh-CN"/>
              </w:rPr>
              <w:t>37</w:t>
            </w:r>
          </w:p>
        </w:tc>
        <w:tc>
          <w:tcPr>
            <w:tcW w:w="3923" w:type="dxa"/>
            <w:tcBorders>
              <w:top w:val="single" w:sz="4" w:space="0" w:color="auto"/>
              <w:left w:val="single" w:sz="4" w:space="0" w:color="auto"/>
              <w:bottom w:val="single" w:sz="4" w:space="0" w:color="auto"/>
              <w:right w:val="single" w:sz="4" w:space="0" w:color="auto"/>
            </w:tcBorders>
          </w:tcPr>
          <w:p w14:paraId="07CF31E6" w14:textId="77777777" w:rsidR="0084479E" w:rsidRPr="009A3EEA" w:rsidRDefault="0084479E" w:rsidP="009846AD">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32B9F542" w14:textId="77777777" w:rsidR="0084479E" w:rsidRPr="009A3EEA" w:rsidRDefault="0084479E" w:rsidP="009846AD">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84479E" w:rsidRPr="009A3EEA" w14:paraId="2BB0BB0E" w14:textId="77777777" w:rsidTr="00BB6368">
        <w:trPr>
          <w:jc w:val="center"/>
        </w:trPr>
        <w:tc>
          <w:tcPr>
            <w:tcW w:w="1637" w:type="dxa"/>
            <w:tcBorders>
              <w:top w:val="single" w:sz="4" w:space="0" w:color="auto"/>
              <w:left w:val="single" w:sz="4" w:space="0" w:color="auto"/>
              <w:bottom w:val="single" w:sz="4" w:space="0" w:color="auto"/>
              <w:right w:val="single" w:sz="4" w:space="0" w:color="auto"/>
            </w:tcBorders>
          </w:tcPr>
          <w:p w14:paraId="3BC0E533" w14:textId="77777777" w:rsidR="0084479E" w:rsidRPr="009A3EEA" w:rsidRDefault="0084479E" w:rsidP="009846AD">
            <w:pPr>
              <w:pStyle w:val="TAL"/>
              <w:rPr>
                <w:szCs w:val="18"/>
                <w:lang w:eastAsia="zh-CN"/>
              </w:rPr>
            </w:pPr>
            <w:r w:rsidRPr="009A3EEA">
              <w:rPr>
                <w:szCs w:val="18"/>
                <w:lang w:eastAsia="zh-CN"/>
              </w:rPr>
              <w:lastRenderedPageBreak/>
              <w:t>38</w:t>
            </w:r>
          </w:p>
        </w:tc>
        <w:tc>
          <w:tcPr>
            <w:tcW w:w="3923" w:type="dxa"/>
            <w:tcBorders>
              <w:top w:val="single" w:sz="4" w:space="0" w:color="auto"/>
              <w:left w:val="single" w:sz="4" w:space="0" w:color="auto"/>
              <w:bottom w:val="single" w:sz="4" w:space="0" w:color="auto"/>
              <w:right w:val="single" w:sz="4" w:space="0" w:color="auto"/>
            </w:tcBorders>
          </w:tcPr>
          <w:p w14:paraId="7225BC40" w14:textId="77777777" w:rsidR="0084479E" w:rsidRPr="009A3EEA" w:rsidRDefault="0084479E" w:rsidP="009846AD">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2CB3E494" w14:textId="77777777" w:rsidR="0084479E" w:rsidRPr="009A3EEA" w:rsidRDefault="0084479E" w:rsidP="009846AD">
            <w:pPr>
              <w:pStyle w:val="TAL"/>
            </w:pPr>
            <w:r w:rsidRPr="009A3EEA">
              <w:t xml:space="preserve">This feature indicates the support of A2X communication as </w:t>
            </w:r>
            <w:r w:rsidRPr="009A3EEA">
              <w:rPr>
                <w:szCs w:val="18"/>
              </w:rPr>
              <w:t xml:space="preserve">specified in </w:t>
            </w:r>
            <w:r w:rsidRPr="009A3EEA">
              <w:t>3GPP TS 29.519 [3].</w:t>
            </w:r>
          </w:p>
          <w:p w14:paraId="0C54C907" w14:textId="77777777" w:rsidR="0084479E" w:rsidRPr="009A3EEA" w:rsidRDefault="0084479E" w:rsidP="009846AD">
            <w:pPr>
              <w:pStyle w:val="TAL"/>
            </w:pPr>
          </w:p>
        </w:tc>
      </w:tr>
      <w:tr w:rsidR="0084479E" w:rsidRPr="009A3EEA" w14:paraId="147A46C8" w14:textId="77777777" w:rsidTr="00BB6368">
        <w:trPr>
          <w:jc w:val="center"/>
        </w:trPr>
        <w:tc>
          <w:tcPr>
            <w:tcW w:w="1637" w:type="dxa"/>
            <w:tcBorders>
              <w:top w:val="single" w:sz="4" w:space="0" w:color="auto"/>
              <w:left w:val="single" w:sz="4" w:space="0" w:color="auto"/>
              <w:bottom w:val="single" w:sz="4" w:space="0" w:color="auto"/>
              <w:right w:val="single" w:sz="4" w:space="0" w:color="auto"/>
            </w:tcBorders>
          </w:tcPr>
          <w:p w14:paraId="3604D3B1" w14:textId="77777777" w:rsidR="0084479E" w:rsidRPr="009A3EEA" w:rsidRDefault="0084479E" w:rsidP="009846AD">
            <w:pPr>
              <w:pStyle w:val="TAL"/>
              <w:rPr>
                <w:szCs w:val="18"/>
                <w:lang w:eastAsia="zh-CN"/>
              </w:rPr>
            </w:pPr>
            <w:r w:rsidRPr="009A3EEA">
              <w:t>39</w:t>
            </w:r>
          </w:p>
        </w:tc>
        <w:tc>
          <w:tcPr>
            <w:tcW w:w="3923" w:type="dxa"/>
            <w:tcBorders>
              <w:top w:val="single" w:sz="4" w:space="0" w:color="auto"/>
              <w:left w:val="single" w:sz="4" w:space="0" w:color="auto"/>
              <w:bottom w:val="single" w:sz="4" w:space="0" w:color="auto"/>
              <w:right w:val="single" w:sz="4" w:space="0" w:color="auto"/>
            </w:tcBorders>
          </w:tcPr>
          <w:p w14:paraId="7239EB57" w14:textId="77777777" w:rsidR="0084479E" w:rsidRPr="009A3EEA" w:rsidRDefault="0084479E" w:rsidP="009846AD">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330651BB" w14:textId="77777777" w:rsidR="0084479E" w:rsidRPr="009A3EEA" w:rsidRDefault="0084479E" w:rsidP="009846AD">
            <w:pPr>
              <w:pStyle w:val="TAL"/>
            </w:pPr>
            <w:r w:rsidRPr="009A3EEA">
              <w:t>This feature indicates support of epsUrspInd within UePolicySet and UePolicySetPatch in 3GPP TS 29.519 [3].</w:t>
            </w:r>
          </w:p>
        </w:tc>
      </w:tr>
      <w:tr w:rsidR="0084479E" w:rsidRPr="009A3EEA" w14:paraId="779587CA" w14:textId="77777777" w:rsidTr="00BB6368">
        <w:trPr>
          <w:jc w:val="center"/>
        </w:trPr>
        <w:tc>
          <w:tcPr>
            <w:tcW w:w="1637" w:type="dxa"/>
            <w:tcBorders>
              <w:top w:val="single" w:sz="4" w:space="0" w:color="auto"/>
              <w:left w:val="single" w:sz="4" w:space="0" w:color="auto"/>
              <w:bottom w:val="single" w:sz="4" w:space="0" w:color="auto"/>
              <w:right w:val="single" w:sz="4" w:space="0" w:color="auto"/>
            </w:tcBorders>
          </w:tcPr>
          <w:p w14:paraId="31FA23F3" w14:textId="77777777" w:rsidR="0084479E" w:rsidRPr="009A3EEA" w:rsidRDefault="0084479E" w:rsidP="009846AD">
            <w:pPr>
              <w:pStyle w:val="TAL"/>
              <w:rPr>
                <w:lang w:eastAsia="zh-CN"/>
              </w:rPr>
            </w:pPr>
            <w:r w:rsidRPr="009A3EEA">
              <w:rPr>
                <w:rFonts w:hint="eastAsia"/>
                <w:lang w:eastAsia="zh-CN"/>
              </w:rPr>
              <w:t>4</w:t>
            </w:r>
            <w:r w:rsidRPr="009A3EEA">
              <w:rPr>
                <w:lang w:eastAsia="zh-CN"/>
              </w:rPr>
              <w:t>0</w:t>
            </w:r>
          </w:p>
        </w:tc>
        <w:tc>
          <w:tcPr>
            <w:tcW w:w="3923" w:type="dxa"/>
            <w:tcBorders>
              <w:top w:val="single" w:sz="4" w:space="0" w:color="auto"/>
              <w:left w:val="single" w:sz="4" w:space="0" w:color="auto"/>
              <w:bottom w:val="single" w:sz="4" w:space="0" w:color="auto"/>
              <w:right w:val="single" w:sz="4" w:space="0" w:color="auto"/>
            </w:tcBorders>
          </w:tcPr>
          <w:p w14:paraId="6441EB14" w14:textId="77777777" w:rsidR="0084479E" w:rsidRPr="009A3EEA" w:rsidRDefault="0084479E" w:rsidP="009846AD">
            <w:pPr>
              <w:pStyle w:val="TAL"/>
            </w:pPr>
            <w:r w:rsidRPr="009A3EEA">
              <w:t>DCAMP_Roaming_LBO</w:t>
            </w:r>
          </w:p>
          <w:p w14:paraId="4FE45B3F" w14:textId="77777777" w:rsidR="0084479E" w:rsidRPr="009A3EEA" w:rsidRDefault="0084479E" w:rsidP="009846AD">
            <w:pPr>
              <w:pStyle w:val="TAL"/>
            </w:pPr>
          </w:p>
        </w:tc>
        <w:tc>
          <w:tcPr>
            <w:tcW w:w="5427" w:type="dxa"/>
            <w:tcBorders>
              <w:top w:val="single" w:sz="4" w:space="0" w:color="auto"/>
              <w:left w:val="single" w:sz="4" w:space="0" w:color="auto"/>
              <w:bottom w:val="single" w:sz="4" w:space="0" w:color="auto"/>
              <w:right w:val="single" w:sz="4" w:space="0" w:color="auto"/>
            </w:tcBorders>
          </w:tcPr>
          <w:p w14:paraId="068D58D5" w14:textId="77777777" w:rsidR="0084479E" w:rsidRPr="009A3EEA" w:rsidRDefault="0084479E" w:rsidP="009846AD">
            <w:pPr>
              <w:pStyle w:val="TAL"/>
            </w:pPr>
            <w:r w:rsidRPr="009A3EEA">
              <w:t>This feature indicates support for dynamically changing AM policy for inbound roaming UE using LBO as specified in 3GPP TS 29.519 [3].</w:t>
            </w:r>
          </w:p>
        </w:tc>
      </w:tr>
      <w:tr w:rsidR="0084479E" w:rsidRPr="009A3EEA" w14:paraId="7C03E536" w14:textId="77777777" w:rsidTr="00BB6368">
        <w:trPr>
          <w:jc w:val="center"/>
        </w:trPr>
        <w:tc>
          <w:tcPr>
            <w:tcW w:w="1637" w:type="dxa"/>
            <w:tcBorders>
              <w:top w:val="single" w:sz="4" w:space="0" w:color="auto"/>
              <w:left w:val="single" w:sz="4" w:space="0" w:color="auto"/>
              <w:bottom w:val="single" w:sz="4" w:space="0" w:color="auto"/>
              <w:right w:val="single" w:sz="4" w:space="0" w:color="auto"/>
            </w:tcBorders>
          </w:tcPr>
          <w:p w14:paraId="3E875B3A" w14:textId="77777777" w:rsidR="0084479E" w:rsidRPr="009A3EEA" w:rsidRDefault="0084479E" w:rsidP="009846AD">
            <w:pPr>
              <w:pStyle w:val="TAL"/>
              <w:rPr>
                <w:lang w:eastAsia="zh-CN"/>
              </w:rPr>
            </w:pPr>
            <w:r w:rsidRPr="009A3EEA">
              <w:rPr>
                <w:rFonts w:hint="eastAsia"/>
                <w:lang w:eastAsia="zh-CN"/>
              </w:rPr>
              <w:t>4</w:t>
            </w:r>
            <w:r w:rsidRPr="009A3EEA">
              <w:rPr>
                <w:lang w:eastAsia="zh-CN"/>
              </w:rPr>
              <w:t>1</w:t>
            </w:r>
          </w:p>
        </w:tc>
        <w:tc>
          <w:tcPr>
            <w:tcW w:w="3923" w:type="dxa"/>
            <w:tcBorders>
              <w:top w:val="single" w:sz="4" w:space="0" w:color="auto"/>
              <w:left w:val="single" w:sz="4" w:space="0" w:color="auto"/>
              <w:bottom w:val="single" w:sz="4" w:space="0" w:color="auto"/>
              <w:right w:val="single" w:sz="4" w:space="0" w:color="auto"/>
            </w:tcBorders>
          </w:tcPr>
          <w:p w14:paraId="69C389DF" w14:textId="77777777" w:rsidR="0084479E" w:rsidRPr="009A3EEA" w:rsidRDefault="0084479E" w:rsidP="009846AD">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0D8D2CFF" w14:textId="77777777" w:rsidR="0084479E" w:rsidRPr="009A3EEA" w:rsidRDefault="0084479E" w:rsidP="009846AD">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84479E" w:rsidRPr="009A3EEA" w14:paraId="083B92BB" w14:textId="77777777" w:rsidTr="00BB6368">
        <w:trPr>
          <w:jc w:val="center"/>
        </w:trPr>
        <w:tc>
          <w:tcPr>
            <w:tcW w:w="1637" w:type="dxa"/>
            <w:tcBorders>
              <w:top w:val="single" w:sz="4" w:space="0" w:color="auto"/>
              <w:left w:val="single" w:sz="4" w:space="0" w:color="auto"/>
              <w:bottom w:val="single" w:sz="4" w:space="0" w:color="auto"/>
              <w:right w:val="single" w:sz="4" w:space="0" w:color="auto"/>
            </w:tcBorders>
          </w:tcPr>
          <w:p w14:paraId="3C7D39C2" w14:textId="77777777" w:rsidR="0084479E" w:rsidRPr="009A3EEA" w:rsidRDefault="0084479E" w:rsidP="009846AD">
            <w:pPr>
              <w:pStyle w:val="TAL"/>
              <w:rPr>
                <w:lang w:eastAsia="zh-CN"/>
              </w:rPr>
            </w:pPr>
            <w:r w:rsidRPr="009A3EEA">
              <w:rPr>
                <w:lang w:eastAsia="zh-CN"/>
              </w:rPr>
              <w:t>42</w:t>
            </w:r>
          </w:p>
        </w:tc>
        <w:tc>
          <w:tcPr>
            <w:tcW w:w="3923" w:type="dxa"/>
            <w:tcBorders>
              <w:top w:val="single" w:sz="4" w:space="0" w:color="auto"/>
              <w:left w:val="single" w:sz="4" w:space="0" w:color="auto"/>
              <w:bottom w:val="single" w:sz="4" w:space="0" w:color="auto"/>
              <w:right w:val="single" w:sz="4" w:space="0" w:color="auto"/>
            </w:tcBorders>
          </w:tcPr>
          <w:p w14:paraId="2B1DAC1B" w14:textId="77777777" w:rsidR="0084479E" w:rsidRPr="009A3EEA" w:rsidRDefault="0084479E" w:rsidP="009846AD">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2C605F7A" w14:textId="77777777" w:rsidR="0084479E" w:rsidRPr="009A3EEA" w:rsidRDefault="0084479E" w:rsidP="009846AD">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3GPP TS 29.519 [3].</w:t>
            </w:r>
          </w:p>
        </w:tc>
      </w:tr>
      <w:tr w:rsidR="0084479E" w:rsidRPr="009A3EEA" w14:paraId="0B8D8F46" w14:textId="77777777" w:rsidTr="00BB6368">
        <w:trPr>
          <w:jc w:val="center"/>
        </w:trPr>
        <w:tc>
          <w:tcPr>
            <w:tcW w:w="1637" w:type="dxa"/>
            <w:tcBorders>
              <w:top w:val="single" w:sz="4" w:space="0" w:color="auto"/>
              <w:left w:val="single" w:sz="4" w:space="0" w:color="auto"/>
              <w:bottom w:val="single" w:sz="4" w:space="0" w:color="auto"/>
              <w:right w:val="single" w:sz="4" w:space="0" w:color="auto"/>
            </w:tcBorders>
          </w:tcPr>
          <w:p w14:paraId="7078C761" w14:textId="77777777" w:rsidR="0084479E" w:rsidRPr="009A3EEA" w:rsidRDefault="0084479E" w:rsidP="009846AD">
            <w:pPr>
              <w:pStyle w:val="TAL"/>
              <w:rPr>
                <w:lang w:eastAsia="zh-CN"/>
              </w:rPr>
            </w:pPr>
            <w:r w:rsidRPr="009A3EEA">
              <w:rPr>
                <w:rFonts w:hint="eastAsia"/>
                <w:lang w:eastAsia="zh-CN"/>
              </w:rPr>
              <w:t>4</w:t>
            </w:r>
            <w:r w:rsidRPr="009A3EEA">
              <w:rPr>
                <w:lang w:eastAsia="zh-CN"/>
              </w:rPr>
              <w:t>3</w:t>
            </w:r>
          </w:p>
        </w:tc>
        <w:tc>
          <w:tcPr>
            <w:tcW w:w="3923" w:type="dxa"/>
            <w:tcBorders>
              <w:top w:val="single" w:sz="4" w:space="0" w:color="auto"/>
              <w:left w:val="single" w:sz="4" w:space="0" w:color="auto"/>
              <w:bottom w:val="single" w:sz="4" w:space="0" w:color="auto"/>
              <w:right w:val="single" w:sz="4" w:space="0" w:color="auto"/>
            </w:tcBorders>
          </w:tcPr>
          <w:p w14:paraId="6485BDF6" w14:textId="77777777" w:rsidR="0084479E" w:rsidRPr="009A3EEA" w:rsidRDefault="0084479E" w:rsidP="009846AD">
            <w:pPr>
              <w:pStyle w:val="TAL"/>
              <w:rPr>
                <w:lang w:eastAsia="zh-CN"/>
              </w:rPr>
            </w:pPr>
            <w:r w:rsidRPr="009A3EEA">
              <w:rPr>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79D56B98" w14:textId="77777777" w:rsidR="0084479E" w:rsidRPr="009A3EEA" w:rsidRDefault="0084479E" w:rsidP="009846AD">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84479E" w:rsidRPr="009A3EEA" w14:paraId="36E34C42" w14:textId="77777777" w:rsidTr="00BB6368">
        <w:trPr>
          <w:jc w:val="center"/>
        </w:trPr>
        <w:tc>
          <w:tcPr>
            <w:tcW w:w="1637" w:type="dxa"/>
            <w:tcBorders>
              <w:top w:val="single" w:sz="4" w:space="0" w:color="auto"/>
              <w:left w:val="single" w:sz="4" w:space="0" w:color="auto"/>
              <w:bottom w:val="single" w:sz="4" w:space="0" w:color="auto"/>
              <w:right w:val="single" w:sz="4" w:space="0" w:color="auto"/>
            </w:tcBorders>
          </w:tcPr>
          <w:p w14:paraId="50BE1704" w14:textId="77777777" w:rsidR="0084479E" w:rsidRPr="009A3EEA" w:rsidRDefault="0084479E" w:rsidP="009846AD">
            <w:pPr>
              <w:pStyle w:val="TAL"/>
              <w:rPr>
                <w:lang w:eastAsia="zh-CN"/>
              </w:rPr>
            </w:pPr>
            <w:r w:rsidRPr="009A3EEA">
              <w:rPr>
                <w:lang w:eastAsia="zh-CN"/>
              </w:rPr>
              <w:t>44</w:t>
            </w:r>
          </w:p>
        </w:tc>
        <w:tc>
          <w:tcPr>
            <w:tcW w:w="3923" w:type="dxa"/>
            <w:tcBorders>
              <w:top w:val="single" w:sz="4" w:space="0" w:color="auto"/>
              <w:left w:val="single" w:sz="4" w:space="0" w:color="auto"/>
              <w:bottom w:val="single" w:sz="4" w:space="0" w:color="auto"/>
              <w:right w:val="single" w:sz="4" w:space="0" w:color="auto"/>
            </w:tcBorders>
          </w:tcPr>
          <w:p w14:paraId="2785E333" w14:textId="77777777" w:rsidR="0084479E" w:rsidRPr="009A3EEA" w:rsidRDefault="0084479E" w:rsidP="009846AD">
            <w:pPr>
              <w:pStyle w:val="TAL"/>
              <w:rPr>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5669E0D6" w14:textId="77777777" w:rsidR="0084479E" w:rsidRPr="009A3EEA" w:rsidRDefault="0084479E" w:rsidP="009846AD">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84479E" w:rsidRPr="009A3EEA" w14:paraId="541588AA" w14:textId="77777777" w:rsidTr="00BB6368">
        <w:trPr>
          <w:jc w:val="center"/>
        </w:trPr>
        <w:tc>
          <w:tcPr>
            <w:tcW w:w="1637" w:type="dxa"/>
            <w:tcBorders>
              <w:top w:val="single" w:sz="4" w:space="0" w:color="auto"/>
              <w:left w:val="single" w:sz="4" w:space="0" w:color="auto"/>
              <w:bottom w:val="single" w:sz="4" w:space="0" w:color="auto"/>
              <w:right w:val="single" w:sz="4" w:space="0" w:color="auto"/>
            </w:tcBorders>
          </w:tcPr>
          <w:p w14:paraId="48F143A3" w14:textId="77777777" w:rsidR="0084479E" w:rsidRPr="009A3EEA" w:rsidRDefault="0084479E" w:rsidP="009846AD">
            <w:pPr>
              <w:pStyle w:val="TAL"/>
              <w:rPr>
                <w:lang w:eastAsia="zh-CN"/>
              </w:rPr>
            </w:pPr>
            <w:r w:rsidRPr="009A3EEA">
              <w:rPr>
                <w:rFonts w:hint="eastAsia"/>
                <w:lang w:eastAsia="zh-CN"/>
              </w:rPr>
              <w:t>4</w:t>
            </w:r>
            <w:r w:rsidRPr="009A3EEA">
              <w:rPr>
                <w:lang w:eastAsia="zh-CN"/>
              </w:rPr>
              <w:t>5</w:t>
            </w:r>
          </w:p>
        </w:tc>
        <w:tc>
          <w:tcPr>
            <w:tcW w:w="3923" w:type="dxa"/>
            <w:tcBorders>
              <w:top w:val="single" w:sz="4" w:space="0" w:color="auto"/>
              <w:left w:val="single" w:sz="4" w:space="0" w:color="auto"/>
              <w:bottom w:val="single" w:sz="4" w:space="0" w:color="auto"/>
              <w:right w:val="single" w:sz="4" w:space="0" w:color="auto"/>
            </w:tcBorders>
          </w:tcPr>
          <w:p w14:paraId="6ABC9EE0" w14:textId="77777777" w:rsidR="0084479E" w:rsidRPr="009A3EEA" w:rsidRDefault="0084479E" w:rsidP="009846AD">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6127EF55" w14:textId="77777777" w:rsidR="0084479E" w:rsidRPr="009A3EEA" w:rsidRDefault="0084479E" w:rsidP="009846AD">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84479E" w:rsidRPr="009A3EEA" w14:paraId="67D4194F" w14:textId="77777777" w:rsidTr="00BB6368">
        <w:trPr>
          <w:jc w:val="center"/>
        </w:trPr>
        <w:tc>
          <w:tcPr>
            <w:tcW w:w="1637" w:type="dxa"/>
            <w:tcBorders>
              <w:top w:val="single" w:sz="4" w:space="0" w:color="auto"/>
              <w:left w:val="single" w:sz="4" w:space="0" w:color="auto"/>
              <w:bottom w:val="single" w:sz="4" w:space="0" w:color="auto"/>
              <w:right w:val="single" w:sz="4" w:space="0" w:color="auto"/>
            </w:tcBorders>
          </w:tcPr>
          <w:p w14:paraId="5928B41A" w14:textId="77777777" w:rsidR="0084479E" w:rsidRPr="009A3EEA" w:rsidRDefault="0084479E" w:rsidP="009846AD">
            <w:pPr>
              <w:pStyle w:val="TAL"/>
              <w:rPr>
                <w:lang w:eastAsia="zh-CN"/>
              </w:rPr>
            </w:pPr>
            <w:r w:rsidRPr="009A3EEA">
              <w:rPr>
                <w:rFonts w:hint="eastAsia"/>
                <w:lang w:eastAsia="zh-CN"/>
              </w:rPr>
              <w:t>4</w:t>
            </w:r>
            <w:r w:rsidRPr="009A3EEA">
              <w:rPr>
                <w:lang w:eastAsia="zh-CN"/>
              </w:rPr>
              <w:t>6</w:t>
            </w:r>
          </w:p>
        </w:tc>
        <w:tc>
          <w:tcPr>
            <w:tcW w:w="3923" w:type="dxa"/>
            <w:tcBorders>
              <w:top w:val="single" w:sz="4" w:space="0" w:color="auto"/>
              <w:left w:val="single" w:sz="4" w:space="0" w:color="auto"/>
              <w:bottom w:val="single" w:sz="4" w:space="0" w:color="auto"/>
              <w:right w:val="single" w:sz="4" w:space="0" w:color="auto"/>
            </w:tcBorders>
          </w:tcPr>
          <w:p w14:paraId="09923B31" w14:textId="77777777" w:rsidR="0084479E" w:rsidRPr="009A3EEA" w:rsidRDefault="0084479E" w:rsidP="009846AD">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49F56FF0" w14:textId="77777777" w:rsidR="0084479E" w:rsidRPr="009A3EEA" w:rsidRDefault="0084479E" w:rsidP="009846AD">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84479E" w:rsidRPr="009A3EEA" w14:paraId="19D913DE" w14:textId="77777777" w:rsidTr="00BB6368">
        <w:trPr>
          <w:jc w:val="center"/>
        </w:trPr>
        <w:tc>
          <w:tcPr>
            <w:tcW w:w="1637" w:type="dxa"/>
            <w:tcBorders>
              <w:top w:val="single" w:sz="4" w:space="0" w:color="auto"/>
              <w:left w:val="single" w:sz="4" w:space="0" w:color="auto"/>
              <w:bottom w:val="single" w:sz="4" w:space="0" w:color="auto"/>
              <w:right w:val="single" w:sz="4" w:space="0" w:color="auto"/>
            </w:tcBorders>
          </w:tcPr>
          <w:p w14:paraId="4EDBE4B5" w14:textId="77777777" w:rsidR="0084479E" w:rsidRPr="009A3EEA" w:rsidRDefault="0084479E" w:rsidP="009846AD">
            <w:pPr>
              <w:pStyle w:val="TAL"/>
              <w:rPr>
                <w:lang w:eastAsia="zh-CN"/>
              </w:rPr>
            </w:pPr>
            <w:r w:rsidRPr="009A3EEA">
              <w:rPr>
                <w:rFonts w:hint="eastAsia"/>
                <w:lang w:eastAsia="zh-CN"/>
              </w:rPr>
              <w:t>4</w:t>
            </w:r>
            <w:r w:rsidRPr="009A3EEA">
              <w:rPr>
                <w:lang w:eastAsia="zh-CN"/>
              </w:rPr>
              <w:t>7</w:t>
            </w:r>
          </w:p>
        </w:tc>
        <w:tc>
          <w:tcPr>
            <w:tcW w:w="3923" w:type="dxa"/>
            <w:tcBorders>
              <w:top w:val="single" w:sz="4" w:space="0" w:color="auto"/>
              <w:left w:val="single" w:sz="4" w:space="0" w:color="auto"/>
              <w:bottom w:val="single" w:sz="4" w:space="0" w:color="auto"/>
              <w:right w:val="single" w:sz="4" w:space="0" w:color="auto"/>
            </w:tcBorders>
          </w:tcPr>
          <w:p w14:paraId="64E1DB01" w14:textId="77777777" w:rsidR="0084479E" w:rsidRPr="009A3EEA" w:rsidRDefault="0084479E" w:rsidP="009846AD">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479B9ABE" w14:textId="77777777" w:rsidR="0084479E" w:rsidRPr="009A3EEA" w:rsidRDefault="0084479E" w:rsidP="009846AD">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378C3BA6" w14:textId="77777777" w:rsidR="0084479E" w:rsidRPr="009A3EEA" w:rsidRDefault="0084479E" w:rsidP="009846AD">
            <w:pPr>
              <w:pStyle w:val="TAL"/>
              <w:rPr>
                <w:rFonts w:cs="Arial"/>
                <w:szCs w:val="18"/>
                <w:lang w:eastAsia="zh-CN"/>
              </w:rPr>
            </w:pPr>
            <w:r w:rsidRPr="009A3EEA">
              <w:rPr>
                <w:lang w:eastAsia="zh-CN"/>
              </w:rPr>
              <w:t>This feature requires the support of the CHFInformation feature.</w:t>
            </w:r>
          </w:p>
        </w:tc>
      </w:tr>
      <w:tr w:rsidR="0084479E" w:rsidRPr="009A3EEA" w14:paraId="6EDDDC1C" w14:textId="77777777" w:rsidTr="00BB6368">
        <w:trPr>
          <w:jc w:val="center"/>
        </w:trPr>
        <w:tc>
          <w:tcPr>
            <w:tcW w:w="1637" w:type="dxa"/>
            <w:tcBorders>
              <w:top w:val="single" w:sz="4" w:space="0" w:color="auto"/>
              <w:left w:val="single" w:sz="4" w:space="0" w:color="auto"/>
              <w:bottom w:val="single" w:sz="4" w:space="0" w:color="auto"/>
              <w:right w:val="single" w:sz="4" w:space="0" w:color="auto"/>
            </w:tcBorders>
          </w:tcPr>
          <w:p w14:paraId="37DBE6D8" w14:textId="77777777" w:rsidR="0084479E" w:rsidRPr="009A3EEA" w:rsidRDefault="0084479E" w:rsidP="009846AD">
            <w:pPr>
              <w:pStyle w:val="TAL"/>
              <w:rPr>
                <w:lang w:eastAsia="zh-CN"/>
              </w:rPr>
            </w:pPr>
            <w:r w:rsidRPr="009A3EEA">
              <w:rPr>
                <w:rFonts w:hint="eastAsia"/>
                <w:lang w:eastAsia="zh-CN"/>
              </w:rPr>
              <w:t>4</w:t>
            </w:r>
            <w:r w:rsidRPr="009A3EEA">
              <w:rPr>
                <w:lang w:eastAsia="zh-CN"/>
              </w:rPr>
              <w:t>8</w:t>
            </w:r>
          </w:p>
        </w:tc>
        <w:tc>
          <w:tcPr>
            <w:tcW w:w="3923" w:type="dxa"/>
            <w:tcBorders>
              <w:top w:val="single" w:sz="4" w:space="0" w:color="auto"/>
              <w:left w:val="single" w:sz="4" w:space="0" w:color="auto"/>
              <w:bottom w:val="single" w:sz="4" w:space="0" w:color="auto"/>
              <w:right w:val="single" w:sz="4" w:space="0" w:color="auto"/>
            </w:tcBorders>
          </w:tcPr>
          <w:p w14:paraId="0A33B2FB" w14:textId="77777777" w:rsidR="0084479E" w:rsidRPr="009A3EEA" w:rsidRDefault="0084479E" w:rsidP="009846AD">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7C65F7BC" w14:textId="77777777" w:rsidR="0084479E" w:rsidRPr="009A3EEA" w:rsidRDefault="0084479E" w:rsidP="009846AD">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84479E" w:rsidRPr="009A3EEA" w14:paraId="1DB5A85B" w14:textId="77777777" w:rsidTr="00BB6368">
        <w:trPr>
          <w:jc w:val="center"/>
        </w:trPr>
        <w:tc>
          <w:tcPr>
            <w:tcW w:w="1637" w:type="dxa"/>
            <w:tcBorders>
              <w:top w:val="single" w:sz="4" w:space="0" w:color="auto"/>
              <w:left w:val="single" w:sz="4" w:space="0" w:color="auto"/>
              <w:bottom w:val="single" w:sz="4" w:space="0" w:color="auto"/>
              <w:right w:val="single" w:sz="4" w:space="0" w:color="auto"/>
            </w:tcBorders>
          </w:tcPr>
          <w:p w14:paraId="5051FEE7" w14:textId="77777777" w:rsidR="0084479E" w:rsidRPr="009A3EEA" w:rsidRDefault="0084479E" w:rsidP="009846AD">
            <w:pPr>
              <w:pStyle w:val="TAL"/>
              <w:rPr>
                <w:lang w:eastAsia="zh-CN"/>
              </w:rPr>
            </w:pPr>
            <w:r w:rsidRPr="009A3EEA">
              <w:rPr>
                <w:rFonts w:hint="eastAsia"/>
                <w:lang w:eastAsia="zh-CN"/>
              </w:rPr>
              <w:t>4</w:t>
            </w:r>
            <w:r w:rsidRPr="009A3EEA">
              <w:rPr>
                <w:lang w:eastAsia="zh-CN"/>
              </w:rPr>
              <w:t>9</w:t>
            </w:r>
          </w:p>
        </w:tc>
        <w:tc>
          <w:tcPr>
            <w:tcW w:w="3923" w:type="dxa"/>
            <w:tcBorders>
              <w:top w:val="single" w:sz="4" w:space="0" w:color="auto"/>
              <w:left w:val="single" w:sz="4" w:space="0" w:color="auto"/>
              <w:bottom w:val="single" w:sz="4" w:space="0" w:color="auto"/>
              <w:right w:val="single" w:sz="4" w:space="0" w:color="auto"/>
            </w:tcBorders>
          </w:tcPr>
          <w:p w14:paraId="74ACD0F0" w14:textId="77777777" w:rsidR="0084479E" w:rsidRPr="009A3EEA" w:rsidRDefault="0084479E" w:rsidP="009846AD">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24D86C0B" w14:textId="77777777" w:rsidR="0084479E" w:rsidRPr="009A3EEA" w:rsidRDefault="0084479E" w:rsidP="009846AD">
            <w:pPr>
              <w:pStyle w:val="TAL"/>
              <w:rPr>
                <w:rFonts w:cs="Arial"/>
                <w:szCs w:val="18"/>
                <w:lang w:val="fr-FR"/>
              </w:rPr>
            </w:pPr>
            <w:r w:rsidRPr="009A3EEA">
              <w:rPr>
                <w:lang w:eastAsia="zh-CN"/>
              </w:rPr>
              <w:t>This feature indicates support of urspEnfInd within UePolicySet and UePolicySetPatch in 3GPP TS 29.519 [3].</w:t>
            </w:r>
          </w:p>
        </w:tc>
      </w:tr>
      <w:tr w:rsidR="0084479E" w:rsidRPr="009A3EEA" w14:paraId="3AAB0678" w14:textId="77777777" w:rsidTr="00BB6368">
        <w:trPr>
          <w:jc w:val="center"/>
        </w:trPr>
        <w:tc>
          <w:tcPr>
            <w:tcW w:w="1637" w:type="dxa"/>
            <w:tcBorders>
              <w:top w:val="single" w:sz="4" w:space="0" w:color="auto"/>
              <w:left w:val="single" w:sz="4" w:space="0" w:color="auto"/>
              <w:bottom w:val="single" w:sz="4" w:space="0" w:color="auto"/>
              <w:right w:val="single" w:sz="4" w:space="0" w:color="auto"/>
            </w:tcBorders>
          </w:tcPr>
          <w:p w14:paraId="5D08740A" w14:textId="77777777" w:rsidR="0084479E" w:rsidRPr="009A3EEA" w:rsidRDefault="0084479E" w:rsidP="009846AD">
            <w:pPr>
              <w:pStyle w:val="TAL"/>
              <w:rPr>
                <w:lang w:eastAsia="zh-CN"/>
              </w:rPr>
            </w:pPr>
            <w:r w:rsidRPr="009A3EEA">
              <w:rPr>
                <w:rFonts w:hint="eastAsia"/>
                <w:lang w:eastAsia="zh-CN"/>
              </w:rPr>
              <w:t>5</w:t>
            </w:r>
            <w:r w:rsidRPr="009A3EEA">
              <w:rPr>
                <w:lang w:eastAsia="zh-CN"/>
              </w:rPr>
              <w:t>0</w:t>
            </w:r>
          </w:p>
        </w:tc>
        <w:tc>
          <w:tcPr>
            <w:tcW w:w="3923" w:type="dxa"/>
            <w:tcBorders>
              <w:top w:val="single" w:sz="4" w:space="0" w:color="auto"/>
              <w:left w:val="single" w:sz="4" w:space="0" w:color="auto"/>
              <w:bottom w:val="single" w:sz="4" w:space="0" w:color="auto"/>
              <w:right w:val="single" w:sz="4" w:space="0" w:color="auto"/>
            </w:tcBorders>
          </w:tcPr>
          <w:p w14:paraId="28587A54" w14:textId="77777777" w:rsidR="0084479E" w:rsidRPr="009A3EEA" w:rsidRDefault="0084479E" w:rsidP="009846AD">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6559A20F" w14:textId="77777777" w:rsidR="0084479E" w:rsidRPr="009A3EEA" w:rsidRDefault="0084479E" w:rsidP="009846AD">
            <w:pPr>
              <w:pStyle w:val="TAL"/>
              <w:rPr>
                <w:rFonts w:cs="Arial"/>
                <w:szCs w:val="18"/>
                <w:lang w:val="fr-FR"/>
              </w:rPr>
            </w:pPr>
            <w:r w:rsidRPr="009A3EEA">
              <w:rPr>
                <w:lang w:eastAsia="zh-CN"/>
              </w:rPr>
              <w:t>This feature indicates support of</w:t>
            </w:r>
            <w:r w:rsidRPr="009A3EEA">
              <w:t xml:space="preserve"> </w:t>
            </w:r>
            <w:r w:rsidRPr="009A3EEA">
              <w:rPr>
                <w:lang w:eastAsia="zh-CN"/>
              </w:rPr>
              <w:t>vpsUrspInd within UePolicySet and UePolicySetPatch in 3GPP TS 29.519 [3].</w:t>
            </w:r>
          </w:p>
        </w:tc>
      </w:tr>
      <w:tr w:rsidR="0084479E" w:rsidRPr="009A3EEA" w14:paraId="6CDF1293" w14:textId="77777777" w:rsidTr="00BB6368">
        <w:trPr>
          <w:jc w:val="center"/>
        </w:trPr>
        <w:tc>
          <w:tcPr>
            <w:tcW w:w="1637" w:type="dxa"/>
            <w:tcBorders>
              <w:top w:val="single" w:sz="4" w:space="0" w:color="auto"/>
              <w:left w:val="single" w:sz="4" w:space="0" w:color="auto"/>
              <w:bottom w:val="single" w:sz="4" w:space="0" w:color="auto"/>
              <w:right w:val="single" w:sz="4" w:space="0" w:color="auto"/>
            </w:tcBorders>
          </w:tcPr>
          <w:p w14:paraId="4E240E72" w14:textId="77777777" w:rsidR="0084479E" w:rsidRPr="009A3EEA" w:rsidRDefault="0084479E" w:rsidP="009846AD">
            <w:pPr>
              <w:pStyle w:val="TAL"/>
              <w:rPr>
                <w:lang w:eastAsia="zh-CN"/>
              </w:rPr>
            </w:pPr>
            <w:r>
              <w:rPr>
                <w:lang w:eastAsia="zh-CN"/>
              </w:rPr>
              <w:t>51</w:t>
            </w:r>
          </w:p>
        </w:tc>
        <w:tc>
          <w:tcPr>
            <w:tcW w:w="3923" w:type="dxa"/>
            <w:tcBorders>
              <w:top w:val="single" w:sz="4" w:space="0" w:color="auto"/>
              <w:left w:val="single" w:sz="4" w:space="0" w:color="auto"/>
              <w:bottom w:val="single" w:sz="4" w:space="0" w:color="auto"/>
              <w:right w:val="single" w:sz="4" w:space="0" w:color="auto"/>
            </w:tcBorders>
          </w:tcPr>
          <w:p w14:paraId="584B17FC" w14:textId="77777777" w:rsidR="0084479E" w:rsidRPr="009A3EEA" w:rsidRDefault="0084479E" w:rsidP="009846AD">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53E3FFF4" w14:textId="77777777" w:rsidR="0084479E" w:rsidRPr="009A3EEA" w:rsidRDefault="0084479E" w:rsidP="009846AD">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84479E" w:rsidRPr="009A3EEA" w14:paraId="5500D5FD" w14:textId="77777777" w:rsidTr="00BB6368">
        <w:trPr>
          <w:jc w:val="center"/>
        </w:trPr>
        <w:tc>
          <w:tcPr>
            <w:tcW w:w="1637" w:type="dxa"/>
            <w:tcBorders>
              <w:top w:val="single" w:sz="4" w:space="0" w:color="auto"/>
              <w:left w:val="single" w:sz="4" w:space="0" w:color="auto"/>
              <w:bottom w:val="single" w:sz="4" w:space="0" w:color="auto"/>
              <w:right w:val="single" w:sz="4" w:space="0" w:color="auto"/>
            </w:tcBorders>
          </w:tcPr>
          <w:p w14:paraId="44D87090" w14:textId="77777777" w:rsidR="0084479E" w:rsidRDefault="0084479E" w:rsidP="009846AD">
            <w:pPr>
              <w:pStyle w:val="TAL"/>
              <w:rPr>
                <w:lang w:eastAsia="zh-CN"/>
              </w:rPr>
            </w:pPr>
            <w:r>
              <w:rPr>
                <w:rFonts w:hint="eastAsia"/>
                <w:lang w:eastAsia="zh-CN"/>
              </w:rPr>
              <w:t>5</w:t>
            </w:r>
            <w:r>
              <w:rPr>
                <w:lang w:eastAsia="zh-CN"/>
              </w:rPr>
              <w:t>2</w:t>
            </w:r>
          </w:p>
        </w:tc>
        <w:tc>
          <w:tcPr>
            <w:tcW w:w="3923" w:type="dxa"/>
            <w:tcBorders>
              <w:top w:val="single" w:sz="4" w:space="0" w:color="auto"/>
              <w:left w:val="single" w:sz="4" w:space="0" w:color="auto"/>
              <w:bottom w:val="single" w:sz="4" w:space="0" w:color="auto"/>
              <w:right w:val="single" w:sz="4" w:space="0" w:color="auto"/>
            </w:tcBorders>
          </w:tcPr>
          <w:p w14:paraId="3E63122A" w14:textId="77777777" w:rsidR="0084479E" w:rsidRDefault="0084479E" w:rsidP="009846AD">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79BCA487" w14:textId="77777777" w:rsidR="0084479E" w:rsidRPr="008D6BAC" w:rsidRDefault="0084479E" w:rsidP="009846AD">
            <w:pPr>
              <w:pStyle w:val="TAL"/>
              <w:rPr>
                <w:lang w:eastAsia="zh-CN"/>
              </w:rPr>
            </w:pPr>
            <w:r w:rsidRPr="00DD0D56">
              <w:rPr>
                <w:lang w:eastAsia="zh-CN"/>
              </w:rPr>
              <w:t>This feature indicates support of</w:t>
            </w:r>
            <w:r>
              <w:t xml:space="preserve"> provisioning ECS Address Configuration Information for Roaming UEs to the V-NEF</w:t>
            </w:r>
            <w:r>
              <w:rPr>
                <w:lang w:eastAsia="zh-CN"/>
              </w:rPr>
              <w:t xml:space="preserve"> for the support of Home-Routed deployments with Session Breakout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tc>
      </w:tr>
      <w:tr w:rsidR="0084479E" w:rsidRPr="009A3EEA" w14:paraId="2097E18C" w14:textId="77777777" w:rsidTr="00BB6368">
        <w:trPr>
          <w:jc w:val="center"/>
        </w:trPr>
        <w:tc>
          <w:tcPr>
            <w:tcW w:w="1637" w:type="dxa"/>
            <w:tcBorders>
              <w:top w:val="single" w:sz="4" w:space="0" w:color="auto"/>
              <w:left w:val="single" w:sz="4" w:space="0" w:color="auto"/>
              <w:bottom w:val="single" w:sz="4" w:space="0" w:color="auto"/>
              <w:right w:val="single" w:sz="4" w:space="0" w:color="auto"/>
            </w:tcBorders>
          </w:tcPr>
          <w:p w14:paraId="1C1E29FF" w14:textId="77777777" w:rsidR="0084479E" w:rsidRDefault="0084479E" w:rsidP="009846AD">
            <w:pPr>
              <w:pStyle w:val="TAL"/>
              <w:rPr>
                <w:lang w:eastAsia="zh-CN"/>
              </w:rPr>
            </w:pPr>
            <w:r>
              <w:rPr>
                <w:rFonts w:hint="eastAsia"/>
                <w:lang w:eastAsia="zh-CN"/>
              </w:rPr>
              <w:t>5</w:t>
            </w:r>
            <w:r>
              <w:rPr>
                <w:lang w:eastAsia="zh-CN"/>
              </w:rPr>
              <w:t>3</w:t>
            </w:r>
          </w:p>
        </w:tc>
        <w:tc>
          <w:tcPr>
            <w:tcW w:w="3923" w:type="dxa"/>
            <w:tcBorders>
              <w:top w:val="single" w:sz="4" w:space="0" w:color="auto"/>
              <w:left w:val="single" w:sz="4" w:space="0" w:color="auto"/>
              <w:bottom w:val="single" w:sz="4" w:space="0" w:color="auto"/>
              <w:right w:val="single" w:sz="4" w:space="0" w:color="auto"/>
            </w:tcBorders>
          </w:tcPr>
          <w:p w14:paraId="4C3DE25E" w14:textId="77777777" w:rsidR="0084479E" w:rsidRDefault="0084479E" w:rsidP="009846AD">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7D221BF8" w14:textId="77777777" w:rsidR="0084479E" w:rsidRPr="00DD0D56" w:rsidRDefault="0084479E" w:rsidP="009846AD">
            <w:pPr>
              <w:pStyle w:val="TAL"/>
              <w:rPr>
                <w:lang w:eastAsia="zh-CN"/>
              </w:rPr>
            </w:pPr>
            <w:r>
              <w:rPr>
                <w:rFonts w:cs="Arial"/>
                <w:szCs w:val="18"/>
              </w:rPr>
              <w:t>This feature indicates support of finer granular UE sets as specified in 3GPP TS 29.519 [3].</w:t>
            </w:r>
          </w:p>
        </w:tc>
      </w:tr>
      <w:tr w:rsidR="0084479E" w:rsidRPr="009A3EEA" w14:paraId="22A819EC" w14:textId="77777777" w:rsidTr="00BB6368">
        <w:trPr>
          <w:jc w:val="center"/>
        </w:trPr>
        <w:tc>
          <w:tcPr>
            <w:tcW w:w="1637" w:type="dxa"/>
            <w:tcBorders>
              <w:top w:val="single" w:sz="4" w:space="0" w:color="auto"/>
              <w:left w:val="single" w:sz="4" w:space="0" w:color="auto"/>
              <w:bottom w:val="single" w:sz="4" w:space="0" w:color="auto"/>
              <w:right w:val="single" w:sz="4" w:space="0" w:color="auto"/>
            </w:tcBorders>
          </w:tcPr>
          <w:p w14:paraId="7DB4736D" w14:textId="77777777" w:rsidR="0084479E" w:rsidRDefault="0084479E" w:rsidP="009846AD">
            <w:pPr>
              <w:pStyle w:val="TAL"/>
              <w:rPr>
                <w:lang w:eastAsia="zh-CN"/>
              </w:rPr>
            </w:pPr>
            <w:r>
              <w:rPr>
                <w:rFonts w:hint="eastAsia"/>
                <w:lang w:eastAsia="zh-CN"/>
              </w:rPr>
              <w:t>5</w:t>
            </w:r>
            <w:r>
              <w:rPr>
                <w:lang w:eastAsia="zh-CN"/>
              </w:rPr>
              <w:t>4</w:t>
            </w:r>
          </w:p>
        </w:tc>
        <w:tc>
          <w:tcPr>
            <w:tcW w:w="3923" w:type="dxa"/>
            <w:tcBorders>
              <w:top w:val="single" w:sz="4" w:space="0" w:color="auto"/>
              <w:left w:val="single" w:sz="4" w:space="0" w:color="auto"/>
              <w:bottom w:val="single" w:sz="4" w:space="0" w:color="auto"/>
              <w:right w:val="single" w:sz="4" w:space="0" w:color="auto"/>
            </w:tcBorders>
          </w:tcPr>
          <w:p w14:paraId="0EBD05F3" w14:textId="77777777" w:rsidR="0084479E" w:rsidRDefault="0084479E" w:rsidP="009846AD">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0499FDBE" w14:textId="77777777" w:rsidR="0084479E" w:rsidRDefault="0084479E" w:rsidP="009846AD">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BB6368" w:rsidRPr="009A3EEA" w14:paraId="231DDD57" w14:textId="77777777" w:rsidTr="00BB6368">
        <w:trPr>
          <w:jc w:val="center"/>
        </w:trPr>
        <w:tc>
          <w:tcPr>
            <w:tcW w:w="1637" w:type="dxa"/>
            <w:tcBorders>
              <w:top w:val="single" w:sz="4" w:space="0" w:color="auto"/>
              <w:left w:val="single" w:sz="4" w:space="0" w:color="auto"/>
              <w:bottom w:val="single" w:sz="4" w:space="0" w:color="auto"/>
              <w:right w:val="single" w:sz="4" w:space="0" w:color="auto"/>
            </w:tcBorders>
          </w:tcPr>
          <w:p w14:paraId="25401A5A" w14:textId="7E9C6C0C" w:rsidR="00BB6368" w:rsidRDefault="00BB6368" w:rsidP="00BB6368">
            <w:pPr>
              <w:pStyle w:val="TAL"/>
              <w:rPr>
                <w:lang w:eastAsia="zh-CN"/>
              </w:rPr>
            </w:pPr>
            <w:ins w:id="22" w:author="Ericsson User 2" w:date="2024-05-17T09:30:00Z">
              <w:r w:rsidRPr="00D52F9A">
                <w:rPr>
                  <w:highlight w:val="yellow"/>
                  <w:lang w:eastAsia="zh-CN"/>
                </w:rPr>
                <w:t>x</w:t>
              </w:r>
            </w:ins>
            <w:ins w:id="23" w:author="Ericsson User 2" w:date="2024-05-17T09:39:00Z">
              <w:r w:rsidRPr="00D52F9A">
                <w:rPr>
                  <w:highlight w:val="yellow"/>
                  <w:lang w:eastAsia="zh-CN"/>
                </w:rPr>
                <w:t>1</w:t>
              </w:r>
            </w:ins>
          </w:p>
        </w:tc>
        <w:tc>
          <w:tcPr>
            <w:tcW w:w="3923" w:type="dxa"/>
            <w:tcBorders>
              <w:top w:val="single" w:sz="4" w:space="0" w:color="auto"/>
              <w:left w:val="single" w:sz="4" w:space="0" w:color="auto"/>
              <w:bottom w:val="single" w:sz="4" w:space="0" w:color="auto"/>
              <w:right w:val="single" w:sz="4" w:space="0" w:color="auto"/>
            </w:tcBorders>
          </w:tcPr>
          <w:p w14:paraId="273FBAE6" w14:textId="51E9FFDF" w:rsidR="00BB6368" w:rsidRDefault="00BB6368" w:rsidP="00BB6368">
            <w:pPr>
              <w:pStyle w:val="TAL"/>
              <w:rPr>
                <w:lang w:eastAsia="zh-CN"/>
              </w:rPr>
            </w:pPr>
            <w:ins w:id="24" w:author="Ericsson User 2" w:date="2024-05-17T09:30:00Z">
              <w:r>
                <w:rPr>
                  <w:lang w:eastAsia="zh-CN"/>
                </w:rPr>
                <w:t>Ranging_SL</w:t>
              </w:r>
            </w:ins>
          </w:p>
        </w:tc>
        <w:tc>
          <w:tcPr>
            <w:tcW w:w="5427" w:type="dxa"/>
            <w:tcBorders>
              <w:top w:val="single" w:sz="4" w:space="0" w:color="auto"/>
              <w:left w:val="single" w:sz="4" w:space="0" w:color="auto"/>
              <w:bottom w:val="single" w:sz="4" w:space="0" w:color="auto"/>
              <w:right w:val="single" w:sz="4" w:space="0" w:color="auto"/>
            </w:tcBorders>
          </w:tcPr>
          <w:p w14:paraId="52F1D8FA" w14:textId="5443DF0D" w:rsidR="00BB6368" w:rsidRPr="00360DB3" w:rsidRDefault="00BB6368" w:rsidP="00BB6368">
            <w:pPr>
              <w:pStyle w:val="TAL"/>
              <w:rPr>
                <w:rFonts w:cs="Arial"/>
                <w:szCs w:val="18"/>
                <w:lang w:eastAsia="zh-CN"/>
              </w:rPr>
            </w:pPr>
            <w:ins w:id="25" w:author="Ericsson User 2" w:date="2024-05-17T09:30:00Z">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ins>
            <w:ins w:id="26" w:author="Ericsson User 2" w:date="2024-05-17T09:32:00Z">
              <w:r>
                <w:rPr>
                  <w:rFonts w:cs="Arial"/>
                  <w:szCs w:val="18"/>
                </w:rPr>
                <w:t xml:space="preserve"> </w:t>
              </w:r>
            </w:ins>
            <w:ins w:id="27" w:author="Ericsson User 2" w:date="2024-05-17T09:30:00Z">
              <w:r w:rsidRPr="009A3EEA">
                <w:rPr>
                  <w:lang w:eastAsia="zh-CN"/>
                </w:rPr>
                <w:t xml:space="preserve">It applies to </w:t>
              </w:r>
            </w:ins>
            <w:ins w:id="28" w:author="Jesus de Gregorio" w:date="2024-05-17T10:19:00Z">
              <w:r w:rsidR="0058766A">
                <w:rPr>
                  <w:lang w:eastAsia="zh-CN"/>
                </w:rPr>
                <w:t>Application</w:t>
              </w:r>
            </w:ins>
            <w:ins w:id="29" w:author="Ericsson User 2" w:date="2024-05-17T09:30:00Z">
              <w:r w:rsidRPr="009A3EEA">
                <w:rPr>
                  <w:lang w:eastAsia="zh-CN"/>
                </w:rPr>
                <w:t xml:space="preserve"> Data </w:t>
              </w:r>
            </w:ins>
            <w:ins w:id="30" w:author="Ericsson User 2" w:date="2024-05-17T09:32:00Z">
              <w:r>
                <w:rPr>
                  <w:lang w:eastAsia="zh-CN"/>
                </w:rPr>
                <w:t xml:space="preserve">resources </w:t>
              </w:r>
            </w:ins>
            <w:ins w:id="31" w:author="Ericsson User 2" w:date="2024-05-17T09:30:00Z">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ins>
          </w:p>
        </w:tc>
      </w:tr>
      <w:tr w:rsidR="00BB6368" w:rsidRPr="009A3EEA" w14:paraId="1358BC3B" w14:textId="77777777" w:rsidTr="00BB6368">
        <w:trPr>
          <w:jc w:val="center"/>
        </w:trPr>
        <w:tc>
          <w:tcPr>
            <w:tcW w:w="1637" w:type="dxa"/>
            <w:tcBorders>
              <w:top w:val="single" w:sz="4" w:space="0" w:color="auto"/>
              <w:left w:val="single" w:sz="4" w:space="0" w:color="auto"/>
              <w:bottom w:val="single" w:sz="4" w:space="0" w:color="auto"/>
              <w:right w:val="single" w:sz="4" w:space="0" w:color="auto"/>
            </w:tcBorders>
          </w:tcPr>
          <w:p w14:paraId="28A5A6D3" w14:textId="2A727A7E" w:rsidR="00BB6368" w:rsidRPr="00F275CF" w:rsidRDefault="00BB6368" w:rsidP="00BB6368">
            <w:pPr>
              <w:pStyle w:val="TAL"/>
              <w:rPr>
                <w:lang w:eastAsia="zh-CN"/>
              </w:rPr>
            </w:pPr>
            <w:ins w:id="32" w:author="Ericsson User 2" w:date="2024-05-17T09:39:00Z">
              <w:r w:rsidRPr="00D52F9A">
                <w:rPr>
                  <w:highlight w:val="yellow"/>
                  <w:lang w:eastAsia="zh-CN"/>
                </w:rPr>
                <w:t>x2</w:t>
              </w:r>
            </w:ins>
          </w:p>
        </w:tc>
        <w:tc>
          <w:tcPr>
            <w:tcW w:w="3923" w:type="dxa"/>
            <w:tcBorders>
              <w:top w:val="single" w:sz="4" w:space="0" w:color="auto"/>
              <w:left w:val="single" w:sz="4" w:space="0" w:color="auto"/>
              <w:bottom w:val="single" w:sz="4" w:space="0" w:color="auto"/>
              <w:right w:val="single" w:sz="4" w:space="0" w:color="auto"/>
            </w:tcBorders>
          </w:tcPr>
          <w:p w14:paraId="75FDB46E" w14:textId="04D1F8C9" w:rsidR="00BB6368" w:rsidRDefault="00BB6368" w:rsidP="00BB6368">
            <w:pPr>
              <w:pStyle w:val="TAL"/>
              <w:rPr>
                <w:lang w:eastAsia="zh-CN"/>
              </w:rPr>
            </w:pPr>
            <w:ins w:id="33" w:author="Ericsson User 2" w:date="2024-05-17T09:39:00Z">
              <w:r>
                <w:rPr>
                  <w:lang w:eastAsia="zh-CN"/>
                </w:rPr>
                <w:t>PDTQ</w:t>
              </w:r>
            </w:ins>
          </w:p>
        </w:tc>
        <w:tc>
          <w:tcPr>
            <w:tcW w:w="5427" w:type="dxa"/>
            <w:tcBorders>
              <w:top w:val="single" w:sz="4" w:space="0" w:color="auto"/>
              <w:left w:val="single" w:sz="4" w:space="0" w:color="auto"/>
              <w:bottom w:val="single" w:sz="4" w:space="0" w:color="auto"/>
              <w:right w:val="single" w:sz="4" w:space="0" w:color="auto"/>
            </w:tcBorders>
          </w:tcPr>
          <w:p w14:paraId="20FFE09D" w14:textId="0641F5AA" w:rsidR="00BB6368" w:rsidRPr="00360DB3" w:rsidRDefault="00BB6368" w:rsidP="00BB6368">
            <w:pPr>
              <w:pStyle w:val="TAL"/>
              <w:rPr>
                <w:rFonts w:cs="Arial"/>
                <w:szCs w:val="18"/>
              </w:rPr>
            </w:pPr>
            <w:ins w:id="34" w:author="Ericsson User 2" w:date="2024-05-17T09:39:00Z">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ins>
          </w:p>
        </w:tc>
      </w:tr>
      <w:bookmarkEnd w:id="11"/>
      <w:bookmarkEnd w:id="12"/>
      <w:bookmarkEnd w:id="13"/>
      <w:bookmarkEnd w:id="14"/>
      <w:bookmarkEnd w:id="15"/>
      <w:bookmarkEnd w:id="16"/>
      <w:bookmarkEnd w:id="17"/>
      <w:bookmarkEnd w:id="18"/>
      <w:bookmarkEnd w:id="19"/>
      <w:bookmarkEnd w:id="20"/>
      <w:bookmarkEnd w:id="21"/>
    </w:tbl>
    <w:p w14:paraId="3FCD992A" w14:textId="77777777" w:rsidR="00E67986" w:rsidRPr="005B2586" w:rsidRDefault="00E67986"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5E454" w14:textId="77777777" w:rsidR="00AC10F0" w:rsidRDefault="00AC10F0">
      <w:r>
        <w:separator/>
      </w:r>
    </w:p>
  </w:endnote>
  <w:endnote w:type="continuationSeparator" w:id="0">
    <w:p w14:paraId="6E7D6C47" w14:textId="77777777" w:rsidR="00AC10F0" w:rsidRDefault="00AC1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68C71" w14:textId="77777777" w:rsidR="00AC10F0" w:rsidRDefault="00AC10F0">
      <w:r>
        <w:separator/>
      </w:r>
    </w:p>
  </w:footnote>
  <w:footnote w:type="continuationSeparator" w:id="0">
    <w:p w14:paraId="7B97193C" w14:textId="77777777" w:rsidR="00AC10F0" w:rsidRDefault="00AC10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434757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80270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75090228">
    <w:abstractNumId w:val="11"/>
  </w:num>
  <w:num w:numId="4" w16cid:durableId="1683624050">
    <w:abstractNumId w:val="15"/>
  </w:num>
  <w:num w:numId="5" w16cid:durableId="453720304">
    <w:abstractNumId w:val="14"/>
  </w:num>
  <w:num w:numId="6" w16cid:durableId="21640343">
    <w:abstractNumId w:val="8"/>
  </w:num>
  <w:num w:numId="7" w16cid:durableId="1224024622">
    <w:abstractNumId w:val="16"/>
  </w:num>
  <w:num w:numId="8" w16cid:durableId="1742560654">
    <w:abstractNumId w:val="12"/>
  </w:num>
  <w:num w:numId="9" w16cid:durableId="1742674001">
    <w:abstractNumId w:val="13"/>
  </w:num>
  <w:num w:numId="10" w16cid:durableId="563562522">
    <w:abstractNumId w:val="9"/>
  </w:num>
  <w:num w:numId="11" w16cid:durableId="1318992950">
    <w:abstractNumId w:val="7"/>
  </w:num>
  <w:num w:numId="12" w16cid:durableId="563638242">
    <w:abstractNumId w:val="6"/>
  </w:num>
  <w:num w:numId="13" w16cid:durableId="1995913065">
    <w:abstractNumId w:val="5"/>
  </w:num>
  <w:num w:numId="14" w16cid:durableId="2146072822">
    <w:abstractNumId w:val="4"/>
  </w:num>
  <w:num w:numId="15" w16cid:durableId="1033770498">
    <w:abstractNumId w:val="3"/>
  </w:num>
  <w:num w:numId="16" w16cid:durableId="2014144255">
    <w:abstractNumId w:val="2"/>
  </w:num>
  <w:num w:numId="17" w16cid:durableId="485753932">
    <w:abstractNumId w:val="1"/>
  </w:num>
  <w:num w:numId="18" w16cid:durableId="3202752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1660"/>
    <w:rsid w:val="00021F06"/>
    <w:rsid w:val="00022E4A"/>
    <w:rsid w:val="000263B5"/>
    <w:rsid w:val="00042AF8"/>
    <w:rsid w:val="0005682E"/>
    <w:rsid w:val="000756C1"/>
    <w:rsid w:val="000806F3"/>
    <w:rsid w:val="0008543C"/>
    <w:rsid w:val="000A6394"/>
    <w:rsid w:val="000A70D2"/>
    <w:rsid w:val="000B436C"/>
    <w:rsid w:val="000B7FED"/>
    <w:rsid w:val="000C038A"/>
    <w:rsid w:val="000C6598"/>
    <w:rsid w:val="000D44B3"/>
    <w:rsid w:val="000D6ED8"/>
    <w:rsid w:val="000E2F23"/>
    <w:rsid w:val="001128A4"/>
    <w:rsid w:val="00116F34"/>
    <w:rsid w:val="00122715"/>
    <w:rsid w:val="00145D43"/>
    <w:rsid w:val="00155AAC"/>
    <w:rsid w:val="00190DB9"/>
    <w:rsid w:val="00192C46"/>
    <w:rsid w:val="001A08B3"/>
    <w:rsid w:val="001A7B60"/>
    <w:rsid w:val="001B52F0"/>
    <w:rsid w:val="001B7A65"/>
    <w:rsid w:val="001E41F3"/>
    <w:rsid w:val="001F5B25"/>
    <w:rsid w:val="001F7112"/>
    <w:rsid w:val="002052F9"/>
    <w:rsid w:val="0026004D"/>
    <w:rsid w:val="002627D1"/>
    <w:rsid w:val="002640DD"/>
    <w:rsid w:val="00275D12"/>
    <w:rsid w:val="002768D9"/>
    <w:rsid w:val="00284FEB"/>
    <w:rsid w:val="00285C20"/>
    <w:rsid w:val="002860C4"/>
    <w:rsid w:val="002B5741"/>
    <w:rsid w:val="002C3E47"/>
    <w:rsid w:val="002D2017"/>
    <w:rsid w:val="002D2459"/>
    <w:rsid w:val="002E472E"/>
    <w:rsid w:val="00305409"/>
    <w:rsid w:val="0031004F"/>
    <w:rsid w:val="003609EF"/>
    <w:rsid w:val="0036231A"/>
    <w:rsid w:val="00374DD4"/>
    <w:rsid w:val="003A43D5"/>
    <w:rsid w:val="003E0937"/>
    <w:rsid w:val="003E1A36"/>
    <w:rsid w:val="003F22C4"/>
    <w:rsid w:val="003F4D54"/>
    <w:rsid w:val="00410371"/>
    <w:rsid w:val="00417D3A"/>
    <w:rsid w:val="004242F1"/>
    <w:rsid w:val="00425379"/>
    <w:rsid w:val="00440C26"/>
    <w:rsid w:val="00444AC9"/>
    <w:rsid w:val="00456912"/>
    <w:rsid w:val="00461B95"/>
    <w:rsid w:val="00464D18"/>
    <w:rsid w:val="00492F27"/>
    <w:rsid w:val="004B1A21"/>
    <w:rsid w:val="004B75B7"/>
    <w:rsid w:val="004D3E59"/>
    <w:rsid w:val="004D692C"/>
    <w:rsid w:val="004E0B3B"/>
    <w:rsid w:val="00501BA6"/>
    <w:rsid w:val="00511EE6"/>
    <w:rsid w:val="005141D9"/>
    <w:rsid w:val="0051580D"/>
    <w:rsid w:val="00515B37"/>
    <w:rsid w:val="005327E7"/>
    <w:rsid w:val="00547111"/>
    <w:rsid w:val="0057397F"/>
    <w:rsid w:val="0058766A"/>
    <w:rsid w:val="005905A0"/>
    <w:rsid w:val="00592956"/>
    <w:rsid w:val="00592D74"/>
    <w:rsid w:val="00595FDB"/>
    <w:rsid w:val="005A0609"/>
    <w:rsid w:val="005B196A"/>
    <w:rsid w:val="005B2586"/>
    <w:rsid w:val="005B5255"/>
    <w:rsid w:val="005E2C44"/>
    <w:rsid w:val="00621188"/>
    <w:rsid w:val="006257ED"/>
    <w:rsid w:val="00634546"/>
    <w:rsid w:val="00653DE4"/>
    <w:rsid w:val="00665C47"/>
    <w:rsid w:val="00695808"/>
    <w:rsid w:val="006A7C8B"/>
    <w:rsid w:val="006B46FB"/>
    <w:rsid w:val="006E21FB"/>
    <w:rsid w:val="006F002A"/>
    <w:rsid w:val="006F3FF8"/>
    <w:rsid w:val="006F4128"/>
    <w:rsid w:val="00710BA3"/>
    <w:rsid w:val="00746CBE"/>
    <w:rsid w:val="00752A7C"/>
    <w:rsid w:val="0075440B"/>
    <w:rsid w:val="0078067A"/>
    <w:rsid w:val="00791450"/>
    <w:rsid w:val="00791CBE"/>
    <w:rsid w:val="00792342"/>
    <w:rsid w:val="007977A8"/>
    <w:rsid w:val="007B512A"/>
    <w:rsid w:val="007C2097"/>
    <w:rsid w:val="007D6A07"/>
    <w:rsid w:val="007F7259"/>
    <w:rsid w:val="008040A8"/>
    <w:rsid w:val="008115FB"/>
    <w:rsid w:val="008279FA"/>
    <w:rsid w:val="008301C9"/>
    <w:rsid w:val="0084000D"/>
    <w:rsid w:val="0084479E"/>
    <w:rsid w:val="00846A4C"/>
    <w:rsid w:val="00850CF4"/>
    <w:rsid w:val="008521DE"/>
    <w:rsid w:val="008626E7"/>
    <w:rsid w:val="00865790"/>
    <w:rsid w:val="0086675D"/>
    <w:rsid w:val="00870EE7"/>
    <w:rsid w:val="008723B1"/>
    <w:rsid w:val="00883B41"/>
    <w:rsid w:val="008863B9"/>
    <w:rsid w:val="008A45A6"/>
    <w:rsid w:val="008B5A08"/>
    <w:rsid w:val="008C08AE"/>
    <w:rsid w:val="008D3CCC"/>
    <w:rsid w:val="008F3789"/>
    <w:rsid w:val="008F686C"/>
    <w:rsid w:val="008F7D8F"/>
    <w:rsid w:val="009148DE"/>
    <w:rsid w:val="00941E30"/>
    <w:rsid w:val="00950908"/>
    <w:rsid w:val="00964D91"/>
    <w:rsid w:val="00974E11"/>
    <w:rsid w:val="009751A5"/>
    <w:rsid w:val="009777D9"/>
    <w:rsid w:val="00986832"/>
    <w:rsid w:val="00991B88"/>
    <w:rsid w:val="009A5753"/>
    <w:rsid w:val="009A5770"/>
    <w:rsid w:val="009A579D"/>
    <w:rsid w:val="009D7FEB"/>
    <w:rsid w:val="009E1027"/>
    <w:rsid w:val="009E3297"/>
    <w:rsid w:val="009E5C6A"/>
    <w:rsid w:val="009F146C"/>
    <w:rsid w:val="009F734F"/>
    <w:rsid w:val="00A12051"/>
    <w:rsid w:val="00A155C5"/>
    <w:rsid w:val="00A246B6"/>
    <w:rsid w:val="00A47E70"/>
    <w:rsid w:val="00A50CF0"/>
    <w:rsid w:val="00A74BE8"/>
    <w:rsid w:val="00A7671C"/>
    <w:rsid w:val="00A8513B"/>
    <w:rsid w:val="00A95DB6"/>
    <w:rsid w:val="00A96CD6"/>
    <w:rsid w:val="00A97F11"/>
    <w:rsid w:val="00AA2CBC"/>
    <w:rsid w:val="00AA7CE6"/>
    <w:rsid w:val="00AC10F0"/>
    <w:rsid w:val="00AC15E4"/>
    <w:rsid w:val="00AC4C67"/>
    <w:rsid w:val="00AC5820"/>
    <w:rsid w:val="00AD1CD8"/>
    <w:rsid w:val="00B12078"/>
    <w:rsid w:val="00B258BB"/>
    <w:rsid w:val="00B300F7"/>
    <w:rsid w:val="00B33A54"/>
    <w:rsid w:val="00B34DA5"/>
    <w:rsid w:val="00B45D2C"/>
    <w:rsid w:val="00B67B97"/>
    <w:rsid w:val="00B9493A"/>
    <w:rsid w:val="00B968C8"/>
    <w:rsid w:val="00BA08FD"/>
    <w:rsid w:val="00BA3EC5"/>
    <w:rsid w:val="00BA51D9"/>
    <w:rsid w:val="00BB2133"/>
    <w:rsid w:val="00BB5D3C"/>
    <w:rsid w:val="00BB5DFC"/>
    <w:rsid w:val="00BB6368"/>
    <w:rsid w:val="00BD279D"/>
    <w:rsid w:val="00BD6BB8"/>
    <w:rsid w:val="00BE1C89"/>
    <w:rsid w:val="00BF2C33"/>
    <w:rsid w:val="00C009B3"/>
    <w:rsid w:val="00C42375"/>
    <w:rsid w:val="00C54FAD"/>
    <w:rsid w:val="00C61103"/>
    <w:rsid w:val="00C66BA2"/>
    <w:rsid w:val="00C8703F"/>
    <w:rsid w:val="00C870F6"/>
    <w:rsid w:val="00C90231"/>
    <w:rsid w:val="00C95985"/>
    <w:rsid w:val="00CA138F"/>
    <w:rsid w:val="00CA18D9"/>
    <w:rsid w:val="00CC02EC"/>
    <w:rsid w:val="00CC5026"/>
    <w:rsid w:val="00CC68D0"/>
    <w:rsid w:val="00CD1263"/>
    <w:rsid w:val="00CE5050"/>
    <w:rsid w:val="00D01FC0"/>
    <w:rsid w:val="00D0204F"/>
    <w:rsid w:val="00D03F9A"/>
    <w:rsid w:val="00D06D51"/>
    <w:rsid w:val="00D10B07"/>
    <w:rsid w:val="00D1603C"/>
    <w:rsid w:val="00D24991"/>
    <w:rsid w:val="00D25A44"/>
    <w:rsid w:val="00D50255"/>
    <w:rsid w:val="00D52F9A"/>
    <w:rsid w:val="00D66520"/>
    <w:rsid w:val="00D84AE9"/>
    <w:rsid w:val="00DB4290"/>
    <w:rsid w:val="00DC493A"/>
    <w:rsid w:val="00DC5DDE"/>
    <w:rsid w:val="00DE2C87"/>
    <w:rsid w:val="00DE34CF"/>
    <w:rsid w:val="00DF0CF8"/>
    <w:rsid w:val="00DF66FD"/>
    <w:rsid w:val="00E13F3D"/>
    <w:rsid w:val="00E34898"/>
    <w:rsid w:val="00E40877"/>
    <w:rsid w:val="00E464C1"/>
    <w:rsid w:val="00E67986"/>
    <w:rsid w:val="00E844DE"/>
    <w:rsid w:val="00E84C4F"/>
    <w:rsid w:val="00EA11D5"/>
    <w:rsid w:val="00EB09B7"/>
    <w:rsid w:val="00EB4685"/>
    <w:rsid w:val="00ED4974"/>
    <w:rsid w:val="00EE2BF5"/>
    <w:rsid w:val="00EE34C4"/>
    <w:rsid w:val="00EE7D7C"/>
    <w:rsid w:val="00F026CB"/>
    <w:rsid w:val="00F173CD"/>
    <w:rsid w:val="00F25D98"/>
    <w:rsid w:val="00F26652"/>
    <w:rsid w:val="00F275CF"/>
    <w:rsid w:val="00F300FB"/>
    <w:rsid w:val="00F417B2"/>
    <w:rsid w:val="00F471E4"/>
    <w:rsid w:val="00F47259"/>
    <w:rsid w:val="00F507D5"/>
    <w:rsid w:val="00F83DBD"/>
    <w:rsid w:val="00F85111"/>
    <w:rsid w:val="00F906D1"/>
    <w:rsid w:val="00F97ADA"/>
    <w:rsid w:val="00FA38C0"/>
    <w:rsid w:val="00FB6386"/>
    <w:rsid w:val="00FC56E4"/>
    <w:rsid w:val="00FC7121"/>
    <w:rsid w:val="00FD447E"/>
    <w:rsid w:val="00FD7048"/>
    <w:rsid w:val="00FE697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E67986"/>
    <w:rPr>
      <w:rFonts w:ascii="Arial" w:hAnsi="Arial"/>
      <w:sz w:val="18"/>
      <w:lang w:val="en-GB" w:eastAsia="en-US"/>
    </w:rPr>
  </w:style>
  <w:style w:type="character" w:customStyle="1" w:styleId="THChar">
    <w:name w:val="TH Char"/>
    <w:link w:val="TH"/>
    <w:qFormat/>
    <w:locked/>
    <w:rsid w:val="00E67986"/>
    <w:rPr>
      <w:rFonts w:ascii="Arial" w:hAnsi="Arial"/>
      <w:b/>
      <w:lang w:val="en-GB" w:eastAsia="en-US"/>
    </w:rPr>
  </w:style>
  <w:style w:type="character" w:customStyle="1" w:styleId="TAHChar">
    <w:name w:val="TAH Char"/>
    <w:link w:val="TAH"/>
    <w:qFormat/>
    <w:locked/>
    <w:rsid w:val="00E67986"/>
    <w:rPr>
      <w:rFonts w:ascii="Arial" w:hAnsi="Arial"/>
      <w:b/>
      <w:sz w:val="18"/>
      <w:lang w:val="en-GB" w:eastAsia="en-US"/>
    </w:rPr>
  </w:style>
  <w:style w:type="paragraph" w:styleId="Revision">
    <w:name w:val="Revision"/>
    <w:hidden/>
    <w:uiPriority w:val="99"/>
    <w:semiHidden/>
    <w:rsid w:val="00E67986"/>
    <w:rPr>
      <w:rFonts w:ascii="Times New Roman" w:hAnsi="Times New Roman"/>
      <w:lang w:val="en-GB" w:eastAsia="en-US"/>
    </w:rPr>
  </w:style>
  <w:style w:type="character" w:customStyle="1" w:styleId="TACChar">
    <w:name w:val="TAC Char"/>
    <w:link w:val="TAC"/>
    <w:qFormat/>
    <w:locked/>
    <w:rsid w:val="00E67986"/>
    <w:rPr>
      <w:rFonts w:ascii="Arial" w:hAnsi="Arial"/>
      <w:sz w:val="18"/>
      <w:lang w:val="en-GB" w:eastAsia="en-US"/>
    </w:rPr>
  </w:style>
  <w:style w:type="character" w:customStyle="1" w:styleId="TANChar">
    <w:name w:val="TAN Char"/>
    <w:link w:val="TAN"/>
    <w:qFormat/>
    <w:locked/>
    <w:rsid w:val="00E67986"/>
    <w:rPr>
      <w:rFonts w:ascii="Arial" w:hAnsi="Arial"/>
      <w:sz w:val="18"/>
      <w:lang w:val="en-GB" w:eastAsia="en-US"/>
    </w:rPr>
  </w:style>
  <w:style w:type="character" w:customStyle="1" w:styleId="PLChar">
    <w:name w:val="PL Char"/>
    <w:link w:val="PL"/>
    <w:qFormat/>
    <w:locked/>
    <w:rsid w:val="00E67986"/>
    <w:rPr>
      <w:rFonts w:ascii="Courier New" w:hAnsi="Courier New"/>
      <w:noProof/>
      <w:sz w:val="16"/>
      <w:lang w:val="en-GB" w:eastAsia="en-US"/>
    </w:rPr>
  </w:style>
  <w:style w:type="character" w:customStyle="1" w:styleId="B1Char">
    <w:name w:val="B1 Char"/>
    <w:link w:val="B1"/>
    <w:qFormat/>
    <w:locked/>
    <w:rsid w:val="00CA18D9"/>
    <w:rPr>
      <w:rFonts w:ascii="Times New Roman" w:hAnsi="Times New Roman"/>
      <w:lang w:val="en-GB" w:eastAsia="en-US"/>
    </w:rPr>
  </w:style>
  <w:style w:type="paragraph" w:styleId="BodyText">
    <w:name w:val="Body Text"/>
    <w:basedOn w:val="Normal"/>
    <w:link w:val="BodyTextChar"/>
    <w:rsid w:val="00492F2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92F27"/>
    <w:rPr>
      <w:rFonts w:ascii="Times New Roman" w:hAnsi="Times New Roman"/>
      <w:lang w:val="en-GB" w:eastAsia="en-GB"/>
    </w:rPr>
  </w:style>
  <w:style w:type="paragraph" w:customStyle="1" w:styleId="Guidance">
    <w:name w:val="Guidance"/>
    <w:basedOn w:val="Normal"/>
    <w:rsid w:val="00492F27"/>
    <w:pPr>
      <w:overflowPunct w:val="0"/>
      <w:autoSpaceDE w:val="0"/>
      <w:autoSpaceDN w:val="0"/>
      <w:adjustRightInd w:val="0"/>
      <w:textAlignment w:val="baseline"/>
    </w:pPr>
    <w:rPr>
      <w:i/>
      <w:color w:val="0000FF"/>
      <w:lang w:eastAsia="en-GB"/>
    </w:rPr>
  </w:style>
  <w:style w:type="character" w:customStyle="1" w:styleId="EXCar">
    <w:name w:val="EX Car"/>
    <w:link w:val="EX"/>
    <w:qFormat/>
    <w:rsid w:val="00492F27"/>
    <w:rPr>
      <w:rFonts w:ascii="Times New Roman" w:hAnsi="Times New Roman"/>
      <w:lang w:val="en-GB" w:eastAsia="en-US"/>
    </w:rPr>
  </w:style>
  <w:style w:type="character" w:customStyle="1" w:styleId="Heading4Char">
    <w:name w:val="Heading 4 Char"/>
    <w:link w:val="Heading4"/>
    <w:rsid w:val="00492F27"/>
    <w:rPr>
      <w:rFonts w:ascii="Arial" w:hAnsi="Arial"/>
      <w:sz w:val="24"/>
      <w:lang w:val="en-GB" w:eastAsia="en-US"/>
    </w:rPr>
  </w:style>
  <w:style w:type="character" w:customStyle="1" w:styleId="Heading5Char">
    <w:name w:val="Heading 5 Char"/>
    <w:link w:val="Heading5"/>
    <w:rsid w:val="00492F27"/>
    <w:rPr>
      <w:rFonts w:ascii="Arial" w:hAnsi="Arial"/>
      <w:sz w:val="22"/>
      <w:lang w:val="en-GB" w:eastAsia="en-US"/>
    </w:rPr>
  </w:style>
  <w:style w:type="character" w:customStyle="1" w:styleId="NOChar">
    <w:name w:val="NO Char"/>
    <w:link w:val="NO"/>
    <w:qFormat/>
    <w:rsid w:val="00492F27"/>
    <w:rPr>
      <w:rFonts w:ascii="Times New Roman" w:hAnsi="Times New Roman"/>
      <w:lang w:val="en-GB" w:eastAsia="en-US"/>
    </w:rPr>
  </w:style>
  <w:style w:type="character" w:customStyle="1" w:styleId="EditorsNoteCharChar">
    <w:name w:val="Editor's Note Char Char"/>
    <w:link w:val="EditorsNote"/>
    <w:rsid w:val="00492F27"/>
    <w:rPr>
      <w:rFonts w:ascii="Times New Roman" w:hAnsi="Times New Roman"/>
      <w:color w:val="FF0000"/>
      <w:lang w:val="en-GB" w:eastAsia="en-US"/>
    </w:rPr>
  </w:style>
  <w:style w:type="character" w:customStyle="1" w:styleId="EWChar">
    <w:name w:val="EW Char"/>
    <w:link w:val="EW"/>
    <w:locked/>
    <w:rsid w:val="00492F27"/>
    <w:rPr>
      <w:rFonts w:ascii="Times New Roman" w:hAnsi="Times New Roman"/>
      <w:lang w:val="en-GB" w:eastAsia="en-US"/>
    </w:rPr>
  </w:style>
  <w:style w:type="character" w:customStyle="1" w:styleId="B2Char">
    <w:name w:val="B2 Char"/>
    <w:link w:val="B2"/>
    <w:qFormat/>
    <w:rsid w:val="00492F27"/>
    <w:rPr>
      <w:rFonts w:ascii="Times New Roman" w:hAnsi="Times New Roman"/>
      <w:lang w:val="en-GB" w:eastAsia="en-US"/>
    </w:rPr>
  </w:style>
  <w:style w:type="character" w:customStyle="1" w:styleId="HeaderChar">
    <w:name w:val="Header Char"/>
    <w:basedOn w:val="DefaultParagraphFont"/>
    <w:link w:val="Header"/>
    <w:rsid w:val="00492F27"/>
    <w:rPr>
      <w:rFonts w:ascii="Arial" w:hAnsi="Arial"/>
      <w:b/>
      <w:noProof/>
      <w:sz w:val="18"/>
      <w:lang w:val="en-GB" w:eastAsia="en-US"/>
    </w:rPr>
  </w:style>
  <w:style w:type="character" w:customStyle="1" w:styleId="FooterChar">
    <w:name w:val="Footer Char"/>
    <w:basedOn w:val="DefaultParagraphFont"/>
    <w:link w:val="Footer"/>
    <w:rsid w:val="00492F27"/>
    <w:rPr>
      <w:rFonts w:ascii="Arial" w:hAnsi="Arial"/>
      <w:b/>
      <w:i/>
      <w:noProof/>
      <w:sz w:val="18"/>
      <w:lang w:val="en-GB" w:eastAsia="en-US"/>
    </w:rPr>
  </w:style>
  <w:style w:type="character" w:customStyle="1" w:styleId="BalloonTextChar">
    <w:name w:val="Balloon Text Char"/>
    <w:basedOn w:val="DefaultParagraphFont"/>
    <w:link w:val="BalloonText"/>
    <w:semiHidden/>
    <w:rsid w:val="00492F27"/>
    <w:rPr>
      <w:rFonts w:ascii="Tahoma" w:hAnsi="Tahoma" w:cs="Tahoma"/>
      <w:sz w:val="16"/>
      <w:szCs w:val="16"/>
      <w:lang w:val="en-GB" w:eastAsia="en-US"/>
    </w:rPr>
  </w:style>
  <w:style w:type="character" w:customStyle="1" w:styleId="NOZchn">
    <w:name w:val="NO Zchn"/>
    <w:qFormat/>
    <w:rsid w:val="00492F27"/>
    <w:rPr>
      <w:rFonts w:ascii="Times New Roman" w:hAnsi="Times New Roman"/>
      <w:lang w:val="en-GB" w:eastAsia="en-US"/>
    </w:rPr>
  </w:style>
  <w:style w:type="character" w:customStyle="1" w:styleId="FootnoteTextChar">
    <w:name w:val="Footnote Text Char"/>
    <w:basedOn w:val="DefaultParagraphFont"/>
    <w:link w:val="FootnoteText"/>
    <w:rsid w:val="00492F27"/>
    <w:rPr>
      <w:rFonts w:ascii="Times New Roman" w:hAnsi="Times New Roman"/>
      <w:sz w:val="16"/>
      <w:lang w:val="en-GB" w:eastAsia="en-US"/>
    </w:rPr>
  </w:style>
  <w:style w:type="character" w:customStyle="1" w:styleId="CommentTextChar">
    <w:name w:val="Comment Text Char"/>
    <w:basedOn w:val="DefaultParagraphFont"/>
    <w:link w:val="CommentText"/>
    <w:rsid w:val="00492F27"/>
    <w:rPr>
      <w:rFonts w:ascii="Times New Roman" w:hAnsi="Times New Roman"/>
      <w:lang w:val="en-GB" w:eastAsia="en-US"/>
    </w:rPr>
  </w:style>
  <w:style w:type="character" w:customStyle="1" w:styleId="CommentSubjectChar">
    <w:name w:val="Comment Subject Char"/>
    <w:basedOn w:val="CommentTextChar"/>
    <w:link w:val="CommentSubject"/>
    <w:semiHidden/>
    <w:rsid w:val="00492F27"/>
    <w:rPr>
      <w:rFonts w:ascii="Times New Roman" w:hAnsi="Times New Roman"/>
      <w:b/>
      <w:bCs/>
      <w:lang w:val="en-GB" w:eastAsia="en-US"/>
    </w:rPr>
  </w:style>
  <w:style w:type="character" w:customStyle="1" w:styleId="DocumentMapChar">
    <w:name w:val="Document Map Char"/>
    <w:basedOn w:val="DefaultParagraphFont"/>
    <w:link w:val="DocumentMap"/>
    <w:rsid w:val="00492F27"/>
    <w:rPr>
      <w:rFonts w:ascii="Tahoma" w:hAnsi="Tahoma" w:cs="Tahoma"/>
      <w:shd w:val="clear" w:color="auto" w:fill="000080"/>
      <w:lang w:val="en-GB" w:eastAsia="en-US"/>
    </w:rPr>
  </w:style>
  <w:style w:type="character" w:customStyle="1" w:styleId="EditorsNoteChar">
    <w:name w:val="Editor's Note Char"/>
    <w:aliases w:val="EN Char"/>
    <w:qFormat/>
    <w:rsid w:val="00492F2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492F27"/>
    <w:pPr>
      <w:overflowPunct w:val="0"/>
      <w:autoSpaceDE w:val="0"/>
      <w:autoSpaceDN w:val="0"/>
      <w:adjustRightInd w:val="0"/>
      <w:textAlignment w:val="baseline"/>
    </w:pPr>
    <w:rPr>
      <w:lang w:eastAsia="en-GB"/>
    </w:rPr>
  </w:style>
  <w:style w:type="paragraph" w:styleId="BlockText">
    <w:name w:val="Block Text"/>
    <w:basedOn w:val="Normal"/>
    <w:rsid w:val="00492F2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492F2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92F27"/>
    <w:rPr>
      <w:rFonts w:ascii="Times New Roman" w:hAnsi="Times New Roman"/>
      <w:lang w:val="en-GB" w:eastAsia="en-GB"/>
    </w:rPr>
  </w:style>
  <w:style w:type="paragraph" w:styleId="BodyText3">
    <w:name w:val="Body Text 3"/>
    <w:basedOn w:val="Normal"/>
    <w:link w:val="BodyText3Char"/>
    <w:rsid w:val="00492F2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92F27"/>
    <w:rPr>
      <w:rFonts w:ascii="Times New Roman" w:hAnsi="Times New Roman"/>
      <w:sz w:val="16"/>
      <w:szCs w:val="16"/>
      <w:lang w:val="en-GB" w:eastAsia="en-GB"/>
    </w:rPr>
  </w:style>
  <w:style w:type="paragraph" w:styleId="BodyTextFirstIndent">
    <w:name w:val="Body Text First Indent"/>
    <w:basedOn w:val="BodyText"/>
    <w:link w:val="BodyTextFirstIndentChar"/>
    <w:rsid w:val="00492F27"/>
    <w:pPr>
      <w:spacing w:after="180"/>
      <w:ind w:firstLine="360"/>
    </w:pPr>
  </w:style>
  <w:style w:type="character" w:customStyle="1" w:styleId="BodyTextFirstIndentChar">
    <w:name w:val="Body Text First Indent Char"/>
    <w:basedOn w:val="BodyTextChar"/>
    <w:link w:val="BodyTextFirstIndent"/>
    <w:rsid w:val="00492F27"/>
    <w:rPr>
      <w:rFonts w:ascii="Times New Roman" w:hAnsi="Times New Roman"/>
      <w:lang w:val="en-GB" w:eastAsia="en-GB"/>
    </w:rPr>
  </w:style>
  <w:style w:type="paragraph" w:styleId="BodyTextIndent">
    <w:name w:val="Body Text Indent"/>
    <w:basedOn w:val="Normal"/>
    <w:link w:val="BodyTextIndentChar"/>
    <w:rsid w:val="00492F2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92F27"/>
    <w:rPr>
      <w:rFonts w:ascii="Times New Roman" w:hAnsi="Times New Roman"/>
      <w:lang w:val="en-GB" w:eastAsia="en-GB"/>
    </w:rPr>
  </w:style>
  <w:style w:type="paragraph" w:styleId="BodyTextFirstIndent2">
    <w:name w:val="Body Text First Indent 2"/>
    <w:basedOn w:val="BodyTextIndent"/>
    <w:link w:val="BodyTextFirstIndent2Char"/>
    <w:rsid w:val="00492F27"/>
    <w:pPr>
      <w:spacing w:after="180"/>
      <w:ind w:left="360" w:firstLine="360"/>
    </w:pPr>
  </w:style>
  <w:style w:type="character" w:customStyle="1" w:styleId="BodyTextFirstIndent2Char">
    <w:name w:val="Body Text First Indent 2 Char"/>
    <w:basedOn w:val="BodyTextIndentChar"/>
    <w:link w:val="BodyTextFirstIndent2"/>
    <w:rsid w:val="00492F27"/>
    <w:rPr>
      <w:rFonts w:ascii="Times New Roman" w:hAnsi="Times New Roman"/>
      <w:lang w:val="en-GB" w:eastAsia="en-GB"/>
    </w:rPr>
  </w:style>
  <w:style w:type="paragraph" w:styleId="BodyTextIndent2">
    <w:name w:val="Body Text Indent 2"/>
    <w:basedOn w:val="Normal"/>
    <w:link w:val="BodyTextIndent2Char"/>
    <w:rsid w:val="00492F2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92F27"/>
    <w:rPr>
      <w:rFonts w:ascii="Times New Roman" w:hAnsi="Times New Roman"/>
      <w:lang w:val="en-GB" w:eastAsia="en-GB"/>
    </w:rPr>
  </w:style>
  <w:style w:type="paragraph" w:styleId="BodyTextIndent3">
    <w:name w:val="Body Text Indent 3"/>
    <w:basedOn w:val="Normal"/>
    <w:link w:val="BodyTextIndent3Char"/>
    <w:rsid w:val="00492F2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92F27"/>
    <w:rPr>
      <w:rFonts w:ascii="Times New Roman" w:hAnsi="Times New Roman"/>
      <w:sz w:val="16"/>
      <w:szCs w:val="16"/>
      <w:lang w:val="en-GB" w:eastAsia="en-GB"/>
    </w:rPr>
  </w:style>
  <w:style w:type="paragraph" w:styleId="Caption">
    <w:name w:val="caption"/>
    <w:basedOn w:val="Normal"/>
    <w:next w:val="Normal"/>
    <w:semiHidden/>
    <w:unhideWhenUsed/>
    <w:qFormat/>
    <w:rsid w:val="00492F2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92F2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492F27"/>
    <w:rPr>
      <w:rFonts w:ascii="Times New Roman" w:hAnsi="Times New Roman"/>
      <w:lang w:val="en-GB" w:eastAsia="en-GB"/>
    </w:rPr>
  </w:style>
  <w:style w:type="paragraph" w:styleId="Date">
    <w:name w:val="Date"/>
    <w:basedOn w:val="Normal"/>
    <w:next w:val="Normal"/>
    <w:link w:val="DateChar"/>
    <w:rsid w:val="00492F2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92F27"/>
    <w:rPr>
      <w:rFonts w:ascii="Times New Roman" w:hAnsi="Times New Roman"/>
      <w:lang w:val="en-GB" w:eastAsia="en-GB"/>
    </w:rPr>
  </w:style>
  <w:style w:type="paragraph" w:styleId="E-mailSignature">
    <w:name w:val="E-mail Signature"/>
    <w:basedOn w:val="Normal"/>
    <w:link w:val="E-mailSignatureChar"/>
    <w:rsid w:val="00492F2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92F27"/>
    <w:rPr>
      <w:rFonts w:ascii="Times New Roman" w:hAnsi="Times New Roman"/>
      <w:lang w:val="en-GB" w:eastAsia="en-GB"/>
    </w:rPr>
  </w:style>
  <w:style w:type="paragraph" w:styleId="EndnoteText">
    <w:name w:val="endnote text"/>
    <w:basedOn w:val="Normal"/>
    <w:link w:val="EndnoteTextChar"/>
    <w:rsid w:val="00492F2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92F27"/>
    <w:rPr>
      <w:rFonts w:ascii="Times New Roman" w:hAnsi="Times New Roman"/>
      <w:lang w:val="en-GB" w:eastAsia="en-GB"/>
    </w:rPr>
  </w:style>
  <w:style w:type="paragraph" w:styleId="EnvelopeAddress">
    <w:name w:val="envelope address"/>
    <w:basedOn w:val="Normal"/>
    <w:rsid w:val="00492F2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92F2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492F2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92F27"/>
    <w:rPr>
      <w:rFonts w:ascii="Times New Roman" w:hAnsi="Times New Roman"/>
      <w:i/>
      <w:iCs/>
      <w:lang w:val="en-GB" w:eastAsia="en-GB"/>
    </w:rPr>
  </w:style>
  <w:style w:type="paragraph" w:styleId="HTMLPreformatted">
    <w:name w:val="HTML Preformatted"/>
    <w:basedOn w:val="Normal"/>
    <w:link w:val="HTMLPreformattedChar"/>
    <w:rsid w:val="00492F2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92F27"/>
    <w:rPr>
      <w:rFonts w:ascii="Consolas" w:hAnsi="Consolas"/>
      <w:lang w:val="en-GB" w:eastAsia="en-GB"/>
    </w:rPr>
  </w:style>
  <w:style w:type="paragraph" w:styleId="Index3">
    <w:name w:val="index 3"/>
    <w:basedOn w:val="Normal"/>
    <w:next w:val="Normal"/>
    <w:rsid w:val="00492F2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92F2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92F2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92F2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92F2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92F2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92F2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92F2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92F2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92F27"/>
    <w:rPr>
      <w:rFonts w:ascii="Times New Roman" w:hAnsi="Times New Roman"/>
      <w:i/>
      <w:iCs/>
      <w:color w:val="4F81BD" w:themeColor="accent1"/>
      <w:lang w:val="en-GB" w:eastAsia="en-GB"/>
    </w:rPr>
  </w:style>
  <w:style w:type="paragraph" w:styleId="ListContinue">
    <w:name w:val="List Continue"/>
    <w:basedOn w:val="Normal"/>
    <w:rsid w:val="00492F2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92F2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92F2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92F2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92F2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92F27"/>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492F27"/>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492F27"/>
    <w:pPr>
      <w:numPr>
        <w:numId w:val="18"/>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492F27"/>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92F2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92F27"/>
    <w:rPr>
      <w:rFonts w:ascii="Consolas" w:hAnsi="Consolas"/>
      <w:lang w:val="en-GB" w:eastAsia="en-GB"/>
    </w:rPr>
  </w:style>
  <w:style w:type="paragraph" w:styleId="MessageHeader">
    <w:name w:val="Message Header"/>
    <w:basedOn w:val="Normal"/>
    <w:link w:val="MessageHeaderChar"/>
    <w:rsid w:val="00492F2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92F2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92F2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92F2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92F2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92F2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92F27"/>
    <w:rPr>
      <w:rFonts w:ascii="Times New Roman" w:hAnsi="Times New Roman"/>
      <w:lang w:val="en-GB" w:eastAsia="en-GB"/>
    </w:rPr>
  </w:style>
  <w:style w:type="paragraph" w:styleId="PlainText">
    <w:name w:val="Plain Text"/>
    <w:basedOn w:val="Normal"/>
    <w:link w:val="PlainTextChar"/>
    <w:rsid w:val="00492F2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92F27"/>
    <w:rPr>
      <w:rFonts w:ascii="Consolas" w:hAnsi="Consolas"/>
      <w:sz w:val="21"/>
      <w:szCs w:val="21"/>
      <w:lang w:val="en-GB" w:eastAsia="en-GB"/>
    </w:rPr>
  </w:style>
  <w:style w:type="paragraph" w:styleId="Quote">
    <w:name w:val="Quote"/>
    <w:basedOn w:val="Normal"/>
    <w:next w:val="Normal"/>
    <w:link w:val="QuoteChar"/>
    <w:uiPriority w:val="29"/>
    <w:qFormat/>
    <w:rsid w:val="00492F2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92F2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92F2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92F27"/>
    <w:rPr>
      <w:rFonts w:ascii="Times New Roman" w:hAnsi="Times New Roman"/>
      <w:lang w:val="en-GB" w:eastAsia="en-GB"/>
    </w:rPr>
  </w:style>
  <w:style w:type="paragraph" w:styleId="Signature">
    <w:name w:val="Signature"/>
    <w:basedOn w:val="Normal"/>
    <w:link w:val="SignatureChar"/>
    <w:rsid w:val="00492F2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92F27"/>
    <w:rPr>
      <w:rFonts w:ascii="Times New Roman" w:hAnsi="Times New Roman"/>
      <w:lang w:val="en-GB" w:eastAsia="en-GB"/>
    </w:rPr>
  </w:style>
  <w:style w:type="paragraph" w:styleId="Subtitle">
    <w:name w:val="Subtitle"/>
    <w:basedOn w:val="Normal"/>
    <w:next w:val="Normal"/>
    <w:link w:val="SubtitleChar"/>
    <w:qFormat/>
    <w:rsid w:val="00492F2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92F2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92F2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92F2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92F2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92F2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92F2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92F2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2043</Words>
  <Characters>11650</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6</cp:revision>
  <cp:lastPrinted>1899-12-31T23:00:00Z</cp:lastPrinted>
  <dcterms:created xsi:type="dcterms:W3CDTF">2024-05-17T07:50:00Z</dcterms:created>
  <dcterms:modified xsi:type="dcterms:W3CDTF">2024-05-17T13:31:00Z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