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7E4AA17" w:rsidR="00E40877" w:rsidRDefault="00E40877" w:rsidP="00FB2FF8">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36615C">
        <w:rPr>
          <w:b/>
          <w:noProof/>
          <w:sz w:val="24"/>
        </w:rPr>
        <w:t>139</w:t>
      </w:r>
    </w:p>
    <w:p w14:paraId="379092B6" w14:textId="6F71F237" w:rsidR="00E40877" w:rsidRDefault="000E2F23" w:rsidP="00FB2FF8">
      <w:pPr>
        <w:pStyle w:val="CRCoverPage"/>
        <w:tabs>
          <w:tab w:val="right" w:pos="9639"/>
        </w:tabs>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F1604" w:rsidR="001E41F3" w:rsidRPr="00410371" w:rsidRDefault="004066E1"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6E152" w:rsidR="001E41F3" w:rsidRPr="00410371" w:rsidRDefault="004066E1" w:rsidP="00547111">
            <w:pPr>
              <w:pStyle w:val="CRCoverPage"/>
              <w:spacing w:after="0"/>
              <w:rPr>
                <w:noProof/>
              </w:rPr>
            </w:pPr>
            <w:r>
              <w:rPr>
                <w:b/>
                <w:noProof/>
                <w:sz w:val="28"/>
              </w:rPr>
              <w:t>1</w:t>
            </w:r>
            <w:r w:rsidR="0036615C">
              <w:rPr>
                <w:b/>
                <w:noProof/>
                <w:sz w:val="28"/>
              </w:rPr>
              <w:t>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3D3AE0" w:rsidR="001E41F3" w:rsidRPr="00410371" w:rsidRDefault="004066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2812B" w:rsidR="001E41F3" w:rsidRPr="00410371" w:rsidRDefault="004066E1">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9B295" w:rsidR="001E41F3" w:rsidRDefault="009360FF">
            <w:pPr>
              <w:pStyle w:val="CRCoverPage"/>
              <w:spacing w:after="0"/>
              <w:ind w:left="100"/>
              <w:rPr>
                <w:noProof/>
              </w:rPr>
            </w:pPr>
            <w:r>
              <w:t>Clarifications</w:t>
            </w:r>
            <w:r w:rsidR="004066E1">
              <w:t xml:space="preserve"> to </w:t>
            </w:r>
            <w:r>
              <w:t>udrInfo, u</w:t>
            </w:r>
            <w:r w:rsidR="004066E1">
              <w:t>dmInfo</w:t>
            </w:r>
            <w:r>
              <w:t>, ausfInfo and pcfInfo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3EC3F0" w:rsidR="001E41F3" w:rsidRDefault="004066E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3B584" w:rsidR="001E41F3" w:rsidRDefault="004066E1">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E2BE0" w:rsidR="001E41F3" w:rsidRDefault="004066E1">
            <w:pPr>
              <w:pStyle w:val="CRCoverPage"/>
              <w:spacing w:after="0"/>
              <w:ind w:left="100"/>
              <w:rPr>
                <w:noProof/>
              </w:rPr>
            </w:pPr>
            <w:r>
              <w:rPr>
                <w:noProof/>
              </w:rPr>
              <w:t>2024-04-26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CBE8F" w:rsidR="001E41F3" w:rsidRDefault="004066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4021B" w:rsidR="001E41F3" w:rsidRDefault="004066E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4CB69" w14:textId="77777777" w:rsidR="001E41F3" w:rsidRDefault="001B7F77">
            <w:pPr>
              <w:pStyle w:val="CRCoverPage"/>
              <w:spacing w:after="0"/>
              <w:ind w:left="100"/>
              <w:rPr>
                <w:noProof/>
              </w:rPr>
            </w:pPr>
            <w:r>
              <w:rPr>
                <w:noProof/>
              </w:rPr>
              <w:t xml:space="preserve">Description of some of the attributes within udrInfo, udmInfo, ausfInfo and pcfInfo deserve additional clarification </w:t>
            </w:r>
            <w:r w:rsidR="0079735D">
              <w:rPr>
                <w:noProof/>
              </w:rPr>
              <w:t>e.g. when it comes to presence/absence in relation to other attributes</w:t>
            </w:r>
            <w:r w:rsidR="007D69D7">
              <w:rPr>
                <w:noProof/>
              </w:rPr>
              <w:t xml:space="preserve"> and what that would mean </w:t>
            </w:r>
            <w:r w:rsidR="009121EB">
              <w:rPr>
                <w:noProof/>
              </w:rPr>
              <w:t>for both UDR, UDM, AUSF, PCF NF producers and for their NF consumers</w:t>
            </w:r>
            <w:r w:rsidR="00243A84">
              <w:rPr>
                <w:noProof/>
              </w:rPr>
              <w:t>.</w:t>
            </w:r>
          </w:p>
          <w:p w14:paraId="708AA7DE" w14:textId="32C48389" w:rsidR="0036615C" w:rsidRDefault="003661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0A84B7" w14:textId="77777777" w:rsidR="001E41F3" w:rsidRDefault="00243A84">
            <w:pPr>
              <w:pStyle w:val="CRCoverPage"/>
              <w:spacing w:after="0"/>
              <w:ind w:left="100"/>
              <w:rPr>
                <w:noProof/>
              </w:rPr>
            </w:pPr>
            <w:r>
              <w:rPr>
                <w:noProof/>
              </w:rPr>
              <w:t xml:space="preserve">The following </w:t>
            </w:r>
            <w:r w:rsidR="00F60DAB">
              <w:rPr>
                <w:noProof/>
              </w:rPr>
              <w:t xml:space="preserve">clarifications are proposed: </w:t>
            </w:r>
          </w:p>
          <w:p w14:paraId="3C3F4307" w14:textId="455C0C26" w:rsidR="00F60DAB" w:rsidRDefault="00A866F1" w:rsidP="0081758D">
            <w:pPr>
              <w:pStyle w:val="CRCoverPage"/>
              <w:numPr>
                <w:ilvl w:val="0"/>
                <w:numId w:val="1"/>
              </w:numPr>
              <w:spacing w:before="120" w:after="0"/>
              <w:ind w:left="461"/>
              <w:rPr>
                <w:noProof/>
              </w:rPr>
            </w:pPr>
            <w:r>
              <w:rPr>
                <w:noProof/>
              </w:rPr>
              <w:t>For</w:t>
            </w:r>
            <w:r w:rsidR="00276561">
              <w:rPr>
                <w:noProof/>
              </w:rPr>
              <w:t xml:space="preserve"> udrInfo, udmInfo and pcfInfo</w:t>
            </w:r>
            <w:r w:rsidR="00CD5FAF">
              <w:rPr>
                <w:noProof/>
              </w:rPr>
              <w:t xml:space="preserve">, </w:t>
            </w:r>
            <w:r w:rsidR="006F59B8">
              <w:rPr>
                <w:noProof/>
              </w:rPr>
              <w:t xml:space="preserve">“groupId” attribute may be absent in the presence of both “supiRanges” and “gpsiRanges” attributes. </w:t>
            </w:r>
            <w:r>
              <w:rPr>
                <w:noProof/>
              </w:rPr>
              <w:t>For ausfInfo</w:t>
            </w:r>
            <w:r w:rsidR="00450D64">
              <w:rPr>
                <w:noProof/>
              </w:rPr>
              <w:t xml:space="preserve">, “groupId” attribute may be absent if “supiRanges” attribute is present. </w:t>
            </w:r>
          </w:p>
          <w:p w14:paraId="734BC11D" w14:textId="4E5D4828" w:rsidR="006F59B8" w:rsidRDefault="00F66DA5" w:rsidP="0081758D">
            <w:pPr>
              <w:pStyle w:val="CRCoverPage"/>
              <w:numPr>
                <w:ilvl w:val="0"/>
                <w:numId w:val="1"/>
              </w:numPr>
              <w:spacing w:before="120" w:after="0"/>
              <w:ind w:left="461"/>
              <w:rPr>
                <w:noProof/>
              </w:rPr>
            </w:pPr>
            <w:r>
              <w:rPr>
                <w:noProof/>
              </w:rPr>
              <w:t xml:space="preserve">For udrInfo, udmInfo and pcfInfo, </w:t>
            </w:r>
            <w:r w:rsidR="00B30D7D">
              <w:rPr>
                <w:noProof/>
              </w:rPr>
              <w:t xml:space="preserve">existing </w:t>
            </w:r>
            <w:r w:rsidR="007767C0">
              <w:rPr>
                <w:noProof/>
              </w:rPr>
              <w:t xml:space="preserve">NOTE </w:t>
            </w:r>
            <w:r w:rsidR="00B60B9B">
              <w:rPr>
                <w:noProof/>
              </w:rPr>
              <w:t>(</w:t>
            </w:r>
            <w:r w:rsidR="007767C0">
              <w:rPr>
                <w:noProof/>
              </w:rPr>
              <w:t>1</w:t>
            </w:r>
            <w:r w:rsidR="00B60B9B">
              <w:rPr>
                <w:noProof/>
              </w:rPr>
              <w:t>)</w:t>
            </w:r>
            <w:r w:rsidR="007767C0">
              <w:rPr>
                <w:noProof/>
              </w:rPr>
              <w:t xml:space="preserve"> is updated to clarify that it is possible that e.g.</w:t>
            </w:r>
            <w:r w:rsidR="000F711C">
              <w:rPr>
                <w:noProof/>
              </w:rPr>
              <w:t xml:space="preserve"> “groupId” and</w:t>
            </w:r>
            <w:r w:rsidR="007767C0">
              <w:rPr>
                <w:noProof/>
              </w:rPr>
              <w:t xml:space="preserve"> </w:t>
            </w:r>
            <w:r w:rsidR="000F711C">
              <w:rPr>
                <w:noProof/>
              </w:rPr>
              <w:t xml:space="preserve">“supiRanges” attributes are present but “gpsiRanges” attribute is absent. In this case, the GPSIs served by the </w:t>
            </w:r>
            <w:r w:rsidR="00AC5354">
              <w:rPr>
                <w:noProof/>
              </w:rPr>
              <w:t>e.g. UDM instance are determined by the NRF.</w:t>
            </w:r>
          </w:p>
          <w:p w14:paraId="7E1A6264" w14:textId="77777777" w:rsidR="00CD55A3" w:rsidRDefault="00474E28" w:rsidP="0081758D">
            <w:pPr>
              <w:pStyle w:val="CRCoverPage"/>
              <w:numPr>
                <w:ilvl w:val="0"/>
                <w:numId w:val="1"/>
              </w:numPr>
              <w:spacing w:before="120" w:after="0"/>
              <w:ind w:left="461"/>
              <w:rPr>
                <w:noProof/>
              </w:rPr>
            </w:pPr>
            <w:r>
              <w:rPr>
                <w:noProof/>
              </w:rPr>
              <w:t>For udrInfo, udmInfo and pcfInfo, a ne</w:t>
            </w:r>
            <w:r w:rsidR="00AC5354">
              <w:rPr>
                <w:noProof/>
              </w:rPr>
              <w:t xml:space="preserve">w NOTE is </w:t>
            </w:r>
            <w:r w:rsidR="00BE4399">
              <w:rPr>
                <w:noProof/>
              </w:rPr>
              <w:t>ad</w:t>
            </w:r>
            <w:r>
              <w:rPr>
                <w:noProof/>
              </w:rPr>
              <w:t xml:space="preserve">ded to </w:t>
            </w:r>
            <w:r w:rsidR="004853AE">
              <w:rPr>
                <w:noProof/>
              </w:rPr>
              <w:t>clarify that when “</w:t>
            </w:r>
            <w:r w:rsidR="00CD55A3" w:rsidRPr="00801EF7">
              <w:rPr>
                <w:noProof/>
              </w:rPr>
              <w:t>supiRanges” and “gpsiRanges” attributes are present</w:t>
            </w:r>
            <w:r w:rsidR="00CD55A3">
              <w:rPr>
                <w:noProof/>
              </w:rPr>
              <w:t>,</w:t>
            </w:r>
            <w:r w:rsidR="00CD55A3" w:rsidRPr="00801EF7">
              <w:rPr>
                <w:noProof/>
              </w:rPr>
              <w:t xml:space="preserve"> they shall refer to the same set of users consistently.</w:t>
            </w:r>
            <w:r w:rsidR="004853AE">
              <w:rPr>
                <w:noProof/>
              </w:rPr>
              <w:t xml:space="preserve"> Similar clarification is added for udmInfo</w:t>
            </w:r>
            <w:r w:rsidR="00984F33">
              <w:rPr>
                <w:noProof/>
              </w:rPr>
              <w:t xml:space="preserve"> regarding “internalGroupIdentifiersRanges” and “externalGroupIdentifiersRanges”. </w:t>
            </w:r>
          </w:p>
          <w:p w14:paraId="510BDA33" w14:textId="77777777" w:rsidR="0036615C" w:rsidRDefault="006E2E3C" w:rsidP="0081758D">
            <w:pPr>
              <w:pStyle w:val="CRCoverPage"/>
              <w:numPr>
                <w:ilvl w:val="0"/>
                <w:numId w:val="1"/>
              </w:numPr>
              <w:spacing w:before="120" w:after="0"/>
              <w:ind w:left="461"/>
              <w:rPr>
                <w:noProof/>
              </w:rPr>
            </w:pPr>
            <w:r>
              <w:rPr>
                <w:noProof/>
              </w:rPr>
              <w:t xml:space="preserve">Finally, </w:t>
            </w:r>
            <w:r w:rsidR="00F05B7C">
              <w:rPr>
                <w:noProof/>
              </w:rPr>
              <w:t xml:space="preserve">it is clarified that the content of the </w:t>
            </w:r>
            <w:r w:rsidR="001178EC">
              <w:rPr>
                <w:noProof/>
              </w:rPr>
              <w:t>udrInfo, udmInfo, ausfInfo and pcfInfo</w:t>
            </w:r>
            <w:r w:rsidR="00BD09A4">
              <w:rPr>
                <w:noProof/>
              </w:rPr>
              <w:t xml:space="preserve"> within a given UDR, UDM, AUSF, PCF instance </w:t>
            </w:r>
            <w:r w:rsidR="00124C51">
              <w:rPr>
                <w:noProof/>
              </w:rPr>
              <w:t xml:space="preserve">that serves </w:t>
            </w:r>
            <w:r w:rsidR="00BF17C3">
              <w:rPr>
                <w:noProof/>
              </w:rPr>
              <w:t xml:space="preserve">a given set of users (e.g. identified by “groupId”) </w:t>
            </w:r>
            <w:r w:rsidR="00124C51">
              <w:rPr>
                <w:noProof/>
              </w:rPr>
              <w:t xml:space="preserve">in relation to the content of the udrInfo, udmInfo, ausfInfo and pcfInfo within a different UDR, UDM, AUSF, PCF instance of the same and different </w:t>
            </w:r>
            <w:r w:rsidR="00BF17C3">
              <w:rPr>
                <w:noProof/>
              </w:rPr>
              <w:t>set of users.</w:t>
            </w:r>
          </w:p>
          <w:p w14:paraId="31C656EC" w14:textId="7AA2C27B" w:rsidR="00984F33" w:rsidRDefault="00BF17C3" w:rsidP="0036615C">
            <w:pPr>
              <w:pStyle w:val="CRCoverPage"/>
              <w:spacing w:before="120" w:after="0"/>
              <w:ind w:left="101"/>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96B24" w:rsidR="001E41F3" w:rsidRDefault="00C1292A">
            <w:pPr>
              <w:pStyle w:val="CRCoverPage"/>
              <w:spacing w:after="0"/>
              <w:ind w:left="100"/>
              <w:rPr>
                <w:noProof/>
              </w:rPr>
            </w:pPr>
            <w:r>
              <w:rPr>
                <w:noProof/>
              </w:rPr>
              <w:t>Selection of UDR, UDM, AUSF, PCF instances may not be as expected</w:t>
            </w:r>
            <w:r w:rsidR="00F45735">
              <w:rPr>
                <w:noProof/>
              </w:rPr>
              <w:t xml:space="preserve"> due to different interpretation of the semantics of the attributes within udrInfo, </w:t>
            </w:r>
            <w:r w:rsidR="00F45735">
              <w:rPr>
                <w:noProof/>
              </w:rPr>
              <w:lastRenderedPageBreak/>
              <w:t>udmInfo, ausfInfo and pcfInfo</w:t>
            </w:r>
            <w:r w:rsidR="00AF50AC">
              <w:rPr>
                <w:noProof/>
              </w:rPr>
              <w:t xml:space="preserve"> by UDR, UDM, AUSF, PCF NF producers and </w:t>
            </w:r>
            <w:r w:rsidR="009121EB">
              <w:rPr>
                <w:noProof/>
              </w:rPr>
              <w:t xml:space="preserve">by their </w:t>
            </w:r>
            <w:r w:rsidR="00AF50AC">
              <w:rPr>
                <w:noProof/>
              </w:rPr>
              <w:t>NF consumers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732CB" w:rsidR="001E41F3" w:rsidRDefault="000C0410">
            <w:pPr>
              <w:pStyle w:val="CRCoverPage"/>
              <w:spacing w:after="0"/>
              <w:ind w:left="100"/>
              <w:rPr>
                <w:noProof/>
              </w:rPr>
            </w:pPr>
            <w:r>
              <w:rPr>
                <w:noProof/>
              </w:rPr>
              <w:t>6.1.6.2.6</w:t>
            </w:r>
            <w:r w:rsidR="005020C7">
              <w:rPr>
                <w:noProof/>
              </w:rPr>
              <w:t>,</w:t>
            </w:r>
            <w:r>
              <w:rPr>
                <w:noProof/>
              </w:rPr>
              <w:t xml:space="preserve"> 6.1.6.2.7</w:t>
            </w:r>
            <w:r w:rsidR="005020C7">
              <w:rPr>
                <w:noProof/>
              </w:rPr>
              <w:t>,</w:t>
            </w:r>
            <w:r>
              <w:rPr>
                <w:noProof/>
              </w:rPr>
              <w:t xml:space="preserve"> 6.1.6.2.8</w:t>
            </w:r>
            <w:r w:rsidR="005020C7">
              <w:rPr>
                <w:noProof/>
              </w:rPr>
              <w:t>,</w:t>
            </w:r>
            <w:r>
              <w:rPr>
                <w:noProof/>
              </w:rPr>
              <w:t xml:space="preserve"> 6.1.6.2.20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189F1B" w14:textId="77777777" w:rsidR="001E41F3" w:rsidRDefault="00542AC9">
            <w:pPr>
              <w:pStyle w:val="CRCoverPage"/>
              <w:spacing w:after="0"/>
              <w:ind w:left="100"/>
              <w:rPr>
                <w:noProof/>
              </w:rPr>
            </w:pPr>
            <w:r>
              <w:rPr>
                <w:noProof/>
              </w:rPr>
              <w:t>This CR does not impact any OpenAPI descriptions.</w:t>
            </w:r>
          </w:p>
          <w:p w14:paraId="00D3B8F7" w14:textId="53A37A5E" w:rsidR="00542AC9" w:rsidRDefault="00542AC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2C01BC3" w14:textId="77777777" w:rsidR="000B113B" w:rsidRPr="006B5418" w:rsidRDefault="000B113B" w:rsidP="000B1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F5D64A" w14:textId="77777777" w:rsidR="000B113B" w:rsidRPr="00690A26" w:rsidRDefault="000B113B" w:rsidP="000B113B">
      <w:pPr>
        <w:pStyle w:val="Heading5"/>
      </w:pPr>
      <w:bookmarkStart w:id="1" w:name="_Toc24937657"/>
      <w:bookmarkStart w:id="2" w:name="_Toc33962472"/>
      <w:bookmarkStart w:id="3" w:name="_Toc42883234"/>
      <w:bookmarkStart w:id="4" w:name="_Toc49733102"/>
      <w:bookmarkStart w:id="5" w:name="_Toc56690727"/>
      <w:bookmarkStart w:id="6" w:name="_Toc162420613"/>
      <w:r w:rsidRPr="00690A26">
        <w:t>6.1.6.2.6</w:t>
      </w:r>
      <w:r w:rsidRPr="00690A26">
        <w:tab/>
        <w:t>Type: UdrInfo</w:t>
      </w:r>
      <w:bookmarkEnd w:id="1"/>
      <w:bookmarkEnd w:id="2"/>
      <w:bookmarkEnd w:id="3"/>
      <w:bookmarkEnd w:id="4"/>
      <w:bookmarkEnd w:id="5"/>
      <w:bookmarkEnd w:id="6"/>
    </w:p>
    <w:p w14:paraId="782AB58A" w14:textId="77777777" w:rsidR="000B113B" w:rsidRPr="00690A26" w:rsidRDefault="000B113B" w:rsidP="000B113B">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113B" w:rsidRPr="00690A26" w14:paraId="0F128DBD"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83551D" w14:textId="77777777" w:rsidR="000B113B" w:rsidRPr="00690A26" w:rsidRDefault="000B113B" w:rsidP="00311BD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64F540" w14:textId="77777777" w:rsidR="000B113B" w:rsidRPr="00690A26" w:rsidRDefault="000B113B" w:rsidP="00311BD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218F89" w14:textId="77777777" w:rsidR="000B113B" w:rsidRPr="00690A26" w:rsidRDefault="000B113B" w:rsidP="00311BD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8C5B34" w14:textId="77777777" w:rsidR="000B113B" w:rsidRPr="00690A26" w:rsidRDefault="000B113B" w:rsidP="00311BD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93AAF6" w14:textId="77777777" w:rsidR="000B113B" w:rsidRPr="00690A26" w:rsidRDefault="000B113B" w:rsidP="00311BD2">
            <w:pPr>
              <w:pStyle w:val="TAH"/>
              <w:rPr>
                <w:rFonts w:cs="Arial"/>
                <w:szCs w:val="18"/>
              </w:rPr>
            </w:pPr>
            <w:r w:rsidRPr="00690A26">
              <w:rPr>
                <w:rFonts w:cs="Arial"/>
                <w:szCs w:val="18"/>
              </w:rPr>
              <w:t>Description</w:t>
            </w:r>
          </w:p>
        </w:tc>
      </w:tr>
      <w:tr w:rsidR="000B113B" w:rsidRPr="00690A26" w14:paraId="6BD85848"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55D45490" w14:textId="77777777" w:rsidR="000B113B" w:rsidRPr="00690A26" w:rsidRDefault="000B113B" w:rsidP="00311BD2">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4DBD0E66" w14:textId="77777777" w:rsidR="000B113B" w:rsidRPr="00690A26" w:rsidRDefault="000B113B" w:rsidP="00311BD2">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68DE4315"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C06947" w14:textId="77777777" w:rsidR="000B113B" w:rsidRPr="00690A26" w:rsidRDefault="000B113B" w:rsidP="00311BD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938ACE" w14:textId="77777777" w:rsidR="000B113B" w:rsidRPr="00690A26" w:rsidRDefault="000B113B" w:rsidP="00311BD2">
            <w:pPr>
              <w:pStyle w:val="TAL"/>
              <w:rPr>
                <w:rFonts w:cs="Arial"/>
                <w:szCs w:val="18"/>
              </w:rPr>
            </w:pPr>
            <w:r w:rsidRPr="00690A26">
              <w:rPr>
                <w:rFonts w:cs="Arial"/>
                <w:szCs w:val="18"/>
              </w:rPr>
              <w:t>Identity of the UDR group that is served by the UDR instance.</w:t>
            </w:r>
          </w:p>
          <w:p w14:paraId="6040DBA6" w14:textId="77777777" w:rsidR="000B113B" w:rsidRDefault="000B113B" w:rsidP="00311BD2">
            <w:pPr>
              <w:pStyle w:val="TAL"/>
              <w:rPr>
                <w:ins w:id="7" w:author="David Castellanos" w:date="2024-04-26T11:18:00Z"/>
                <w:rFonts w:cs="Arial"/>
                <w:szCs w:val="18"/>
              </w:rPr>
            </w:pPr>
            <w:r w:rsidRPr="00690A26">
              <w:rPr>
                <w:rFonts w:cs="Arial"/>
                <w:szCs w:val="18"/>
              </w:rPr>
              <w:t>If not provided, the UDR instance does not pertain to any UDR group.</w:t>
            </w:r>
          </w:p>
          <w:p w14:paraId="5CE93FEA" w14:textId="54C32BB8" w:rsidR="002F5C63" w:rsidDel="002F5C63" w:rsidRDefault="002F5C63" w:rsidP="00311BD2">
            <w:pPr>
              <w:pStyle w:val="TAL"/>
              <w:rPr>
                <w:del w:id="8" w:author="David Castellanos" w:date="2024-04-26T11:18:00Z"/>
                <w:rFonts w:cs="Arial"/>
                <w:szCs w:val="18"/>
              </w:rPr>
            </w:pPr>
            <w:ins w:id="9" w:author="David Castellanos" w:date="2024-04-26T11:18:00Z">
              <w:r>
                <w:rPr>
                  <w:rFonts w:cs="Arial"/>
                  <w:szCs w:val="18"/>
                </w:rPr>
                <w:t xml:space="preserve">It may not be present if both </w:t>
              </w:r>
            </w:ins>
            <w:ins w:id="10" w:author="Jesus de Gregorio" w:date="2024-05-17T15:41:00Z">
              <w:r w:rsidR="00E84F81">
                <w:rPr>
                  <w:rFonts w:cs="Arial"/>
                  <w:szCs w:val="18"/>
                </w:rPr>
                <w:t>"</w:t>
              </w:r>
            </w:ins>
            <w:ins w:id="11" w:author="David Castellanos" w:date="2024-04-26T11:18:00Z">
              <w:r>
                <w:rPr>
                  <w:rFonts w:cs="Arial"/>
                  <w:szCs w:val="18"/>
                </w:rPr>
                <w:t>supiRanges</w:t>
              </w:r>
            </w:ins>
            <w:ins w:id="12" w:author="Jesus de Gregorio" w:date="2024-05-17T15:41:00Z">
              <w:r w:rsidR="00E84F81">
                <w:rPr>
                  <w:rFonts w:cs="Arial"/>
                  <w:szCs w:val="18"/>
                </w:rPr>
                <w:t>"</w:t>
              </w:r>
            </w:ins>
            <w:ins w:id="13" w:author="David Castellanos" w:date="2024-04-26T11:18:00Z">
              <w:r>
                <w:rPr>
                  <w:rFonts w:cs="Arial"/>
                  <w:szCs w:val="18"/>
                </w:rPr>
                <w:t xml:space="preserve"> and </w:t>
              </w:r>
            </w:ins>
            <w:ins w:id="14" w:author="Jesus de Gregorio" w:date="2024-05-17T15:41:00Z">
              <w:r w:rsidR="00E84F81">
                <w:rPr>
                  <w:rFonts w:cs="Arial"/>
                  <w:szCs w:val="18"/>
                </w:rPr>
                <w:t>"</w:t>
              </w:r>
            </w:ins>
            <w:ins w:id="15" w:author="David Castellanos" w:date="2024-04-26T11:18:00Z">
              <w:r>
                <w:rPr>
                  <w:rFonts w:cs="Arial"/>
                  <w:szCs w:val="18"/>
                </w:rPr>
                <w:t>gpsiRanges</w:t>
              </w:r>
            </w:ins>
            <w:ins w:id="16" w:author="Jesus de Gregorio" w:date="2024-05-17T15:41:00Z">
              <w:r w:rsidR="00E84F81">
                <w:rPr>
                  <w:rFonts w:cs="Arial"/>
                  <w:szCs w:val="18"/>
                </w:rPr>
                <w:t>"</w:t>
              </w:r>
            </w:ins>
            <w:ins w:id="17" w:author="David Castellanos" w:date="2024-04-26T11:18:00Z">
              <w:r>
                <w:rPr>
                  <w:rFonts w:cs="Arial"/>
                  <w:szCs w:val="18"/>
                </w:rPr>
                <w:t xml:space="preserve"> </w:t>
              </w:r>
            </w:ins>
            <w:ins w:id="18" w:author="David Castellanos" w:date="2024-04-26T11:23:00Z">
              <w:r w:rsidR="00050C90">
                <w:rPr>
                  <w:rFonts w:cs="Arial"/>
                  <w:szCs w:val="18"/>
                </w:rPr>
                <w:t xml:space="preserve">attributes </w:t>
              </w:r>
            </w:ins>
            <w:ins w:id="19" w:author="David Castellanos" w:date="2024-04-26T11:18:00Z">
              <w:r>
                <w:rPr>
                  <w:rFonts w:cs="Arial"/>
                  <w:szCs w:val="18"/>
                </w:rPr>
                <w:t xml:space="preserve">are present. </w:t>
              </w:r>
            </w:ins>
          </w:p>
          <w:p w14:paraId="33374ED7" w14:textId="77777777" w:rsidR="000B113B" w:rsidRPr="00690A26" w:rsidRDefault="000B113B" w:rsidP="00311BD2">
            <w:pPr>
              <w:pStyle w:val="TAL"/>
              <w:rPr>
                <w:rFonts w:cs="Arial"/>
                <w:szCs w:val="18"/>
              </w:rPr>
            </w:pPr>
            <w:r>
              <w:rPr>
                <w:rFonts w:cs="Arial"/>
                <w:szCs w:val="18"/>
              </w:rPr>
              <w:t>(NOTE 1)</w:t>
            </w:r>
          </w:p>
        </w:tc>
      </w:tr>
      <w:tr w:rsidR="000B113B" w:rsidRPr="00690A26" w14:paraId="6BD3C5F7"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65BFBB9D" w14:textId="77777777" w:rsidR="000B113B" w:rsidRPr="00690A26" w:rsidRDefault="000B113B" w:rsidP="00311BD2">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078D60D0" w14:textId="77777777" w:rsidR="000B113B" w:rsidRPr="00690A26" w:rsidRDefault="000B113B" w:rsidP="00311BD2">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55C7B8D1"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0A1F09"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5598CD" w14:textId="0C9C5265" w:rsidR="000B113B" w:rsidRPr="00690A26" w:rsidRDefault="000B113B" w:rsidP="00311BD2">
            <w:pPr>
              <w:pStyle w:val="TAL"/>
              <w:rPr>
                <w:rFonts w:cs="Arial"/>
                <w:szCs w:val="18"/>
              </w:rPr>
            </w:pPr>
            <w:r w:rsidRPr="00690A26">
              <w:rPr>
                <w:rFonts w:cs="Arial"/>
                <w:szCs w:val="18"/>
              </w:rPr>
              <w:t>List of ranges of SUPI's whose profile data is available in the UDR instance (NOTE 1</w:t>
            </w:r>
            <w:ins w:id="20" w:author="David Castellanos" w:date="2024-04-26T11:19:00Z">
              <w:r w:rsidR="00C25498">
                <w:rPr>
                  <w:rFonts w:cs="Arial"/>
                  <w:szCs w:val="18"/>
                </w:rPr>
                <w:t xml:space="preserve">, NOTE </w:t>
              </w:r>
              <w:r w:rsidR="00C25498" w:rsidRPr="00E84F81">
                <w:rPr>
                  <w:rFonts w:cs="Arial"/>
                  <w:szCs w:val="18"/>
                  <w:highlight w:val="yellow"/>
                </w:rPr>
                <w:t>X</w:t>
              </w:r>
            </w:ins>
            <w:r w:rsidRPr="00690A26">
              <w:rPr>
                <w:rFonts w:cs="Arial"/>
                <w:szCs w:val="18"/>
              </w:rPr>
              <w:t>)</w:t>
            </w:r>
          </w:p>
        </w:tc>
      </w:tr>
      <w:tr w:rsidR="000B113B" w:rsidRPr="00690A26" w14:paraId="40BF411A"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365E783C" w14:textId="77777777" w:rsidR="000B113B" w:rsidRPr="00690A26" w:rsidRDefault="000B113B" w:rsidP="00311BD2">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61377807" w14:textId="77777777" w:rsidR="000B113B" w:rsidRPr="00690A26" w:rsidRDefault="000B113B" w:rsidP="00311BD2">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28048367" w14:textId="77777777" w:rsidR="000B113B" w:rsidRPr="00690A26" w:rsidDel="00BF6FA1"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31DE9C" w14:textId="77777777" w:rsidR="000B113B" w:rsidRPr="00690A26" w:rsidDel="00BF6FA1"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35D87F" w14:textId="503F0BE9" w:rsidR="000B113B" w:rsidRPr="00690A26" w:rsidRDefault="000B113B" w:rsidP="00311BD2">
            <w:pPr>
              <w:pStyle w:val="TAL"/>
              <w:rPr>
                <w:rFonts w:cs="Arial"/>
                <w:szCs w:val="18"/>
              </w:rPr>
            </w:pPr>
            <w:r w:rsidRPr="00690A26">
              <w:rPr>
                <w:rFonts w:cs="Arial"/>
                <w:szCs w:val="18"/>
              </w:rPr>
              <w:t>List of ranges of GPSIs whose profile data is available in the UDR instance (NOTE 1</w:t>
            </w:r>
            <w:ins w:id="21" w:author="David Castellanos" w:date="2024-04-26T11:19:00Z">
              <w:r w:rsidR="00C25498">
                <w:rPr>
                  <w:rFonts w:cs="Arial"/>
                  <w:szCs w:val="18"/>
                </w:rPr>
                <w:t xml:space="preserve">, NOTE </w:t>
              </w:r>
              <w:r w:rsidR="00C25498" w:rsidRPr="00E84F81">
                <w:rPr>
                  <w:rFonts w:cs="Arial"/>
                  <w:szCs w:val="18"/>
                  <w:highlight w:val="yellow"/>
                </w:rPr>
                <w:t>X</w:t>
              </w:r>
            </w:ins>
            <w:r w:rsidRPr="00690A26">
              <w:rPr>
                <w:rFonts w:cs="Arial"/>
                <w:szCs w:val="18"/>
              </w:rPr>
              <w:t>)</w:t>
            </w:r>
          </w:p>
        </w:tc>
      </w:tr>
      <w:tr w:rsidR="000B113B" w:rsidRPr="00690A26" w14:paraId="4F96BE61"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0431486F" w14:textId="77777777" w:rsidR="000B113B" w:rsidRPr="00690A26" w:rsidRDefault="000B113B" w:rsidP="00311BD2">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71B47076" w14:textId="77777777" w:rsidR="000B113B" w:rsidRPr="00690A26" w:rsidRDefault="000B113B" w:rsidP="00311BD2">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324B4A2A" w14:textId="77777777" w:rsidR="000B113B" w:rsidRPr="00690A26" w:rsidDel="00BF6FA1"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690B4C" w14:textId="77777777" w:rsidR="000B113B" w:rsidRPr="00690A26" w:rsidDel="00BF6FA1"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E31484" w14:textId="77777777" w:rsidR="000B113B" w:rsidRPr="00690A26" w:rsidRDefault="000B113B" w:rsidP="00311BD2">
            <w:pPr>
              <w:pStyle w:val="TAL"/>
              <w:rPr>
                <w:rFonts w:cs="Arial"/>
                <w:szCs w:val="18"/>
              </w:rPr>
            </w:pPr>
            <w:r w:rsidRPr="00690A26">
              <w:rPr>
                <w:rFonts w:cs="Arial"/>
                <w:szCs w:val="18"/>
              </w:rPr>
              <w:t>List of ranges of external groups whose profile data is available in the UDR instance (NOTE 1)</w:t>
            </w:r>
          </w:p>
        </w:tc>
      </w:tr>
      <w:tr w:rsidR="000B113B" w:rsidRPr="00690A26" w14:paraId="0ECBC866"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65127271" w14:textId="77777777" w:rsidR="000B113B" w:rsidRPr="00690A26" w:rsidRDefault="000B113B" w:rsidP="00311BD2">
            <w:pPr>
              <w:pStyle w:val="TAL"/>
            </w:pPr>
            <w:r w:rsidRPr="00690A26">
              <w:t>supportedDataSets</w:t>
            </w:r>
          </w:p>
        </w:tc>
        <w:tc>
          <w:tcPr>
            <w:tcW w:w="1559" w:type="dxa"/>
            <w:tcBorders>
              <w:top w:val="single" w:sz="4" w:space="0" w:color="auto"/>
              <w:left w:val="single" w:sz="4" w:space="0" w:color="auto"/>
              <w:bottom w:val="single" w:sz="4" w:space="0" w:color="auto"/>
              <w:right w:val="single" w:sz="4" w:space="0" w:color="auto"/>
            </w:tcBorders>
          </w:tcPr>
          <w:p w14:paraId="0FBD45C6" w14:textId="77777777" w:rsidR="000B113B" w:rsidRPr="00690A26" w:rsidRDefault="000B113B" w:rsidP="00311BD2">
            <w:pPr>
              <w:pStyle w:val="TAL"/>
            </w:pPr>
            <w:r w:rsidRPr="00690A26">
              <w:t>array(DataSetId)</w:t>
            </w:r>
          </w:p>
        </w:tc>
        <w:tc>
          <w:tcPr>
            <w:tcW w:w="425" w:type="dxa"/>
            <w:tcBorders>
              <w:top w:val="single" w:sz="4" w:space="0" w:color="auto"/>
              <w:left w:val="single" w:sz="4" w:space="0" w:color="auto"/>
              <w:bottom w:val="single" w:sz="4" w:space="0" w:color="auto"/>
              <w:right w:val="single" w:sz="4" w:space="0" w:color="auto"/>
            </w:tcBorders>
          </w:tcPr>
          <w:p w14:paraId="6B2A85E8" w14:textId="77777777" w:rsidR="000B113B" w:rsidRPr="00690A26" w:rsidDel="00BF6FA1"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601256" w14:textId="77777777" w:rsidR="000B113B" w:rsidRPr="00690A26" w:rsidDel="00BF6FA1"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AC4D39" w14:textId="77777777" w:rsidR="000B113B" w:rsidRPr="00690A26" w:rsidRDefault="000B113B" w:rsidP="00311BD2">
            <w:pPr>
              <w:pStyle w:val="TAL"/>
              <w:rPr>
                <w:rFonts w:cs="Arial"/>
                <w:szCs w:val="18"/>
              </w:rPr>
            </w:pPr>
            <w:r w:rsidRPr="00690A26">
              <w:rPr>
                <w:rFonts w:cs="Arial"/>
                <w:szCs w:val="18"/>
              </w:rPr>
              <w:t>List of supported data sets in the UDR instance.</w:t>
            </w:r>
          </w:p>
          <w:p w14:paraId="4E1B77B2" w14:textId="77777777" w:rsidR="000B113B" w:rsidRPr="00690A26" w:rsidRDefault="000B113B" w:rsidP="00311BD2">
            <w:pPr>
              <w:pStyle w:val="TAL"/>
              <w:rPr>
                <w:rFonts w:cs="Arial"/>
                <w:szCs w:val="18"/>
              </w:rPr>
            </w:pPr>
            <w:r w:rsidRPr="00690A26">
              <w:rPr>
                <w:rFonts w:cs="Arial"/>
                <w:szCs w:val="18"/>
              </w:rPr>
              <w:t>If not provided, the UDR supports all data sets.</w:t>
            </w:r>
          </w:p>
        </w:tc>
      </w:tr>
      <w:tr w:rsidR="000B113B" w:rsidRPr="00690A26" w14:paraId="3A6BCC0E"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3AD3B7A3" w14:textId="77777777" w:rsidR="000B113B" w:rsidRPr="00690A26" w:rsidRDefault="000B113B" w:rsidP="00311BD2">
            <w:pPr>
              <w:pStyle w:val="TAL"/>
            </w:pPr>
            <w:r>
              <w:t>sharedDataIdRanges</w:t>
            </w:r>
          </w:p>
        </w:tc>
        <w:tc>
          <w:tcPr>
            <w:tcW w:w="1559" w:type="dxa"/>
            <w:tcBorders>
              <w:top w:val="single" w:sz="4" w:space="0" w:color="auto"/>
              <w:left w:val="single" w:sz="4" w:space="0" w:color="auto"/>
              <w:bottom w:val="single" w:sz="4" w:space="0" w:color="auto"/>
              <w:right w:val="single" w:sz="4" w:space="0" w:color="auto"/>
            </w:tcBorders>
          </w:tcPr>
          <w:p w14:paraId="6738C619" w14:textId="77777777" w:rsidR="000B113B" w:rsidRPr="00690A26" w:rsidRDefault="000B113B" w:rsidP="00311BD2">
            <w:pPr>
              <w:pStyle w:val="TAL"/>
            </w:pPr>
            <w:r>
              <w:t>array(SharedDataIdRange)</w:t>
            </w:r>
          </w:p>
        </w:tc>
        <w:tc>
          <w:tcPr>
            <w:tcW w:w="425" w:type="dxa"/>
            <w:tcBorders>
              <w:top w:val="single" w:sz="4" w:space="0" w:color="auto"/>
              <w:left w:val="single" w:sz="4" w:space="0" w:color="auto"/>
              <w:bottom w:val="single" w:sz="4" w:space="0" w:color="auto"/>
              <w:right w:val="single" w:sz="4" w:space="0" w:color="auto"/>
            </w:tcBorders>
          </w:tcPr>
          <w:p w14:paraId="08149DC7" w14:textId="77777777" w:rsidR="000B113B" w:rsidRPr="00690A26" w:rsidRDefault="000B113B" w:rsidP="00311BD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F595F7" w14:textId="77777777" w:rsidR="000B113B" w:rsidRPr="00690A26" w:rsidRDefault="000B113B" w:rsidP="00311BD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D86E0D2" w14:textId="77777777" w:rsidR="000B113B" w:rsidRPr="00690A26" w:rsidRDefault="000B113B" w:rsidP="00311BD2">
            <w:pPr>
              <w:pStyle w:val="TAL"/>
              <w:rPr>
                <w:rFonts w:cs="Arial"/>
                <w:szCs w:val="18"/>
              </w:rPr>
            </w:pPr>
            <w:r>
              <w:rPr>
                <w:rFonts w:cs="Arial"/>
                <w:szCs w:val="18"/>
              </w:rPr>
              <w:t>List of ranges of Shared Data IDs that identify shared data available in the UDR instance (NOTE 1)</w:t>
            </w:r>
          </w:p>
        </w:tc>
      </w:tr>
      <w:tr w:rsidR="000B113B" w:rsidRPr="00690A26" w14:paraId="4DB2C3D3" w14:textId="77777777" w:rsidTr="00311B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AA991B3" w14:textId="77777777" w:rsidR="000B113B" w:rsidRDefault="000B113B" w:rsidP="00311BD2">
            <w:pPr>
              <w:pStyle w:val="TAN"/>
              <w:rPr>
                <w:ins w:id="22" w:author="David Castellanos" w:date="2024-04-26T11:19:00Z"/>
              </w:rPr>
            </w:pPr>
            <w:r w:rsidRPr="00690A26">
              <w:rPr>
                <w:rFonts w:cs="Arial"/>
                <w:szCs w:val="18"/>
              </w:rPr>
              <w:t>NOTE 1</w:t>
            </w:r>
            <w:r w:rsidRPr="00690A26">
              <w:t>:</w:t>
            </w:r>
            <w:r w:rsidRPr="00690A26">
              <w:tab/>
            </w:r>
            <w:r w:rsidRPr="00690A26">
              <w:rPr>
                <w:rFonts w:cs="Arial"/>
                <w:szCs w:val="18"/>
              </w:rPr>
              <w:t>I</w:t>
            </w:r>
            <w:r w:rsidRPr="00690A26">
              <w:t xml:space="preserve">f none of these parameters </w:t>
            </w:r>
            <w:r>
              <w:t>are</w:t>
            </w:r>
            <w:r w:rsidRPr="00690A26">
              <w:t xml:space="preserve"> provided, the UDR can serve any external group and any SUPI or GPSI</w:t>
            </w:r>
            <w:r>
              <w:t xml:space="preserve"> and any SharedData managed by the PLMN of the UDR instance</w:t>
            </w:r>
            <w:r w:rsidRPr="00690A26">
              <w:t>.</w:t>
            </w:r>
            <w:r>
              <w:t xml:space="preserve"> If "supiRanges"</w:t>
            </w:r>
            <w:del w:id="23" w:author="David Castellanos" w:date="2024-04-26T11:17:00Z">
              <w:r w:rsidDel="002F5C63">
                <w:delText>,</w:delText>
              </w:r>
            </w:del>
            <w:ins w:id="24" w:author="David Castellanos" w:date="2024-04-26T11:17:00Z">
              <w:r w:rsidR="002F5C63">
                <w:t xml:space="preserve"> or</w:t>
              </w:r>
            </w:ins>
            <w:r>
              <w:t xml:space="preserve"> "gpsiRanges" </w:t>
            </w:r>
            <w:del w:id="25" w:author="David Castellanos" w:date="2024-04-26T11:17:00Z">
              <w:r w:rsidDel="002F5C63">
                <w:delText>and</w:delText>
              </w:r>
            </w:del>
            <w:ins w:id="26" w:author="David Castellanos" w:date="2024-04-26T11:17:00Z">
              <w:r w:rsidR="002F5C63">
                <w:t>or</w:t>
              </w:r>
            </w:ins>
            <w:r>
              <w:t xml:space="preserve"> "externalGroupIdentifiersRanges" attributes are absent, and "groupId" is present, the SUPIs </w:t>
            </w:r>
            <w:ins w:id="27" w:author="David Castellanos" w:date="2024-04-26T11:17:00Z">
              <w:r w:rsidR="002F5C63">
                <w:t>or</w:t>
              </w:r>
            </w:ins>
            <w:del w:id="28" w:author="David Castellanos" w:date="2024-04-26T11:17:00Z">
              <w:r w:rsidDel="002F5C63">
                <w:delText>/</w:delText>
              </w:r>
            </w:del>
            <w:r>
              <w:t xml:space="preserve"> GPSIs </w:t>
            </w:r>
            <w:ins w:id="29" w:author="David Castellanos" w:date="2024-04-26T11:17:00Z">
              <w:r w:rsidR="002F5C63">
                <w:t>or</w:t>
              </w:r>
            </w:ins>
            <w:del w:id="30" w:author="David Castellanos" w:date="2024-04-26T11:17:00Z">
              <w:r w:rsidDel="002F5C63">
                <w:delText>/</w:delText>
              </w:r>
            </w:del>
            <w:r>
              <w:t xml:space="preserve"> ExternalGroups served by this UDR instance is determined by the NRF </w:t>
            </w:r>
            <w:r w:rsidRPr="00B640D3">
              <w:t>(see 3GPP</w:t>
            </w:r>
            <w:r>
              <w:t> </w:t>
            </w:r>
            <w:r w:rsidRPr="00B640D3">
              <w:t>TS</w:t>
            </w:r>
            <w:r>
              <w:t> </w:t>
            </w:r>
            <w:r w:rsidRPr="00B640D3">
              <w:t>23.501</w:t>
            </w:r>
            <w:r>
              <w:t> [2]</w:t>
            </w:r>
            <w:r w:rsidRPr="00B640D3">
              <w:t>, clause</w:t>
            </w:r>
            <w:r>
              <w:t> </w:t>
            </w:r>
            <w:r w:rsidRPr="00B640D3">
              <w:t>6.2.6.2)</w:t>
            </w:r>
            <w:r>
              <w:t>.</w:t>
            </w:r>
          </w:p>
          <w:p w14:paraId="548000FD" w14:textId="5DC8F9B8" w:rsidR="00C25498" w:rsidRPr="00690A26" w:rsidRDefault="00C25498" w:rsidP="00311BD2">
            <w:pPr>
              <w:pStyle w:val="TAN"/>
              <w:rPr>
                <w:rFonts w:cs="Arial"/>
                <w:szCs w:val="18"/>
              </w:rPr>
            </w:pPr>
            <w:ins w:id="31" w:author="David Castellanos" w:date="2024-04-26T11:19:00Z">
              <w:r w:rsidRPr="00801EF7">
                <w:rPr>
                  <w:lang w:eastAsia="zh-CN"/>
                </w:rPr>
                <w:t>NOTE </w:t>
              </w:r>
              <w:r w:rsidRPr="00E84F81">
                <w:rPr>
                  <w:highlight w:val="yellow"/>
                  <w:lang w:eastAsia="zh-CN"/>
                </w:rPr>
                <w:t>X</w:t>
              </w:r>
              <w:r w:rsidRPr="00801EF7">
                <w:rPr>
                  <w:lang w:eastAsia="zh-CN"/>
                </w:rPr>
                <w:t xml:space="preserve">: </w:t>
              </w:r>
              <w:r>
                <w:rPr>
                  <w:lang w:eastAsia="zh-CN"/>
                </w:rPr>
                <w:t xml:space="preserve"> </w:t>
              </w:r>
              <w:r w:rsidRPr="00801EF7">
                <w:rPr>
                  <w:lang w:eastAsia="zh-CN"/>
                </w:rPr>
                <w:t xml:space="preserve">When both, </w:t>
              </w:r>
            </w:ins>
            <w:ins w:id="32" w:author="Jesus de Gregorio" w:date="2024-05-17T15:42:00Z">
              <w:r w:rsidR="00D8432E">
                <w:rPr>
                  <w:lang w:eastAsia="zh-CN"/>
                </w:rPr>
                <w:t>"</w:t>
              </w:r>
            </w:ins>
            <w:ins w:id="33" w:author="David Castellanos" w:date="2024-04-26T11:19:00Z">
              <w:r w:rsidRPr="00801EF7">
                <w:rPr>
                  <w:lang w:eastAsia="zh-CN"/>
                </w:rPr>
                <w:t>supiRanges</w:t>
              </w:r>
            </w:ins>
            <w:ins w:id="34" w:author="Jesus de Gregorio" w:date="2024-05-17T15:42:00Z">
              <w:r w:rsidR="00D8432E">
                <w:rPr>
                  <w:lang w:eastAsia="zh-CN"/>
                </w:rPr>
                <w:t>"</w:t>
              </w:r>
            </w:ins>
            <w:ins w:id="35" w:author="David Castellanos" w:date="2024-04-26T11:19:00Z">
              <w:r w:rsidRPr="00801EF7">
                <w:rPr>
                  <w:lang w:eastAsia="zh-CN"/>
                </w:rPr>
                <w:t xml:space="preserve"> and </w:t>
              </w:r>
            </w:ins>
            <w:ins w:id="36" w:author="Jesus de Gregorio" w:date="2024-05-17T15:42:00Z">
              <w:r w:rsidR="00D8432E">
                <w:rPr>
                  <w:lang w:eastAsia="zh-CN"/>
                </w:rPr>
                <w:t>"</w:t>
              </w:r>
            </w:ins>
            <w:ins w:id="37" w:author="David Castellanos" w:date="2024-04-26T11:19:00Z">
              <w:r w:rsidRPr="00801EF7">
                <w:rPr>
                  <w:lang w:eastAsia="zh-CN"/>
                </w:rPr>
                <w:t>gpsiRanges</w:t>
              </w:r>
            </w:ins>
            <w:ins w:id="38" w:author="Jesus de Gregorio" w:date="2024-05-17T15:42:00Z">
              <w:r w:rsidR="00D8432E">
                <w:rPr>
                  <w:lang w:eastAsia="zh-CN"/>
                </w:rPr>
                <w:t>"</w:t>
              </w:r>
            </w:ins>
            <w:ins w:id="39" w:author="David Castellanos" w:date="2024-04-26T11:19:00Z">
              <w:r w:rsidRPr="00801EF7">
                <w:rPr>
                  <w:lang w:eastAsia="zh-CN"/>
                </w:rPr>
                <w:t xml:space="preserve"> attributes are present</w:t>
              </w:r>
              <w:r>
                <w:rPr>
                  <w:lang w:eastAsia="zh-CN"/>
                </w:rPr>
                <w:t>,</w:t>
              </w:r>
              <w:r w:rsidRPr="00801EF7">
                <w:rPr>
                  <w:lang w:eastAsia="zh-CN"/>
                </w:rPr>
                <w:t xml:space="preserve"> they shall refer to the same set of users consistently. </w:t>
              </w:r>
            </w:ins>
          </w:p>
        </w:tc>
      </w:tr>
    </w:tbl>
    <w:p w14:paraId="534C7CB8" w14:textId="77777777" w:rsidR="00B3179E" w:rsidRDefault="00B3179E" w:rsidP="00E00B76">
      <w:pPr>
        <w:rPr>
          <w:ins w:id="40" w:author="David Castellanos" w:date="2024-04-26T12:51:00Z"/>
          <w:lang w:val="en-US"/>
        </w:rPr>
      </w:pPr>
    </w:p>
    <w:p w14:paraId="2FB32A39" w14:textId="751A5826" w:rsidR="00E00B76" w:rsidRPr="002F3ADC" w:rsidRDefault="00E00B76" w:rsidP="00E00B76">
      <w:pPr>
        <w:rPr>
          <w:ins w:id="41" w:author="David Castellanos" w:date="2024-04-26T11:39:00Z"/>
          <w:lang w:val="en-US"/>
        </w:rPr>
      </w:pPr>
      <w:ins w:id="42" w:author="David Castellanos" w:date="2024-04-26T11:39:00Z">
        <w:r w:rsidRPr="002F3ADC">
          <w:rPr>
            <w:lang w:val="en-US"/>
          </w:rPr>
          <w:t xml:space="preserve">The </w:t>
        </w:r>
      </w:ins>
      <w:ins w:id="43" w:author="Jesus de Gregorio" w:date="2024-05-17T15:40:00Z">
        <w:r w:rsidR="00E84F81">
          <w:rPr>
            <w:lang w:val="en-US"/>
          </w:rPr>
          <w:t>"</w:t>
        </w:r>
      </w:ins>
      <w:ins w:id="44" w:author="David Castellanos" w:date="2024-04-26T11:39:00Z">
        <w:r w:rsidRPr="002F3ADC">
          <w:rPr>
            <w:lang w:val="en-US"/>
          </w:rPr>
          <w:t>ud</w:t>
        </w:r>
      </w:ins>
      <w:ins w:id="45" w:author="David Castellanos" w:date="2024-04-26T11:40:00Z">
        <w:r>
          <w:rPr>
            <w:lang w:val="en-US"/>
          </w:rPr>
          <w:t>r</w:t>
        </w:r>
      </w:ins>
      <w:ins w:id="46" w:author="David Castellanos" w:date="2024-04-26T11:39:00Z">
        <w:r w:rsidRPr="002F3ADC">
          <w:rPr>
            <w:lang w:val="en-US"/>
          </w:rPr>
          <w:t>Info</w:t>
        </w:r>
      </w:ins>
      <w:ins w:id="47" w:author="Jesus de Gregorio" w:date="2024-05-17T15:40:00Z">
        <w:r w:rsidR="00E84F81">
          <w:rPr>
            <w:lang w:val="en-US"/>
          </w:rPr>
          <w:t>"</w:t>
        </w:r>
      </w:ins>
      <w:ins w:id="48" w:author="David Castellanos" w:date="2024-04-26T11:39:00Z">
        <w:r w:rsidRPr="002F3ADC">
          <w:rPr>
            <w:lang w:val="en-US"/>
          </w:rPr>
          <w:t xml:space="preserve"> of UD</w:t>
        </w:r>
      </w:ins>
      <w:ins w:id="49" w:author="David Castellanos" w:date="2024-04-26T11:40:00Z">
        <w:r>
          <w:rPr>
            <w:lang w:val="en-US"/>
          </w:rPr>
          <w:t>R</w:t>
        </w:r>
      </w:ins>
      <w:ins w:id="50" w:author="David Castellanos" w:date="2024-04-26T11:39:00Z">
        <w:r w:rsidRPr="002F3ADC">
          <w:rPr>
            <w:lang w:val="en-US"/>
          </w:rPr>
          <w:t xml:space="preserve"> instances serving the same set of users </w:t>
        </w:r>
        <w:r>
          <w:rPr>
            <w:lang w:val="en-US"/>
          </w:rPr>
          <w:t>(e.g.</w:t>
        </w:r>
      </w:ins>
      <w:ins w:id="51" w:author="David Castellanos" w:date="2024-04-26T11:41:00Z">
        <w:r w:rsidR="009F458E">
          <w:rPr>
            <w:lang w:val="en-US"/>
          </w:rPr>
          <w:t>,</w:t>
        </w:r>
      </w:ins>
      <w:ins w:id="52" w:author="David Castellanos" w:date="2024-04-26T11:39:00Z">
        <w:r>
          <w:rPr>
            <w:lang w:val="en-US"/>
          </w:rPr>
          <w:t xml:space="preserve"> identified by the same </w:t>
        </w:r>
      </w:ins>
      <w:ins w:id="53" w:author="Jesus de Gregorio" w:date="2024-05-17T15:40:00Z">
        <w:r w:rsidR="00E84F81">
          <w:rPr>
            <w:lang w:val="en-US"/>
          </w:rPr>
          <w:t>"</w:t>
        </w:r>
      </w:ins>
      <w:ins w:id="54" w:author="David Castellanos" w:date="2024-04-26T11:39:00Z">
        <w:r>
          <w:rPr>
            <w:lang w:val="en-US"/>
          </w:rPr>
          <w:t>groupId</w:t>
        </w:r>
      </w:ins>
      <w:ins w:id="55" w:author="Jesus de Gregorio" w:date="2024-05-17T15:40:00Z">
        <w:r w:rsidR="00E84F81">
          <w:rPr>
            <w:lang w:val="en-US"/>
          </w:rPr>
          <w:t>"</w:t>
        </w:r>
      </w:ins>
      <w:ins w:id="56" w:author="David Castellanos" w:date="2024-04-26T11:39:00Z">
        <w:r>
          <w:rPr>
            <w:lang w:val="en-US"/>
          </w:rPr>
          <w:t xml:space="preserve"> or </w:t>
        </w:r>
      </w:ins>
      <w:ins w:id="57" w:author="Jesus de Gregorio" w:date="2024-05-17T15:40:00Z">
        <w:r w:rsidR="00E84F81">
          <w:rPr>
            <w:lang w:val="en-US"/>
          </w:rPr>
          <w:t>"</w:t>
        </w:r>
      </w:ins>
      <w:ins w:id="58" w:author="David Castellanos" w:date="2024-04-26T11:39:00Z">
        <w:r>
          <w:rPr>
            <w:lang w:val="en-US"/>
          </w:rPr>
          <w:t>supiRanges</w:t>
        </w:r>
      </w:ins>
      <w:ins w:id="59" w:author="Jesus de Gregorio" w:date="2024-05-17T15:40:00Z">
        <w:r w:rsidR="00E84F81">
          <w:rPr>
            <w:lang w:val="en-US"/>
          </w:rPr>
          <w:t>"</w:t>
        </w:r>
      </w:ins>
      <w:ins w:id="60" w:author="David Castellanos" w:date="2024-04-26T11:39:00Z">
        <w:r>
          <w:rPr>
            <w:lang w:val="en-US"/>
          </w:rPr>
          <w:t xml:space="preserve"> and </w:t>
        </w:r>
      </w:ins>
      <w:ins w:id="61" w:author="Jesus de Gregorio" w:date="2024-05-17T15:40:00Z">
        <w:r w:rsidR="00E84F81">
          <w:rPr>
            <w:lang w:val="en-US"/>
          </w:rPr>
          <w:t>"</w:t>
        </w:r>
      </w:ins>
      <w:ins w:id="62" w:author="David Castellanos" w:date="2024-04-26T11:39:00Z">
        <w:r>
          <w:rPr>
            <w:lang w:val="en-US"/>
          </w:rPr>
          <w:t>gpsiRanges</w:t>
        </w:r>
      </w:ins>
      <w:ins w:id="63" w:author="Jesus de Gregorio" w:date="2024-05-17T15:40:00Z">
        <w:r w:rsidR="00E84F81">
          <w:rPr>
            <w:lang w:val="en-US"/>
          </w:rPr>
          <w:t>"</w:t>
        </w:r>
      </w:ins>
      <w:ins w:id="64" w:author="David Castellanos" w:date="2024-04-26T11:39:00Z">
        <w:r>
          <w:rPr>
            <w:lang w:val="en-US"/>
          </w:rPr>
          <w:t xml:space="preserve"> attributes) </w:t>
        </w:r>
        <w:r w:rsidRPr="002F3ADC">
          <w:rPr>
            <w:lang w:val="en-US"/>
          </w:rPr>
          <w:t>shall include the same attributes and the same attribute values consistently.</w:t>
        </w:r>
      </w:ins>
    </w:p>
    <w:p w14:paraId="07679517" w14:textId="3A46AB94" w:rsidR="00E00B76" w:rsidRPr="002F3ADC" w:rsidRDefault="00E00B76" w:rsidP="00E00B76">
      <w:pPr>
        <w:rPr>
          <w:ins w:id="65" w:author="David Castellanos" w:date="2024-04-26T11:39:00Z"/>
          <w:lang w:val="en-US"/>
        </w:rPr>
      </w:pPr>
      <w:ins w:id="66" w:author="David Castellanos" w:date="2024-04-26T11:39:00Z">
        <w:r w:rsidRPr="002F3ADC">
          <w:rPr>
            <w:lang w:val="en-US"/>
          </w:rPr>
          <w:t xml:space="preserve">The attribute values within the </w:t>
        </w:r>
      </w:ins>
      <w:ins w:id="67" w:author="Jesus de Gregorio" w:date="2024-05-17T15:40:00Z">
        <w:r w:rsidR="00E84F81">
          <w:rPr>
            <w:lang w:val="en-US"/>
          </w:rPr>
          <w:t>"</w:t>
        </w:r>
      </w:ins>
      <w:ins w:id="68" w:author="David Castellanos" w:date="2024-04-26T11:39:00Z">
        <w:r w:rsidRPr="002F3ADC">
          <w:rPr>
            <w:lang w:val="en-US"/>
          </w:rPr>
          <w:t>ud</w:t>
        </w:r>
      </w:ins>
      <w:ins w:id="69" w:author="David Castellanos" w:date="2024-04-26T11:40:00Z">
        <w:r w:rsidR="008759FC">
          <w:rPr>
            <w:lang w:val="en-US"/>
          </w:rPr>
          <w:t>r</w:t>
        </w:r>
      </w:ins>
      <w:ins w:id="70" w:author="David Castellanos" w:date="2024-04-26T11:39:00Z">
        <w:r w:rsidRPr="002F3ADC">
          <w:rPr>
            <w:lang w:val="en-US"/>
          </w:rPr>
          <w:t>Info</w:t>
        </w:r>
      </w:ins>
      <w:ins w:id="71" w:author="Jesus de Gregorio" w:date="2024-05-17T15:40:00Z">
        <w:r w:rsidR="00E84F81">
          <w:rPr>
            <w:lang w:val="en-US"/>
          </w:rPr>
          <w:t>"</w:t>
        </w:r>
      </w:ins>
      <w:ins w:id="72" w:author="David Castellanos" w:date="2024-04-26T11:39:00Z">
        <w:r w:rsidRPr="002F3ADC">
          <w:rPr>
            <w:lang w:val="en-US"/>
          </w:rPr>
          <w:t xml:space="preserve"> of UD</w:t>
        </w:r>
      </w:ins>
      <w:ins w:id="73" w:author="David Castellanos" w:date="2024-04-26T11:40:00Z">
        <w:r w:rsidR="008759FC">
          <w:rPr>
            <w:lang w:val="en-US"/>
          </w:rPr>
          <w:t>R</w:t>
        </w:r>
      </w:ins>
      <w:ins w:id="74" w:author="David Castellanos" w:date="2024-04-26T11:39:00Z">
        <w:r w:rsidRPr="002F3ADC">
          <w:rPr>
            <w:lang w:val="en-US"/>
          </w:rPr>
          <w:t xml:space="preserve"> instances serving a set of users </w:t>
        </w:r>
        <w:r>
          <w:rPr>
            <w:lang w:val="en-US"/>
          </w:rPr>
          <w:t>(e.g.</w:t>
        </w:r>
      </w:ins>
      <w:ins w:id="75" w:author="David Castellanos" w:date="2024-04-26T11:41:00Z">
        <w:r w:rsidR="009F458E">
          <w:rPr>
            <w:lang w:val="en-US"/>
          </w:rPr>
          <w:t>,</w:t>
        </w:r>
      </w:ins>
      <w:ins w:id="76" w:author="David Castellanos" w:date="2024-04-26T11:39:00Z">
        <w:r>
          <w:rPr>
            <w:lang w:val="en-US"/>
          </w:rPr>
          <w:t xml:space="preserve"> identified by the same </w:t>
        </w:r>
      </w:ins>
      <w:ins w:id="77" w:author="Jesus de Gregorio" w:date="2024-05-17T15:40:00Z">
        <w:r w:rsidR="00E84F81">
          <w:rPr>
            <w:lang w:val="en-US"/>
          </w:rPr>
          <w:t>"</w:t>
        </w:r>
      </w:ins>
      <w:ins w:id="78" w:author="David Castellanos" w:date="2024-04-26T11:39:00Z">
        <w:r>
          <w:rPr>
            <w:lang w:val="en-US"/>
          </w:rPr>
          <w:t>groupId</w:t>
        </w:r>
      </w:ins>
      <w:ins w:id="79" w:author="Jesus de Gregorio" w:date="2024-05-17T15:40:00Z">
        <w:r w:rsidR="00E84F81">
          <w:rPr>
            <w:lang w:val="en-US"/>
          </w:rPr>
          <w:t>"</w:t>
        </w:r>
      </w:ins>
      <w:ins w:id="80" w:author="David Castellanos" w:date="2024-04-26T11:39:00Z">
        <w:r>
          <w:rPr>
            <w:lang w:val="en-US"/>
          </w:rPr>
          <w:t xml:space="preserve"> or </w:t>
        </w:r>
      </w:ins>
      <w:ins w:id="81" w:author="Jesus de Gregorio" w:date="2024-05-17T15:40:00Z">
        <w:r w:rsidR="00E84F81">
          <w:rPr>
            <w:lang w:val="en-US"/>
          </w:rPr>
          <w:t>"</w:t>
        </w:r>
      </w:ins>
      <w:ins w:id="82" w:author="David Castellanos" w:date="2024-04-26T11:39:00Z">
        <w:r>
          <w:rPr>
            <w:lang w:val="en-US"/>
          </w:rPr>
          <w:t>supiRanges</w:t>
        </w:r>
      </w:ins>
      <w:ins w:id="83" w:author="Jesus de Gregorio" w:date="2024-05-17T15:40:00Z">
        <w:r w:rsidR="00E84F81">
          <w:rPr>
            <w:lang w:val="en-US"/>
          </w:rPr>
          <w:t>"</w:t>
        </w:r>
      </w:ins>
      <w:ins w:id="84" w:author="David Castellanos" w:date="2024-04-26T11:39:00Z">
        <w:r>
          <w:rPr>
            <w:lang w:val="en-US"/>
          </w:rPr>
          <w:t xml:space="preserve"> and </w:t>
        </w:r>
      </w:ins>
      <w:ins w:id="85" w:author="Jesus de Gregorio" w:date="2024-05-17T15:40:00Z">
        <w:r w:rsidR="00E84F81">
          <w:rPr>
            <w:lang w:val="en-US"/>
          </w:rPr>
          <w:t>"</w:t>
        </w:r>
      </w:ins>
      <w:ins w:id="86" w:author="David Castellanos" w:date="2024-04-26T11:39:00Z">
        <w:r>
          <w:rPr>
            <w:lang w:val="en-US"/>
          </w:rPr>
          <w:t>gpsiRanges</w:t>
        </w:r>
      </w:ins>
      <w:ins w:id="87" w:author="Jesus de Gregorio" w:date="2024-05-17T15:40:00Z">
        <w:r w:rsidR="00E84F81">
          <w:rPr>
            <w:lang w:val="en-US"/>
          </w:rPr>
          <w:t>"</w:t>
        </w:r>
      </w:ins>
      <w:ins w:id="88" w:author="David Castellanos" w:date="2024-04-26T11:39:00Z">
        <w:r>
          <w:rPr>
            <w:lang w:val="en-US"/>
          </w:rPr>
          <w:t xml:space="preserve"> attributes) </w:t>
        </w:r>
        <w:r w:rsidRPr="002F3ADC">
          <w:rPr>
            <w:lang w:val="en-US"/>
          </w:rPr>
          <w:t xml:space="preserve">shall not overlap with the attribute values within the </w:t>
        </w:r>
      </w:ins>
      <w:ins w:id="89" w:author="Jesus de Gregorio" w:date="2024-05-17T15:40:00Z">
        <w:r w:rsidR="00E84F81">
          <w:rPr>
            <w:lang w:val="en-US"/>
          </w:rPr>
          <w:t>"</w:t>
        </w:r>
      </w:ins>
      <w:ins w:id="90" w:author="David Castellanos" w:date="2024-04-26T11:39:00Z">
        <w:r w:rsidRPr="002F3ADC">
          <w:rPr>
            <w:lang w:val="en-US"/>
          </w:rPr>
          <w:t>ud</w:t>
        </w:r>
      </w:ins>
      <w:ins w:id="91" w:author="David Castellanos" w:date="2024-04-26T11:40:00Z">
        <w:r w:rsidR="008759FC">
          <w:rPr>
            <w:lang w:val="en-US"/>
          </w:rPr>
          <w:t>r</w:t>
        </w:r>
      </w:ins>
      <w:ins w:id="92" w:author="David Castellanos" w:date="2024-04-26T11:39:00Z">
        <w:r w:rsidRPr="002F3ADC">
          <w:rPr>
            <w:lang w:val="en-US"/>
          </w:rPr>
          <w:t>Info</w:t>
        </w:r>
      </w:ins>
      <w:ins w:id="93" w:author="Jesus de Gregorio" w:date="2024-05-17T15:40:00Z">
        <w:r w:rsidR="00E84F81">
          <w:rPr>
            <w:lang w:val="en-US"/>
          </w:rPr>
          <w:t>"</w:t>
        </w:r>
      </w:ins>
      <w:ins w:id="94" w:author="David Castellanos" w:date="2024-04-26T11:39:00Z">
        <w:r w:rsidRPr="002F3ADC">
          <w:rPr>
            <w:lang w:val="en-US"/>
          </w:rPr>
          <w:t xml:space="preserve"> of UD</w:t>
        </w:r>
      </w:ins>
      <w:ins w:id="95" w:author="David Castellanos" w:date="2024-04-26T11:40:00Z">
        <w:r w:rsidR="008759FC">
          <w:rPr>
            <w:lang w:val="en-US"/>
          </w:rPr>
          <w:t>R</w:t>
        </w:r>
      </w:ins>
      <w:ins w:id="96" w:author="David Castellanos" w:date="2024-04-26T11:39:00Z">
        <w:r w:rsidRPr="002F3ADC">
          <w:rPr>
            <w:lang w:val="en-US"/>
          </w:rPr>
          <w:t xml:space="preserve"> instances serving a different set of users. </w:t>
        </w:r>
      </w:ins>
    </w:p>
    <w:p w14:paraId="5E0F4E4A" w14:textId="77777777" w:rsidR="000B113B" w:rsidRPr="00E00B76" w:rsidRDefault="000B113B" w:rsidP="000B113B">
      <w:pPr>
        <w:rPr>
          <w:lang w:val="en-US"/>
        </w:rPr>
      </w:pPr>
    </w:p>
    <w:p w14:paraId="0C3B6885" w14:textId="77777777" w:rsidR="000B113B" w:rsidRPr="006B5418" w:rsidRDefault="000B113B" w:rsidP="000B1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255E8D" w14:textId="77777777" w:rsidR="000B113B" w:rsidRPr="00690A26" w:rsidRDefault="000B113B" w:rsidP="000B113B">
      <w:pPr>
        <w:pStyle w:val="Heading5"/>
        <w:ind w:left="0" w:firstLine="0"/>
      </w:pPr>
      <w:bookmarkStart w:id="97" w:name="_Toc24937658"/>
      <w:bookmarkStart w:id="98" w:name="_Toc33962473"/>
      <w:bookmarkStart w:id="99" w:name="_Toc42883235"/>
      <w:bookmarkStart w:id="100" w:name="_Toc49733103"/>
      <w:bookmarkStart w:id="101" w:name="_Toc56690728"/>
      <w:bookmarkStart w:id="102" w:name="_Toc162420614"/>
      <w:bookmarkStart w:id="103" w:name="_Toc45027902"/>
      <w:bookmarkStart w:id="104" w:name="_Toc45028737"/>
      <w:bookmarkStart w:id="105" w:name="_Toc67681493"/>
      <w:bookmarkStart w:id="106" w:name="_Toc130814073"/>
      <w:r w:rsidRPr="00690A26">
        <w:lastRenderedPageBreak/>
        <w:t>6.1.6.2.7</w:t>
      </w:r>
      <w:r w:rsidRPr="00690A26">
        <w:tab/>
        <w:t>Type: UdmInfo</w:t>
      </w:r>
      <w:bookmarkEnd w:id="97"/>
      <w:bookmarkEnd w:id="98"/>
      <w:bookmarkEnd w:id="99"/>
      <w:bookmarkEnd w:id="100"/>
      <w:bookmarkEnd w:id="101"/>
      <w:bookmarkEnd w:id="102"/>
    </w:p>
    <w:p w14:paraId="5AA935D1" w14:textId="77777777" w:rsidR="000B113B" w:rsidRPr="00690A26" w:rsidRDefault="000B113B" w:rsidP="000B113B">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113B" w:rsidRPr="00690A26" w14:paraId="0BF82D99"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8270AA" w14:textId="77777777" w:rsidR="000B113B" w:rsidRPr="00690A26" w:rsidRDefault="000B113B" w:rsidP="00311BD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28E627" w14:textId="77777777" w:rsidR="000B113B" w:rsidRPr="00690A26" w:rsidRDefault="000B113B" w:rsidP="00311BD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122914" w14:textId="77777777" w:rsidR="000B113B" w:rsidRPr="00690A26" w:rsidRDefault="000B113B" w:rsidP="00311BD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EC5FA" w14:textId="77777777" w:rsidR="000B113B" w:rsidRPr="00690A26" w:rsidRDefault="000B113B" w:rsidP="00311BD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BDB5E6" w14:textId="77777777" w:rsidR="000B113B" w:rsidRPr="00690A26" w:rsidRDefault="000B113B" w:rsidP="00311BD2">
            <w:pPr>
              <w:pStyle w:val="TAH"/>
              <w:rPr>
                <w:rFonts w:cs="Arial"/>
                <w:szCs w:val="18"/>
              </w:rPr>
            </w:pPr>
            <w:r w:rsidRPr="00690A26">
              <w:rPr>
                <w:rFonts w:cs="Arial"/>
                <w:szCs w:val="18"/>
              </w:rPr>
              <w:t>Description</w:t>
            </w:r>
          </w:p>
        </w:tc>
      </w:tr>
      <w:tr w:rsidR="000B113B" w:rsidRPr="00690A26" w14:paraId="7A5D4DDE"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4AF9EF6B" w14:textId="77777777" w:rsidR="000B113B" w:rsidRPr="00690A26" w:rsidRDefault="000B113B" w:rsidP="00311BD2">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7162B57C" w14:textId="77777777" w:rsidR="000B113B" w:rsidRPr="00690A26" w:rsidRDefault="000B113B" w:rsidP="00311BD2">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72D9392D"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73592E" w14:textId="77777777" w:rsidR="000B113B" w:rsidRPr="00690A26" w:rsidRDefault="000B113B" w:rsidP="00311BD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30E77D" w14:textId="77777777" w:rsidR="000B113B" w:rsidRPr="00690A26" w:rsidRDefault="000B113B" w:rsidP="00311BD2">
            <w:pPr>
              <w:pStyle w:val="TAL"/>
              <w:rPr>
                <w:rFonts w:cs="Arial"/>
                <w:szCs w:val="18"/>
              </w:rPr>
            </w:pPr>
            <w:r w:rsidRPr="00690A26">
              <w:rPr>
                <w:rFonts w:cs="Arial"/>
                <w:szCs w:val="18"/>
              </w:rPr>
              <w:t>Identity of the UDM group that is served by the UDM instance.</w:t>
            </w:r>
          </w:p>
          <w:p w14:paraId="652DA5F0" w14:textId="77777777" w:rsidR="000B113B" w:rsidRDefault="000B113B" w:rsidP="00311BD2">
            <w:pPr>
              <w:pStyle w:val="TAL"/>
              <w:rPr>
                <w:ins w:id="107" w:author="David Castellanos" w:date="2024-04-26T11:04:00Z"/>
                <w:rFonts w:cs="Arial"/>
                <w:szCs w:val="18"/>
              </w:rPr>
            </w:pPr>
            <w:r w:rsidRPr="00690A26">
              <w:rPr>
                <w:rFonts w:cs="Arial"/>
                <w:szCs w:val="18"/>
              </w:rPr>
              <w:t>If not provided, the UDM instance does not pertain to any UDM group.</w:t>
            </w:r>
          </w:p>
          <w:p w14:paraId="43B56A9C" w14:textId="6CEEA9B0" w:rsidR="00D77AE9" w:rsidRDefault="00D77AE9" w:rsidP="00311BD2">
            <w:pPr>
              <w:pStyle w:val="TAL"/>
              <w:rPr>
                <w:rFonts w:cs="Arial"/>
                <w:szCs w:val="18"/>
              </w:rPr>
            </w:pPr>
            <w:ins w:id="108" w:author="David Castellanos" w:date="2024-04-26T11:04:00Z">
              <w:r>
                <w:rPr>
                  <w:rFonts w:cs="Arial"/>
                  <w:szCs w:val="18"/>
                </w:rPr>
                <w:t xml:space="preserve">It may not be present if both </w:t>
              </w:r>
            </w:ins>
            <w:ins w:id="109" w:author="Jesus de Gregorio" w:date="2024-05-17T15:42:00Z">
              <w:r w:rsidR="00D8432E">
                <w:rPr>
                  <w:rFonts w:cs="Arial"/>
                  <w:szCs w:val="18"/>
                </w:rPr>
                <w:t>"</w:t>
              </w:r>
            </w:ins>
            <w:ins w:id="110" w:author="David Castellanos" w:date="2024-04-26T11:04:00Z">
              <w:r>
                <w:rPr>
                  <w:rFonts w:cs="Arial"/>
                  <w:szCs w:val="18"/>
                </w:rPr>
                <w:t>supiRanges</w:t>
              </w:r>
            </w:ins>
            <w:ins w:id="111" w:author="Jesus de Gregorio" w:date="2024-05-17T15:42:00Z">
              <w:r w:rsidR="00D8432E">
                <w:rPr>
                  <w:rFonts w:cs="Arial"/>
                  <w:szCs w:val="18"/>
                </w:rPr>
                <w:t>"</w:t>
              </w:r>
            </w:ins>
            <w:ins w:id="112" w:author="David Castellanos" w:date="2024-04-26T11:04:00Z">
              <w:r>
                <w:rPr>
                  <w:rFonts w:cs="Arial"/>
                  <w:szCs w:val="18"/>
                </w:rPr>
                <w:t xml:space="preserve"> and </w:t>
              </w:r>
            </w:ins>
            <w:ins w:id="113" w:author="Jesus de Gregorio" w:date="2024-05-17T15:42:00Z">
              <w:r w:rsidR="00D8432E">
                <w:rPr>
                  <w:rFonts w:cs="Arial"/>
                  <w:szCs w:val="18"/>
                </w:rPr>
                <w:t>"</w:t>
              </w:r>
            </w:ins>
            <w:ins w:id="114" w:author="David Castellanos" w:date="2024-04-26T11:04:00Z">
              <w:r>
                <w:rPr>
                  <w:rFonts w:cs="Arial"/>
                  <w:szCs w:val="18"/>
                </w:rPr>
                <w:t>gpsiRanges</w:t>
              </w:r>
            </w:ins>
            <w:ins w:id="115" w:author="Jesus de Gregorio" w:date="2024-05-17T15:42:00Z">
              <w:r w:rsidR="00D8432E">
                <w:rPr>
                  <w:rFonts w:cs="Arial"/>
                  <w:szCs w:val="18"/>
                </w:rPr>
                <w:t>"</w:t>
              </w:r>
            </w:ins>
            <w:ins w:id="116" w:author="David Castellanos" w:date="2024-04-26T11:04:00Z">
              <w:r>
                <w:rPr>
                  <w:rFonts w:cs="Arial"/>
                  <w:szCs w:val="18"/>
                </w:rPr>
                <w:t xml:space="preserve"> </w:t>
              </w:r>
            </w:ins>
            <w:ins w:id="117" w:author="David Castellanos" w:date="2024-04-26T11:23:00Z">
              <w:r w:rsidR="00050C90">
                <w:rPr>
                  <w:rFonts w:cs="Arial"/>
                  <w:szCs w:val="18"/>
                </w:rPr>
                <w:t xml:space="preserve">attributes </w:t>
              </w:r>
            </w:ins>
            <w:ins w:id="118" w:author="David Castellanos" w:date="2024-04-26T11:04:00Z">
              <w:r>
                <w:rPr>
                  <w:rFonts w:cs="Arial"/>
                  <w:szCs w:val="18"/>
                </w:rPr>
                <w:t xml:space="preserve">are present. </w:t>
              </w:r>
            </w:ins>
          </w:p>
          <w:p w14:paraId="2343C806" w14:textId="77777777" w:rsidR="000B113B" w:rsidRPr="00690A26" w:rsidRDefault="000B113B" w:rsidP="00311BD2">
            <w:pPr>
              <w:pStyle w:val="TAL"/>
              <w:rPr>
                <w:rFonts w:cs="Arial"/>
                <w:szCs w:val="18"/>
              </w:rPr>
            </w:pPr>
            <w:r>
              <w:rPr>
                <w:rFonts w:cs="Arial"/>
                <w:szCs w:val="18"/>
              </w:rPr>
              <w:t>(NOTE 1)</w:t>
            </w:r>
          </w:p>
        </w:tc>
      </w:tr>
      <w:tr w:rsidR="000B113B" w:rsidRPr="00690A26" w14:paraId="45662259"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6881269F" w14:textId="77777777" w:rsidR="000B113B" w:rsidRPr="00690A26" w:rsidRDefault="000B113B" w:rsidP="00311BD2">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3DB38E09" w14:textId="77777777" w:rsidR="000B113B" w:rsidRPr="00690A26" w:rsidRDefault="000B113B" w:rsidP="00311BD2">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2C5CB4CE"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910BE3"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82077E" w14:textId="6128E506" w:rsidR="000B113B" w:rsidRPr="00690A26" w:rsidRDefault="000B113B" w:rsidP="00311BD2">
            <w:pPr>
              <w:pStyle w:val="TAL"/>
              <w:rPr>
                <w:rFonts w:cs="Arial"/>
                <w:szCs w:val="18"/>
              </w:rPr>
            </w:pPr>
            <w:r w:rsidRPr="00690A26">
              <w:rPr>
                <w:rFonts w:cs="Arial"/>
                <w:szCs w:val="18"/>
              </w:rPr>
              <w:t>List of ranges of SUPIs whose profile data is available in the UDM instance (NOTE 1</w:t>
            </w:r>
            <w:ins w:id="119" w:author="David Castellanos" w:date="2024-04-26T11:04:00Z">
              <w:r w:rsidR="00D77AE9">
                <w:rPr>
                  <w:rFonts w:cs="Arial"/>
                  <w:szCs w:val="18"/>
                </w:rPr>
                <w:t xml:space="preserve">, NOTE </w:t>
              </w:r>
              <w:r w:rsidR="00D77AE9" w:rsidRPr="00E84F81">
                <w:rPr>
                  <w:rFonts w:cs="Arial"/>
                  <w:szCs w:val="18"/>
                  <w:highlight w:val="yellow"/>
                </w:rPr>
                <w:t>X</w:t>
              </w:r>
            </w:ins>
            <w:r w:rsidRPr="00690A26">
              <w:rPr>
                <w:rFonts w:cs="Arial"/>
                <w:szCs w:val="18"/>
              </w:rPr>
              <w:t>)</w:t>
            </w:r>
          </w:p>
        </w:tc>
      </w:tr>
      <w:tr w:rsidR="000B113B" w:rsidRPr="00690A26" w14:paraId="27D18306"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7A40854C" w14:textId="77777777" w:rsidR="000B113B" w:rsidRPr="00690A26" w:rsidRDefault="000B113B" w:rsidP="00311BD2">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1846B411" w14:textId="77777777" w:rsidR="000B113B" w:rsidRPr="00690A26" w:rsidRDefault="000B113B" w:rsidP="00311BD2">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6B76A29A"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48D127"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8C8B87" w14:textId="0040530A" w:rsidR="000B113B" w:rsidRPr="00690A26" w:rsidRDefault="000B113B" w:rsidP="00311BD2">
            <w:pPr>
              <w:pStyle w:val="TAL"/>
              <w:rPr>
                <w:rFonts w:cs="Arial"/>
                <w:szCs w:val="18"/>
              </w:rPr>
            </w:pPr>
            <w:r w:rsidRPr="00690A26">
              <w:rPr>
                <w:rFonts w:cs="Arial"/>
                <w:szCs w:val="18"/>
              </w:rPr>
              <w:t>List of ranges of GPSIs whose profile data is available in the UDM instance (NOTE 1</w:t>
            </w:r>
            <w:ins w:id="120" w:author="David Castellanos" w:date="2024-04-26T11:04:00Z">
              <w:r w:rsidR="00D77AE9">
                <w:rPr>
                  <w:rFonts w:cs="Arial"/>
                  <w:szCs w:val="18"/>
                </w:rPr>
                <w:t xml:space="preserve">, NOTE </w:t>
              </w:r>
              <w:r w:rsidR="00D77AE9" w:rsidRPr="00E84F81">
                <w:rPr>
                  <w:rFonts w:cs="Arial"/>
                  <w:szCs w:val="18"/>
                  <w:highlight w:val="yellow"/>
                </w:rPr>
                <w:t>X</w:t>
              </w:r>
            </w:ins>
            <w:r w:rsidRPr="00690A26">
              <w:rPr>
                <w:rFonts w:cs="Arial"/>
                <w:szCs w:val="18"/>
              </w:rPr>
              <w:t>)</w:t>
            </w:r>
          </w:p>
        </w:tc>
      </w:tr>
      <w:tr w:rsidR="000B113B" w:rsidRPr="00690A26" w14:paraId="16A4F64F"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2B9C53E0" w14:textId="77777777" w:rsidR="000B113B" w:rsidRPr="00690A26" w:rsidRDefault="000B113B" w:rsidP="00311BD2">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274A71EC" w14:textId="77777777" w:rsidR="000B113B" w:rsidRPr="00690A26" w:rsidRDefault="000B113B" w:rsidP="00311BD2">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6E013164"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D0AE2F"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B7076E" w14:textId="4FAA5905" w:rsidR="000B113B" w:rsidRPr="00690A26" w:rsidRDefault="000B113B" w:rsidP="00311BD2">
            <w:pPr>
              <w:pStyle w:val="TAL"/>
              <w:rPr>
                <w:rFonts w:cs="Arial"/>
                <w:szCs w:val="18"/>
              </w:rPr>
            </w:pPr>
            <w:r w:rsidRPr="00690A26">
              <w:rPr>
                <w:rFonts w:cs="Arial"/>
                <w:szCs w:val="18"/>
              </w:rPr>
              <w:t>List of ranges of external groups whose profile data is available in the UDM instance (NOTE 1</w:t>
            </w:r>
            <w:ins w:id="121" w:author="David Castellanos" w:date="2024-04-26T11:05:00Z">
              <w:r w:rsidR="00D77AE9">
                <w:rPr>
                  <w:rFonts w:cs="Arial"/>
                  <w:szCs w:val="18"/>
                </w:rPr>
                <w:t xml:space="preserve">, NOTE </w:t>
              </w:r>
              <w:r w:rsidR="00D77AE9" w:rsidRPr="00E84F81">
                <w:rPr>
                  <w:rFonts w:cs="Arial"/>
                  <w:szCs w:val="18"/>
                  <w:highlight w:val="yellow"/>
                </w:rPr>
                <w:t>X</w:t>
              </w:r>
            </w:ins>
            <w:r w:rsidRPr="00690A26">
              <w:rPr>
                <w:rFonts w:cs="Arial"/>
                <w:szCs w:val="18"/>
              </w:rPr>
              <w:t>)</w:t>
            </w:r>
          </w:p>
        </w:tc>
      </w:tr>
      <w:tr w:rsidR="008B4E47" w:rsidRPr="00690A26" w14:paraId="3E745C21"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5189E507" w14:textId="66CD831C" w:rsidR="008B4E47" w:rsidRPr="00690A26" w:rsidRDefault="008B4E47" w:rsidP="008B4E47">
            <w:pPr>
              <w:pStyle w:val="TAL"/>
            </w:pPr>
            <w:r w:rsidRPr="00690A26">
              <w:t>routingIndicators</w:t>
            </w:r>
          </w:p>
        </w:tc>
        <w:tc>
          <w:tcPr>
            <w:tcW w:w="1559" w:type="dxa"/>
            <w:tcBorders>
              <w:top w:val="single" w:sz="4" w:space="0" w:color="auto"/>
              <w:left w:val="single" w:sz="4" w:space="0" w:color="auto"/>
              <w:bottom w:val="single" w:sz="4" w:space="0" w:color="auto"/>
              <w:right w:val="single" w:sz="4" w:space="0" w:color="auto"/>
            </w:tcBorders>
          </w:tcPr>
          <w:p w14:paraId="32241D74" w14:textId="276CAC81" w:rsidR="008B4E47" w:rsidRPr="00690A26" w:rsidRDefault="008B4E47" w:rsidP="008B4E4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E8AB1CD" w14:textId="3C07BA96" w:rsidR="008B4E47" w:rsidRPr="00690A26" w:rsidRDefault="008B4E47" w:rsidP="008B4E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D3C3F7" w14:textId="50A4E9BE" w:rsidR="008B4E47" w:rsidRPr="00690A26" w:rsidRDefault="008B4E47" w:rsidP="008B4E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8C2E95" w14:textId="77777777" w:rsidR="008B4E47" w:rsidRDefault="008B4E47" w:rsidP="008B4E47">
            <w:pPr>
              <w:pStyle w:val="TAL"/>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(see 3GPP </w:t>
            </w:r>
            <w:r>
              <w:rPr>
                <w:rFonts w:cs="Arial"/>
                <w:szCs w:val="18"/>
              </w:rPr>
              <w:t>TS </w:t>
            </w:r>
            <w:r w:rsidRPr="00690A26">
              <w:rPr>
                <w:rFonts w:cs="Arial"/>
                <w:szCs w:val="18"/>
              </w:rPr>
              <w:t xml:space="preserve">23.003 [12]) </w:t>
            </w:r>
            <w:r w:rsidRPr="00690A26">
              <w:t>to the UDM instance.</w:t>
            </w:r>
          </w:p>
          <w:p w14:paraId="33E3BD75" w14:textId="77777777" w:rsidR="008B4E47" w:rsidRDefault="008B4E47" w:rsidP="008B4E47">
            <w:pPr>
              <w:pStyle w:val="TAL"/>
            </w:pPr>
            <w:r>
              <w:t>(NOTE 4)</w:t>
            </w:r>
          </w:p>
          <w:p w14:paraId="42E7F53D" w14:textId="77777777" w:rsidR="008B4E47" w:rsidRPr="00690A26" w:rsidRDefault="008B4E47" w:rsidP="008B4E47">
            <w:pPr>
              <w:pStyle w:val="TAL"/>
            </w:pPr>
          </w:p>
          <w:p w14:paraId="57B806CA" w14:textId="77777777" w:rsidR="008B4E47" w:rsidRDefault="008B4E47" w:rsidP="008B4E47">
            <w:pPr>
              <w:pStyle w:val="TAL"/>
              <w:rPr>
                <w:rFonts w:cs="Arial"/>
                <w:szCs w:val="18"/>
              </w:rPr>
            </w:pPr>
            <w:r w:rsidRPr="00690A26">
              <w:rPr>
                <w:rFonts w:cs="Arial"/>
                <w:szCs w:val="18"/>
              </w:rPr>
              <w:t xml:space="preserve">If not provided, </w:t>
            </w:r>
            <w:r>
              <w:rPr>
                <w:rFonts w:cs="Arial"/>
                <w:szCs w:val="18"/>
              </w:rPr>
              <w:t xml:space="preserve">and "groupId" attribute is absent, </w:t>
            </w:r>
            <w:r w:rsidRPr="00690A26">
              <w:rPr>
                <w:rFonts w:cs="Arial"/>
                <w:szCs w:val="18"/>
              </w:rPr>
              <w:t>the UDM can serve any Routing Indicator.</w:t>
            </w:r>
          </w:p>
          <w:p w14:paraId="49E96739" w14:textId="77777777" w:rsidR="008B4E47" w:rsidRPr="00690A26" w:rsidRDefault="008B4E47" w:rsidP="008B4E47">
            <w:pPr>
              <w:pStyle w:val="TAL"/>
            </w:pPr>
          </w:p>
          <w:p w14:paraId="0D382872" w14:textId="1A29C881" w:rsidR="008B4E47" w:rsidRPr="00690A26" w:rsidRDefault="008B4E47" w:rsidP="008B4E47">
            <w:pPr>
              <w:pStyle w:val="TAL"/>
              <w:rPr>
                <w:rFonts w:cs="Arial"/>
                <w:szCs w:val="18"/>
              </w:rPr>
            </w:pPr>
            <w:r w:rsidRPr="00690A26">
              <w:rPr>
                <w:rFonts w:cs="Arial"/>
                <w:szCs w:val="18"/>
              </w:rPr>
              <w:t>Pattern: '^[0-9]{1,4}$'</w:t>
            </w:r>
          </w:p>
        </w:tc>
      </w:tr>
      <w:tr w:rsidR="000B113B" w:rsidRPr="00690A26" w14:paraId="4FA07E93"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10FF391B" w14:textId="77777777" w:rsidR="000B113B" w:rsidRPr="00690A26" w:rsidRDefault="000B113B" w:rsidP="00311BD2">
            <w:pPr>
              <w:pStyle w:val="TAL"/>
            </w:pPr>
            <w:r w:rsidRPr="00690A26">
              <w:t>internalGroupIdentifiersRanges</w:t>
            </w:r>
          </w:p>
        </w:tc>
        <w:tc>
          <w:tcPr>
            <w:tcW w:w="1559" w:type="dxa"/>
            <w:tcBorders>
              <w:top w:val="single" w:sz="4" w:space="0" w:color="auto"/>
              <w:left w:val="single" w:sz="4" w:space="0" w:color="auto"/>
              <w:bottom w:val="single" w:sz="4" w:space="0" w:color="auto"/>
              <w:right w:val="single" w:sz="4" w:space="0" w:color="auto"/>
            </w:tcBorders>
          </w:tcPr>
          <w:p w14:paraId="2A3E6F7E" w14:textId="77777777" w:rsidR="000B113B" w:rsidRPr="00690A26" w:rsidRDefault="000B113B" w:rsidP="00311BD2">
            <w:pPr>
              <w:pStyle w:val="TAL"/>
            </w:pPr>
            <w:r w:rsidRPr="00690A26">
              <w:t>array(InternalGroupIdRange)</w:t>
            </w:r>
          </w:p>
        </w:tc>
        <w:tc>
          <w:tcPr>
            <w:tcW w:w="425" w:type="dxa"/>
            <w:tcBorders>
              <w:top w:val="single" w:sz="4" w:space="0" w:color="auto"/>
              <w:left w:val="single" w:sz="4" w:space="0" w:color="auto"/>
              <w:bottom w:val="single" w:sz="4" w:space="0" w:color="auto"/>
              <w:right w:val="single" w:sz="4" w:space="0" w:color="auto"/>
            </w:tcBorders>
          </w:tcPr>
          <w:p w14:paraId="3847EE78"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944630"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557C0C" w14:textId="77777777" w:rsidR="000B113B" w:rsidRPr="00690A26" w:rsidRDefault="000B113B" w:rsidP="00311BD2">
            <w:pPr>
              <w:pStyle w:val="TAL"/>
              <w:rPr>
                <w:rFonts w:cs="Arial"/>
                <w:szCs w:val="18"/>
              </w:rPr>
            </w:pPr>
            <w:r w:rsidRPr="00690A26">
              <w:rPr>
                <w:rFonts w:cs="Arial"/>
                <w:szCs w:val="18"/>
              </w:rPr>
              <w:t>List of ranges of Internal Group Identifiers whose profile data is available in the UDM instance.</w:t>
            </w:r>
          </w:p>
          <w:p w14:paraId="1B84C5AF" w14:textId="176B1F60" w:rsidR="000B113B" w:rsidRPr="00690A26" w:rsidRDefault="000B113B" w:rsidP="00311BD2">
            <w:pPr>
              <w:pStyle w:val="TAL"/>
              <w:rPr>
                <w:rFonts w:cs="Arial"/>
                <w:szCs w:val="18"/>
              </w:rPr>
            </w:pPr>
            <w:r w:rsidRPr="00690A26">
              <w:rPr>
                <w:rFonts w:cs="Arial"/>
                <w:szCs w:val="18"/>
              </w:rPr>
              <w:t>If not provided, it does not imply that the UDM supports all internal groups.</w:t>
            </w:r>
            <w:ins w:id="122" w:author="David Castellanos" w:date="2024-04-26T11:05:00Z">
              <w:r w:rsidR="00D77AE9">
                <w:rPr>
                  <w:rFonts w:cs="Arial"/>
                  <w:szCs w:val="18"/>
                </w:rPr>
                <w:t xml:space="preserve"> (NOTE </w:t>
              </w:r>
              <w:r w:rsidR="00D77AE9" w:rsidRPr="00E84F81">
                <w:rPr>
                  <w:rFonts w:cs="Arial"/>
                  <w:szCs w:val="18"/>
                  <w:highlight w:val="yellow"/>
                </w:rPr>
                <w:t>X</w:t>
              </w:r>
              <w:r w:rsidR="00D77AE9">
                <w:rPr>
                  <w:rFonts w:cs="Arial"/>
                  <w:szCs w:val="18"/>
                </w:rPr>
                <w:t>)</w:t>
              </w:r>
            </w:ins>
          </w:p>
        </w:tc>
      </w:tr>
      <w:tr w:rsidR="000B113B" w:rsidRPr="00690A26" w14:paraId="7C644B2E"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5B24A97D" w14:textId="77777777" w:rsidR="000B113B" w:rsidRPr="00690A26" w:rsidRDefault="000B113B" w:rsidP="00311BD2">
            <w:pPr>
              <w:pStyle w:val="TAL"/>
            </w:pPr>
            <w:r>
              <w:rPr>
                <w:rFonts w:hint="eastAsia"/>
                <w:lang w:eastAsia="zh-CN"/>
              </w:rPr>
              <w:t>suciInfos</w:t>
            </w:r>
          </w:p>
        </w:tc>
        <w:tc>
          <w:tcPr>
            <w:tcW w:w="1559" w:type="dxa"/>
            <w:tcBorders>
              <w:top w:val="single" w:sz="4" w:space="0" w:color="auto"/>
              <w:left w:val="single" w:sz="4" w:space="0" w:color="auto"/>
              <w:bottom w:val="single" w:sz="4" w:space="0" w:color="auto"/>
              <w:right w:val="single" w:sz="4" w:space="0" w:color="auto"/>
            </w:tcBorders>
          </w:tcPr>
          <w:p w14:paraId="28870351" w14:textId="77777777" w:rsidR="000B113B" w:rsidRPr="00690A26" w:rsidRDefault="000B113B" w:rsidP="00311BD2">
            <w:pPr>
              <w:pStyle w:val="TAL"/>
            </w:pPr>
            <w:r>
              <w:rPr>
                <w:rFonts w:hint="eastAsia"/>
                <w:lang w:eastAsia="zh-CN"/>
              </w:rPr>
              <w:t>array(SuciInfo)</w:t>
            </w:r>
          </w:p>
        </w:tc>
        <w:tc>
          <w:tcPr>
            <w:tcW w:w="425" w:type="dxa"/>
            <w:tcBorders>
              <w:top w:val="single" w:sz="4" w:space="0" w:color="auto"/>
              <w:left w:val="single" w:sz="4" w:space="0" w:color="auto"/>
              <w:bottom w:val="single" w:sz="4" w:space="0" w:color="auto"/>
              <w:right w:val="single" w:sz="4" w:space="0" w:color="auto"/>
            </w:tcBorders>
          </w:tcPr>
          <w:p w14:paraId="5E970B46" w14:textId="77777777" w:rsidR="000B113B" w:rsidRPr="00690A26" w:rsidRDefault="000B113B" w:rsidP="00311BD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9855E4" w14:textId="77777777" w:rsidR="000B113B" w:rsidRPr="00690A26" w:rsidRDefault="000B113B" w:rsidP="00311BD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240762" w14:textId="77777777" w:rsidR="000B113B" w:rsidRDefault="000B113B" w:rsidP="00311BD2">
            <w:pPr>
              <w:pStyle w:val="TAL"/>
              <w:rPr>
                <w:rFonts w:cs="Arial"/>
                <w:szCs w:val="18"/>
                <w:lang w:eastAsia="zh-CN"/>
              </w:rPr>
            </w:pPr>
            <w:r>
              <w:rPr>
                <w:rFonts w:cs="Arial" w:hint="eastAsia"/>
                <w:szCs w:val="18"/>
                <w:lang w:eastAsia="zh-CN"/>
              </w:rPr>
              <w:t xml:space="preserve">List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del w:id="123" w:author="David Castellanos" w:date="2024-04-26T11:05:00Z">
              <w:r w:rsidDel="00D77AE9">
                <w:rPr>
                  <w:rFonts w:cs="Arial" w:hint="eastAsia"/>
                  <w:szCs w:val="18"/>
                  <w:lang w:eastAsia="zh-CN"/>
                </w:rPr>
                <w:delText xml:space="preserve"> </w:delText>
              </w:r>
            </w:del>
            <w:r>
              <w:rPr>
                <w:rFonts w:cs="Arial"/>
                <w:szCs w:val="18"/>
                <w:lang w:eastAsia="zh-CN"/>
              </w:rPr>
              <w:t>.</w:t>
            </w:r>
          </w:p>
          <w:p w14:paraId="0F3C2899" w14:textId="77777777" w:rsidR="000B113B" w:rsidRDefault="000B113B" w:rsidP="00311BD2">
            <w:pPr>
              <w:pStyle w:val="TAL"/>
              <w:rPr>
                <w:rFonts w:cs="Arial"/>
                <w:szCs w:val="18"/>
                <w:lang w:eastAsia="zh-CN"/>
              </w:rPr>
            </w:pPr>
            <w:r>
              <w:rPr>
                <w:rFonts w:cs="Arial" w:hint="eastAsia"/>
                <w:szCs w:val="18"/>
                <w:lang w:eastAsia="zh-CN"/>
              </w:rPr>
              <w:t>(</w:t>
            </w:r>
            <w:r>
              <w:rPr>
                <w:rFonts w:cs="Arial" w:hint="eastAsia"/>
                <w:szCs w:val="18"/>
                <w:lang w:val="en-US" w:eastAsia="zh-CN"/>
              </w:rPr>
              <w:t>NOTE 2, NOTE 3</w:t>
            </w:r>
            <w:r>
              <w:rPr>
                <w:rFonts w:cs="Arial" w:hint="eastAsia"/>
                <w:szCs w:val="18"/>
                <w:lang w:eastAsia="zh-CN"/>
              </w:rPr>
              <w:t>)</w:t>
            </w:r>
          </w:p>
          <w:p w14:paraId="11EE41F0" w14:textId="77777777" w:rsidR="000B113B" w:rsidRPr="00690A26" w:rsidRDefault="000B113B" w:rsidP="00311BD2">
            <w:pPr>
              <w:pStyle w:val="TAL"/>
              <w:rPr>
                <w:rFonts w:cs="Arial"/>
                <w:szCs w:val="18"/>
              </w:rPr>
            </w:pPr>
            <w:r>
              <w:rPr>
                <w:rFonts w:cs="Arial" w:hint="eastAsia"/>
                <w:szCs w:val="18"/>
                <w:lang w:val="en-US" w:eastAsia="zh-CN"/>
              </w:rPr>
              <w:t xml:space="preserve">A </w:t>
            </w:r>
            <w:r>
              <w:t xml:space="preserve">SUCI </w:t>
            </w:r>
            <w:r>
              <w:rPr>
                <w:rFonts w:hint="eastAsia"/>
                <w:lang w:eastAsia="zh-CN"/>
              </w:rPr>
              <w:t xml:space="preserve">that </w:t>
            </w:r>
            <w:r>
              <w:t>matches all attributes of at least one entry in this array</w:t>
            </w:r>
            <w:r>
              <w:rPr>
                <w:rFonts w:hint="eastAsia"/>
                <w:lang w:eastAsia="zh-CN"/>
              </w:rPr>
              <w:t xml:space="preserve"> shall be considered as a match of this information.</w:t>
            </w:r>
          </w:p>
        </w:tc>
      </w:tr>
      <w:tr w:rsidR="000B113B" w:rsidRPr="00690A26" w14:paraId="5871BE31" w14:textId="77777777" w:rsidTr="00311B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1E2EE0E" w14:textId="654A51FE" w:rsidR="00F07685" w:rsidRDefault="00F07685" w:rsidP="00F07685">
            <w:pPr>
              <w:pStyle w:val="TAN"/>
            </w:pPr>
            <w:r w:rsidRPr="00690A26">
              <w:rPr>
                <w:rFonts w:cs="Arial"/>
                <w:szCs w:val="18"/>
              </w:rPr>
              <w:t>NOTE</w:t>
            </w:r>
            <w:r>
              <w:rPr>
                <w:rFonts w:cs="Arial"/>
                <w:szCs w:val="18"/>
              </w:rPr>
              <w:t> </w:t>
            </w:r>
            <w:r w:rsidRPr="00690A26">
              <w:rPr>
                <w:rFonts w:cs="Arial"/>
                <w:szCs w:val="18"/>
              </w:rPr>
              <w:t>1</w:t>
            </w:r>
            <w:r w:rsidRPr="00690A26">
              <w:t>:</w:t>
            </w:r>
            <w:r w:rsidRPr="00690A26">
              <w:tab/>
            </w:r>
            <w:r w:rsidRPr="00690A26">
              <w:rPr>
                <w:rFonts w:cs="Arial"/>
                <w:szCs w:val="18"/>
              </w:rPr>
              <w:t>I</w:t>
            </w:r>
            <w:r w:rsidRPr="00690A26">
              <w:t xml:space="preserve">f none of these parameters </w:t>
            </w:r>
            <w:r>
              <w:t>are</w:t>
            </w:r>
            <w:r w:rsidRPr="00690A26">
              <w:t xml:space="preserve"> provided, the UDM can serve any external group and any SUPI or GPSI</w:t>
            </w:r>
            <w:r>
              <w:t xml:space="preserve"> managed by the PLMN of the UDM instance</w:t>
            </w:r>
            <w:r w:rsidRPr="00690A26">
              <w:t>.</w:t>
            </w:r>
            <w:r>
              <w:t xml:space="preserve"> If </w:t>
            </w:r>
            <w:r>
              <w:t>"</w:t>
            </w:r>
            <w:r>
              <w:t>supiRanges</w:t>
            </w:r>
            <w:r>
              <w:t>"</w:t>
            </w:r>
            <w:del w:id="124" w:author="David Castellanos" w:date="2024-04-26T11:12:00Z">
              <w:r w:rsidDel="00F07685">
                <w:delText>,</w:delText>
              </w:r>
            </w:del>
            <w:ins w:id="125" w:author="David Castellanos" w:date="2024-04-26T11:12:00Z">
              <w:r>
                <w:t xml:space="preserve"> or</w:t>
              </w:r>
            </w:ins>
            <w:r>
              <w:t xml:space="preserve"> </w:t>
            </w:r>
            <w:r>
              <w:t>"</w:t>
            </w:r>
            <w:r>
              <w:t>gpsiRanges</w:t>
            </w:r>
            <w:r>
              <w:t>"</w:t>
            </w:r>
            <w:r>
              <w:t xml:space="preserve"> </w:t>
            </w:r>
            <w:del w:id="126" w:author="David Castellanos" w:date="2024-04-26T11:12:00Z">
              <w:r w:rsidDel="00F07685">
                <w:delText>and</w:delText>
              </w:r>
            </w:del>
            <w:ins w:id="127" w:author="David Castellanos" w:date="2024-04-26T11:12:00Z">
              <w:r>
                <w:t>or</w:t>
              </w:r>
            </w:ins>
            <w:r>
              <w:t xml:space="preserve"> </w:t>
            </w:r>
            <w:r>
              <w:t>"</w:t>
            </w:r>
            <w:r>
              <w:t>externalGroupIdentifiersRanges</w:t>
            </w:r>
            <w:r>
              <w:t>"</w:t>
            </w:r>
            <w:r>
              <w:t xml:space="preserve"> attributes are absent, and </w:t>
            </w:r>
            <w:r>
              <w:t>"</w:t>
            </w:r>
            <w:r>
              <w:t>groupId</w:t>
            </w:r>
            <w:r>
              <w:t>"</w:t>
            </w:r>
            <w:r>
              <w:t xml:space="preserve"> is present, the SUPIs </w:t>
            </w:r>
            <w:ins w:id="128" w:author="David Castellanos" w:date="2024-04-26T11:12:00Z">
              <w:r>
                <w:t>or</w:t>
              </w:r>
            </w:ins>
            <w:del w:id="129" w:author="David Castellanos" w:date="2024-04-26T11:12:00Z">
              <w:r w:rsidDel="00F07685">
                <w:delText>/</w:delText>
              </w:r>
            </w:del>
            <w:r>
              <w:t xml:space="preserve"> GPSIs </w:t>
            </w:r>
            <w:ins w:id="130" w:author="David Castellanos" w:date="2024-04-26T11:12:00Z">
              <w:r>
                <w:t>or</w:t>
              </w:r>
            </w:ins>
            <w:del w:id="131" w:author="David Castellanos" w:date="2024-04-26T11:12:00Z">
              <w:r w:rsidDel="00F07685">
                <w:delText>/</w:delText>
              </w:r>
            </w:del>
            <w:r>
              <w:t xml:space="preserve"> ExternalGroups served by this UDM instance </w:t>
            </w:r>
            <w:ins w:id="132" w:author="David Castellanos" w:date="2024-04-26T11:12:00Z">
              <w:r>
                <w:t>are</w:t>
              </w:r>
            </w:ins>
            <w:del w:id="133" w:author="David Castellanos" w:date="2024-04-26T11:12:00Z">
              <w:r w:rsidDel="00F07685">
                <w:delText>is</w:delText>
              </w:r>
            </w:del>
            <w:r>
              <w:t xml:space="preserve">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39D36F38" w14:textId="77777777" w:rsidR="00F07685" w:rsidRDefault="00F07685" w:rsidP="00F07685">
            <w:pPr>
              <w:pStyle w:val="TAN"/>
              <w:rPr>
                <w:lang w:eastAsia="zh-CN"/>
              </w:rPr>
            </w:pPr>
            <w:r>
              <w:rPr>
                <w:rFonts w:hint="eastAsia"/>
                <w:lang w:eastAsia="zh-CN"/>
              </w:rPr>
              <w:t>NOTE</w:t>
            </w:r>
            <w:r>
              <w:rPr>
                <w:lang w:val="en-US" w:eastAsia="zh-CN"/>
              </w:rPr>
              <w:t> </w:t>
            </w:r>
            <w:r>
              <w:rPr>
                <w:rFonts w:hint="eastAsia"/>
                <w:lang w:eastAsia="zh-CN"/>
              </w:rPr>
              <w:t>2</w:t>
            </w:r>
            <w:r>
              <w:rPr>
                <w:rFonts w:hint="eastAsia"/>
              </w:rPr>
              <w:t>:</w:t>
            </w:r>
            <w:r w:rsidRPr="00690A26">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 </w:t>
            </w:r>
            <w:r>
              <w:rPr>
                <w:rFonts w:hint="eastAsia"/>
                <w:lang w:eastAsia="zh-CN"/>
              </w:rPr>
              <w:t>Home Network Public Key Id</w:t>
            </w:r>
            <w:r>
              <w:rPr>
                <w:lang w:eastAsia="zh-CN"/>
              </w:rPr>
              <w:t>,</w:t>
            </w:r>
            <w:r>
              <w:rPr>
                <w:rFonts w:hint="eastAsia"/>
                <w:lang w:eastAsia="zh-CN"/>
              </w:rPr>
              <w:t xml:space="preserve"> </w:t>
            </w:r>
            <w:r>
              <w:rPr>
                <w:lang w:eastAsia="zh-CN"/>
              </w:rPr>
              <w:t>may</w:t>
            </w:r>
            <w:r>
              <w:rPr>
                <w:rFonts w:hint="eastAsia"/>
                <w:lang w:eastAsia="zh-CN"/>
              </w:rPr>
              <w:t xml:space="preserve"> be </w:t>
            </w:r>
            <w:r>
              <w:rPr>
                <w:lang w:eastAsia="zh-CN"/>
              </w:rPr>
              <w:t xml:space="preserve">used as </w:t>
            </w:r>
            <w:r>
              <w:rPr>
                <w:rFonts w:hint="eastAsia"/>
                <w:lang w:eastAsia="zh-CN"/>
              </w:rPr>
              <w:t>criteria for UDM discovery.</w:t>
            </w:r>
            <w:r w:rsidRPr="001B7C50">
              <w:t xml:space="preserve"> </w:t>
            </w:r>
            <w:r>
              <w:t>In this release, t</w:t>
            </w:r>
            <w:r w:rsidRPr="001B7C50">
              <w:t xml:space="preserve">he usage of Home Network Public Key identifier for </w:t>
            </w:r>
            <w:r>
              <w:t>UDM</w:t>
            </w:r>
            <w:r w:rsidRPr="001B7C50">
              <w:t xml:space="preserve"> discovery is limited to the scenario where the </w:t>
            </w:r>
            <w:r>
              <w:t>UDM</w:t>
            </w:r>
            <w:r w:rsidRPr="001B7C50">
              <w:t xml:space="preserve"> NF consumers belong to the same PLMN as </w:t>
            </w:r>
            <w:r>
              <w:t>UDM</w:t>
            </w:r>
            <w:r w:rsidRPr="001B7C50">
              <w:t>.</w:t>
            </w:r>
          </w:p>
          <w:p w14:paraId="7F5E92E7" w14:textId="77777777" w:rsidR="00F07685" w:rsidRDefault="00F07685" w:rsidP="00F07685">
            <w:pPr>
              <w:pStyle w:val="TAN"/>
              <w:rPr>
                <w:lang w:eastAsia="zh-CN"/>
              </w:rPr>
            </w:pPr>
            <w:r>
              <w:rPr>
                <w:rFonts w:hint="eastAsia"/>
                <w:lang w:eastAsia="zh-CN"/>
              </w:rPr>
              <w:t>NOTE</w:t>
            </w:r>
            <w:r>
              <w:rPr>
                <w:lang w:val="en-US" w:eastAsia="zh-CN"/>
              </w:rPr>
              <w:t> </w:t>
            </w:r>
            <w:r>
              <w:rPr>
                <w:rFonts w:hint="eastAsia"/>
                <w:lang w:val="en-US" w:eastAsia="zh-CN"/>
              </w:rPr>
              <w:t>3</w:t>
            </w:r>
            <w:r>
              <w:rPr>
                <w:rFonts w:hint="eastAsia"/>
                <w:lang w:eastAsia="zh-CN"/>
              </w:rPr>
              <w:t>:</w:t>
            </w:r>
            <w:r>
              <w:rPr>
                <w:lang w:eastAsia="zh-CN"/>
              </w:rPr>
              <w:tab/>
            </w:r>
            <w:r>
              <w:rPr>
                <w:rFonts w:hint="eastAsia"/>
                <w:lang w:eastAsia="zh-CN"/>
              </w:rPr>
              <w:t xml:space="preserve">If </w:t>
            </w:r>
            <w:r>
              <w:rPr>
                <w:lang w:eastAsia="zh-CN"/>
              </w:rPr>
              <w:t xml:space="preserve">the </w:t>
            </w:r>
            <w:r>
              <w:rPr>
                <w:rFonts w:hint="eastAsia"/>
                <w:lang w:eastAsia="zh-CN"/>
              </w:rPr>
              <w:t xml:space="preserve">suciInfos attribute is </w:t>
            </w:r>
            <w:r>
              <w:rPr>
                <w:lang w:eastAsia="zh-CN"/>
              </w:rPr>
              <w:t>present</w:t>
            </w:r>
            <w:r>
              <w:rPr>
                <w:rFonts w:hint="eastAsia"/>
                <w:lang w:eastAsia="zh-CN"/>
              </w:rPr>
              <w:t xml:space="preserve"> and contains </w:t>
            </w:r>
            <w:r>
              <w:rPr>
                <w:lang w:eastAsia="zh-CN"/>
              </w:rPr>
              <w:t xml:space="preserve">the </w:t>
            </w:r>
            <w:r>
              <w:rPr>
                <w:rFonts w:hint="eastAsia"/>
                <w:lang w:eastAsia="zh-CN"/>
              </w:rPr>
              <w:t xml:space="preserve">routingInds sub-attribute, then the </w:t>
            </w:r>
            <w:r w:rsidRPr="002857AD">
              <w:t>routingIndicators</w:t>
            </w:r>
            <w:r>
              <w:rPr>
                <w:rFonts w:hint="eastAsia"/>
                <w:lang w:eastAsia="zh-CN"/>
              </w:rPr>
              <w:t xml:space="preserve"> attribute shall also be present.</w:t>
            </w:r>
          </w:p>
          <w:p w14:paraId="2325EEDD" w14:textId="332F490A" w:rsidR="00801EF7" w:rsidRDefault="00F07685" w:rsidP="00801EF7">
            <w:pPr>
              <w:pStyle w:val="TAN"/>
              <w:rPr>
                <w:ins w:id="134" w:author="David Castellanos" w:date="2024-04-26T11:15:00Z"/>
                <w:lang w:eastAsia="zh-CN"/>
              </w:rPr>
            </w:pPr>
            <w:r>
              <w:rPr>
                <w:lang w:eastAsia="zh-CN"/>
              </w:rPr>
              <w:t>NOTE 4:</w:t>
            </w:r>
            <w:r>
              <w:rPr>
                <w:lang w:eastAsia="zh-CN"/>
              </w:rPr>
              <w:tab/>
              <w:t xml:space="preserve">If </w:t>
            </w:r>
            <w:r>
              <w:rPr>
                <w:lang w:eastAsia="zh-CN"/>
              </w:rPr>
              <w:t>"</w:t>
            </w:r>
            <w:r>
              <w:rPr>
                <w:lang w:eastAsia="zh-CN"/>
              </w:rPr>
              <w:t>routingIndicators</w:t>
            </w:r>
            <w:r>
              <w:rPr>
                <w:lang w:eastAsia="zh-CN"/>
              </w:rPr>
              <w:t>"</w:t>
            </w:r>
            <w:r>
              <w:rPr>
                <w:lang w:eastAsia="zh-CN"/>
              </w:rPr>
              <w:t xml:space="preserve"> attribute is absent, and </w:t>
            </w:r>
            <w:r>
              <w:rPr>
                <w:lang w:eastAsia="zh-CN"/>
              </w:rPr>
              <w:t>"</w:t>
            </w:r>
            <w:r>
              <w:rPr>
                <w:lang w:eastAsia="zh-CN"/>
              </w:rPr>
              <w:t>groupId</w:t>
            </w:r>
            <w:r>
              <w:rPr>
                <w:lang w:eastAsia="zh-CN"/>
              </w:rPr>
              <w:t>"</w:t>
            </w:r>
            <w:r>
              <w:rPr>
                <w:lang w:eastAsia="zh-CN"/>
              </w:rPr>
              <w:t xml:space="preserve"> is present, the set of Routing Indicators served by this UDM instance is determined by the NRF. When </w:t>
            </w:r>
            <w:r>
              <w:rPr>
                <w:lang w:eastAsia="zh-CN"/>
              </w:rPr>
              <w:t>"</w:t>
            </w:r>
            <w:r>
              <w:rPr>
                <w:lang w:eastAsia="zh-CN"/>
              </w:rPr>
              <w:t>groupId</w:t>
            </w:r>
            <w:r>
              <w:rPr>
                <w:lang w:eastAsia="zh-CN"/>
              </w:rPr>
              <w:t>"</w:t>
            </w:r>
            <w:r>
              <w:rPr>
                <w:lang w:eastAsia="zh-CN"/>
              </w:rPr>
              <w:t xml:space="preserve"> is present, if the consumer of the Nnrf_Discovery service does not support the </w:t>
            </w:r>
            <w:r>
              <w:rPr>
                <w:lang w:eastAsia="zh-CN"/>
              </w:rPr>
              <w:t>"</w:t>
            </w:r>
            <w:r>
              <w:rPr>
                <w:lang w:val="en-US"/>
              </w:rPr>
              <w:t>RID-NfGroupId-Mapping</w:t>
            </w:r>
            <w:r>
              <w:rPr>
                <w:lang w:eastAsia="zh-CN"/>
              </w:rPr>
              <w:t>"</w:t>
            </w:r>
            <w:r>
              <w:rPr>
                <w:lang w:eastAsia="zh-CN"/>
              </w:rPr>
              <w:t xml:space="preserve"> feature (see clause 6.2.9), the NRF shall include in the discovery response the list of supported </w:t>
            </w:r>
            <w:r>
              <w:rPr>
                <w:lang w:eastAsia="zh-CN"/>
              </w:rPr>
              <w:t>"</w:t>
            </w:r>
            <w:r>
              <w:rPr>
                <w:lang w:eastAsia="zh-CN"/>
              </w:rPr>
              <w:t>routingIndicators</w:t>
            </w:r>
            <w:r>
              <w:rPr>
                <w:lang w:eastAsia="zh-CN"/>
              </w:rPr>
              <w:t>"</w:t>
            </w:r>
            <w:r>
              <w:rPr>
                <w:lang w:eastAsia="zh-CN"/>
              </w:rPr>
              <w:t xml:space="preserve"> served by the UDM Group ID to which this UDM instance belongs, as determined by the NRF (or leave absent the </w:t>
            </w:r>
            <w:r>
              <w:rPr>
                <w:lang w:eastAsia="zh-CN"/>
              </w:rPr>
              <w:t>"</w:t>
            </w:r>
            <w:r>
              <w:rPr>
                <w:lang w:eastAsia="zh-CN"/>
              </w:rPr>
              <w:t>routingIndicators</w:t>
            </w:r>
            <w:r>
              <w:rPr>
                <w:lang w:eastAsia="zh-CN"/>
              </w:rPr>
              <w:t>"</w:t>
            </w:r>
            <w:r>
              <w:rPr>
                <w:lang w:eastAsia="zh-CN"/>
              </w:rPr>
              <w:t xml:space="preserve"> attribute to indicate that any Routing Indicator is served by this UDM instance).</w:t>
            </w:r>
          </w:p>
          <w:p w14:paraId="67162AB8" w14:textId="28231F8A" w:rsidR="00801EF7" w:rsidRPr="00801EF7" w:rsidRDefault="00801EF7" w:rsidP="00365D79">
            <w:pPr>
              <w:pStyle w:val="TAN"/>
              <w:rPr>
                <w:rFonts w:cs="Arial"/>
                <w:szCs w:val="18"/>
                <w:lang w:val="en-US"/>
              </w:rPr>
            </w:pPr>
            <w:ins w:id="135" w:author="David Castellanos" w:date="2024-04-26T11:14:00Z">
              <w:r w:rsidRPr="00801EF7">
                <w:rPr>
                  <w:lang w:eastAsia="zh-CN"/>
                </w:rPr>
                <w:t>NOTE </w:t>
              </w:r>
              <w:r w:rsidRPr="00E84F81">
                <w:rPr>
                  <w:highlight w:val="yellow"/>
                  <w:lang w:eastAsia="zh-CN"/>
                </w:rPr>
                <w:t>X</w:t>
              </w:r>
              <w:r w:rsidRPr="00801EF7">
                <w:rPr>
                  <w:lang w:eastAsia="zh-CN"/>
                </w:rPr>
                <w:t xml:space="preserve">: </w:t>
              </w:r>
            </w:ins>
            <w:ins w:id="136" w:author="David Castellanos" w:date="2024-04-26T11:15:00Z">
              <w:r w:rsidR="00365D79">
                <w:rPr>
                  <w:lang w:eastAsia="zh-CN"/>
                </w:rPr>
                <w:t xml:space="preserve"> </w:t>
              </w:r>
            </w:ins>
            <w:ins w:id="137" w:author="David Castellanos" w:date="2024-04-26T11:14:00Z">
              <w:r w:rsidRPr="00801EF7">
                <w:rPr>
                  <w:lang w:eastAsia="zh-CN"/>
                </w:rPr>
                <w:t xml:space="preserve">When both, </w:t>
              </w:r>
            </w:ins>
            <w:ins w:id="138" w:author="Jesus de Gregorio" w:date="2024-05-17T15:43:00Z">
              <w:r w:rsidR="00D8432E">
                <w:rPr>
                  <w:lang w:eastAsia="zh-CN"/>
                </w:rPr>
                <w:t>"</w:t>
              </w:r>
            </w:ins>
            <w:ins w:id="139" w:author="David Castellanos" w:date="2024-04-26T11:14:00Z">
              <w:r w:rsidRPr="00801EF7">
                <w:rPr>
                  <w:lang w:eastAsia="zh-CN"/>
                </w:rPr>
                <w:t>supiRanges</w:t>
              </w:r>
            </w:ins>
            <w:ins w:id="140" w:author="Jesus de Gregorio" w:date="2024-05-17T15:43:00Z">
              <w:r w:rsidR="00D8432E">
                <w:rPr>
                  <w:lang w:eastAsia="zh-CN"/>
                </w:rPr>
                <w:t>"</w:t>
              </w:r>
            </w:ins>
            <w:ins w:id="141" w:author="David Castellanos" w:date="2024-04-26T11:14:00Z">
              <w:r w:rsidRPr="00801EF7">
                <w:rPr>
                  <w:lang w:eastAsia="zh-CN"/>
                </w:rPr>
                <w:t xml:space="preserve"> and </w:t>
              </w:r>
            </w:ins>
            <w:ins w:id="142" w:author="Jesus de Gregorio" w:date="2024-05-17T15:43:00Z">
              <w:r w:rsidR="00D8432E">
                <w:rPr>
                  <w:lang w:eastAsia="zh-CN"/>
                </w:rPr>
                <w:t>"</w:t>
              </w:r>
            </w:ins>
            <w:ins w:id="143" w:author="David Castellanos" w:date="2024-04-26T11:14:00Z">
              <w:r w:rsidRPr="00801EF7">
                <w:rPr>
                  <w:lang w:eastAsia="zh-CN"/>
                </w:rPr>
                <w:t>gpsiRanges</w:t>
              </w:r>
            </w:ins>
            <w:ins w:id="144" w:author="Jesus de Gregorio" w:date="2024-05-17T15:43:00Z">
              <w:r w:rsidR="00D8432E">
                <w:rPr>
                  <w:lang w:eastAsia="zh-CN"/>
                </w:rPr>
                <w:t>"</w:t>
              </w:r>
            </w:ins>
            <w:ins w:id="145" w:author="David Castellanos" w:date="2024-04-26T11:14:00Z">
              <w:r w:rsidRPr="00801EF7">
                <w:rPr>
                  <w:lang w:eastAsia="zh-CN"/>
                </w:rPr>
                <w:t xml:space="preserve"> attributes are present</w:t>
              </w:r>
            </w:ins>
            <w:ins w:id="146" w:author="David Castellanos" w:date="2024-04-26T11:16:00Z">
              <w:r w:rsidR="00A72C29">
                <w:rPr>
                  <w:lang w:eastAsia="zh-CN"/>
                </w:rPr>
                <w:t>,</w:t>
              </w:r>
            </w:ins>
            <w:ins w:id="147" w:author="David Castellanos" w:date="2024-04-26T11:14:00Z">
              <w:r w:rsidRPr="00801EF7">
                <w:rPr>
                  <w:lang w:eastAsia="zh-CN"/>
                </w:rPr>
                <w:t xml:space="preserve"> they shall refer to the same set of users consistently. </w:t>
              </w:r>
              <w:r w:rsidRPr="00801EF7">
                <w:rPr>
                  <w:rFonts w:cs="Arial"/>
                  <w:szCs w:val="18"/>
                </w:rPr>
                <w:t xml:space="preserve">When both </w:t>
              </w:r>
            </w:ins>
            <w:ins w:id="148" w:author="Jesus de Gregorio" w:date="2024-05-17T15:43:00Z">
              <w:r w:rsidR="00D8432E">
                <w:rPr>
                  <w:rFonts w:cs="Arial"/>
                  <w:szCs w:val="18"/>
                </w:rPr>
                <w:t>"</w:t>
              </w:r>
            </w:ins>
            <w:ins w:id="149" w:author="David Castellanos" w:date="2024-04-26T11:14:00Z">
              <w:r w:rsidRPr="00801EF7">
                <w:rPr>
                  <w:rFonts w:cs="Arial"/>
                  <w:szCs w:val="18"/>
                </w:rPr>
                <w:t>internalGroupIdentifiersRanges</w:t>
              </w:r>
            </w:ins>
            <w:ins w:id="150" w:author="Jesus de Gregorio" w:date="2024-05-17T15:43:00Z">
              <w:r w:rsidR="00D8432E">
                <w:rPr>
                  <w:rFonts w:cs="Arial"/>
                  <w:szCs w:val="18"/>
                </w:rPr>
                <w:t>"</w:t>
              </w:r>
            </w:ins>
            <w:ins w:id="151" w:author="David Castellanos" w:date="2024-04-26T11:14:00Z">
              <w:r w:rsidRPr="00801EF7">
                <w:rPr>
                  <w:rFonts w:cs="Arial"/>
                  <w:szCs w:val="18"/>
                </w:rPr>
                <w:t xml:space="preserve"> and </w:t>
              </w:r>
            </w:ins>
            <w:ins w:id="152" w:author="Jesus de Gregorio" w:date="2024-05-17T15:43:00Z">
              <w:r w:rsidR="00D8432E">
                <w:rPr>
                  <w:rFonts w:cs="Arial"/>
                  <w:szCs w:val="18"/>
                </w:rPr>
                <w:t>"</w:t>
              </w:r>
            </w:ins>
            <w:ins w:id="153" w:author="David Castellanos" w:date="2024-04-26T11:14:00Z">
              <w:r w:rsidRPr="00801EF7">
                <w:rPr>
                  <w:rFonts w:cs="Arial"/>
                  <w:szCs w:val="18"/>
                </w:rPr>
                <w:t>externalGroupIdentifiersRanges</w:t>
              </w:r>
            </w:ins>
            <w:ins w:id="154" w:author="Jesus de Gregorio" w:date="2024-05-17T15:43:00Z">
              <w:r w:rsidR="00D8432E">
                <w:rPr>
                  <w:rFonts w:cs="Arial"/>
                  <w:szCs w:val="18"/>
                </w:rPr>
                <w:t>"</w:t>
              </w:r>
            </w:ins>
            <w:ins w:id="155" w:author="David Castellanos" w:date="2024-04-26T11:14:00Z">
              <w:r w:rsidRPr="00801EF7">
                <w:rPr>
                  <w:rFonts w:cs="Arial"/>
                  <w:szCs w:val="18"/>
                </w:rPr>
                <w:t xml:space="preserve"> attributes are present</w:t>
              </w:r>
            </w:ins>
            <w:ins w:id="156" w:author="David Castellanos" w:date="2024-04-26T11:16:00Z">
              <w:r w:rsidR="00A72C29">
                <w:rPr>
                  <w:rFonts w:cs="Arial"/>
                  <w:szCs w:val="18"/>
                </w:rPr>
                <w:t>,</w:t>
              </w:r>
            </w:ins>
            <w:ins w:id="157" w:author="David Castellanos" w:date="2024-04-26T11:14:00Z">
              <w:r w:rsidRPr="00801EF7">
                <w:rPr>
                  <w:rFonts w:cs="Arial"/>
                  <w:szCs w:val="18"/>
                </w:rPr>
                <w:t xml:space="preserve"> they shall refer to the same group of users consistently.  </w:t>
              </w:r>
            </w:ins>
          </w:p>
        </w:tc>
      </w:tr>
    </w:tbl>
    <w:p w14:paraId="1F30E7C4" w14:textId="77777777" w:rsidR="002F3ADC" w:rsidRDefault="002F3ADC" w:rsidP="002F3ADC">
      <w:pPr>
        <w:rPr>
          <w:ins w:id="158" w:author="David Castellanos" w:date="2024-04-26T11:36:00Z"/>
          <w:lang w:val="en-US"/>
        </w:rPr>
      </w:pPr>
    </w:p>
    <w:p w14:paraId="44F9D15E" w14:textId="10C5AEC4" w:rsidR="002F3ADC" w:rsidRPr="002F3ADC" w:rsidRDefault="002F3ADC" w:rsidP="002F3ADC">
      <w:pPr>
        <w:rPr>
          <w:ins w:id="159" w:author="David Castellanos" w:date="2024-04-26T11:36:00Z"/>
          <w:lang w:val="en-US"/>
        </w:rPr>
      </w:pPr>
      <w:ins w:id="160" w:author="David Castellanos" w:date="2024-04-26T11:36:00Z">
        <w:r w:rsidRPr="002F3ADC">
          <w:rPr>
            <w:lang w:val="en-US"/>
          </w:rPr>
          <w:t xml:space="preserve">The </w:t>
        </w:r>
      </w:ins>
      <w:ins w:id="161" w:author="Jesus de Gregorio" w:date="2024-05-17T15:44:00Z">
        <w:r w:rsidR="00D8432E">
          <w:rPr>
            <w:lang w:val="en-US"/>
          </w:rPr>
          <w:t>"</w:t>
        </w:r>
      </w:ins>
      <w:ins w:id="162" w:author="David Castellanos" w:date="2024-04-26T11:36:00Z">
        <w:r w:rsidRPr="002F3ADC">
          <w:rPr>
            <w:lang w:val="en-US"/>
          </w:rPr>
          <w:t>udmInfo</w:t>
        </w:r>
      </w:ins>
      <w:ins w:id="163" w:author="Jesus de Gregorio" w:date="2024-05-17T15:44:00Z">
        <w:r w:rsidR="00D8432E">
          <w:rPr>
            <w:lang w:val="en-US"/>
          </w:rPr>
          <w:t>"</w:t>
        </w:r>
      </w:ins>
      <w:ins w:id="164" w:author="David Castellanos" w:date="2024-04-26T11:36:00Z">
        <w:r w:rsidRPr="002F3ADC">
          <w:rPr>
            <w:lang w:val="en-US"/>
          </w:rPr>
          <w:t xml:space="preserve"> of UDM instances serving the same set of users </w:t>
        </w:r>
      </w:ins>
      <w:ins w:id="165" w:author="David Castellanos" w:date="2024-04-26T11:37:00Z">
        <w:r w:rsidR="006021C9">
          <w:rPr>
            <w:lang w:val="en-US"/>
          </w:rPr>
          <w:t>(</w:t>
        </w:r>
      </w:ins>
      <w:ins w:id="166" w:author="David Castellanos" w:date="2024-04-26T11:41:00Z">
        <w:r w:rsidR="009F458E">
          <w:rPr>
            <w:lang w:val="en-US"/>
          </w:rPr>
          <w:t>e.g.,</w:t>
        </w:r>
      </w:ins>
      <w:ins w:id="167" w:author="David Castellanos" w:date="2024-04-26T11:37:00Z">
        <w:r w:rsidR="006021C9">
          <w:rPr>
            <w:lang w:val="en-US"/>
          </w:rPr>
          <w:t xml:space="preserve"> identified by the same </w:t>
        </w:r>
      </w:ins>
      <w:ins w:id="168" w:author="Jesus de Gregorio" w:date="2024-05-17T15:44:00Z">
        <w:r w:rsidR="00D8432E">
          <w:rPr>
            <w:lang w:val="en-US"/>
          </w:rPr>
          <w:t>"</w:t>
        </w:r>
      </w:ins>
      <w:ins w:id="169" w:author="David Castellanos" w:date="2024-04-26T11:37:00Z">
        <w:r w:rsidR="006021C9">
          <w:rPr>
            <w:lang w:val="en-US"/>
          </w:rPr>
          <w:t>groupId</w:t>
        </w:r>
      </w:ins>
      <w:ins w:id="170" w:author="Jesus de Gregorio" w:date="2024-05-17T15:44:00Z">
        <w:r w:rsidR="00D8432E">
          <w:rPr>
            <w:lang w:val="en-US"/>
          </w:rPr>
          <w:t>"</w:t>
        </w:r>
      </w:ins>
      <w:ins w:id="171" w:author="David Castellanos" w:date="2024-04-26T11:37:00Z">
        <w:r w:rsidR="006021C9">
          <w:rPr>
            <w:lang w:val="en-US"/>
          </w:rPr>
          <w:t xml:space="preserve"> or </w:t>
        </w:r>
      </w:ins>
      <w:ins w:id="172" w:author="Jesus de Gregorio" w:date="2024-05-17T15:44:00Z">
        <w:r w:rsidR="00D8432E">
          <w:rPr>
            <w:lang w:val="en-US"/>
          </w:rPr>
          <w:t>"</w:t>
        </w:r>
      </w:ins>
      <w:ins w:id="173" w:author="David Castellanos" w:date="2024-04-26T11:37:00Z">
        <w:r w:rsidR="006021C9">
          <w:rPr>
            <w:lang w:val="en-US"/>
          </w:rPr>
          <w:t>supiRanges</w:t>
        </w:r>
      </w:ins>
      <w:ins w:id="174" w:author="Jesus de Gregorio" w:date="2024-05-17T15:44:00Z">
        <w:r w:rsidR="00D8432E">
          <w:rPr>
            <w:lang w:val="en-US"/>
          </w:rPr>
          <w:t>"</w:t>
        </w:r>
      </w:ins>
      <w:ins w:id="175" w:author="David Castellanos" w:date="2024-04-26T11:37:00Z">
        <w:r w:rsidR="006021C9">
          <w:rPr>
            <w:lang w:val="en-US"/>
          </w:rPr>
          <w:t xml:space="preserve"> and </w:t>
        </w:r>
      </w:ins>
      <w:ins w:id="176" w:author="Jesus de Gregorio" w:date="2024-05-17T15:44:00Z">
        <w:r w:rsidR="00D8432E">
          <w:rPr>
            <w:lang w:val="en-US"/>
          </w:rPr>
          <w:t>"</w:t>
        </w:r>
      </w:ins>
      <w:ins w:id="177" w:author="David Castellanos" w:date="2024-04-26T11:37:00Z">
        <w:r w:rsidR="006021C9">
          <w:rPr>
            <w:lang w:val="en-US"/>
          </w:rPr>
          <w:t>gpsiRanges</w:t>
        </w:r>
      </w:ins>
      <w:ins w:id="178" w:author="Jesus de Gregorio" w:date="2024-05-17T15:44:00Z">
        <w:r w:rsidR="00D8432E">
          <w:rPr>
            <w:lang w:val="en-US"/>
          </w:rPr>
          <w:t>"</w:t>
        </w:r>
      </w:ins>
      <w:ins w:id="179" w:author="David Castellanos" w:date="2024-04-26T11:37:00Z">
        <w:r w:rsidR="006021C9">
          <w:rPr>
            <w:lang w:val="en-US"/>
          </w:rPr>
          <w:t xml:space="preserve"> attributes) </w:t>
        </w:r>
      </w:ins>
      <w:ins w:id="180" w:author="David Castellanos" w:date="2024-04-26T11:36:00Z">
        <w:r w:rsidRPr="002F3ADC">
          <w:rPr>
            <w:lang w:val="en-US"/>
          </w:rPr>
          <w:t>shall include the same attributes and the same attribute values consistently.</w:t>
        </w:r>
      </w:ins>
    </w:p>
    <w:p w14:paraId="3EE1CA8E" w14:textId="71C1103B" w:rsidR="002F3ADC" w:rsidRPr="002F3ADC" w:rsidRDefault="002F3ADC" w:rsidP="002F3ADC">
      <w:pPr>
        <w:rPr>
          <w:ins w:id="181" w:author="David Castellanos" w:date="2024-04-26T11:36:00Z"/>
          <w:lang w:val="en-US"/>
        </w:rPr>
      </w:pPr>
      <w:ins w:id="182" w:author="David Castellanos" w:date="2024-04-26T11:36:00Z">
        <w:r w:rsidRPr="002F3ADC">
          <w:rPr>
            <w:lang w:val="en-US"/>
          </w:rPr>
          <w:t xml:space="preserve">The attribute values within the </w:t>
        </w:r>
      </w:ins>
      <w:ins w:id="183" w:author="Jesus de Gregorio" w:date="2024-05-17T15:44:00Z">
        <w:r w:rsidR="00D8432E">
          <w:rPr>
            <w:lang w:val="en-US"/>
          </w:rPr>
          <w:t>"</w:t>
        </w:r>
      </w:ins>
      <w:ins w:id="184" w:author="David Castellanos" w:date="2024-04-26T11:36:00Z">
        <w:r w:rsidRPr="002F3ADC">
          <w:rPr>
            <w:lang w:val="en-US"/>
          </w:rPr>
          <w:t>udmInfo</w:t>
        </w:r>
      </w:ins>
      <w:ins w:id="185" w:author="Jesus de Gregorio" w:date="2024-05-17T15:44:00Z">
        <w:r w:rsidR="00D8432E">
          <w:rPr>
            <w:lang w:val="en-US"/>
          </w:rPr>
          <w:t>"</w:t>
        </w:r>
      </w:ins>
      <w:ins w:id="186" w:author="David Castellanos" w:date="2024-04-26T11:36:00Z">
        <w:r w:rsidRPr="002F3ADC">
          <w:rPr>
            <w:lang w:val="en-US"/>
          </w:rPr>
          <w:t xml:space="preserve"> of UDM instances serving a set of users </w:t>
        </w:r>
      </w:ins>
      <w:ins w:id="187" w:author="David Castellanos" w:date="2024-04-26T11:38:00Z">
        <w:r w:rsidR="006021C9">
          <w:rPr>
            <w:lang w:val="en-US"/>
          </w:rPr>
          <w:t>(e.g.</w:t>
        </w:r>
      </w:ins>
      <w:ins w:id="188" w:author="David Castellanos" w:date="2024-04-26T11:41:00Z">
        <w:r w:rsidR="009F458E">
          <w:rPr>
            <w:lang w:val="en-US"/>
          </w:rPr>
          <w:t>,</w:t>
        </w:r>
      </w:ins>
      <w:ins w:id="189" w:author="David Castellanos" w:date="2024-04-26T11:38:00Z">
        <w:r w:rsidR="006021C9">
          <w:rPr>
            <w:lang w:val="en-US"/>
          </w:rPr>
          <w:t xml:space="preserve"> identified by the same </w:t>
        </w:r>
      </w:ins>
      <w:ins w:id="190" w:author="Jesus de Gregorio" w:date="2024-05-17T15:44:00Z">
        <w:r w:rsidR="00D8432E">
          <w:rPr>
            <w:lang w:val="en-US"/>
          </w:rPr>
          <w:t>"</w:t>
        </w:r>
      </w:ins>
      <w:ins w:id="191" w:author="David Castellanos" w:date="2024-04-26T11:38:00Z">
        <w:r w:rsidR="006021C9">
          <w:rPr>
            <w:lang w:val="en-US"/>
          </w:rPr>
          <w:t>groupId</w:t>
        </w:r>
      </w:ins>
      <w:ins w:id="192" w:author="Jesus de Gregorio" w:date="2024-05-17T15:44:00Z">
        <w:r w:rsidR="00D8432E">
          <w:rPr>
            <w:lang w:val="en-US"/>
          </w:rPr>
          <w:t>"</w:t>
        </w:r>
      </w:ins>
      <w:ins w:id="193" w:author="David Castellanos" w:date="2024-04-26T11:38:00Z">
        <w:r w:rsidR="006021C9">
          <w:rPr>
            <w:lang w:val="en-US"/>
          </w:rPr>
          <w:t xml:space="preserve"> or </w:t>
        </w:r>
      </w:ins>
      <w:ins w:id="194" w:author="Jesus de Gregorio" w:date="2024-05-17T15:44:00Z">
        <w:r w:rsidR="00D8432E">
          <w:rPr>
            <w:lang w:val="en-US"/>
          </w:rPr>
          <w:t>"</w:t>
        </w:r>
      </w:ins>
      <w:ins w:id="195" w:author="David Castellanos" w:date="2024-04-26T11:38:00Z">
        <w:r w:rsidR="006021C9">
          <w:rPr>
            <w:lang w:val="en-US"/>
          </w:rPr>
          <w:t>supiRanges</w:t>
        </w:r>
      </w:ins>
      <w:ins w:id="196" w:author="Jesus de Gregorio" w:date="2024-05-17T15:44:00Z">
        <w:r w:rsidR="00D8432E">
          <w:rPr>
            <w:lang w:val="en-US"/>
          </w:rPr>
          <w:t>"</w:t>
        </w:r>
      </w:ins>
      <w:ins w:id="197" w:author="David Castellanos" w:date="2024-04-26T11:38:00Z">
        <w:r w:rsidR="006021C9">
          <w:rPr>
            <w:lang w:val="en-US"/>
          </w:rPr>
          <w:t xml:space="preserve"> and </w:t>
        </w:r>
      </w:ins>
      <w:ins w:id="198" w:author="Jesus de Gregorio" w:date="2024-05-17T15:44:00Z">
        <w:r w:rsidR="00D8432E">
          <w:rPr>
            <w:lang w:val="en-US"/>
          </w:rPr>
          <w:t>"</w:t>
        </w:r>
      </w:ins>
      <w:ins w:id="199" w:author="David Castellanos" w:date="2024-04-26T11:38:00Z">
        <w:r w:rsidR="006021C9">
          <w:rPr>
            <w:lang w:val="en-US"/>
          </w:rPr>
          <w:t>gpsiRanges</w:t>
        </w:r>
      </w:ins>
      <w:ins w:id="200" w:author="Jesus de Gregorio" w:date="2024-05-17T15:44:00Z">
        <w:r w:rsidR="00D8432E">
          <w:rPr>
            <w:lang w:val="en-US"/>
          </w:rPr>
          <w:t>"</w:t>
        </w:r>
      </w:ins>
      <w:ins w:id="201" w:author="David Castellanos" w:date="2024-04-26T11:38:00Z">
        <w:r w:rsidR="006021C9">
          <w:rPr>
            <w:lang w:val="en-US"/>
          </w:rPr>
          <w:t xml:space="preserve"> attributes) </w:t>
        </w:r>
      </w:ins>
      <w:ins w:id="202" w:author="David Castellanos" w:date="2024-04-26T11:36:00Z">
        <w:r w:rsidRPr="002F3ADC">
          <w:rPr>
            <w:lang w:val="en-US"/>
          </w:rPr>
          <w:t xml:space="preserve">shall not overlap with the attribute values within the </w:t>
        </w:r>
      </w:ins>
      <w:ins w:id="203" w:author="Jesus de Gregorio" w:date="2024-05-17T15:44:00Z">
        <w:r w:rsidR="00D8432E">
          <w:rPr>
            <w:lang w:val="en-US"/>
          </w:rPr>
          <w:t>"</w:t>
        </w:r>
      </w:ins>
      <w:ins w:id="204" w:author="David Castellanos" w:date="2024-04-26T11:36:00Z">
        <w:r w:rsidRPr="002F3ADC">
          <w:rPr>
            <w:lang w:val="en-US"/>
          </w:rPr>
          <w:t>udmInfo</w:t>
        </w:r>
      </w:ins>
      <w:ins w:id="205" w:author="Jesus de Gregorio" w:date="2024-05-17T15:44:00Z">
        <w:r w:rsidR="00D8432E">
          <w:rPr>
            <w:lang w:val="en-US"/>
          </w:rPr>
          <w:t>"</w:t>
        </w:r>
      </w:ins>
      <w:ins w:id="206" w:author="David Castellanos" w:date="2024-04-26T11:36:00Z">
        <w:r w:rsidRPr="002F3ADC">
          <w:rPr>
            <w:lang w:val="en-US"/>
          </w:rPr>
          <w:t xml:space="preserve"> of UDM instances serving a different set of users. </w:t>
        </w:r>
      </w:ins>
    </w:p>
    <w:p w14:paraId="6D835A8D" w14:textId="77777777" w:rsidR="002F3ADC" w:rsidRPr="00690A26" w:rsidRDefault="002F3ADC" w:rsidP="000B113B">
      <w:pPr>
        <w:rPr>
          <w:lang w:val="en-US"/>
        </w:rPr>
      </w:pPr>
    </w:p>
    <w:bookmarkEnd w:id="103"/>
    <w:bookmarkEnd w:id="104"/>
    <w:bookmarkEnd w:id="105"/>
    <w:bookmarkEnd w:id="106"/>
    <w:p w14:paraId="1F8E86A5" w14:textId="77777777" w:rsidR="000B113B" w:rsidRPr="006B5418" w:rsidRDefault="000B113B" w:rsidP="000B1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D036FE" w14:textId="77777777" w:rsidR="000B113B" w:rsidRDefault="000B113B" w:rsidP="000B113B"/>
    <w:p w14:paraId="03DA79F4" w14:textId="77777777" w:rsidR="000B113B" w:rsidRPr="00690A26" w:rsidRDefault="000B113B" w:rsidP="000B113B">
      <w:pPr>
        <w:pStyle w:val="Heading5"/>
      </w:pPr>
      <w:bookmarkStart w:id="207" w:name="_Toc24937659"/>
      <w:bookmarkStart w:id="208" w:name="_Toc33962474"/>
      <w:bookmarkStart w:id="209" w:name="_Toc42883236"/>
      <w:bookmarkStart w:id="210" w:name="_Toc49733104"/>
      <w:bookmarkStart w:id="211" w:name="_Toc56690729"/>
      <w:bookmarkStart w:id="212" w:name="_Toc162420615"/>
      <w:r w:rsidRPr="00690A26">
        <w:t>6.1.6.2.8</w:t>
      </w:r>
      <w:r w:rsidRPr="00690A26">
        <w:tab/>
        <w:t>Type: AusfInfo</w:t>
      </w:r>
      <w:bookmarkEnd w:id="207"/>
      <w:bookmarkEnd w:id="208"/>
      <w:bookmarkEnd w:id="209"/>
      <w:bookmarkEnd w:id="210"/>
      <w:bookmarkEnd w:id="211"/>
      <w:bookmarkEnd w:id="212"/>
    </w:p>
    <w:p w14:paraId="6F854AA6" w14:textId="77777777" w:rsidR="000B113B" w:rsidRPr="00690A26" w:rsidRDefault="000B113B" w:rsidP="000B113B">
      <w:pPr>
        <w:pStyle w:val="TH"/>
      </w:pPr>
      <w:r w:rsidRPr="00690A26">
        <w:rPr>
          <w:noProof/>
        </w:rPr>
        <w:t>Table </w:t>
      </w:r>
      <w:r w:rsidRPr="00690A26">
        <w:t xml:space="preserve">6.1.6.2.8-1: </w:t>
      </w:r>
      <w:r w:rsidRPr="00690A26">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113B" w:rsidRPr="00690A26" w14:paraId="63CBA051"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8DA74E" w14:textId="77777777" w:rsidR="000B113B" w:rsidRPr="00690A26" w:rsidRDefault="000B113B" w:rsidP="00311BD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5855D8" w14:textId="77777777" w:rsidR="000B113B" w:rsidRPr="00690A26" w:rsidRDefault="000B113B" w:rsidP="00311BD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E218A3" w14:textId="77777777" w:rsidR="000B113B" w:rsidRPr="00690A26" w:rsidRDefault="000B113B" w:rsidP="00311BD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D7DE89" w14:textId="77777777" w:rsidR="000B113B" w:rsidRPr="00690A26" w:rsidRDefault="000B113B" w:rsidP="00311BD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8105E3" w14:textId="77777777" w:rsidR="000B113B" w:rsidRPr="00690A26" w:rsidRDefault="000B113B" w:rsidP="00311BD2">
            <w:pPr>
              <w:pStyle w:val="TAH"/>
              <w:rPr>
                <w:rFonts w:cs="Arial"/>
                <w:szCs w:val="18"/>
              </w:rPr>
            </w:pPr>
            <w:r w:rsidRPr="00690A26">
              <w:rPr>
                <w:rFonts w:cs="Arial"/>
                <w:szCs w:val="18"/>
              </w:rPr>
              <w:t>Description</w:t>
            </w:r>
          </w:p>
        </w:tc>
      </w:tr>
      <w:tr w:rsidR="000B113B" w:rsidRPr="00690A26" w14:paraId="6BE49D30"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15D22EE0" w14:textId="77777777" w:rsidR="000B113B" w:rsidRPr="00690A26" w:rsidRDefault="000B113B" w:rsidP="00311BD2">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3B5D0CFC" w14:textId="77777777" w:rsidR="000B113B" w:rsidRPr="00690A26" w:rsidRDefault="000B113B" w:rsidP="00311BD2">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7BC7EF91"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3E8D94" w14:textId="77777777" w:rsidR="000B113B" w:rsidRPr="00690A26" w:rsidRDefault="000B113B" w:rsidP="00311BD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CA4301" w14:textId="77777777" w:rsidR="000B113B" w:rsidRPr="00690A26" w:rsidRDefault="000B113B" w:rsidP="00311BD2">
            <w:pPr>
              <w:pStyle w:val="TAL"/>
              <w:rPr>
                <w:rFonts w:cs="Arial"/>
                <w:szCs w:val="18"/>
              </w:rPr>
            </w:pPr>
            <w:r w:rsidRPr="00690A26">
              <w:rPr>
                <w:rFonts w:cs="Arial"/>
                <w:szCs w:val="18"/>
              </w:rPr>
              <w:t>Identity of the AUSF group.</w:t>
            </w:r>
          </w:p>
          <w:p w14:paraId="7C7947D7" w14:textId="77777777" w:rsidR="000B113B" w:rsidRDefault="000B113B" w:rsidP="00311BD2">
            <w:pPr>
              <w:pStyle w:val="TAL"/>
              <w:rPr>
                <w:ins w:id="213" w:author="David Castellanos" w:date="2024-04-26T11:21:00Z"/>
                <w:rFonts w:cs="Arial"/>
                <w:szCs w:val="18"/>
              </w:rPr>
            </w:pPr>
            <w:r w:rsidRPr="00690A26">
              <w:rPr>
                <w:rFonts w:cs="Arial"/>
                <w:szCs w:val="18"/>
              </w:rPr>
              <w:t>If not provided, the AUSF instance does not pertain to any AUSF group.</w:t>
            </w:r>
          </w:p>
          <w:p w14:paraId="1C7DBBD2" w14:textId="4CFB7DC5" w:rsidR="00F62E0A" w:rsidRDefault="00050C90" w:rsidP="00311BD2">
            <w:pPr>
              <w:pStyle w:val="TAL"/>
              <w:rPr>
                <w:rFonts w:cs="Arial"/>
                <w:szCs w:val="18"/>
              </w:rPr>
            </w:pPr>
            <w:ins w:id="214" w:author="David Castellanos" w:date="2024-04-26T11:22:00Z">
              <w:r>
                <w:rPr>
                  <w:rFonts w:cs="Arial"/>
                  <w:szCs w:val="18"/>
                </w:rPr>
                <w:t xml:space="preserve">It may not be present if </w:t>
              </w:r>
            </w:ins>
            <w:ins w:id="215" w:author="Jesus de Gregorio" w:date="2024-05-17T15:45:00Z">
              <w:r w:rsidR="00E87E7A">
                <w:rPr>
                  <w:rFonts w:cs="Arial"/>
                  <w:szCs w:val="18"/>
                </w:rPr>
                <w:t>"</w:t>
              </w:r>
            </w:ins>
            <w:ins w:id="216" w:author="David Castellanos" w:date="2024-04-26T11:22:00Z">
              <w:r>
                <w:rPr>
                  <w:rFonts w:cs="Arial"/>
                  <w:szCs w:val="18"/>
                </w:rPr>
                <w:t>supiRanges</w:t>
              </w:r>
            </w:ins>
            <w:ins w:id="217" w:author="Jesus de Gregorio" w:date="2024-05-17T15:45:00Z">
              <w:r w:rsidR="00E87E7A">
                <w:rPr>
                  <w:rFonts w:cs="Arial"/>
                  <w:szCs w:val="18"/>
                </w:rPr>
                <w:t>"</w:t>
              </w:r>
            </w:ins>
            <w:ins w:id="218" w:author="David Castellanos" w:date="2024-04-26T11:22:00Z">
              <w:r>
                <w:rPr>
                  <w:rFonts w:cs="Arial"/>
                  <w:szCs w:val="18"/>
                </w:rPr>
                <w:t xml:space="preserve"> </w:t>
              </w:r>
            </w:ins>
            <w:ins w:id="219" w:author="David Castellanos" w:date="2024-04-26T11:23:00Z">
              <w:r>
                <w:rPr>
                  <w:rFonts w:cs="Arial"/>
                  <w:szCs w:val="18"/>
                </w:rPr>
                <w:t xml:space="preserve">attribute </w:t>
              </w:r>
            </w:ins>
            <w:ins w:id="220" w:author="David Castellanos" w:date="2024-04-26T11:22:00Z">
              <w:r>
                <w:rPr>
                  <w:rFonts w:cs="Arial"/>
                  <w:szCs w:val="18"/>
                </w:rPr>
                <w:t xml:space="preserve">is present. </w:t>
              </w:r>
            </w:ins>
          </w:p>
          <w:p w14:paraId="53C5F213" w14:textId="77777777" w:rsidR="000B113B" w:rsidRPr="00690A26" w:rsidRDefault="000B113B" w:rsidP="00311BD2">
            <w:pPr>
              <w:pStyle w:val="TAL"/>
              <w:rPr>
                <w:rFonts w:cs="Arial"/>
                <w:szCs w:val="18"/>
              </w:rPr>
            </w:pPr>
            <w:r>
              <w:rPr>
                <w:rFonts w:cs="Arial"/>
                <w:szCs w:val="18"/>
              </w:rPr>
              <w:t>(NOTE 1)</w:t>
            </w:r>
          </w:p>
        </w:tc>
      </w:tr>
      <w:tr w:rsidR="000B113B" w:rsidRPr="00690A26" w14:paraId="4F6DB888"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3C6F35EB" w14:textId="77777777" w:rsidR="000B113B" w:rsidRPr="00690A26" w:rsidRDefault="000B113B" w:rsidP="00311BD2">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11745F67" w14:textId="77777777" w:rsidR="000B113B" w:rsidRPr="00690A26" w:rsidRDefault="000B113B" w:rsidP="00311BD2">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387C9C87"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8DC408"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A62A58" w14:textId="77777777" w:rsidR="000B113B" w:rsidRDefault="000B113B" w:rsidP="00311BD2">
            <w:pPr>
              <w:pStyle w:val="TAL"/>
            </w:pPr>
            <w:r w:rsidRPr="00690A26">
              <w:rPr>
                <w:rFonts w:cs="Arial"/>
                <w:szCs w:val="18"/>
              </w:rPr>
              <w:t>List of ranges of SUPIs that can be served by the AUSF instance.</w:t>
            </w:r>
          </w:p>
          <w:p w14:paraId="2DB337BA" w14:textId="77777777" w:rsidR="000B113B" w:rsidRPr="00690A26" w:rsidRDefault="000B113B" w:rsidP="00311BD2">
            <w:pPr>
              <w:pStyle w:val="TAL"/>
              <w:rPr>
                <w:rFonts w:cs="Arial"/>
                <w:szCs w:val="18"/>
              </w:rPr>
            </w:pPr>
            <w:r>
              <w:t>(NOTE 1)</w:t>
            </w:r>
          </w:p>
        </w:tc>
      </w:tr>
      <w:tr w:rsidR="000B113B" w:rsidRPr="00690A26" w14:paraId="7438DA48"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3F4D0AB4" w14:textId="77777777" w:rsidR="000B113B" w:rsidRPr="00690A26" w:rsidRDefault="000B113B" w:rsidP="00311BD2">
            <w:pPr>
              <w:pStyle w:val="TAL"/>
            </w:pPr>
            <w:r w:rsidRPr="00690A26">
              <w:t>routingIndicators</w:t>
            </w:r>
          </w:p>
        </w:tc>
        <w:tc>
          <w:tcPr>
            <w:tcW w:w="1559" w:type="dxa"/>
            <w:tcBorders>
              <w:top w:val="single" w:sz="4" w:space="0" w:color="auto"/>
              <w:left w:val="single" w:sz="4" w:space="0" w:color="auto"/>
              <w:bottom w:val="single" w:sz="4" w:space="0" w:color="auto"/>
              <w:right w:val="single" w:sz="4" w:space="0" w:color="auto"/>
            </w:tcBorders>
          </w:tcPr>
          <w:p w14:paraId="09A0784E" w14:textId="77777777" w:rsidR="000B113B" w:rsidRPr="00690A26" w:rsidRDefault="000B113B" w:rsidP="00311BD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C3404CD"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A91CB8"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BF7637" w14:textId="77777777" w:rsidR="000B113B" w:rsidRDefault="000B113B" w:rsidP="00311BD2">
            <w:pPr>
              <w:pStyle w:val="TAL"/>
              <w:rPr>
                <w:rFonts w:cs="Arial"/>
                <w:szCs w:val="18"/>
              </w:rPr>
            </w:pPr>
            <w:r w:rsidRPr="00690A26">
              <w:rPr>
                <w:rFonts w:cs="Arial"/>
                <w:szCs w:val="18"/>
              </w:rPr>
              <w:t>List of Routing Indicator information that allows to route network signalling with SUCI (see 3GPP </w:t>
            </w:r>
            <w:r>
              <w:rPr>
                <w:rFonts w:cs="Arial"/>
                <w:szCs w:val="18"/>
              </w:rPr>
              <w:t>TS </w:t>
            </w:r>
            <w:r w:rsidRPr="00690A26">
              <w:rPr>
                <w:rFonts w:cs="Arial"/>
                <w:szCs w:val="18"/>
              </w:rPr>
              <w:t>23.003 [12]) to the AUSF instance.</w:t>
            </w:r>
          </w:p>
          <w:p w14:paraId="6826FEBC" w14:textId="77777777" w:rsidR="000B113B" w:rsidRDefault="000B113B" w:rsidP="00311BD2">
            <w:pPr>
              <w:pStyle w:val="TAL"/>
              <w:rPr>
                <w:rFonts w:cs="Arial"/>
                <w:szCs w:val="18"/>
              </w:rPr>
            </w:pPr>
            <w:r>
              <w:rPr>
                <w:rFonts w:cs="Arial"/>
                <w:szCs w:val="18"/>
              </w:rPr>
              <w:t>(NOTE 4)</w:t>
            </w:r>
          </w:p>
          <w:p w14:paraId="3B075B92" w14:textId="77777777" w:rsidR="000B113B" w:rsidRPr="00690A26" w:rsidRDefault="000B113B" w:rsidP="00311BD2">
            <w:pPr>
              <w:pStyle w:val="TAL"/>
              <w:rPr>
                <w:rFonts w:cs="Arial"/>
                <w:szCs w:val="18"/>
              </w:rPr>
            </w:pPr>
          </w:p>
          <w:p w14:paraId="2450D1BF" w14:textId="77777777" w:rsidR="000B113B" w:rsidRDefault="000B113B" w:rsidP="00311BD2">
            <w:pPr>
              <w:pStyle w:val="TAL"/>
              <w:rPr>
                <w:rFonts w:cs="Arial"/>
                <w:szCs w:val="18"/>
              </w:rPr>
            </w:pPr>
            <w:r w:rsidRPr="00690A26">
              <w:rPr>
                <w:rFonts w:cs="Arial"/>
                <w:szCs w:val="18"/>
              </w:rPr>
              <w:t xml:space="preserve">If not provided, </w:t>
            </w:r>
            <w:r>
              <w:rPr>
                <w:rFonts w:cs="Arial"/>
                <w:szCs w:val="18"/>
              </w:rPr>
              <w:t xml:space="preserve">and "groupId" attribute is absent, </w:t>
            </w:r>
            <w:r w:rsidRPr="00690A26">
              <w:rPr>
                <w:rFonts w:cs="Arial"/>
                <w:szCs w:val="18"/>
              </w:rPr>
              <w:t>the AUSF can serve any Routing Indicator.</w:t>
            </w:r>
          </w:p>
          <w:p w14:paraId="4B8B60D5" w14:textId="77777777" w:rsidR="000B113B" w:rsidRPr="00690A26" w:rsidRDefault="000B113B" w:rsidP="00311BD2">
            <w:pPr>
              <w:pStyle w:val="TAL"/>
              <w:rPr>
                <w:rFonts w:cs="Arial"/>
                <w:szCs w:val="18"/>
              </w:rPr>
            </w:pPr>
          </w:p>
          <w:p w14:paraId="3D0E9A0E" w14:textId="77777777" w:rsidR="000B113B" w:rsidRPr="00690A26" w:rsidRDefault="000B113B" w:rsidP="00311BD2">
            <w:pPr>
              <w:pStyle w:val="TAL"/>
              <w:rPr>
                <w:rFonts w:cs="Arial"/>
                <w:szCs w:val="18"/>
              </w:rPr>
            </w:pPr>
            <w:r w:rsidRPr="00690A26">
              <w:rPr>
                <w:rFonts w:cs="Arial"/>
                <w:szCs w:val="18"/>
              </w:rPr>
              <w:t>Pattern: '^[0-9]{1,4}$'</w:t>
            </w:r>
          </w:p>
        </w:tc>
      </w:tr>
      <w:tr w:rsidR="000B113B" w:rsidRPr="00690A26" w14:paraId="3A0E2CC4"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441AFC22" w14:textId="77777777" w:rsidR="000B113B" w:rsidRPr="00690A26" w:rsidRDefault="000B113B" w:rsidP="00311BD2">
            <w:pPr>
              <w:pStyle w:val="TAL"/>
            </w:pPr>
            <w:r>
              <w:rPr>
                <w:rFonts w:hint="eastAsia"/>
                <w:lang w:eastAsia="zh-CN"/>
              </w:rPr>
              <w:t>suciInfos</w:t>
            </w:r>
          </w:p>
        </w:tc>
        <w:tc>
          <w:tcPr>
            <w:tcW w:w="1559" w:type="dxa"/>
            <w:tcBorders>
              <w:top w:val="single" w:sz="4" w:space="0" w:color="auto"/>
              <w:left w:val="single" w:sz="4" w:space="0" w:color="auto"/>
              <w:bottom w:val="single" w:sz="4" w:space="0" w:color="auto"/>
              <w:right w:val="single" w:sz="4" w:space="0" w:color="auto"/>
            </w:tcBorders>
          </w:tcPr>
          <w:p w14:paraId="5A47877B" w14:textId="77777777" w:rsidR="000B113B" w:rsidRPr="00690A26" w:rsidRDefault="000B113B" w:rsidP="00311BD2">
            <w:pPr>
              <w:pStyle w:val="TAL"/>
            </w:pPr>
            <w:r>
              <w:rPr>
                <w:rFonts w:hint="eastAsia"/>
                <w:lang w:eastAsia="zh-CN"/>
              </w:rPr>
              <w:t>array(SuciInfo)</w:t>
            </w:r>
          </w:p>
        </w:tc>
        <w:tc>
          <w:tcPr>
            <w:tcW w:w="425" w:type="dxa"/>
            <w:tcBorders>
              <w:top w:val="single" w:sz="4" w:space="0" w:color="auto"/>
              <w:left w:val="single" w:sz="4" w:space="0" w:color="auto"/>
              <w:bottom w:val="single" w:sz="4" w:space="0" w:color="auto"/>
              <w:right w:val="single" w:sz="4" w:space="0" w:color="auto"/>
            </w:tcBorders>
          </w:tcPr>
          <w:p w14:paraId="05255F71" w14:textId="77777777" w:rsidR="000B113B" w:rsidRPr="00690A26" w:rsidRDefault="000B113B" w:rsidP="00311BD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CB18CB" w14:textId="77777777" w:rsidR="000B113B" w:rsidRPr="00690A26" w:rsidRDefault="000B113B" w:rsidP="00311BD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82D3B3" w14:textId="77777777" w:rsidR="000B113B" w:rsidRDefault="000B113B" w:rsidP="00311BD2">
            <w:pPr>
              <w:pStyle w:val="TAL"/>
              <w:rPr>
                <w:rFonts w:cs="Arial"/>
                <w:szCs w:val="18"/>
                <w:lang w:eastAsia="zh-CN"/>
              </w:rPr>
            </w:pPr>
            <w:r>
              <w:rPr>
                <w:rFonts w:cs="Arial" w:hint="eastAsia"/>
                <w:szCs w:val="18"/>
                <w:lang w:eastAsia="zh-CN"/>
              </w:rPr>
              <w:t xml:space="preserve">List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5005D75" w14:textId="77777777" w:rsidR="000B113B" w:rsidRPr="00690A26" w:rsidRDefault="000B113B" w:rsidP="00311BD2">
            <w:pPr>
              <w:pStyle w:val="TAL"/>
              <w:rPr>
                <w:rFonts w:cs="Arial"/>
                <w:szCs w:val="18"/>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tc>
      </w:tr>
      <w:tr w:rsidR="000B113B" w:rsidRPr="00690A26" w14:paraId="31B5ACB2" w14:textId="77777777" w:rsidTr="00311B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D83E2F" w14:textId="77777777" w:rsidR="000B113B" w:rsidRDefault="000B113B" w:rsidP="00311BD2">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1ED668E4" w14:textId="77777777" w:rsidR="000B113B" w:rsidRDefault="000B113B" w:rsidP="00311BD2">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criteria for AUSF discovery.</w:t>
            </w:r>
            <w:r>
              <w:t xml:space="preserve"> In this release, t</w:t>
            </w:r>
            <w:r w:rsidRPr="001B7C50">
              <w:t xml:space="preserve">he usage of Home Network Public Key identifier for </w:t>
            </w:r>
            <w:r>
              <w:t>AUSF</w:t>
            </w:r>
            <w:r w:rsidRPr="001B7C50">
              <w:t xml:space="preserve"> discovery is limited to the scenario where the </w:t>
            </w:r>
            <w:r>
              <w:t>AUSF</w:t>
            </w:r>
            <w:r w:rsidRPr="001B7C50">
              <w:t xml:space="preserve"> NF consumers belong to the same PLMN as </w:t>
            </w:r>
            <w:r>
              <w:t>AUSF</w:t>
            </w:r>
            <w:r w:rsidRPr="001B7C50">
              <w:t>.</w:t>
            </w:r>
          </w:p>
          <w:p w14:paraId="2282C82C" w14:textId="77777777" w:rsidR="000B113B" w:rsidRDefault="000B113B" w:rsidP="00311BD2">
            <w:pPr>
              <w:pStyle w:val="TAN"/>
              <w:rPr>
                <w:lang w:eastAsia="zh-CN"/>
              </w:rPr>
            </w:pPr>
            <w:r>
              <w:rPr>
                <w:rFonts w:hint="eastAsia"/>
                <w:lang w:eastAsia="zh-CN"/>
              </w:rPr>
              <w:t>NOTE</w:t>
            </w:r>
            <w:r>
              <w:rPr>
                <w:lang w:val="en-US" w:eastAsia="zh-CN"/>
              </w:rPr>
              <w:t> 3</w:t>
            </w:r>
            <w:r>
              <w:rPr>
                <w:rFonts w:hint="eastAsia"/>
                <w:lang w:eastAsia="zh-CN"/>
              </w:rPr>
              <w:t>:</w:t>
            </w:r>
            <w:r>
              <w:rPr>
                <w:lang w:eastAsia="zh-CN"/>
              </w:rPr>
              <w:tab/>
            </w:r>
            <w:r>
              <w:rPr>
                <w:rFonts w:hint="eastAsia"/>
                <w:lang w:eastAsia="zh-CN"/>
              </w:rPr>
              <w:t xml:space="preserve">If </w:t>
            </w:r>
            <w:r>
              <w:rPr>
                <w:lang w:eastAsia="zh-CN"/>
              </w:rPr>
              <w:t xml:space="preserve">the </w:t>
            </w:r>
            <w:r>
              <w:rPr>
                <w:rFonts w:hint="eastAsia"/>
                <w:lang w:eastAsia="zh-CN"/>
              </w:rPr>
              <w:t xml:space="preserve">suciInfos attribute is </w:t>
            </w:r>
            <w:r>
              <w:rPr>
                <w:lang w:eastAsia="zh-CN"/>
              </w:rPr>
              <w:t>present</w:t>
            </w:r>
            <w:r>
              <w:rPr>
                <w:rFonts w:hint="eastAsia"/>
                <w:lang w:eastAsia="zh-CN"/>
              </w:rPr>
              <w:t xml:space="preserve"> and contains </w:t>
            </w:r>
            <w:r>
              <w:rPr>
                <w:lang w:eastAsia="zh-CN"/>
              </w:rPr>
              <w:t xml:space="preserve">the </w:t>
            </w:r>
            <w:r>
              <w:rPr>
                <w:rFonts w:hint="eastAsia"/>
                <w:lang w:eastAsia="zh-CN"/>
              </w:rPr>
              <w:t xml:space="preserve">routingInds sub-attribute, then the </w:t>
            </w:r>
            <w:r w:rsidRPr="002857AD">
              <w:t>routingIndicators</w:t>
            </w:r>
            <w:r>
              <w:rPr>
                <w:rFonts w:hint="eastAsia"/>
                <w:lang w:eastAsia="zh-CN"/>
              </w:rPr>
              <w:t xml:space="preserve"> attribute shall also be present.</w:t>
            </w:r>
          </w:p>
          <w:p w14:paraId="0E46158E" w14:textId="77777777" w:rsidR="000B113B" w:rsidRPr="00690A26" w:rsidRDefault="000B113B" w:rsidP="00311BD2">
            <w:pPr>
              <w:pStyle w:val="TAN"/>
              <w:rPr>
                <w:rFonts w:cs="Arial"/>
                <w:szCs w:val="18"/>
              </w:rPr>
            </w:pPr>
            <w:r>
              <w:rPr>
                <w:lang w:eastAsia="zh-CN"/>
              </w:rPr>
              <w:t>NOTE 4:</w:t>
            </w:r>
            <w:r>
              <w:rPr>
                <w:lang w:eastAsia="zh-CN"/>
              </w:rPr>
              <w:tab/>
              <w:t>If "routingIndicators" attribute is absent, and "groupId" is present, the set of Routing Indicators served by this AUSF instance is determined by the NRF. When "groupId" is present, if the consumer of the Nnrf_Discovery service does not support the "</w:t>
            </w:r>
            <w:r>
              <w:rPr>
                <w:lang w:val="en-US"/>
              </w:rPr>
              <w:t>RID-NfGroupId-Mapping</w:t>
            </w:r>
            <w:r>
              <w:rPr>
                <w:lang w:eastAsia="zh-CN"/>
              </w:rPr>
              <w:t>" feature (see clause 6.2.9), the NRF shall include in the discovery response the list of supported "routingIndicators" served by the AUSF Group ID to which this AUSF instance belongs, as determined by the NRF (or leave absent the "routingIndicators" attribute to indicate that any Routing Indicator is served by this AUSF instance).</w:t>
            </w:r>
          </w:p>
        </w:tc>
      </w:tr>
    </w:tbl>
    <w:p w14:paraId="21AF06C7" w14:textId="77777777" w:rsidR="000B113B" w:rsidRDefault="000B113B" w:rsidP="000B113B">
      <w:pPr>
        <w:rPr>
          <w:ins w:id="221" w:author="David Castellanos" w:date="2024-04-26T11:41:00Z"/>
        </w:rPr>
      </w:pPr>
    </w:p>
    <w:p w14:paraId="0C7682DA" w14:textId="2AAB2DD7" w:rsidR="009F458E" w:rsidRPr="002F3ADC" w:rsidRDefault="009F458E" w:rsidP="009F458E">
      <w:pPr>
        <w:rPr>
          <w:ins w:id="222" w:author="David Castellanos" w:date="2024-04-26T11:41:00Z"/>
          <w:lang w:val="en-US"/>
        </w:rPr>
      </w:pPr>
      <w:ins w:id="223" w:author="David Castellanos" w:date="2024-04-26T11:41:00Z">
        <w:r w:rsidRPr="002F3ADC">
          <w:rPr>
            <w:lang w:val="en-US"/>
          </w:rPr>
          <w:t xml:space="preserve">The </w:t>
        </w:r>
      </w:ins>
      <w:ins w:id="224" w:author="Jesus de Gregorio" w:date="2024-05-17T15:45:00Z">
        <w:r w:rsidR="00E87E7A">
          <w:rPr>
            <w:lang w:val="en-US"/>
          </w:rPr>
          <w:t>"</w:t>
        </w:r>
      </w:ins>
      <w:ins w:id="225" w:author="David Castellanos" w:date="2024-04-26T11:41:00Z">
        <w:r>
          <w:rPr>
            <w:lang w:val="en-US"/>
          </w:rPr>
          <w:t>ausf</w:t>
        </w:r>
        <w:r w:rsidRPr="002F3ADC">
          <w:rPr>
            <w:lang w:val="en-US"/>
          </w:rPr>
          <w:t>Info</w:t>
        </w:r>
      </w:ins>
      <w:ins w:id="226" w:author="Jesus de Gregorio" w:date="2024-05-17T15:45:00Z">
        <w:r w:rsidR="00E87E7A">
          <w:rPr>
            <w:lang w:val="en-US"/>
          </w:rPr>
          <w:t>"</w:t>
        </w:r>
      </w:ins>
      <w:ins w:id="227" w:author="David Castellanos" w:date="2024-04-26T11:41:00Z">
        <w:r w:rsidRPr="002F3ADC">
          <w:rPr>
            <w:lang w:val="en-US"/>
          </w:rPr>
          <w:t xml:space="preserve"> of </w:t>
        </w:r>
        <w:r>
          <w:rPr>
            <w:lang w:val="en-US"/>
          </w:rPr>
          <w:t>AUSF</w:t>
        </w:r>
        <w:r w:rsidRPr="002F3ADC">
          <w:rPr>
            <w:lang w:val="en-US"/>
          </w:rPr>
          <w:t xml:space="preserve"> instances serving the same set of users </w:t>
        </w:r>
        <w:r>
          <w:rPr>
            <w:lang w:val="en-US"/>
          </w:rPr>
          <w:t xml:space="preserve">(e.g., identified by the same </w:t>
        </w:r>
      </w:ins>
      <w:ins w:id="228" w:author="Jesus de Gregorio" w:date="2024-05-17T15:45:00Z">
        <w:r w:rsidR="00E87E7A">
          <w:rPr>
            <w:lang w:val="en-US"/>
          </w:rPr>
          <w:t>"</w:t>
        </w:r>
      </w:ins>
      <w:ins w:id="229" w:author="David Castellanos" w:date="2024-04-26T11:41:00Z">
        <w:r>
          <w:rPr>
            <w:lang w:val="en-US"/>
          </w:rPr>
          <w:t>groupId</w:t>
        </w:r>
      </w:ins>
      <w:ins w:id="230" w:author="Jesus de Gregorio" w:date="2024-05-17T15:45:00Z">
        <w:r w:rsidR="00E87E7A">
          <w:rPr>
            <w:lang w:val="en-US"/>
          </w:rPr>
          <w:t>"</w:t>
        </w:r>
      </w:ins>
      <w:ins w:id="231" w:author="David Castellanos" w:date="2024-04-26T11:41:00Z">
        <w:r>
          <w:rPr>
            <w:lang w:val="en-US"/>
          </w:rPr>
          <w:t xml:space="preserve"> or </w:t>
        </w:r>
      </w:ins>
      <w:ins w:id="232" w:author="Jesus de Gregorio" w:date="2024-05-17T15:45:00Z">
        <w:r w:rsidR="00E87E7A">
          <w:rPr>
            <w:lang w:val="en-US"/>
          </w:rPr>
          <w:t>"</w:t>
        </w:r>
      </w:ins>
      <w:ins w:id="233" w:author="David Castellanos" w:date="2024-04-26T11:41:00Z">
        <w:r>
          <w:rPr>
            <w:lang w:val="en-US"/>
          </w:rPr>
          <w:t>supiRanges</w:t>
        </w:r>
      </w:ins>
      <w:ins w:id="234" w:author="Jesus de Gregorio" w:date="2024-05-17T15:45:00Z">
        <w:r w:rsidR="00E87E7A">
          <w:rPr>
            <w:lang w:val="en-US"/>
          </w:rPr>
          <w:t>"</w:t>
        </w:r>
      </w:ins>
      <w:ins w:id="235" w:author="David Castellanos" w:date="2024-04-26T11:42:00Z">
        <w:r>
          <w:rPr>
            <w:lang w:val="en-US"/>
          </w:rPr>
          <w:t xml:space="preserve"> </w:t>
        </w:r>
      </w:ins>
      <w:ins w:id="236" w:author="David Castellanos" w:date="2024-04-26T11:41:00Z">
        <w:r>
          <w:rPr>
            <w:lang w:val="en-US"/>
          </w:rPr>
          <w:t xml:space="preserve">attributes) </w:t>
        </w:r>
        <w:r w:rsidRPr="002F3ADC">
          <w:rPr>
            <w:lang w:val="en-US"/>
          </w:rPr>
          <w:t>shall include the same attributes and the same attribute values consistently.</w:t>
        </w:r>
      </w:ins>
    </w:p>
    <w:p w14:paraId="398694C7" w14:textId="56EFCDA5" w:rsidR="009F458E" w:rsidRPr="002F3ADC" w:rsidRDefault="009F458E" w:rsidP="009F458E">
      <w:pPr>
        <w:rPr>
          <w:ins w:id="237" w:author="David Castellanos" w:date="2024-04-26T11:41:00Z"/>
          <w:lang w:val="en-US"/>
        </w:rPr>
      </w:pPr>
      <w:ins w:id="238" w:author="David Castellanos" w:date="2024-04-26T11:41:00Z">
        <w:r w:rsidRPr="002F3ADC">
          <w:rPr>
            <w:lang w:val="en-US"/>
          </w:rPr>
          <w:t xml:space="preserve">The attribute values within the </w:t>
        </w:r>
      </w:ins>
      <w:ins w:id="239" w:author="Jesus de Gregorio" w:date="2024-05-17T15:45:00Z">
        <w:r w:rsidR="00E87E7A">
          <w:rPr>
            <w:lang w:val="en-US"/>
          </w:rPr>
          <w:t>"</w:t>
        </w:r>
      </w:ins>
      <w:ins w:id="240" w:author="David Castellanos" w:date="2024-04-26T11:42:00Z">
        <w:r>
          <w:rPr>
            <w:lang w:val="en-US"/>
          </w:rPr>
          <w:t>ausf</w:t>
        </w:r>
      </w:ins>
      <w:ins w:id="241" w:author="David Castellanos" w:date="2024-04-26T11:41:00Z">
        <w:r w:rsidRPr="002F3ADC">
          <w:rPr>
            <w:lang w:val="en-US"/>
          </w:rPr>
          <w:t>Info</w:t>
        </w:r>
      </w:ins>
      <w:ins w:id="242" w:author="Jesus de Gregorio" w:date="2024-05-17T15:46:00Z">
        <w:r w:rsidR="00E87E7A">
          <w:rPr>
            <w:lang w:val="en-US"/>
          </w:rPr>
          <w:t>"</w:t>
        </w:r>
      </w:ins>
      <w:ins w:id="243" w:author="David Castellanos" w:date="2024-04-26T11:41:00Z">
        <w:r w:rsidRPr="002F3ADC">
          <w:rPr>
            <w:lang w:val="en-US"/>
          </w:rPr>
          <w:t xml:space="preserve"> of </w:t>
        </w:r>
      </w:ins>
      <w:ins w:id="244" w:author="David Castellanos" w:date="2024-04-26T11:42:00Z">
        <w:r>
          <w:rPr>
            <w:lang w:val="en-US"/>
          </w:rPr>
          <w:t>AUSF</w:t>
        </w:r>
      </w:ins>
      <w:ins w:id="245" w:author="David Castellanos" w:date="2024-04-26T11:41:00Z">
        <w:r w:rsidRPr="002F3ADC">
          <w:rPr>
            <w:lang w:val="en-US"/>
          </w:rPr>
          <w:t xml:space="preserve"> instances serving a set of users </w:t>
        </w:r>
        <w:r>
          <w:rPr>
            <w:lang w:val="en-US"/>
          </w:rPr>
          <w:t xml:space="preserve">(e.g., identified by the same </w:t>
        </w:r>
      </w:ins>
      <w:ins w:id="246" w:author="Jesus de Gregorio" w:date="2024-05-17T15:46:00Z">
        <w:r w:rsidR="00E87E7A">
          <w:rPr>
            <w:lang w:val="en-US"/>
          </w:rPr>
          <w:t>"</w:t>
        </w:r>
      </w:ins>
      <w:ins w:id="247" w:author="David Castellanos" w:date="2024-04-26T11:41:00Z">
        <w:r>
          <w:rPr>
            <w:lang w:val="en-US"/>
          </w:rPr>
          <w:t>groupId</w:t>
        </w:r>
      </w:ins>
      <w:ins w:id="248" w:author="Jesus de Gregorio" w:date="2024-05-17T15:46:00Z">
        <w:r w:rsidR="00E87E7A">
          <w:rPr>
            <w:lang w:val="en-US"/>
          </w:rPr>
          <w:t>"</w:t>
        </w:r>
      </w:ins>
      <w:ins w:id="249" w:author="David Castellanos" w:date="2024-04-26T11:41:00Z">
        <w:r>
          <w:rPr>
            <w:lang w:val="en-US"/>
          </w:rPr>
          <w:t xml:space="preserve"> or </w:t>
        </w:r>
      </w:ins>
      <w:ins w:id="250" w:author="Jesus de Gregorio" w:date="2024-05-17T15:46:00Z">
        <w:r w:rsidR="00E87E7A">
          <w:rPr>
            <w:lang w:val="en-US"/>
          </w:rPr>
          <w:t>"</w:t>
        </w:r>
      </w:ins>
      <w:ins w:id="251" w:author="David Castellanos" w:date="2024-04-26T11:41:00Z">
        <w:r>
          <w:rPr>
            <w:lang w:val="en-US"/>
          </w:rPr>
          <w:t>supiRanges</w:t>
        </w:r>
      </w:ins>
      <w:ins w:id="252" w:author="Jesus de Gregorio" w:date="2024-05-17T15:46:00Z">
        <w:r w:rsidR="00E87E7A">
          <w:rPr>
            <w:lang w:val="en-US"/>
          </w:rPr>
          <w:t>"</w:t>
        </w:r>
      </w:ins>
      <w:ins w:id="253" w:author="David Castellanos" w:date="2024-04-26T11:41:00Z">
        <w:r>
          <w:rPr>
            <w:lang w:val="en-US"/>
          </w:rPr>
          <w:t xml:space="preserve"> attributes) </w:t>
        </w:r>
        <w:r w:rsidRPr="002F3ADC">
          <w:rPr>
            <w:lang w:val="en-US"/>
          </w:rPr>
          <w:t xml:space="preserve">shall not overlap with the attribute values within the </w:t>
        </w:r>
      </w:ins>
      <w:ins w:id="254" w:author="Jesus de Gregorio" w:date="2024-05-17T15:46:00Z">
        <w:r w:rsidR="00E87E7A">
          <w:rPr>
            <w:lang w:val="en-US"/>
          </w:rPr>
          <w:t>"</w:t>
        </w:r>
      </w:ins>
      <w:ins w:id="255" w:author="David Castellanos" w:date="2024-04-26T11:42:00Z">
        <w:r>
          <w:rPr>
            <w:lang w:val="en-US"/>
          </w:rPr>
          <w:t>ausf</w:t>
        </w:r>
      </w:ins>
      <w:ins w:id="256" w:author="David Castellanos" w:date="2024-04-26T11:41:00Z">
        <w:r w:rsidRPr="002F3ADC">
          <w:rPr>
            <w:lang w:val="en-US"/>
          </w:rPr>
          <w:t>Info</w:t>
        </w:r>
      </w:ins>
      <w:ins w:id="257" w:author="Jesus de Gregorio" w:date="2024-05-17T15:46:00Z">
        <w:r w:rsidR="00E87E7A">
          <w:rPr>
            <w:lang w:val="en-US"/>
          </w:rPr>
          <w:t>"</w:t>
        </w:r>
      </w:ins>
      <w:ins w:id="258" w:author="David Castellanos" w:date="2024-04-26T11:41:00Z">
        <w:r w:rsidRPr="002F3ADC">
          <w:rPr>
            <w:lang w:val="en-US"/>
          </w:rPr>
          <w:t xml:space="preserve"> of </w:t>
        </w:r>
      </w:ins>
      <w:ins w:id="259" w:author="David Castellanos" w:date="2024-04-26T11:42:00Z">
        <w:r>
          <w:rPr>
            <w:lang w:val="en-US"/>
          </w:rPr>
          <w:t>AUSF</w:t>
        </w:r>
      </w:ins>
      <w:ins w:id="260" w:author="David Castellanos" w:date="2024-04-26T11:41:00Z">
        <w:r w:rsidRPr="002F3ADC">
          <w:rPr>
            <w:lang w:val="en-US"/>
          </w:rPr>
          <w:t xml:space="preserve"> instances serving a different set of users. </w:t>
        </w:r>
      </w:ins>
    </w:p>
    <w:p w14:paraId="4C4F2CA7" w14:textId="77777777" w:rsidR="009F458E" w:rsidRPr="009F458E" w:rsidRDefault="009F458E" w:rsidP="000B113B">
      <w:pPr>
        <w:rPr>
          <w:lang w:val="en-US"/>
        </w:rPr>
      </w:pPr>
    </w:p>
    <w:p w14:paraId="52A3B92A" w14:textId="77777777" w:rsidR="000B113B" w:rsidRPr="006B5418" w:rsidRDefault="000B113B" w:rsidP="000B1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0354ED" w14:textId="77777777" w:rsidR="000B113B" w:rsidRPr="00690A26" w:rsidRDefault="000B113B" w:rsidP="000B113B">
      <w:pPr>
        <w:pStyle w:val="Heading5"/>
      </w:pPr>
      <w:bookmarkStart w:id="261" w:name="_Toc24937671"/>
      <w:bookmarkStart w:id="262" w:name="_Toc33962486"/>
      <w:bookmarkStart w:id="263" w:name="_Toc42883248"/>
      <w:bookmarkStart w:id="264" w:name="_Toc49733116"/>
      <w:bookmarkStart w:id="265" w:name="_Toc56690741"/>
      <w:bookmarkStart w:id="266" w:name="_Toc162420627"/>
      <w:r w:rsidRPr="00690A26">
        <w:lastRenderedPageBreak/>
        <w:t>6.1.6.2.20</w:t>
      </w:r>
      <w:r w:rsidRPr="00690A26">
        <w:tab/>
        <w:t>Type: PcfInfo</w:t>
      </w:r>
      <w:bookmarkEnd w:id="261"/>
      <w:bookmarkEnd w:id="262"/>
      <w:bookmarkEnd w:id="263"/>
      <w:bookmarkEnd w:id="264"/>
      <w:bookmarkEnd w:id="265"/>
      <w:bookmarkEnd w:id="266"/>
    </w:p>
    <w:p w14:paraId="10DDEBAE" w14:textId="77777777" w:rsidR="000B113B" w:rsidRPr="00690A26" w:rsidRDefault="000B113B" w:rsidP="000B113B">
      <w:pPr>
        <w:pStyle w:val="TH"/>
        <w:rPr>
          <w:noProof/>
        </w:rPr>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113B" w:rsidRPr="00690A26" w14:paraId="03B0EFAC"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A73520" w14:textId="77777777" w:rsidR="000B113B" w:rsidRPr="00690A26" w:rsidRDefault="000B113B" w:rsidP="00311BD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ADC7F8" w14:textId="77777777" w:rsidR="000B113B" w:rsidRPr="00690A26" w:rsidRDefault="000B113B" w:rsidP="00311BD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DD498A" w14:textId="77777777" w:rsidR="000B113B" w:rsidRPr="00690A26" w:rsidRDefault="000B113B" w:rsidP="00311BD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5B01CF" w14:textId="77777777" w:rsidR="000B113B" w:rsidRPr="00690A26" w:rsidRDefault="000B113B" w:rsidP="00311BD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613166" w14:textId="77777777" w:rsidR="000B113B" w:rsidRPr="00690A26" w:rsidRDefault="000B113B" w:rsidP="00311BD2">
            <w:pPr>
              <w:pStyle w:val="TAH"/>
              <w:rPr>
                <w:rFonts w:cs="Arial"/>
                <w:szCs w:val="18"/>
              </w:rPr>
            </w:pPr>
            <w:r w:rsidRPr="00690A26">
              <w:rPr>
                <w:rFonts w:cs="Arial"/>
                <w:szCs w:val="18"/>
              </w:rPr>
              <w:t>Description</w:t>
            </w:r>
          </w:p>
        </w:tc>
      </w:tr>
      <w:tr w:rsidR="000B113B" w:rsidRPr="00690A26" w14:paraId="63412A20"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35E75641" w14:textId="77777777" w:rsidR="000B113B" w:rsidRPr="00690A26" w:rsidRDefault="000B113B" w:rsidP="00311BD2">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06E4BB02" w14:textId="77777777" w:rsidR="000B113B" w:rsidRPr="00690A26" w:rsidRDefault="000B113B" w:rsidP="00311BD2">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0FE6E278"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8AC58D" w14:textId="77777777" w:rsidR="000B113B" w:rsidRPr="00690A26" w:rsidRDefault="000B113B" w:rsidP="00311BD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C96F4B" w14:textId="77777777" w:rsidR="000B113B" w:rsidRPr="00690A26" w:rsidRDefault="000B113B" w:rsidP="00311BD2">
            <w:pPr>
              <w:pStyle w:val="TAL"/>
              <w:rPr>
                <w:rFonts w:cs="Arial"/>
                <w:szCs w:val="18"/>
              </w:rPr>
            </w:pPr>
            <w:r w:rsidRPr="00690A26">
              <w:rPr>
                <w:rFonts w:cs="Arial"/>
                <w:szCs w:val="18"/>
              </w:rPr>
              <w:t>Identity of the PCF group that is served by the PCF instance.</w:t>
            </w:r>
          </w:p>
          <w:p w14:paraId="77BF4524" w14:textId="77777777" w:rsidR="000B113B" w:rsidRDefault="000B113B" w:rsidP="00311BD2">
            <w:pPr>
              <w:pStyle w:val="TAL"/>
              <w:rPr>
                <w:ins w:id="267" w:author="David Castellanos" w:date="2024-04-26T11:24:00Z"/>
                <w:rFonts w:cs="Arial"/>
                <w:szCs w:val="18"/>
              </w:rPr>
            </w:pPr>
            <w:r w:rsidRPr="00690A26">
              <w:rPr>
                <w:rFonts w:cs="Arial"/>
                <w:szCs w:val="18"/>
              </w:rPr>
              <w:t>If not provided, the PCF instance does not pertain to any PCF group.</w:t>
            </w:r>
          </w:p>
          <w:p w14:paraId="258BEECB" w14:textId="2B22DB88" w:rsidR="00E63335" w:rsidRDefault="00E63335" w:rsidP="00311BD2">
            <w:pPr>
              <w:pStyle w:val="TAL"/>
              <w:rPr>
                <w:rFonts w:cs="Arial"/>
                <w:szCs w:val="18"/>
              </w:rPr>
            </w:pPr>
            <w:ins w:id="268" w:author="David Castellanos" w:date="2024-04-26T11:24:00Z">
              <w:r>
                <w:rPr>
                  <w:rFonts w:cs="Arial"/>
                  <w:szCs w:val="18"/>
                </w:rPr>
                <w:t xml:space="preserve">It may not be present if both </w:t>
              </w:r>
            </w:ins>
            <w:ins w:id="269" w:author="Jesus de Gregorio" w:date="2024-05-17T15:46:00Z">
              <w:r w:rsidR="00E87E7A">
                <w:rPr>
                  <w:rFonts w:cs="Arial"/>
                  <w:szCs w:val="18"/>
                </w:rPr>
                <w:t>"</w:t>
              </w:r>
            </w:ins>
            <w:ins w:id="270" w:author="David Castellanos" w:date="2024-04-26T11:24:00Z">
              <w:r>
                <w:rPr>
                  <w:rFonts w:cs="Arial"/>
                  <w:szCs w:val="18"/>
                </w:rPr>
                <w:t>supiRanges</w:t>
              </w:r>
            </w:ins>
            <w:ins w:id="271" w:author="Jesus de Gregorio" w:date="2024-05-17T15:46:00Z">
              <w:r w:rsidR="00E87E7A">
                <w:rPr>
                  <w:rFonts w:cs="Arial"/>
                  <w:szCs w:val="18"/>
                </w:rPr>
                <w:t>"</w:t>
              </w:r>
            </w:ins>
            <w:ins w:id="272" w:author="David Castellanos" w:date="2024-04-26T11:24:00Z">
              <w:r>
                <w:rPr>
                  <w:rFonts w:cs="Arial"/>
                  <w:szCs w:val="18"/>
                </w:rPr>
                <w:t xml:space="preserve"> and </w:t>
              </w:r>
            </w:ins>
            <w:ins w:id="273" w:author="Jesus de Gregorio" w:date="2024-05-17T15:46:00Z">
              <w:r w:rsidR="00E87E7A">
                <w:rPr>
                  <w:rFonts w:cs="Arial"/>
                  <w:szCs w:val="18"/>
                </w:rPr>
                <w:t>"</w:t>
              </w:r>
            </w:ins>
            <w:ins w:id="274" w:author="David Castellanos" w:date="2024-04-26T11:24:00Z">
              <w:r>
                <w:rPr>
                  <w:rFonts w:cs="Arial"/>
                  <w:szCs w:val="18"/>
                </w:rPr>
                <w:t>gpsiRanges</w:t>
              </w:r>
            </w:ins>
            <w:ins w:id="275" w:author="Jesus de Gregorio" w:date="2024-05-17T15:46:00Z">
              <w:r w:rsidR="00E87E7A">
                <w:rPr>
                  <w:rFonts w:cs="Arial"/>
                  <w:szCs w:val="18"/>
                </w:rPr>
                <w:t>"</w:t>
              </w:r>
            </w:ins>
            <w:ins w:id="276" w:author="David Castellanos" w:date="2024-04-26T11:24:00Z">
              <w:r>
                <w:rPr>
                  <w:rFonts w:cs="Arial"/>
                  <w:szCs w:val="18"/>
                </w:rPr>
                <w:t xml:space="preserve"> attributes are present. </w:t>
              </w:r>
            </w:ins>
          </w:p>
          <w:p w14:paraId="7FCC7F6B" w14:textId="34058663" w:rsidR="000B113B" w:rsidRPr="00690A26" w:rsidRDefault="000B113B" w:rsidP="00311BD2">
            <w:pPr>
              <w:pStyle w:val="TAL"/>
              <w:rPr>
                <w:rFonts w:cs="Arial"/>
                <w:szCs w:val="18"/>
              </w:rPr>
            </w:pPr>
            <w:r>
              <w:rPr>
                <w:rFonts w:cs="Arial"/>
                <w:szCs w:val="18"/>
              </w:rPr>
              <w:t>(NOTE</w:t>
            </w:r>
            <w:ins w:id="277" w:author="David Castellanos" w:date="2024-04-26T11:24:00Z">
              <w:r w:rsidR="00E63335">
                <w:rPr>
                  <w:rFonts w:cs="Arial"/>
                  <w:szCs w:val="18"/>
                </w:rPr>
                <w:t xml:space="preserve"> </w:t>
              </w:r>
              <w:r w:rsidR="00E63335" w:rsidRPr="00E84F81">
                <w:rPr>
                  <w:rFonts w:cs="Arial"/>
                  <w:szCs w:val="18"/>
                  <w:highlight w:val="yellow"/>
                </w:rPr>
                <w:t>X</w:t>
              </w:r>
            </w:ins>
            <w:r>
              <w:rPr>
                <w:rFonts w:cs="Arial"/>
                <w:szCs w:val="18"/>
              </w:rPr>
              <w:t>)</w:t>
            </w:r>
          </w:p>
        </w:tc>
      </w:tr>
      <w:tr w:rsidR="000B113B" w:rsidRPr="00690A26" w14:paraId="0FE56479"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55F9EA03" w14:textId="77777777" w:rsidR="000B113B" w:rsidRPr="00690A26" w:rsidRDefault="000B113B" w:rsidP="00311BD2">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6F934D81" w14:textId="77777777" w:rsidR="000B113B" w:rsidRPr="00690A26" w:rsidRDefault="000B113B" w:rsidP="00311BD2">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01113498"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1B5FE6"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3AA245" w14:textId="77777777" w:rsidR="000B113B" w:rsidRPr="00690A26" w:rsidRDefault="000B113B" w:rsidP="00311BD2">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p>
          <w:p w14:paraId="116FFA63" w14:textId="77777777" w:rsidR="000B113B" w:rsidRPr="00690A26" w:rsidRDefault="000B113B" w:rsidP="00311BD2">
            <w:pPr>
              <w:pStyle w:val="TAL"/>
              <w:rPr>
                <w:rFonts w:cs="Arial"/>
                <w:szCs w:val="18"/>
              </w:rPr>
            </w:pPr>
            <w:r w:rsidRPr="00690A26">
              <w:rPr>
                <w:rFonts w:cs="Arial"/>
                <w:szCs w:val="18"/>
              </w:rPr>
              <w:t>If not provided, the PCF can serve any DNN.</w:t>
            </w:r>
          </w:p>
        </w:tc>
      </w:tr>
      <w:tr w:rsidR="000B113B" w:rsidRPr="00690A26" w14:paraId="5BF62DCC"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6E4C3023" w14:textId="77777777" w:rsidR="000B113B" w:rsidRPr="00690A26" w:rsidRDefault="000B113B" w:rsidP="00311BD2">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7BDF9D6B" w14:textId="77777777" w:rsidR="000B113B" w:rsidRPr="00690A26" w:rsidRDefault="000B113B" w:rsidP="00311BD2">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4CA70D47"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B53CED"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EF2BA9" w14:textId="77777777" w:rsidR="000B113B" w:rsidRDefault="000B113B" w:rsidP="00311BD2">
            <w:pPr>
              <w:pStyle w:val="TAL"/>
            </w:pPr>
            <w:r w:rsidRPr="00690A26">
              <w:rPr>
                <w:rFonts w:cs="Arial"/>
                <w:szCs w:val="18"/>
              </w:rPr>
              <w:t>List of ranges of SUPIs that can be served by the PCF instance.</w:t>
            </w:r>
          </w:p>
          <w:p w14:paraId="406ACAE3" w14:textId="0F8EE652" w:rsidR="000B113B" w:rsidRPr="00690A26" w:rsidRDefault="000B113B" w:rsidP="00311BD2">
            <w:pPr>
              <w:pStyle w:val="TAL"/>
              <w:rPr>
                <w:rFonts w:cs="Arial"/>
                <w:szCs w:val="18"/>
              </w:rPr>
            </w:pPr>
            <w:r>
              <w:t>(NOTE</w:t>
            </w:r>
            <w:ins w:id="278" w:author="David Castellanos" w:date="2024-04-26T11:24:00Z">
              <w:r w:rsidR="00E63335">
                <w:t xml:space="preserve"> </w:t>
              </w:r>
              <w:r w:rsidR="00E63335" w:rsidRPr="00E84F81">
                <w:rPr>
                  <w:highlight w:val="yellow"/>
                </w:rPr>
                <w:t>X</w:t>
              </w:r>
              <w:r w:rsidR="00E63335">
                <w:t xml:space="preserve">, NOTE </w:t>
              </w:r>
              <w:r w:rsidR="00E63335" w:rsidRPr="00E84F81">
                <w:rPr>
                  <w:highlight w:val="yellow"/>
                </w:rPr>
                <w:t>Y</w:t>
              </w:r>
            </w:ins>
            <w:r>
              <w:t>)</w:t>
            </w:r>
          </w:p>
        </w:tc>
      </w:tr>
      <w:tr w:rsidR="000B113B" w:rsidRPr="00690A26" w14:paraId="0D6E67E5"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0E47C1F4" w14:textId="77777777" w:rsidR="000B113B" w:rsidRPr="00690A26" w:rsidRDefault="000B113B" w:rsidP="00311BD2">
            <w:pPr>
              <w:pStyle w:val="TAL"/>
            </w:pPr>
            <w:r w:rsidRPr="00690A26">
              <w:rPr>
                <w:rFonts w:hint="eastAsia"/>
                <w:lang w:eastAsia="zh-CN"/>
              </w:rPr>
              <w:t>gpsiRanges</w:t>
            </w:r>
          </w:p>
        </w:tc>
        <w:tc>
          <w:tcPr>
            <w:tcW w:w="1559" w:type="dxa"/>
            <w:tcBorders>
              <w:top w:val="single" w:sz="4" w:space="0" w:color="auto"/>
              <w:left w:val="single" w:sz="4" w:space="0" w:color="auto"/>
              <w:bottom w:val="single" w:sz="4" w:space="0" w:color="auto"/>
              <w:right w:val="single" w:sz="4" w:space="0" w:color="auto"/>
            </w:tcBorders>
          </w:tcPr>
          <w:p w14:paraId="71E8751F" w14:textId="77777777" w:rsidR="000B113B" w:rsidRPr="00690A26" w:rsidRDefault="000B113B" w:rsidP="00311BD2">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7DE20B09" w14:textId="77777777" w:rsidR="000B113B" w:rsidRPr="00690A26" w:rsidRDefault="000B113B" w:rsidP="00311BD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E644F" w14:textId="77777777" w:rsidR="000B113B" w:rsidRPr="00690A26" w:rsidRDefault="000B113B" w:rsidP="00311BD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EB1744" w14:textId="77777777" w:rsidR="000B113B" w:rsidRDefault="000B113B" w:rsidP="00311BD2">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78E89378" w14:textId="611F9A15" w:rsidR="000B113B" w:rsidRPr="00690A26" w:rsidRDefault="000B113B" w:rsidP="00311BD2">
            <w:pPr>
              <w:pStyle w:val="TAL"/>
              <w:rPr>
                <w:rFonts w:cs="Arial"/>
                <w:szCs w:val="18"/>
              </w:rPr>
            </w:pPr>
            <w:r>
              <w:t>(NOTE</w:t>
            </w:r>
            <w:ins w:id="279" w:author="Jesus de Gregorio" w:date="2024-05-17T15:39:00Z">
              <w:r w:rsidR="00E84F81">
                <w:t> </w:t>
              </w:r>
              <w:r w:rsidR="00E84F81" w:rsidRPr="00E84F81">
                <w:rPr>
                  <w:highlight w:val="yellow"/>
                </w:rPr>
                <w:t>X</w:t>
              </w:r>
            </w:ins>
            <w:ins w:id="280" w:author="David Castellanos" w:date="2024-04-26T11:24:00Z">
              <w:r w:rsidR="00E63335">
                <w:t xml:space="preserve">, NOTE </w:t>
              </w:r>
              <w:r w:rsidR="00E63335" w:rsidRPr="00E84F81">
                <w:rPr>
                  <w:highlight w:val="yellow"/>
                </w:rPr>
                <w:t>Y</w:t>
              </w:r>
            </w:ins>
            <w:r>
              <w:t>)</w:t>
            </w:r>
          </w:p>
        </w:tc>
      </w:tr>
      <w:tr w:rsidR="000B113B" w:rsidRPr="00690A26" w14:paraId="547BBDE5"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5F94750F" w14:textId="77777777" w:rsidR="000B113B" w:rsidRPr="00690A26" w:rsidRDefault="000B113B" w:rsidP="00311BD2">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5D5BBB7B" w14:textId="77777777" w:rsidR="000B113B" w:rsidRPr="00690A26" w:rsidRDefault="000B113B" w:rsidP="00311BD2">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23344144" w14:textId="77777777" w:rsidR="000B113B" w:rsidRPr="00690A26" w:rsidRDefault="000B113B" w:rsidP="00311BD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6B8908B" w14:textId="77777777" w:rsidR="000B113B" w:rsidRPr="00690A26" w:rsidRDefault="000B113B" w:rsidP="00311BD2">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118DD8E0" w14:textId="77777777" w:rsidR="000B113B" w:rsidRPr="00690A26" w:rsidRDefault="000B113B" w:rsidP="00311BD2">
            <w:pPr>
              <w:pStyle w:val="TAL"/>
              <w:rPr>
                <w:noProof/>
              </w:rPr>
            </w:pPr>
            <w:r w:rsidRPr="00690A26">
              <w:rPr>
                <w:noProof/>
              </w:rPr>
              <w:t>This IE shall be present if the PCF supports Rx interface.</w:t>
            </w:r>
          </w:p>
          <w:p w14:paraId="09C5BB95" w14:textId="77777777" w:rsidR="000B113B" w:rsidRPr="00690A26" w:rsidRDefault="000B113B" w:rsidP="00311BD2">
            <w:pPr>
              <w:pStyle w:val="TAL"/>
              <w:rPr>
                <w:noProof/>
              </w:rPr>
            </w:pPr>
          </w:p>
          <w:p w14:paraId="01B9EB12" w14:textId="77777777" w:rsidR="000B113B" w:rsidRPr="00690A26" w:rsidRDefault="000B113B" w:rsidP="00311BD2">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0B113B" w:rsidRPr="00690A26" w14:paraId="07ED1470"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2A30E86A" w14:textId="77777777" w:rsidR="000B113B" w:rsidRPr="00690A26" w:rsidRDefault="000B113B" w:rsidP="00311BD2">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3150FC68" w14:textId="77777777" w:rsidR="000B113B" w:rsidRPr="00690A26" w:rsidRDefault="000B113B" w:rsidP="00311BD2">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0AEFE9B7" w14:textId="77777777" w:rsidR="000B113B" w:rsidRPr="00690A26" w:rsidRDefault="000B113B" w:rsidP="00311BD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E5D358" w14:textId="77777777" w:rsidR="000B113B" w:rsidRPr="00690A26" w:rsidRDefault="000B113B" w:rsidP="00311BD2">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7BE9A3D8" w14:textId="77777777" w:rsidR="000B113B" w:rsidRPr="00690A26" w:rsidRDefault="000B113B" w:rsidP="00311BD2">
            <w:pPr>
              <w:pStyle w:val="TAL"/>
              <w:rPr>
                <w:noProof/>
              </w:rPr>
            </w:pPr>
            <w:r w:rsidRPr="00690A26">
              <w:rPr>
                <w:noProof/>
              </w:rPr>
              <w:t>This IE shall be present if the PCF supports Rx interface.</w:t>
            </w:r>
          </w:p>
          <w:p w14:paraId="4D3F7D3E" w14:textId="77777777" w:rsidR="000B113B" w:rsidRPr="00690A26" w:rsidRDefault="000B113B" w:rsidP="00311BD2">
            <w:pPr>
              <w:pStyle w:val="TAL"/>
              <w:rPr>
                <w:noProof/>
              </w:rPr>
            </w:pPr>
          </w:p>
          <w:p w14:paraId="17B4A365" w14:textId="77777777" w:rsidR="000B113B" w:rsidRPr="00690A26" w:rsidRDefault="000B113B" w:rsidP="00311BD2">
            <w:pPr>
              <w:pStyle w:val="TAL"/>
              <w:rPr>
                <w:rFonts w:cs="Arial"/>
                <w:szCs w:val="18"/>
              </w:rPr>
            </w:pPr>
            <w:r w:rsidRPr="00690A26">
              <w:rPr>
                <w:noProof/>
              </w:rPr>
              <w:t>When present, this IE shall indicate the Diameter realm of the Rx interface for the PCF.</w:t>
            </w:r>
          </w:p>
        </w:tc>
      </w:tr>
      <w:tr w:rsidR="000B113B" w:rsidRPr="00690A26" w14:paraId="10E30C7A"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2D35CFC0" w14:textId="77777777" w:rsidR="000B113B" w:rsidRPr="00690A26" w:rsidRDefault="000B113B" w:rsidP="00311BD2">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046FC209" w14:textId="77777777" w:rsidR="000B113B" w:rsidRPr="00690A26" w:rsidRDefault="000B113B" w:rsidP="00311BD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E73791C" w14:textId="77777777" w:rsidR="000B113B" w:rsidRPr="00690A26" w:rsidRDefault="000B113B" w:rsidP="00311BD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F9F699" w14:textId="77777777" w:rsidR="000B113B" w:rsidRPr="00690A26" w:rsidRDefault="000B113B" w:rsidP="00311BD2">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7613BE" w14:textId="77777777" w:rsidR="000B113B" w:rsidRPr="000B71E3" w:rsidRDefault="000B113B" w:rsidP="00311BD2">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4AE0106D" w14:textId="77777777" w:rsidR="000B113B" w:rsidRPr="00690A26" w:rsidRDefault="000B113B" w:rsidP="00311BD2">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0B113B" w:rsidRPr="00690A26" w14:paraId="7CAB1194"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716266DB" w14:textId="77777777" w:rsidR="000B113B" w:rsidRDefault="000B113B" w:rsidP="00311BD2">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6710C4C9" w14:textId="77777777" w:rsidR="000B113B" w:rsidRDefault="000B113B" w:rsidP="00311BD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95A3C26" w14:textId="77777777" w:rsidR="000B113B" w:rsidRDefault="000B113B" w:rsidP="00311B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22B36" w14:textId="77777777" w:rsidR="000B113B" w:rsidRDefault="000B113B" w:rsidP="00311BD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00934D" w14:textId="77777777" w:rsidR="000B113B" w:rsidRDefault="000B113B" w:rsidP="00311BD2">
            <w:pPr>
              <w:pStyle w:val="TAL"/>
              <w:rPr>
                <w:rFonts w:cs="Arial"/>
                <w:szCs w:val="18"/>
              </w:rPr>
            </w:pPr>
            <w:r>
              <w:rPr>
                <w:rFonts w:cs="Arial"/>
                <w:szCs w:val="18"/>
              </w:rPr>
              <w:t xml:space="preserve">Indicates whether </w:t>
            </w:r>
            <w:r w:rsidRPr="006375BB">
              <w:t>ProSe capability</w:t>
            </w:r>
            <w:r>
              <w:rPr>
                <w:rFonts w:cs="Arial"/>
                <w:szCs w:val="18"/>
              </w:rPr>
              <w:t xml:space="preserve"> is supported by the PCF.</w:t>
            </w:r>
          </w:p>
          <w:p w14:paraId="621FE542" w14:textId="77777777" w:rsidR="000B113B" w:rsidRPr="000B71E3" w:rsidRDefault="000B113B" w:rsidP="00311BD2">
            <w:pPr>
              <w:pStyle w:val="TAL"/>
              <w:rPr>
                <w:rFonts w:cs="Arial"/>
                <w:szCs w:val="18"/>
              </w:rPr>
            </w:pPr>
            <w:r>
              <w:rPr>
                <w:rFonts w:cs="Arial"/>
                <w:szCs w:val="18"/>
              </w:rPr>
              <w:t>true: Supported</w:t>
            </w:r>
            <w:r>
              <w:rPr>
                <w:rFonts w:cs="Arial"/>
                <w:szCs w:val="18"/>
              </w:rPr>
              <w:br/>
              <w:t>false (default): Not Supported</w:t>
            </w:r>
          </w:p>
        </w:tc>
      </w:tr>
      <w:tr w:rsidR="000B113B" w:rsidRPr="00690A26" w14:paraId="068AA0A6"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49CE5D97" w14:textId="77777777" w:rsidR="000B113B" w:rsidRDefault="000B113B" w:rsidP="00311BD2">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0CE94964" w14:textId="77777777" w:rsidR="000B113B" w:rsidRDefault="000B113B" w:rsidP="00311BD2">
            <w:pPr>
              <w:pStyle w:val="TAL"/>
            </w:pPr>
            <w:r>
              <w:rPr>
                <w:rFonts w:hint="eastAsia"/>
                <w:lang w:eastAsia="zh-CN"/>
              </w:rPr>
              <w:t>ProseCapability</w:t>
            </w:r>
          </w:p>
        </w:tc>
        <w:tc>
          <w:tcPr>
            <w:tcW w:w="425" w:type="dxa"/>
            <w:tcBorders>
              <w:top w:val="single" w:sz="4" w:space="0" w:color="auto"/>
              <w:left w:val="single" w:sz="4" w:space="0" w:color="auto"/>
              <w:bottom w:val="single" w:sz="4" w:space="0" w:color="auto"/>
              <w:right w:val="single" w:sz="4" w:space="0" w:color="auto"/>
            </w:tcBorders>
          </w:tcPr>
          <w:p w14:paraId="6CB14B81" w14:textId="77777777" w:rsidR="000B113B" w:rsidRDefault="000B113B" w:rsidP="00311BD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AA8D52" w14:textId="77777777" w:rsidR="000B113B" w:rsidRDefault="000B113B" w:rsidP="00311BD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FC6D8F" w14:textId="77777777" w:rsidR="000B113B" w:rsidRPr="00690A26" w:rsidRDefault="000B113B" w:rsidP="00311BD2">
            <w:pPr>
              <w:pStyle w:val="TAL"/>
              <w:rPr>
                <w:noProof/>
              </w:rPr>
            </w:pPr>
            <w:r w:rsidRPr="00690A26">
              <w:rPr>
                <w:noProof/>
              </w:rPr>
              <w:t xml:space="preserve">This IE shall be present if the PCF supports </w:t>
            </w:r>
            <w:r w:rsidRPr="006375BB">
              <w:t>ProSe</w:t>
            </w:r>
            <w:r>
              <w:rPr>
                <w:lang w:eastAsia="zh-CN"/>
              </w:rPr>
              <w:t xml:space="preserve"> </w:t>
            </w:r>
            <w:r w:rsidRPr="006375BB">
              <w:t>Capability</w:t>
            </w:r>
            <w:r w:rsidRPr="00690A26">
              <w:rPr>
                <w:noProof/>
              </w:rPr>
              <w:t>.</w:t>
            </w:r>
          </w:p>
          <w:p w14:paraId="7C0400EE" w14:textId="77777777" w:rsidR="000B113B" w:rsidRPr="00690A26" w:rsidRDefault="000B113B" w:rsidP="00311BD2">
            <w:pPr>
              <w:pStyle w:val="TAL"/>
              <w:rPr>
                <w:noProof/>
              </w:rPr>
            </w:pPr>
          </w:p>
          <w:p w14:paraId="40A49F93" w14:textId="77777777" w:rsidR="000B113B" w:rsidRDefault="000B113B" w:rsidP="00311BD2">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0B113B" w:rsidRPr="00690A26" w14:paraId="01860338"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0F41B668" w14:textId="77777777" w:rsidR="000B113B" w:rsidRDefault="000B113B" w:rsidP="00311BD2">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66FF6CCD" w14:textId="77777777" w:rsidR="000B113B" w:rsidRDefault="000B113B" w:rsidP="00311BD2">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6FFDD713" w14:textId="77777777" w:rsidR="000B113B" w:rsidRDefault="000B113B" w:rsidP="00311BD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30F59A" w14:textId="77777777" w:rsidR="000B113B" w:rsidRDefault="000B113B" w:rsidP="00311BD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4AFEF9" w14:textId="77777777" w:rsidR="000B113B" w:rsidRPr="00690A26" w:rsidRDefault="000B113B" w:rsidP="00311BD2">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1D244AD6" w14:textId="77777777" w:rsidR="000B113B" w:rsidRPr="00690A26" w:rsidRDefault="000B113B" w:rsidP="00311BD2">
            <w:pPr>
              <w:pStyle w:val="TAL"/>
              <w:rPr>
                <w:noProof/>
              </w:rPr>
            </w:pPr>
          </w:p>
          <w:p w14:paraId="1457A5F2" w14:textId="77777777" w:rsidR="000B113B" w:rsidRDefault="000B113B" w:rsidP="00311BD2">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0B113B" w:rsidRPr="00690A26" w14:paraId="35A63753"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0D3627B4" w14:textId="77777777" w:rsidR="000B113B" w:rsidRDefault="000B113B" w:rsidP="00311BD2">
            <w:pPr>
              <w:pStyle w:val="TAL"/>
              <w:rPr>
                <w:noProof/>
                <w:lang w:val="en-US" w:eastAsia="zh-CN"/>
              </w:rPr>
            </w:pPr>
            <w:r w:rsidRPr="00E75A00">
              <w:t>a2xSupportInd</w:t>
            </w:r>
          </w:p>
        </w:tc>
        <w:tc>
          <w:tcPr>
            <w:tcW w:w="1559" w:type="dxa"/>
            <w:tcBorders>
              <w:top w:val="single" w:sz="4" w:space="0" w:color="auto"/>
              <w:left w:val="single" w:sz="4" w:space="0" w:color="auto"/>
              <w:bottom w:val="single" w:sz="4" w:space="0" w:color="auto"/>
              <w:right w:val="single" w:sz="4" w:space="0" w:color="auto"/>
            </w:tcBorders>
          </w:tcPr>
          <w:p w14:paraId="719DEC3F" w14:textId="77777777" w:rsidR="000B113B" w:rsidRDefault="000B113B" w:rsidP="00311BD2">
            <w:pPr>
              <w:pStyle w:val="TAL"/>
              <w:rPr>
                <w:lang w:eastAsia="zh-CN"/>
              </w:rPr>
            </w:pPr>
            <w:r w:rsidRPr="00E75A00">
              <w:t>boolean</w:t>
            </w:r>
          </w:p>
        </w:tc>
        <w:tc>
          <w:tcPr>
            <w:tcW w:w="425" w:type="dxa"/>
            <w:tcBorders>
              <w:top w:val="single" w:sz="4" w:space="0" w:color="auto"/>
              <w:left w:val="single" w:sz="4" w:space="0" w:color="auto"/>
              <w:bottom w:val="single" w:sz="4" w:space="0" w:color="auto"/>
              <w:right w:val="single" w:sz="4" w:space="0" w:color="auto"/>
            </w:tcBorders>
          </w:tcPr>
          <w:p w14:paraId="527D19A5" w14:textId="77777777" w:rsidR="000B113B" w:rsidRDefault="000B113B" w:rsidP="00311BD2">
            <w:pPr>
              <w:pStyle w:val="TAC"/>
              <w:rPr>
                <w:lang w:eastAsia="zh-CN"/>
              </w:rPr>
            </w:pPr>
            <w:r w:rsidRPr="00E75A0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44DAEA0" w14:textId="77777777" w:rsidR="000B113B" w:rsidRDefault="000B113B" w:rsidP="00311BD2">
            <w:pPr>
              <w:pStyle w:val="TAL"/>
              <w:rPr>
                <w:noProof/>
                <w:lang w:eastAsia="zh-CN"/>
              </w:rPr>
            </w:pPr>
            <w:r w:rsidRPr="00E75A00">
              <w:rPr>
                <w:rFonts w:hint="eastAsia"/>
              </w:rPr>
              <w:t>0</w:t>
            </w:r>
            <w:r w:rsidRPr="00E75A00">
              <w:t>..1</w:t>
            </w:r>
          </w:p>
        </w:tc>
        <w:tc>
          <w:tcPr>
            <w:tcW w:w="4359" w:type="dxa"/>
            <w:tcBorders>
              <w:top w:val="single" w:sz="4" w:space="0" w:color="auto"/>
              <w:left w:val="single" w:sz="4" w:space="0" w:color="auto"/>
              <w:bottom w:val="single" w:sz="4" w:space="0" w:color="auto"/>
              <w:right w:val="single" w:sz="4" w:space="0" w:color="auto"/>
            </w:tcBorders>
          </w:tcPr>
          <w:p w14:paraId="5331083D" w14:textId="77777777" w:rsidR="000B113B" w:rsidRPr="00E75A00" w:rsidRDefault="000B113B" w:rsidP="00311BD2">
            <w:pPr>
              <w:pStyle w:val="TAL"/>
            </w:pPr>
            <w:r w:rsidRPr="00E75A00">
              <w:t>Indicates whether A2X Policy/Parameter provisioning is supported by the PCF.</w:t>
            </w:r>
          </w:p>
          <w:p w14:paraId="1B15FD61" w14:textId="77777777" w:rsidR="000B113B" w:rsidRPr="00690A26" w:rsidRDefault="000B113B" w:rsidP="00311BD2">
            <w:pPr>
              <w:pStyle w:val="TAL"/>
              <w:rPr>
                <w:noProof/>
              </w:rPr>
            </w:pPr>
            <w:r w:rsidRPr="00E75A00">
              <w:t>true: Supported</w:t>
            </w:r>
            <w:r w:rsidRPr="00E75A00">
              <w:br/>
              <w:t>false (default): Not Supported</w:t>
            </w:r>
          </w:p>
        </w:tc>
      </w:tr>
      <w:tr w:rsidR="000B113B" w:rsidRPr="00690A26" w14:paraId="7E40D700"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44A530C3" w14:textId="77777777" w:rsidR="000B113B" w:rsidRDefault="000B113B" w:rsidP="00311BD2">
            <w:pPr>
              <w:pStyle w:val="TAL"/>
              <w:rPr>
                <w:noProof/>
                <w:lang w:val="en-US" w:eastAsia="zh-CN"/>
              </w:rPr>
            </w:pPr>
            <w:r w:rsidRPr="00E75A00">
              <w:t>a2</w:t>
            </w:r>
            <w:r w:rsidRPr="00E75A00">
              <w:rPr>
                <w:rFonts w:hint="eastAsia"/>
              </w:rPr>
              <w:t>xCapability</w:t>
            </w:r>
          </w:p>
        </w:tc>
        <w:tc>
          <w:tcPr>
            <w:tcW w:w="1559" w:type="dxa"/>
            <w:tcBorders>
              <w:top w:val="single" w:sz="4" w:space="0" w:color="auto"/>
              <w:left w:val="single" w:sz="4" w:space="0" w:color="auto"/>
              <w:bottom w:val="single" w:sz="4" w:space="0" w:color="auto"/>
              <w:right w:val="single" w:sz="4" w:space="0" w:color="auto"/>
            </w:tcBorders>
          </w:tcPr>
          <w:p w14:paraId="104C78DE" w14:textId="77777777" w:rsidR="000B113B" w:rsidRDefault="000B113B" w:rsidP="00311BD2">
            <w:pPr>
              <w:pStyle w:val="TAL"/>
              <w:rPr>
                <w:lang w:eastAsia="zh-CN"/>
              </w:rPr>
            </w:pPr>
            <w:r w:rsidRPr="00E75A00">
              <w:t>A</w:t>
            </w:r>
            <w:r w:rsidRPr="00E75A00">
              <w:rPr>
                <w:rFonts w:hint="eastAsia"/>
              </w:rPr>
              <w:t>2xCapability</w:t>
            </w:r>
          </w:p>
        </w:tc>
        <w:tc>
          <w:tcPr>
            <w:tcW w:w="425" w:type="dxa"/>
            <w:tcBorders>
              <w:top w:val="single" w:sz="4" w:space="0" w:color="auto"/>
              <w:left w:val="single" w:sz="4" w:space="0" w:color="auto"/>
              <w:bottom w:val="single" w:sz="4" w:space="0" w:color="auto"/>
              <w:right w:val="single" w:sz="4" w:space="0" w:color="auto"/>
            </w:tcBorders>
          </w:tcPr>
          <w:p w14:paraId="60C58FD3" w14:textId="77777777" w:rsidR="000B113B" w:rsidRDefault="000B113B" w:rsidP="00311BD2">
            <w:pPr>
              <w:pStyle w:val="TAC"/>
              <w:rPr>
                <w:lang w:eastAsia="zh-CN"/>
              </w:rPr>
            </w:pPr>
            <w:r w:rsidRPr="00E75A0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62B6DD1" w14:textId="77777777" w:rsidR="000B113B" w:rsidRDefault="000B113B" w:rsidP="00311BD2">
            <w:pPr>
              <w:pStyle w:val="TAL"/>
              <w:rPr>
                <w:noProof/>
                <w:lang w:eastAsia="zh-CN"/>
              </w:rPr>
            </w:pPr>
            <w:r w:rsidRPr="00E75A00">
              <w:t>0..1</w:t>
            </w:r>
          </w:p>
        </w:tc>
        <w:tc>
          <w:tcPr>
            <w:tcW w:w="4359" w:type="dxa"/>
            <w:tcBorders>
              <w:top w:val="single" w:sz="4" w:space="0" w:color="auto"/>
              <w:left w:val="single" w:sz="4" w:space="0" w:color="auto"/>
              <w:bottom w:val="single" w:sz="4" w:space="0" w:color="auto"/>
              <w:right w:val="single" w:sz="4" w:space="0" w:color="auto"/>
            </w:tcBorders>
          </w:tcPr>
          <w:p w14:paraId="1B20AE70" w14:textId="77777777" w:rsidR="000B113B" w:rsidRPr="00E75A00" w:rsidRDefault="000B113B" w:rsidP="00311BD2">
            <w:pPr>
              <w:pStyle w:val="TAL"/>
            </w:pPr>
            <w:r w:rsidRPr="00E75A00">
              <w:t>This IE shall be present if the PCF supports A</w:t>
            </w:r>
            <w:r w:rsidRPr="00E75A00">
              <w:rPr>
                <w:rFonts w:hint="eastAsia"/>
              </w:rPr>
              <w:t>2X</w:t>
            </w:r>
            <w:r w:rsidRPr="00E75A00">
              <w:t xml:space="preserve"> Capability.</w:t>
            </w:r>
          </w:p>
          <w:p w14:paraId="4FD0CB6A" w14:textId="77777777" w:rsidR="000B113B" w:rsidRPr="00E75A00" w:rsidRDefault="000B113B" w:rsidP="00311BD2">
            <w:pPr>
              <w:pStyle w:val="TAL"/>
            </w:pPr>
          </w:p>
          <w:p w14:paraId="18187B59" w14:textId="77777777" w:rsidR="000B113B" w:rsidRPr="00690A26" w:rsidRDefault="000B113B" w:rsidP="00311BD2">
            <w:pPr>
              <w:pStyle w:val="TAL"/>
              <w:rPr>
                <w:noProof/>
              </w:rPr>
            </w:pPr>
            <w:r w:rsidRPr="00E75A00">
              <w:t xml:space="preserve">When present, this IE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tc>
      </w:tr>
      <w:tr w:rsidR="000B113B" w:rsidRPr="00690A26" w14:paraId="2EDAB261"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18851AC1" w14:textId="77777777" w:rsidR="000B113B" w:rsidRPr="00E75A00" w:rsidRDefault="000B113B" w:rsidP="00311BD2">
            <w:pPr>
              <w:pStyle w:val="TAL"/>
            </w:pPr>
            <w:r>
              <w:t>rangingSlPos</w:t>
            </w:r>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45602C6A" w14:textId="77777777" w:rsidR="000B113B" w:rsidRPr="00E75A00" w:rsidRDefault="000B113B" w:rsidP="00311BD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594B13B" w14:textId="77777777" w:rsidR="000B113B" w:rsidRPr="00E75A00" w:rsidRDefault="000B113B" w:rsidP="00311B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5FEC4B" w14:textId="77777777" w:rsidR="000B113B" w:rsidRPr="00E75A00" w:rsidRDefault="000B113B" w:rsidP="00311BD2">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F8B423" w14:textId="77777777" w:rsidR="000B113B" w:rsidRDefault="000B113B" w:rsidP="00311BD2">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6239A13" w14:textId="77777777" w:rsidR="000B113B" w:rsidRPr="00E75A00" w:rsidRDefault="000B113B" w:rsidP="00311BD2">
            <w:pPr>
              <w:pStyle w:val="TAL"/>
            </w:pPr>
            <w:r>
              <w:rPr>
                <w:rFonts w:cs="Arial"/>
                <w:szCs w:val="18"/>
              </w:rPr>
              <w:t>true: Supported</w:t>
            </w:r>
            <w:r>
              <w:rPr>
                <w:rFonts w:cs="Arial"/>
                <w:szCs w:val="18"/>
              </w:rPr>
              <w:br/>
              <w:t>false (default): Not Supported</w:t>
            </w:r>
          </w:p>
        </w:tc>
      </w:tr>
      <w:tr w:rsidR="000B113B" w:rsidRPr="00690A26" w14:paraId="54DB4312"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16FA0729" w14:textId="77777777" w:rsidR="000B113B" w:rsidRDefault="000B113B" w:rsidP="00311BD2">
            <w:pPr>
              <w:pStyle w:val="TAL"/>
            </w:pPr>
            <w:r>
              <w:t>ursp</w:t>
            </w:r>
            <w:r w:rsidRPr="00B70965">
              <w:t>E</w:t>
            </w:r>
            <w:r>
              <w:t>psSupport</w:t>
            </w:r>
          </w:p>
        </w:tc>
        <w:tc>
          <w:tcPr>
            <w:tcW w:w="1559" w:type="dxa"/>
            <w:tcBorders>
              <w:top w:val="single" w:sz="4" w:space="0" w:color="auto"/>
              <w:left w:val="single" w:sz="4" w:space="0" w:color="auto"/>
              <w:bottom w:val="single" w:sz="4" w:space="0" w:color="auto"/>
              <w:right w:val="single" w:sz="4" w:space="0" w:color="auto"/>
            </w:tcBorders>
          </w:tcPr>
          <w:p w14:paraId="10F17428" w14:textId="77777777" w:rsidR="000B113B" w:rsidRDefault="000B113B" w:rsidP="00311BD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A01E838" w14:textId="77777777" w:rsidR="000B113B" w:rsidRDefault="000B113B" w:rsidP="00311B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365CF9" w14:textId="77777777" w:rsidR="000B113B" w:rsidRDefault="000B113B" w:rsidP="00311BD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9991DF" w14:textId="77777777" w:rsidR="000B113B" w:rsidRDefault="000B113B" w:rsidP="00311BD2">
            <w:pPr>
              <w:pStyle w:val="TAL"/>
              <w:rPr>
                <w:rFonts w:cs="Arial"/>
                <w:szCs w:val="18"/>
              </w:rPr>
            </w:pPr>
            <w:r>
              <w:rPr>
                <w:rFonts w:cs="Arial"/>
                <w:szCs w:val="18"/>
              </w:rPr>
              <w:t xml:space="preserve">Indicates whether </w:t>
            </w:r>
            <w:bookmarkStart w:id="281" w:name="_Hlk158642368"/>
            <w:r>
              <w:rPr>
                <w:rFonts w:cs="Arial"/>
                <w:szCs w:val="18"/>
              </w:rPr>
              <w:t>URSP delivery in EPS is supported by the PCF</w:t>
            </w:r>
            <w:bookmarkEnd w:id="281"/>
            <w:r>
              <w:rPr>
                <w:rFonts w:cs="Arial"/>
                <w:szCs w:val="18"/>
              </w:rPr>
              <w:t>.</w:t>
            </w:r>
          </w:p>
          <w:p w14:paraId="647E1AE9" w14:textId="77777777" w:rsidR="000B113B" w:rsidRDefault="000B113B" w:rsidP="00311BD2">
            <w:pPr>
              <w:pStyle w:val="TAL"/>
              <w:rPr>
                <w:rFonts w:cs="Arial"/>
                <w:szCs w:val="18"/>
              </w:rPr>
            </w:pPr>
            <w:r>
              <w:rPr>
                <w:rFonts w:cs="Arial"/>
                <w:szCs w:val="18"/>
              </w:rPr>
              <w:t>true: Supported</w:t>
            </w:r>
            <w:r>
              <w:rPr>
                <w:rFonts w:cs="Arial"/>
                <w:szCs w:val="18"/>
              </w:rPr>
              <w:br/>
              <w:t>false (default): Not Supported</w:t>
            </w:r>
          </w:p>
        </w:tc>
      </w:tr>
      <w:tr w:rsidR="000B113B" w:rsidRPr="00690A26" w14:paraId="58A63C07"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7AA8EEFD" w14:textId="77777777" w:rsidR="000B113B" w:rsidRDefault="000B113B" w:rsidP="00311BD2">
            <w:pPr>
              <w:pStyle w:val="TAL"/>
            </w:pPr>
            <w:r>
              <w:lastRenderedPageBreak/>
              <w:t>vplmnRuleSupport</w:t>
            </w:r>
          </w:p>
        </w:tc>
        <w:tc>
          <w:tcPr>
            <w:tcW w:w="1559" w:type="dxa"/>
            <w:tcBorders>
              <w:top w:val="single" w:sz="4" w:space="0" w:color="auto"/>
              <w:left w:val="single" w:sz="4" w:space="0" w:color="auto"/>
              <w:bottom w:val="single" w:sz="4" w:space="0" w:color="auto"/>
              <w:right w:val="single" w:sz="4" w:space="0" w:color="auto"/>
            </w:tcBorders>
          </w:tcPr>
          <w:p w14:paraId="3DE55DDD" w14:textId="77777777" w:rsidR="000B113B" w:rsidRDefault="000B113B" w:rsidP="00311BD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34ECE2A" w14:textId="77777777" w:rsidR="000B113B" w:rsidRDefault="000B113B" w:rsidP="00311B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47E3CC" w14:textId="77777777" w:rsidR="000B113B" w:rsidRDefault="000B113B" w:rsidP="00311BD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FAC7F9" w14:textId="77777777" w:rsidR="000B113B" w:rsidRDefault="000B113B" w:rsidP="00311BD2">
            <w:pPr>
              <w:pStyle w:val="TAL"/>
              <w:rPr>
                <w:rFonts w:cs="Arial"/>
                <w:szCs w:val="18"/>
              </w:rPr>
            </w:pPr>
            <w:r>
              <w:rPr>
                <w:rFonts w:cs="Arial"/>
                <w:szCs w:val="18"/>
              </w:rPr>
              <w:t xml:space="preserve">Indicates whether </w:t>
            </w:r>
            <w:r>
              <w:t>VPLMN specific rules</w:t>
            </w:r>
            <w:r>
              <w:rPr>
                <w:rFonts w:cs="Arial"/>
                <w:szCs w:val="18"/>
              </w:rPr>
              <w:t xml:space="preserve"> is supported by the PCF.</w:t>
            </w:r>
          </w:p>
          <w:p w14:paraId="78D68481" w14:textId="77777777" w:rsidR="000B113B" w:rsidRDefault="000B113B" w:rsidP="00311BD2">
            <w:pPr>
              <w:pStyle w:val="TAL"/>
              <w:rPr>
                <w:rFonts w:cs="Arial"/>
                <w:szCs w:val="18"/>
              </w:rPr>
            </w:pPr>
            <w:r>
              <w:rPr>
                <w:rFonts w:cs="Arial"/>
                <w:szCs w:val="18"/>
              </w:rPr>
              <w:t>true: Supported</w:t>
            </w:r>
            <w:r>
              <w:rPr>
                <w:rFonts w:cs="Arial"/>
                <w:szCs w:val="18"/>
              </w:rPr>
              <w:br/>
              <w:t>false (default): Not Supported</w:t>
            </w:r>
          </w:p>
        </w:tc>
      </w:tr>
      <w:tr w:rsidR="000B113B" w:rsidRPr="00690A26" w14:paraId="280DA256"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7C59B96C" w14:textId="77777777" w:rsidR="000B113B" w:rsidRDefault="000B113B" w:rsidP="00311BD2">
            <w:pPr>
              <w:pStyle w:val="TAL"/>
            </w:pPr>
            <w:r>
              <w:t>urspEnforceSupport</w:t>
            </w:r>
          </w:p>
        </w:tc>
        <w:tc>
          <w:tcPr>
            <w:tcW w:w="1559" w:type="dxa"/>
            <w:tcBorders>
              <w:top w:val="single" w:sz="4" w:space="0" w:color="auto"/>
              <w:left w:val="single" w:sz="4" w:space="0" w:color="auto"/>
              <w:bottom w:val="single" w:sz="4" w:space="0" w:color="auto"/>
              <w:right w:val="single" w:sz="4" w:space="0" w:color="auto"/>
            </w:tcBorders>
          </w:tcPr>
          <w:p w14:paraId="192B5F1F" w14:textId="77777777" w:rsidR="000B113B" w:rsidRDefault="000B113B" w:rsidP="00311BD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FECD78B" w14:textId="77777777" w:rsidR="000B113B" w:rsidRDefault="000B113B" w:rsidP="00311B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15BA93" w14:textId="77777777" w:rsidR="000B113B" w:rsidRDefault="000B113B" w:rsidP="00311BD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A37364" w14:textId="77777777" w:rsidR="000B113B" w:rsidRDefault="000B113B" w:rsidP="00311BD2">
            <w:pPr>
              <w:pStyle w:val="TAL"/>
              <w:rPr>
                <w:rFonts w:cs="Arial"/>
                <w:szCs w:val="18"/>
              </w:rPr>
            </w:pPr>
            <w:r>
              <w:rPr>
                <w:rFonts w:cs="Arial"/>
                <w:szCs w:val="18"/>
              </w:rPr>
              <w:t xml:space="preserve">Indicates whether </w:t>
            </w:r>
            <w:r>
              <w:t>URSP rule enforcement</w:t>
            </w:r>
            <w:r>
              <w:rPr>
                <w:rFonts w:cs="Arial"/>
                <w:szCs w:val="18"/>
              </w:rPr>
              <w:t xml:space="preserve"> is supported by the PCF.</w:t>
            </w:r>
          </w:p>
          <w:p w14:paraId="118EA2F1" w14:textId="77777777" w:rsidR="000B113B" w:rsidRDefault="000B113B" w:rsidP="00311BD2">
            <w:pPr>
              <w:pStyle w:val="TAL"/>
              <w:rPr>
                <w:rFonts w:cs="Arial"/>
                <w:szCs w:val="18"/>
              </w:rPr>
            </w:pPr>
            <w:r>
              <w:rPr>
                <w:rFonts w:cs="Arial"/>
                <w:szCs w:val="18"/>
              </w:rPr>
              <w:t>true: Supported</w:t>
            </w:r>
            <w:r>
              <w:rPr>
                <w:rFonts w:cs="Arial"/>
                <w:szCs w:val="18"/>
              </w:rPr>
              <w:br/>
              <w:t>false (default): Not Supported</w:t>
            </w:r>
          </w:p>
        </w:tc>
      </w:tr>
      <w:tr w:rsidR="000B113B" w:rsidRPr="00690A26" w14:paraId="2525050E" w14:textId="77777777" w:rsidTr="00311B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365809" w14:textId="3CFED565" w:rsidR="000B113B" w:rsidRDefault="000B113B" w:rsidP="00311BD2">
            <w:pPr>
              <w:pStyle w:val="TAN"/>
              <w:rPr>
                <w:ins w:id="282" w:author="David Castellanos" w:date="2024-04-26T11:26:00Z"/>
              </w:rPr>
            </w:pPr>
            <w:r>
              <w:t>NOTE</w:t>
            </w:r>
            <w:ins w:id="283" w:author="David Castellanos" w:date="2024-04-26T11:26:00Z">
              <w:r w:rsidR="00E82965">
                <w:t xml:space="preserve"> </w:t>
              </w:r>
              <w:r w:rsidR="00E82965" w:rsidRPr="00E84F81">
                <w:rPr>
                  <w:highlight w:val="yellow"/>
                </w:rPr>
                <w:t>X</w:t>
              </w:r>
            </w:ins>
            <w:r>
              <w:t>:</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"supiRanges" </w:t>
            </w:r>
            <w:del w:id="284" w:author="David Castellanos" w:date="2024-04-26T12:24:00Z">
              <w:r w:rsidDel="002A1F8C">
                <w:delText xml:space="preserve">and </w:delText>
              </w:r>
            </w:del>
            <w:ins w:id="285" w:author="David Castellanos" w:date="2024-04-26T12:24:00Z">
              <w:r w:rsidR="002A1F8C">
                <w:t xml:space="preserve">or </w:t>
              </w:r>
            </w:ins>
            <w:r>
              <w:t xml:space="preserve">"gpsiRanges" attributes are absent, and "groupId" is present, the SUPIs </w:t>
            </w:r>
            <w:ins w:id="286" w:author="David Castellanos" w:date="2024-04-26T12:24:00Z">
              <w:r w:rsidR="002A1F8C">
                <w:t>or</w:t>
              </w:r>
            </w:ins>
            <w:del w:id="287" w:author="David Castellanos" w:date="2024-04-26T12:24:00Z">
              <w:r w:rsidDel="002A1F8C">
                <w:delText>/</w:delText>
              </w:r>
            </w:del>
            <w:r>
              <w:t xml:space="preserve"> GPSIs served by this PCF instance </w:t>
            </w:r>
            <w:del w:id="288" w:author="David Castellanos" w:date="2024-04-26T12:24:00Z">
              <w:r w:rsidDel="002A1F8C">
                <w:delText xml:space="preserve">is </w:delText>
              </w:r>
            </w:del>
            <w:ins w:id="289" w:author="David Castellanos" w:date="2024-04-26T12:24:00Z">
              <w:r w:rsidR="002A1F8C">
                <w:t xml:space="preserve">are </w:t>
              </w:r>
            </w:ins>
            <w:r>
              <w:t xml:space="preserve">determined by the NRF </w:t>
            </w:r>
            <w:r w:rsidRPr="00B640D3">
              <w:t>(see 3GPP</w:t>
            </w:r>
            <w:r>
              <w:t> </w:t>
            </w:r>
            <w:r w:rsidRPr="00B640D3">
              <w:t>TS</w:t>
            </w:r>
            <w:r>
              <w:t> </w:t>
            </w:r>
            <w:r w:rsidRPr="00B640D3">
              <w:t>23.501</w:t>
            </w:r>
            <w:r>
              <w:t> [2]</w:t>
            </w:r>
            <w:r w:rsidRPr="00B640D3">
              <w:t>, clause</w:t>
            </w:r>
            <w:r>
              <w:t> </w:t>
            </w:r>
            <w:r w:rsidRPr="00B640D3">
              <w:t>6.2.6.2)</w:t>
            </w:r>
            <w:r>
              <w:t>.</w:t>
            </w:r>
          </w:p>
          <w:p w14:paraId="2E198C38" w14:textId="6557659E" w:rsidR="00E82965" w:rsidRPr="000B71E3" w:rsidRDefault="00E82965" w:rsidP="00311BD2">
            <w:pPr>
              <w:pStyle w:val="TAN"/>
              <w:rPr>
                <w:rFonts w:cs="Arial"/>
                <w:szCs w:val="18"/>
              </w:rPr>
            </w:pPr>
            <w:ins w:id="290" w:author="David Castellanos" w:date="2024-04-26T11:27:00Z">
              <w:r w:rsidRPr="00801EF7">
                <w:rPr>
                  <w:lang w:eastAsia="zh-CN"/>
                </w:rPr>
                <w:t>NOTE </w:t>
              </w:r>
              <w:r w:rsidRPr="00E84F81">
                <w:rPr>
                  <w:highlight w:val="yellow"/>
                  <w:lang w:eastAsia="zh-CN"/>
                </w:rPr>
                <w:t>Y</w:t>
              </w:r>
              <w:r w:rsidRPr="00801EF7">
                <w:rPr>
                  <w:lang w:eastAsia="zh-CN"/>
                </w:rPr>
                <w:t xml:space="preserve">: </w:t>
              </w:r>
              <w:r>
                <w:rPr>
                  <w:lang w:eastAsia="zh-CN"/>
                </w:rPr>
                <w:t xml:space="preserve"> </w:t>
              </w:r>
              <w:r w:rsidRPr="00801EF7">
                <w:rPr>
                  <w:lang w:eastAsia="zh-CN"/>
                </w:rPr>
                <w:t xml:space="preserve">When both, </w:t>
              </w:r>
            </w:ins>
            <w:ins w:id="291" w:author="Jesus de Gregorio" w:date="2024-05-17T15:47:00Z">
              <w:r w:rsidR="00E87E7A">
                <w:rPr>
                  <w:lang w:eastAsia="zh-CN"/>
                </w:rPr>
                <w:t>"</w:t>
              </w:r>
            </w:ins>
            <w:ins w:id="292" w:author="David Castellanos" w:date="2024-04-26T11:27:00Z">
              <w:r w:rsidRPr="00801EF7">
                <w:rPr>
                  <w:lang w:eastAsia="zh-CN"/>
                </w:rPr>
                <w:t>supiRanges</w:t>
              </w:r>
            </w:ins>
            <w:ins w:id="293" w:author="Jesus de Gregorio" w:date="2024-05-17T15:47:00Z">
              <w:r w:rsidR="00E87E7A">
                <w:rPr>
                  <w:lang w:eastAsia="zh-CN"/>
                </w:rPr>
                <w:t>"</w:t>
              </w:r>
            </w:ins>
            <w:ins w:id="294" w:author="David Castellanos" w:date="2024-04-26T11:27:00Z">
              <w:r w:rsidRPr="00801EF7">
                <w:rPr>
                  <w:lang w:eastAsia="zh-CN"/>
                </w:rPr>
                <w:t xml:space="preserve"> and </w:t>
              </w:r>
            </w:ins>
            <w:ins w:id="295" w:author="Jesus de Gregorio" w:date="2024-05-17T15:47:00Z">
              <w:r w:rsidR="00E87E7A">
                <w:rPr>
                  <w:lang w:eastAsia="zh-CN"/>
                </w:rPr>
                <w:t>"</w:t>
              </w:r>
            </w:ins>
            <w:ins w:id="296" w:author="David Castellanos" w:date="2024-04-26T11:27:00Z">
              <w:r w:rsidRPr="00801EF7">
                <w:rPr>
                  <w:lang w:eastAsia="zh-CN"/>
                </w:rPr>
                <w:t>gpsiRanges</w:t>
              </w:r>
            </w:ins>
            <w:ins w:id="297" w:author="Jesus de Gregorio" w:date="2024-05-17T15:47:00Z">
              <w:r w:rsidR="00E87E7A">
                <w:rPr>
                  <w:lang w:eastAsia="zh-CN"/>
                </w:rPr>
                <w:t>"</w:t>
              </w:r>
            </w:ins>
            <w:ins w:id="298" w:author="David Castellanos" w:date="2024-04-26T11:27:00Z">
              <w:r w:rsidRPr="00801EF7">
                <w:rPr>
                  <w:lang w:eastAsia="zh-CN"/>
                </w:rPr>
                <w:t xml:space="preserve"> attributes are present</w:t>
              </w:r>
              <w:r>
                <w:rPr>
                  <w:lang w:eastAsia="zh-CN"/>
                </w:rPr>
                <w:t>,</w:t>
              </w:r>
              <w:r w:rsidRPr="00801EF7">
                <w:rPr>
                  <w:lang w:eastAsia="zh-CN"/>
                </w:rPr>
                <w:t xml:space="preserve"> they shall refer to the same set of users consistently.</w:t>
              </w:r>
            </w:ins>
          </w:p>
        </w:tc>
      </w:tr>
    </w:tbl>
    <w:p w14:paraId="183FB338" w14:textId="77777777" w:rsidR="000B113B" w:rsidRDefault="000B113B" w:rsidP="000B113B">
      <w:pPr>
        <w:rPr>
          <w:ins w:id="299" w:author="David Castellanos" w:date="2024-04-26T11:42:00Z"/>
        </w:rPr>
      </w:pPr>
    </w:p>
    <w:p w14:paraId="3B6DC88D" w14:textId="119E0564" w:rsidR="009F458E" w:rsidRPr="002F3ADC" w:rsidRDefault="009F458E" w:rsidP="009F458E">
      <w:pPr>
        <w:rPr>
          <w:ins w:id="300" w:author="David Castellanos" w:date="2024-04-26T11:42:00Z"/>
          <w:lang w:val="en-US"/>
        </w:rPr>
      </w:pPr>
      <w:ins w:id="301" w:author="David Castellanos" w:date="2024-04-26T11:42:00Z">
        <w:r w:rsidRPr="27DDD904">
          <w:rPr>
            <w:lang w:val="en-US"/>
          </w:rPr>
          <w:t xml:space="preserve">The </w:t>
        </w:r>
      </w:ins>
      <w:ins w:id="302" w:author="Jesus de Gregorio" w:date="2024-05-17T15:47:00Z">
        <w:r w:rsidR="00E87E7A">
          <w:rPr>
            <w:lang w:val="en-US"/>
          </w:rPr>
          <w:t>"</w:t>
        </w:r>
      </w:ins>
      <w:ins w:id="303" w:author="David Castellanos" w:date="2024-04-26T11:42:00Z">
        <w:r w:rsidRPr="27DDD904">
          <w:rPr>
            <w:lang w:val="en-US"/>
          </w:rPr>
          <w:t>pcfInfo</w:t>
        </w:r>
      </w:ins>
      <w:ins w:id="304" w:author="Jesus de Gregorio" w:date="2024-05-17T15:47:00Z">
        <w:r w:rsidR="00E87E7A">
          <w:rPr>
            <w:lang w:val="en-US"/>
          </w:rPr>
          <w:t>"</w:t>
        </w:r>
      </w:ins>
      <w:ins w:id="305" w:author="David Castellanos" w:date="2024-04-26T11:42:00Z">
        <w:r w:rsidRPr="27DDD904">
          <w:rPr>
            <w:lang w:val="en-US"/>
          </w:rPr>
          <w:t xml:space="preserve"> of </w:t>
        </w:r>
      </w:ins>
      <w:ins w:id="306" w:author="David Castellanos" w:date="2024-04-26T11:43:00Z">
        <w:r w:rsidRPr="27DDD904">
          <w:rPr>
            <w:lang w:val="en-US"/>
          </w:rPr>
          <w:t>PCF</w:t>
        </w:r>
      </w:ins>
      <w:ins w:id="307" w:author="David Castellanos" w:date="2024-04-26T11:42:00Z">
        <w:r w:rsidRPr="27DDD904">
          <w:rPr>
            <w:lang w:val="en-US"/>
          </w:rPr>
          <w:t xml:space="preserve"> instances serving the same set of users (e.g., identified by the same </w:t>
        </w:r>
      </w:ins>
      <w:ins w:id="308" w:author="Jesus de Gregorio" w:date="2024-05-17T15:47:00Z">
        <w:r w:rsidR="00E87E7A">
          <w:rPr>
            <w:lang w:val="en-US"/>
          </w:rPr>
          <w:t>"</w:t>
        </w:r>
      </w:ins>
      <w:ins w:id="309" w:author="David Castellanos" w:date="2024-04-26T11:42:00Z">
        <w:r w:rsidRPr="27DDD904">
          <w:rPr>
            <w:lang w:val="en-US"/>
          </w:rPr>
          <w:t>groupId</w:t>
        </w:r>
      </w:ins>
      <w:ins w:id="310" w:author="Jesus de Gregorio" w:date="2024-05-17T15:48:00Z">
        <w:r w:rsidR="00E87E7A">
          <w:rPr>
            <w:lang w:val="en-US"/>
          </w:rPr>
          <w:t>"</w:t>
        </w:r>
      </w:ins>
      <w:ins w:id="311" w:author="David Castellanos" w:date="2024-04-26T11:42:00Z">
        <w:r w:rsidRPr="27DDD904">
          <w:rPr>
            <w:lang w:val="en-US"/>
          </w:rPr>
          <w:t xml:space="preserve"> or </w:t>
        </w:r>
      </w:ins>
      <w:ins w:id="312" w:author="Jesus de Gregorio" w:date="2024-05-17T15:48:00Z">
        <w:r w:rsidR="00E87E7A">
          <w:rPr>
            <w:lang w:val="en-US"/>
          </w:rPr>
          <w:t>"</w:t>
        </w:r>
      </w:ins>
      <w:ins w:id="313" w:author="David Castellanos" w:date="2024-04-26T11:42:00Z">
        <w:r w:rsidRPr="27DDD904">
          <w:rPr>
            <w:lang w:val="en-US"/>
          </w:rPr>
          <w:t>supiRanges</w:t>
        </w:r>
      </w:ins>
      <w:ins w:id="314" w:author="Jesus de Gregorio" w:date="2024-05-17T15:48:00Z">
        <w:r w:rsidR="00E87E7A">
          <w:rPr>
            <w:lang w:val="en-US"/>
          </w:rPr>
          <w:t>"</w:t>
        </w:r>
      </w:ins>
      <w:ins w:id="315" w:author="David Castellanos" w:date="2024-04-26T11:42:00Z">
        <w:r w:rsidRPr="27DDD904">
          <w:rPr>
            <w:lang w:val="en-US"/>
          </w:rPr>
          <w:t xml:space="preserve"> and </w:t>
        </w:r>
      </w:ins>
      <w:ins w:id="316" w:author="Jesus de Gregorio" w:date="2024-05-17T15:48:00Z">
        <w:r w:rsidR="00E87E7A">
          <w:rPr>
            <w:lang w:val="en-US"/>
          </w:rPr>
          <w:t>"</w:t>
        </w:r>
      </w:ins>
      <w:ins w:id="317" w:author="David Castellanos" w:date="2024-04-26T11:42:00Z">
        <w:r w:rsidRPr="27DDD904">
          <w:rPr>
            <w:lang w:val="en-US"/>
          </w:rPr>
          <w:t>gpsiRanges</w:t>
        </w:r>
      </w:ins>
      <w:ins w:id="318" w:author="Jesus de Gregorio" w:date="2024-05-17T15:48:00Z">
        <w:r w:rsidR="00E87E7A">
          <w:rPr>
            <w:lang w:val="en-US"/>
          </w:rPr>
          <w:t>"</w:t>
        </w:r>
      </w:ins>
      <w:ins w:id="319" w:author="David Castellanos" w:date="2024-04-26T11:42:00Z">
        <w:r w:rsidRPr="27DDD904">
          <w:rPr>
            <w:lang w:val="en-US"/>
          </w:rPr>
          <w:t xml:space="preserve"> attributes) shall include the same</w:t>
        </w:r>
      </w:ins>
      <w:ins w:id="320" w:author="David Castellanos" w:date="2024-04-26T13:09:00Z">
        <w:r w:rsidR="00B2470F" w:rsidRPr="27DDD904">
          <w:rPr>
            <w:lang w:val="en-US"/>
          </w:rPr>
          <w:t xml:space="preserve"> </w:t>
        </w:r>
      </w:ins>
      <w:ins w:id="321" w:author="Jesus de Gregorio" w:date="2024-05-17T15:48:00Z">
        <w:r w:rsidR="00E87E7A">
          <w:rPr>
            <w:lang w:val="en-US"/>
          </w:rPr>
          <w:t>"</w:t>
        </w:r>
      </w:ins>
      <w:ins w:id="322" w:author="David Castellanos" w:date="2024-04-26T13:09:00Z">
        <w:r w:rsidR="00B2470F" w:rsidRPr="27DDD904">
          <w:rPr>
            <w:lang w:val="en-US"/>
          </w:rPr>
          <w:t>groupId</w:t>
        </w:r>
      </w:ins>
      <w:ins w:id="323" w:author="Jesus de Gregorio" w:date="2024-05-17T15:48:00Z">
        <w:r w:rsidR="00E87E7A">
          <w:rPr>
            <w:lang w:val="en-US"/>
          </w:rPr>
          <w:t>"</w:t>
        </w:r>
      </w:ins>
      <w:ins w:id="324" w:author="David Castellanos" w:date="2024-04-26T13:09:00Z">
        <w:r w:rsidR="00B2470F" w:rsidRPr="27DDD904">
          <w:rPr>
            <w:lang w:val="en-US"/>
          </w:rPr>
          <w:t xml:space="preserve">, </w:t>
        </w:r>
      </w:ins>
      <w:ins w:id="325" w:author="Jesus de Gregorio" w:date="2024-05-17T15:48:00Z">
        <w:r w:rsidR="00E87E7A">
          <w:rPr>
            <w:lang w:val="en-US"/>
          </w:rPr>
          <w:t>"</w:t>
        </w:r>
      </w:ins>
      <w:ins w:id="326" w:author="David Castellanos" w:date="2024-04-26T13:09:00Z">
        <w:r w:rsidR="00B2470F" w:rsidRPr="27DDD904">
          <w:rPr>
            <w:lang w:val="en-US"/>
          </w:rPr>
          <w:t>supiRanges</w:t>
        </w:r>
      </w:ins>
      <w:ins w:id="327" w:author="Jesus de Gregorio" w:date="2024-05-17T15:48:00Z">
        <w:r w:rsidR="00E87E7A">
          <w:rPr>
            <w:lang w:val="en-US"/>
          </w:rPr>
          <w:t>"</w:t>
        </w:r>
      </w:ins>
      <w:ins w:id="328" w:author="David Castellanos" w:date="2024-04-26T13:09:00Z">
        <w:r w:rsidR="00B2470F" w:rsidRPr="27DDD904">
          <w:rPr>
            <w:lang w:val="en-US"/>
          </w:rPr>
          <w:t xml:space="preserve"> or </w:t>
        </w:r>
      </w:ins>
      <w:ins w:id="329" w:author="Jesus de Gregorio" w:date="2024-05-17T15:48:00Z">
        <w:r w:rsidR="00E87E7A">
          <w:rPr>
            <w:lang w:val="en-US"/>
          </w:rPr>
          <w:t>"</w:t>
        </w:r>
      </w:ins>
      <w:ins w:id="330" w:author="David Castellanos" w:date="2024-04-26T13:09:00Z">
        <w:r w:rsidR="00B2470F" w:rsidRPr="27DDD904">
          <w:rPr>
            <w:lang w:val="en-US"/>
          </w:rPr>
          <w:t>gpsiRanges</w:t>
        </w:r>
      </w:ins>
      <w:ins w:id="331" w:author="Jesus de Gregorio" w:date="2024-05-17T15:48:00Z">
        <w:r w:rsidR="00E87E7A">
          <w:rPr>
            <w:lang w:val="en-US"/>
          </w:rPr>
          <w:t>"</w:t>
        </w:r>
      </w:ins>
      <w:ins w:id="332" w:author="David Castellanos" w:date="2024-04-26T11:42:00Z">
        <w:r w:rsidRPr="27DDD904">
          <w:rPr>
            <w:lang w:val="en-US"/>
          </w:rPr>
          <w:t xml:space="preserve"> attributes and the same </w:t>
        </w:r>
      </w:ins>
      <w:ins w:id="333" w:author="Jesus de Gregorio" w:date="2024-05-17T15:48:00Z">
        <w:r w:rsidR="00E87E7A">
          <w:rPr>
            <w:lang w:val="en-US"/>
          </w:rPr>
          <w:t>"</w:t>
        </w:r>
      </w:ins>
      <w:ins w:id="334" w:author="David Castellanos" w:date="2024-04-26T13:10:00Z">
        <w:r w:rsidR="00B2470F" w:rsidRPr="27DDD904">
          <w:rPr>
            <w:lang w:val="en-US"/>
          </w:rPr>
          <w:t>groupId</w:t>
        </w:r>
      </w:ins>
      <w:ins w:id="335" w:author="Jesus de Gregorio" w:date="2024-05-17T15:48:00Z">
        <w:r w:rsidR="00E87E7A">
          <w:rPr>
            <w:lang w:val="en-US"/>
          </w:rPr>
          <w:t>"</w:t>
        </w:r>
      </w:ins>
      <w:ins w:id="336" w:author="David Castellanos" w:date="2024-04-26T13:10:00Z">
        <w:r w:rsidR="00B2470F" w:rsidRPr="27DDD904">
          <w:rPr>
            <w:lang w:val="en-US"/>
          </w:rPr>
          <w:t xml:space="preserve">, </w:t>
        </w:r>
      </w:ins>
      <w:ins w:id="337" w:author="Jesus de Gregorio" w:date="2024-05-17T15:48:00Z">
        <w:r w:rsidR="00E87E7A">
          <w:rPr>
            <w:lang w:val="en-US"/>
          </w:rPr>
          <w:t>"</w:t>
        </w:r>
      </w:ins>
      <w:ins w:id="338" w:author="David Castellanos" w:date="2024-04-26T13:10:00Z">
        <w:r w:rsidR="00B2470F" w:rsidRPr="27DDD904">
          <w:rPr>
            <w:lang w:val="en-US"/>
          </w:rPr>
          <w:t>supiRanges</w:t>
        </w:r>
      </w:ins>
      <w:ins w:id="339" w:author="Jesus de Gregorio" w:date="2024-05-17T15:48:00Z">
        <w:r w:rsidR="00E87E7A">
          <w:rPr>
            <w:lang w:val="en-US"/>
          </w:rPr>
          <w:t>"</w:t>
        </w:r>
      </w:ins>
      <w:ins w:id="340" w:author="David Castellanos" w:date="2024-04-26T13:10:00Z">
        <w:r w:rsidR="00B2470F" w:rsidRPr="27DDD904">
          <w:rPr>
            <w:lang w:val="en-US"/>
          </w:rPr>
          <w:t xml:space="preserve"> or </w:t>
        </w:r>
      </w:ins>
      <w:ins w:id="341" w:author="Jesus de Gregorio" w:date="2024-05-17T15:48:00Z">
        <w:r w:rsidR="00E87E7A">
          <w:rPr>
            <w:lang w:val="en-US"/>
          </w:rPr>
          <w:t>"</w:t>
        </w:r>
      </w:ins>
      <w:ins w:id="342" w:author="David Castellanos" w:date="2024-04-26T13:10:00Z">
        <w:r w:rsidR="00B2470F" w:rsidRPr="27DDD904">
          <w:rPr>
            <w:lang w:val="en-US"/>
          </w:rPr>
          <w:t>gpsiRanges</w:t>
        </w:r>
      </w:ins>
      <w:ins w:id="343" w:author="Jesus de Gregorio" w:date="2024-05-17T15:48:00Z">
        <w:r w:rsidR="00E87E7A">
          <w:rPr>
            <w:lang w:val="en-US"/>
          </w:rPr>
          <w:t>"</w:t>
        </w:r>
      </w:ins>
      <w:ins w:id="344" w:author="David Castellanos" w:date="2024-04-26T13:10:00Z">
        <w:r w:rsidR="00B2470F" w:rsidRPr="27DDD904">
          <w:rPr>
            <w:lang w:val="en-US"/>
          </w:rPr>
          <w:t xml:space="preserve"> </w:t>
        </w:r>
      </w:ins>
      <w:ins w:id="345" w:author="David Castellanos" w:date="2024-04-26T11:42:00Z">
        <w:r w:rsidRPr="27DDD904">
          <w:rPr>
            <w:lang w:val="en-US"/>
          </w:rPr>
          <w:t>attribute values consistently.</w:t>
        </w:r>
      </w:ins>
    </w:p>
    <w:p w14:paraId="5ECB299C" w14:textId="75B8A517" w:rsidR="000B113B" w:rsidRDefault="009F458E" w:rsidP="000B113B">
      <w:pPr>
        <w:rPr>
          <w:lang w:val="en-US"/>
        </w:rPr>
      </w:pPr>
      <w:ins w:id="346" w:author="David Castellanos" w:date="2024-04-26T11:42:00Z">
        <w:r w:rsidRPr="27DDD904">
          <w:rPr>
            <w:lang w:val="en-US"/>
          </w:rPr>
          <w:t>The attribute values</w:t>
        </w:r>
      </w:ins>
      <w:ins w:id="347" w:author="David Castellanos" w:date="2024-04-26T13:10:00Z">
        <w:r w:rsidR="00DE57B8" w:rsidRPr="27DDD904">
          <w:rPr>
            <w:lang w:val="en-US"/>
          </w:rPr>
          <w:t xml:space="preserve"> </w:t>
        </w:r>
      </w:ins>
      <w:ins w:id="348" w:author="David Castellanos" w:date="2024-04-26T13:11:00Z">
        <w:r w:rsidR="001123A4" w:rsidRPr="27DDD904">
          <w:rPr>
            <w:lang w:val="en-US"/>
          </w:rPr>
          <w:t>of</w:t>
        </w:r>
      </w:ins>
      <w:ins w:id="349" w:author="David Castellanos" w:date="2024-04-26T13:10:00Z">
        <w:r w:rsidR="00DE57B8" w:rsidRPr="27DDD904">
          <w:rPr>
            <w:lang w:val="en-US"/>
          </w:rPr>
          <w:t xml:space="preserve"> </w:t>
        </w:r>
      </w:ins>
      <w:ins w:id="350" w:author="Jesus de Gregorio" w:date="2024-05-17T15:48:00Z">
        <w:r w:rsidR="00E87E7A">
          <w:rPr>
            <w:lang w:val="en-US"/>
          </w:rPr>
          <w:t>"</w:t>
        </w:r>
      </w:ins>
      <w:ins w:id="351" w:author="David Castellanos" w:date="2024-04-26T13:10:00Z">
        <w:r w:rsidR="00DE57B8" w:rsidRPr="27DDD904">
          <w:rPr>
            <w:lang w:val="en-US"/>
          </w:rPr>
          <w:t>groupId</w:t>
        </w:r>
      </w:ins>
      <w:ins w:id="352" w:author="Jesus de Gregorio" w:date="2024-05-17T15:48:00Z">
        <w:r w:rsidR="00E87E7A">
          <w:rPr>
            <w:lang w:val="en-US"/>
          </w:rPr>
          <w:t>"</w:t>
        </w:r>
      </w:ins>
      <w:ins w:id="353" w:author="David Castellanos" w:date="2024-04-26T13:10:00Z">
        <w:r w:rsidR="00DE57B8" w:rsidRPr="27DDD904">
          <w:rPr>
            <w:lang w:val="en-US"/>
          </w:rPr>
          <w:t xml:space="preserve">, </w:t>
        </w:r>
      </w:ins>
      <w:ins w:id="354" w:author="Jesus de Gregorio" w:date="2024-05-17T15:48:00Z">
        <w:r w:rsidR="00E87E7A">
          <w:rPr>
            <w:lang w:val="en-US"/>
          </w:rPr>
          <w:t>"</w:t>
        </w:r>
      </w:ins>
      <w:ins w:id="355" w:author="David Castellanos" w:date="2024-04-26T13:10:00Z">
        <w:r w:rsidR="00DE57B8" w:rsidRPr="27DDD904">
          <w:rPr>
            <w:lang w:val="en-US"/>
          </w:rPr>
          <w:t>supiRanges</w:t>
        </w:r>
      </w:ins>
      <w:ins w:id="356" w:author="Jesus de Gregorio" w:date="2024-05-17T15:48:00Z">
        <w:r w:rsidR="00E87E7A">
          <w:rPr>
            <w:lang w:val="en-US"/>
          </w:rPr>
          <w:t>"</w:t>
        </w:r>
      </w:ins>
      <w:ins w:id="357" w:author="David Castellanos" w:date="2024-04-26T13:10:00Z">
        <w:r w:rsidR="00DE57B8" w:rsidRPr="27DDD904">
          <w:rPr>
            <w:lang w:val="en-US"/>
          </w:rPr>
          <w:t xml:space="preserve"> or </w:t>
        </w:r>
      </w:ins>
      <w:ins w:id="358" w:author="Jesus de Gregorio" w:date="2024-05-17T15:48:00Z">
        <w:r w:rsidR="00E87E7A">
          <w:rPr>
            <w:lang w:val="en-US"/>
          </w:rPr>
          <w:t>"</w:t>
        </w:r>
      </w:ins>
      <w:ins w:id="359" w:author="David Castellanos" w:date="2024-04-26T13:10:00Z">
        <w:r w:rsidR="00DE57B8" w:rsidRPr="27DDD904">
          <w:rPr>
            <w:lang w:val="en-US"/>
          </w:rPr>
          <w:t>gpsiRanges</w:t>
        </w:r>
      </w:ins>
      <w:ins w:id="360" w:author="Jesus de Gregorio" w:date="2024-05-17T15:48:00Z">
        <w:r w:rsidR="00E87E7A">
          <w:rPr>
            <w:lang w:val="en-US"/>
          </w:rPr>
          <w:t>"</w:t>
        </w:r>
      </w:ins>
      <w:ins w:id="361" w:author="David Castellanos" w:date="2024-04-26T13:10:00Z">
        <w:r w:rsidR="00DE57B8" w:rsidRPr="27DDD904">
          <w:rPr>
            <w:lang w:val="en-US"/>
          </w:rPr>
          <w:t xml:space="preserve"> </w:t>
        </w:r>
      </w:ins>
      <w:ins w:id="362" w:author="David Castellanos" w:date="2024-04-26T11:42:00Z">
        <w:r w:rsidRPr="27DDD904">
          <w:rPr>
            <w:lang w:val="en-US"/>
          </w:rPr>
          <w:t xml:space="preserve">within the </w:t>
        </w:r>
      </w:ins>
      <w:ins w:id="363" w:author="Jesus de Gregorio" w:date="2024-05-17T15:48:00Z">
        <w:r w:rsidR="00E87E7A">
          <w:rPr>
            <w:lang w:val="en-US"/>
          </w:rPr>
          <w:t>"</w:t>
        </w:r>
      </w:ins>
      <w:ins w:id="364" w:author="David Castellanos" w:date="2024-04-26T11:43:00Z">
        <w:r w:rsidRPr="27DDD904">
          <w:rPr>
            <w:lang w:val="en-US"/>
          </w:rPr>
          <w:t>pcf</w:t>
        </w:r>
      </w:ins>
      <w:ins w:id="365" w:author="David Castellanos" w:date="2024-04-26T11:42:00Z">
        <w:r w:rsidRPr="27DDD904">
          <w:rPr>
            <w:lang w:val="en-US"/>
          </w:rPr>
          <w:t>Info</w:t>
        </w:r>
      </w:ins>
      <w:ins w:id="366" w:author="Jesus de Gregorio" w:date="2024-05-17T15:48:00Z">
        <w:r w:rsidR="00E87E7A">
          <w:rPr>
            <w:lang w:val="en-US"/>
          </w:rPr>
          <w:t>"</w:t>
        </w:r>
      </w:ins>
      <w:ins w:id="367" w:author="David Castellanos" w:date="2024-04-26T11:42:00Z">
        <w:r w:rsidRPr="27DDD904">
          <w:rPr>
            <w:lang w:val="en-US"/>
          </w:rPr>
          <w:t xml:space="preserve"> of </w:t>
        </w:r>
      </w:ins>
      <w:ins w:id="368" w:author="David Castellanos" w:date="2024-04-26T11:43:00Z">
        <w:r w:rsidRPr="27DDD904">
          <w:rPr>
            <w:lang w:val="en-US"/>
          </w:rPr>
          <w:t>PCF</w:t>
        </w:r>
      </w:ins>
      <w:ins w:id="369" w:author="David Castellanos" w:date="2024-04-26T11:42:00Z">
        <w:r w:rsidRPr="27DDD904">
          <w:rPr>
            <w:lang w:val="en-US"/>
          </w:rPr>
          <w:t xml:space="preserve"> instances serving a set of users shall not overlap with the attribute values </w:t>
        </w:r>
      </w:ins>
      <w:ins w:id="370" w:author="David Castellanos" w:date="2024-04-26T13:11:00Z">
        <w:r w:rsidR="001123A4" w:rsidRPr="27DDD904">
          <w:rPr>
            <w:lang w:val="en-US"/>
          </w:rPr>
          <w:t xml:space="preserve">of </w:t>
        </w:r>
      </w:ins>
      <w:ins w:id="371" w:author="Jesus de Gregorio" w:date="2024-05-17T15:48:00Z">
        <w:r w:rsidR="00E87E7A">
          <w:rPr>
            <w:lang w:val="en-US"/>
          </w:rPr>
          <w:t>"</w:t>
        </w:r>
      </w:ins>
      <w:ins w:id="372" w:author="David Castellanos" w:date="2024-04-26T13:11:00Z">
        <w:r w:rsidR="001123A4" w:rsidRPr="27DDD904">
          <w:rPr>
            <w:lang w:val="en-US"/>
          </w:rPr>
          <w:t>groupId</w:t>
        </w:r>
      </w:ins>
      <w:ins w:id="373" w:author="Jesus de Gregorio" w:date="2024-05-17T15:48:00Z">
        <w:r w:rsidR="00E87E7A">
          <w:rPr>
            <w:lang w:val="en-US"/>
          </w:rPr>
          <w:t>"</w:t>
        </w:r>
      </w:ins>
      <w:ins w:id="374" w:author="David Castellanos" w:date="2024-04-26T13:11:00Z">
        <w:r w:rsidR="001123A4" w:rsidRPr="27DDD904">
          <w:rPr>
            <w:lang w:val="en-US"/>
          </w:rPr>
          <w:t xml:space="preserve">, </w:t>
        </w:r>
      </w:ins>
      <w:ins w:id="375" w:author="Jesus de Gregorio" w:date="2024-05-17T15:48:00Z">
        <w:r w:rsidR="00E87E7A">
          <w:rPr>
            <w:lang w:val="en-US"/>
          </w:rPr>
          <w:t>"</w:t>
        </w:r>
      </w:ins>
      <w:ins w:id="376" w:author="David Castellanos" w:date="2024-04-26T13:11:00Z">
        <w:r w:rsidR="001123A4" w:rsidRPr="27DDD904">
          <w:rPr>
            <w:lang w:val="en-US"/>
          </w:rPr>
          <w:t>supiRanges</w:t>
        </w:r>
      </w:ins>
      <w:ins w:id="377" w:author="Jesus de Gregorio" w:date="2024-05-17T15:48:00Z">
        <w:r w:rsidR="00E87E7A">
          <w:rPr>
            <w:lang w:val="en-US"/>
          </w:rPr>
          <w:t>"</w:t>
        </w:r>
      </w:ins>
      <w:ins w:id="378" w:author="David Castellanos" w:date="2024-04-26T13:11:00Z">
        <w:r w:rsidR="001123A4" w:rsidRPr="27DDD904">
          <w:rPr>
            <w:lang w:val="en-US"/>
          </w:rPr>
          <w:t xml:space="preserve"> or </w:t>
        </w:r>
      </w:ins>
      <w:ins w:id="379" w:author="Jesus de Gregorio" w:date="2024-05-17T15:48:00Z">
        <w:r w:rsidR="00E87E7A">
          <w:rPr>
            <w:lang w:val="en-US"/>
          </w:rPr>
          <w:t>"</w:t>
        </w:r>
      </w:ins>
      <w:ins w:id="380" w:author="David Castellanos" w:date="2024-04-26T13:11:00Z">
        <w:r w:rsidR="001123A4" w:rsidRPr="27DDD904">
          <w:rPr>
            <w:lang w:val="en-US"/>
          </w:rPr>
          <w:t>gpsiRanges</w:t>
        </w:r>
      </w:ins>
      <w:ins w:id="381" w:author="Jesus de Gregorio" w:date="2024-05-17T15:48:00Z">
        <w:r w:rsidR="00E87E7A">
          <w:rPr>
            <w:lang w:val="en-US"/>
          </w:rPr>
          <w:t>"</w:t>
        </w:r>
      </w:ins>
      <w:ins w:id="382" w:author="David Castellanos" w:date="2024-04-26T13:11:00Z">
        <w:r w:rsidR="001123A4" w:rsidRPr="27DDD904">
          <w:rPr>
            <w:lang w:val="en-US"/>
          </w:rPr>
          <w:t xml:space="preserve"> </w:t>
        </w:r>
      </w:ins>
      <w:ins w:id="383" w:author="David Castellanos" w:date="2024-04-26T11:42:00Z">
        <w:r w:rsidRPr="27DDD904">
          <w:rPr>
            <w:lang w:val="en-US"/>
          </w:rPr>
          <w:t xml:space="preserve">within the </w:t>
        </w:r>
      </w:ins>
      <w:ins w:id="384" w:author="Jesus de Gregorio" w:date="2024-05-17T15:48:00Z">
        <w:r w:rsidR="00E87E7A">
          <w:rPr>
            <w:lang w:val="en-US"/>
          </w:rPr>
          <w:t>"</w:t>
        </w:r>
      </w:ins>
      <w:ins w:id="385" w:author="David Castellanos" w:date="2024-04-26T11:43:00Z">
        <w:r w:rsidRPr="27DDD904">
          <w:rPr>
            <w:lang w:val="en-US"/>
          </w:rPr>
          <w:t>pcf</w:t>
        </w:r>
      </w:ins>
      <w:ins w:id="386" w:author="David Castellanos" w:date="2024-04-26T11:42:00Z">
        <w:r w:rsidRPr="27DDD904">
          <w:rPr>
            <w:lang w:val="en-US"/>
          </w:rPr>
          <w:t>Info</w:t>
        </w:r>
      </w:ins>
      <w:ins w:id="387" w:author="Jesus de Gregorio" w:date="2024-05-17T15:48:00Z">
        <w:r w:rsidR="00E87E7A">
          <w:rPr>
            <w:lang w:val="en-US"/>
          </w:rPr>
          <w:t>"</w:t>
        </w:r>
      </w:ins>
      <w:ins w:id="388" w:author="David Castellanos" w:date="2024-04-26T11:42:00Z">
        <w:r w:rsidRPr="27DDD904">
          <w:rPr>
            <w:lang w:val="en-US"/>
          </w:rPr>
          <w:t xml:space="preserve"> of </w:t>
        </w:r>
      </w:ins>
      <w:ins w:id="389" w:author="David Castellanos" w:date="2024-04-26T11:43:00Z">
        <w:r w:rsidRPr="27DDD904">
          <w:rPr>
            <w:lang w:val="en-US"/>
          </w:rPr>
          <w:t>PCF</w:t>
        </w:r>
      </w:ins>
      <w:ins w:id="390" w:author="David Castellanos" w:date="2024-04-26T11:42:00Z">
        <w:r w:rsidRPr="27DDD904">
          <w:rPr>
            <w:lang w:val="en-US"/>
          </w:rPr>
          <w:t xml:space="preserve"> instances serving a different set of users. </w:t>
        </w:r>
      </w:ins>
    </w:p>
    <w:p w14:paraId="7C6BAC6F" w14:textId="77777777" w:rsidR="005020C7" w:rsidRPr="009F458E" w:rsidRDefault="005020C7" w:rsidP="000B113B">
      <w:pPr>
        <w:rPr>
          <w:lang w:val="en-US"/>
        </w:rPr>
      </w:pPr>
    </w:p>
    <w:p w14:paraId="6B481B47" w14:textId="4D9790DB" w:rsidR="000B113B" w:rsidRPr="005020C7" w:rsidRDefault="000B113B" w:rsidP="00502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B113B" w:rsidRPr="005020C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ECE95" w14:textId="77777777" w:rsidR="00A637BD" w:rsidRDefault="00A637BD">
      <w:r>
        <w:separator/>
      </w:r>
    </w:p>
  </w:endnote>
  <w:endnote w:type="continuationSeparator" w:id="0">
    <w:p w14:paraId="72A89426" w14:textId="77777777" w:rsidR="00A637BD" w:rsidRDefault="00A63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F4E30" w14:textId="77777777" w:rsidR="00A637BD" w:rsidRDefault="00A637BD">
      <w:r>
        <w:separator/>
      </w:r>
    </w:p>
  </w:footnote>
  <w:footnote w:type="continuationSeparator" w:id="0">
    <w:p w14:paraId="64B1785B" w14:textId="77777777" w:rsidR="00A637BD" w:rsidRDefault="00A63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FD763D"/>
    <w:multiLevelType w:val="hybridMultilevel"/>
    <w:tmpl w:val="5C78DC6A"/>
    <w:lvl w:ilvl="0" w:tplc="E0BE65C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51493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0C90"/>
    <w:rsid w:val="0005682E"/>
    <w:rsid w:val="000756C1"/>
    <w:rsid w:val="000A6394"/>
    <w:rsid w:val="000B113B"/>
    <w:rsid w:val="000B7FED"/>
    <w:rsid w:val="000C038A"/>
    <w:rsid w:val="000C0410"/>
    <w:rsid w:val="000C6598"/>
    <w:rsid w:val="000D44B3"/>
    <w:rsid w:val="000D6ED8"/>
    <w:rsid w:val="000E2F23"/>
    <w:rsid w:val="000F711C"/>
    <w:rsid w:val="001123A4"/>
    <w:rsid w:val="001178EC"/>
    <w:rsid w:val="00122715"/>
    <w:rsid w:val="00124C51"/>
    <w:rsid w:val="00145D43"/>
    <w:rsid w:val="00152638"/>
    <w:rsid w:val="00192C46"/>
    <w:rsid w:val="001A08B3"/>
    <w:rsid w:val="001A7B60"/>
    <w:rsid w:val="001B52F0"/>
    <w:rsid w:val="001B7A65"/>
    <w:rsid w:val="001B7F77"/>
    <w:rsid w:val="001C6C56"/>
    <w:rsid w:val="001E41F3"/>
    <w:rsid w:val="001F5B25"/>
    <w:rsid w:val="00243A84"/>
    <w:rsid w:val="0026004D"/>
    <w:rsid w:val="002640DD"/>
    <w:rsid w:val="00275D12"/>
    <w:rsid w:val="00276561"/>
    <w:rsid w:val="00276C1E"/>
    <w:rsid w:val="00284FEB"/>
    <w:rsid w:val="002860C4"/>
    <w:rsid w:val="002A1F8C"/>
    <w:rsid w:val="002B5741"/>
    <w:rsid w:val="002D2017"/>
    <w:rsid w:val="002E472E"/>
    <w:rsid w:val="002F3ADC"/>
    <w:rsid w:val="002F5C63"/>
    <w:rsid w:val="00305409"/>
    <w:rsid w:val="003609EF"/>
    <w:rsid w:val="0036231A"/>
    <w:rsid w:val="00365D79"/>
    <w:rsid w:val="0036615C"/>
    <w:rsid w:val="00374DD4"/>
    <w:rsid w:val="003C6FC7"/>
    <w:rsid w:val="003D362E"/>
    <w:rsid w:val="003E1A36"/>
    <w:rsid w:val="004066E1"/>
    <w:rsid w:val="00410371"/>
    <w:rsid w:val="004242F1"/>
    <w:rsid w:val="00425379"/>
    <w:rsid w:val="00450D64"/>
    <w:rsid w:val="00474E28"/>
    <w:rsid w:val="004853AE"/>
    <w:rsid w:val="004B75B7"/>
    <w:rsid w:val="005020C7"/>
    <w:rsid w:val="00511EE6"/>
    <w:rsid w:val="005141D9"/>
    <w:rsid w:val="0051580D"/>
    <w:rsid w:val="00523421"/>
    <w:rsid w:val="005327E7"/>
    <w:rsid w:val="00542AC9"/>
    <w:rsid w:val="00547111"/>
    <w:rsid w:val="00571B38"/>
    <w:rsid w:val="00592956"/>
    <w:rsid w:val="00592D74"/>
    <w:rsid w:val="005E2C44"/>
    <w:rsid w:val="006021C9"/>
    <w:rsid w:val="00621188"/>
    <w:rsid w:val="006257ED"/>
    <w:rsid w:val="00653DE4"/>
    <w:rsid w:val="00665C47"/>
    <w:rsid w:val="00695808"/>
    <w:rsid w:val="006B46FB"/>
    <w:rsid w:val="006E21FB"/>
    <w:rsid w:val="006E2E3C"/>
    <w:rsid w:val="006F4128"/>
    <w:rsid w:val="006F59B8"/>
    <w:rsid w:val="007767C0"/>
    <w:rsid w:val="0078067A"/>
    <w:rsid w:val="00792342"/>
    <w:rsid w:val="0079735D"/>
    <w:rsid w:val="007977A8"/>
    <w:rsid w:val="007B512A"/>
    <w:rsid w:val="007C2097"/>
    <w:rsid w:val="007D69D7"/>
    <w:rsid w:val="007D6A07"/>
    <w:rsid w:val="007F7259"/>
    <w:rsid w:val="00801EF7"/>
    <w:rsid w:val="008040A8"/>
    <w:rsid w:val="0081758D"/>
    <w:rsid w:val="008279FA"/>
    <w:rsid w:val="008626E7"/>
    <w:rsid w:val="00870EE7"/>
    <w:rsid w:val="008759FC"/>
    <w:rsid w:val="008863B9"/>
    <w:rsid w:val="008A45A6"/>
    <w:rsid w:val="008B4E47"/>
    <w:rsid w:val="008D3CCC"/>
    <w:rsid w:val="008F3789"/>
    <w:rsid w:val="008F686C"/>
    <w:rsid w:val="009121EB"/>
    <w:rsid w:val="009148DE"/>
    <w:rsid w:val="009360FF"/>
    <w:rsid w:val="00941E30"/>
    <w:rsid w:val="00964D91"/>
    <w:rsid w:val="009777D9"/>
    <w:rsid w:val="00984F33"/>
    <w:rsid w:val="00991B88"/>
    <w:rsid w:val="009A5753"/>
    <w:rsid w:val="009A579D"/>
    <w:rsid w:val="009C18A6"/>
    <w:rsid w:val="009D7FEB"/>
    <w:rsid w:val="009E3297"/>
    <w:rsid w:val="009F458E"/>
    <w:rsid w:val="009F734F"/>
    <w:rsid w:val="00A246B6"/>
    <w:rsid w:val="00A47E70"/>
    <w:rsid w:val="00A50CF0"/>
    <w:rsid w:val="00A637BD"/>
    <w:rsid w:val="00A72C29"/>
    <w:rsid w:val="00A7671C"/>
    <w:rsid w:val="00A84A8D"/>
    <w:rsid w:val="00A866F1"/>
    <w:rsid w:val="00A94505"/>
    <w:rsid w:val="00AA2CBC"/>
    <w:rsid w:val="00AC5354"/>
    <w:rsid w:val="00AC5820"/>
    <w:rsid w:val="00AD1CD8"/>
    <w:rsid w:val="00AF50AC"/>
    <w:rsid w:val="00B2470F"/>
    <w:rsid w:val="00B258BB"/>
    <w:rsid w:val="00B30D7D"/>
    <w:rsid w:val="00B3179E"/>
    <w:rsid w:val="00B60B9B"/>
    <w:rsid w:val="00B67B97"/>
    <w:rsid w:val="00B968C8"/>
    <w:rsid w:val="00BA3EC5"/>
    <w:rsid w:val="00BA51D9"/>
    <w:rsid w:val="00BB5DFC"/>
    <w:rsid w:val="00BC5922"/>
    <w:rsid w:val="00BD09A4"/>
    <w:rsid w:val="00BD279D"/>
    <w:rsid w:val="00BD6BB8"/>
    <w:rsid w:val="00BE4399"/>
    <w:rsid w:val="00BF17C3"/>
    <w:rsid w:val="00BF4C01"/>
    <w:rsid w:val="00C009B3"/>
    <w:rsid w:val="00C1292A"/>
    <w:rsid w:val="00C25498"/>
    <w:rsid w:val="00C66BA2"/>
    <w:rsid w:val="00C870F6"/>
    <w:rsid w:val="00C90231"/>
    <w:rsid w:val="00C95985"/>
    <w:rsid w:val="00CA138F"/>
    <w:rsid w:val="00CC5026"/>
    <w:rsid w:val="00CC68D0"/>
    <w:rsid w:val="00CD55A3"/>
    <w:rsid w:val="00CD5FAF"/>
    <w:rsid w:val="00CE5050"/>
    <w:rsid w:val="00D03F9A"/>
    <w:rsid w:val="00D06D51"/>
    <w:rsid w:val="00D24991"/>
    <w:rsid w:val="00D443FE"/>
    <w:rsid w:val="00D50255"/>
    <w:rsid w:val="00D66520"/>
    <w:rsid w:val="00D77AE9"/>
    <w:rsid w:val="00D8432E"/>
    <w:rsid w:val="00D84AE9"/>
    <w:rsid w:val="00DE34CF"/>
    <w:rsid w:val="00DE57B8"/>
    <w:rsid w:val="00E00B76"/>
    <w:rsid w:val="00E13F3D"/>
    <w:rsid w:val="00E34898"/>
    <w:rsid w:val="00E40877"/>
    <w:rsid w:val="00E63335"/>
    <w:rsid w:val="00E82965"/>
    <w:rsid w:val="00E84F81"/>
    <w:rsid w:val="00E87E7A"/>
    <w:rsid w:val="00EB09B7"/>
    <w:rsid w:val="00EE7D7C"/>
    <w:rsid w:val="00F05B7C"/>
    <w:rsid w:val="00F07685"/>
    <w:rsid w:val="00F11ACB"/>
    <w:rsid w:val="00F173CD"/>
    <w:rsid w:val="00F25D98"/>
    <w:rsid w:val="00F300FB"/>
    <w:rsid w:val="00F41DD6"/>
    <w:rsid w:val="00F45735"/>
    <w:rsid w:val="00F60DAB"/>
    <w:rsid w:val="00F62E0A"/>
    <w:rsid w:val="00F66DA5"/>
    <w:rsid w:val="00FB2FF8"/>
    <w:rsid w:val="00FB6386"/>
    <w:rsid w:val="00FC7121"/>
    <w:rsid w:val="00FD447E"/>
    <w:rsid w:val="27DDD9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0B113B"/>
    <w:rPr>
      <w:rFonts w:ascii="Arial" w:hAnsi="Arial"/>
      <w:sz w:val="22"/>
      <w:lang w:val="en-GB" w:eastAsia="en-US"/>
    </w:rPr>
  </w:style>
  <w:style w:type="character" w:customStyle="1" w:styleId="THChar">
    <w:name w:val="TH Char"/>
    <w:link w:val="TH"/>
    <w:qFormat/>
    <w:locked/>
    <w:rsid w:val="000B113B"/>
    <w:rPr>
      <w:rFonts w:ascii="Arial" w:hAnsi="Arial"/>
      <w:b/>
      <w:lang w:val="en-GB" w:eastAsia="en-US"/>
    </w:rPr>
  </w:style>
  <w:style w:type="character" w:customStyle="1" w:styleId="TALChar">
    <w:name w:val="TAL Char"/>
    <w:link w:val="TAL"/>
    <w:qFormat/>
    <w:locked/>
    <w:rsid w:val="000B113B"/>
    <w:rPr>
      <w:rFonts w:ascii="Arial" w:hAnsi="Arial"/>
      <w:sz w:val="18"/>
      <w:lang w:val="en-GB" w:eastAsia="en-US"/>
    </w:rPr>
  </w:style>
  <w:style w:type="character" w:customStyle="1" w:styleId="TAHChar">
    <w:name w:val="TAH Char"/>
    <w:link w:val="TAH"/>
    <w:qFormat/>
    <w:locked/>
    <w:rsid w:val="000B113B"/>
    <w:rPr>
      <w:rFonts w:ascii="Arial" w:hAnsi="Arial"/>
      <w:b/>
      <w:sz w:val="18"/>
      <w:lang w:val="en-GB" w:eastAsia="en-US"/>
    </w:rPr>
  </w:style>
  <w:style w:type="character" w:customStyle="1" w:styleId="TACChar">
    <w:name w:val="TAC Char"/>
    <w:link w:val="TAC"/>
    <w:qFormat/>
    <w:rsid w:val="000B113B"/>
    <w:rPr>
      <w:rFonts w:ascii="Arial" w:hAnsi="Arial"/>
      <w:sz w:val="18"/>
      <w:lang w:val="en-GB" w:eastAsia="en-US"/>
    </w:rPr>
  </w:style>
  <w:style w:type="character" w:customStyle="1" w:styleId="TANChar">
    <w:name w:val="TAN Char"/>
    <w:link w:val="TAN"/>
    <w:qFormat/>
    <w:rsid w:val="000B113B"/>
    <w:rPr>
      <w:rFonts w:ascii="Arial" w:hAnsi="Arial"/>
      <w:sz w:val="18"/>
      <w:lang w:val="en-GB" w:eastAsia="en-US"/>
    </w:rPr>
  </w:style>
  <w:style w:type="paragraph" w:styleId="Revision">
    <w:name w:val="Revision"/>
    <w:hidden/>
    <w:uiPriority w:val="99"/>
    <w:semiHidden/>
    <w:rsid w:val="00D77AE9"/>
    <w:rPr>
      <w:rFonts w:ascii="Times New Roman" w:hAnsi="Times New Roman"/>
      <w:lang w:val="en-GB" w:eastAsia="en-US"/>
    </w:rPr>
  </w:style>
  <w:style w:type="character" w:customStyle="1" w:styleId="TFChar">
    <w:name w:val="TF Char"/>
    <w:link w:val="TF"/>
    <w:rsid w:val="008B4E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48014">
      <w:bodyDiv w:val="1"/>
      <w:marLeft w:val="0"/>
      <w:marRight w:val="0"/>
      <w:marTop w:val="0"/>
      <w:marBottom w:val="0"/>
      <w:divBdr>
        <w:top w:val="none" w:sz="0" w:space="0" w:color="auto"/>
        <w:left w:val="none" w:sz="0" w:space="0" w:color="auto"/>
        <w:bottom w:val="none" w:sz="0" w:space="0" w:color="auto"/>
        <w:right w:val="none" w:sz="0" w:space="0" w:color="auto"/>
      </w:divBdr>
    </w:div>
    <w:div w:id="11775006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2442</Words>
  <Characters>13922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2024-05-13T07:56:00Z</dcterms:created>
  <dcterms:modified xsi:type="dcterms:W3CDTF">2024-05-17T13:50:00Z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