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DC7BB7C" w:rsidR="00E40877" w:rsidRDefault="00E40877" w:rsidP="00FB2F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0E2F23">
        <w:rPr>
          <w:b/>
          <w:noProof/>
          <w:sz w:val="24"/>
        </w:rPr>
        <w:t>2</w:t>
      </w:r>
      <w:r w:rsidR="009F4C7D">
        <w:rPr>
          <w:b/>
          <w:noProof/>
          <w:sz w:val="24"/>
        </w:rPr>
        <w:t>133</w:t>
      </w:r>
    </w:p>
    <w:p w14:paraId="379092B6" w14:textId="6F71F237" w:rsidR="00E40877" w:rsidRDefault="000E2F23" w:rsidP="00FB2FF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DF1604" w:rsidR="001E41F3" w:rsidRPr="00410371" w:rsidRDefault="004066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E93A53" w:rsidR="001E41F3" w:rsidRPr="00410371" w:rsidRDefault="004066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9F4C7D">
              <w:rPr>
                <w:b/>
                <w:noProof/>
                <w:sz w:val="28"/>
              </w:rPr>
              <w:t>011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3D3AE0" w:rsidR="001E41F3" w:rsidRPr="00410371" w:rsidRDefault="004066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32812B" w:rsidR="001E41F3" w:rsidRPr="00410371" w:rsidRDefault="004066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93C1D3" w:rsidR="001E41F3" w:rsidRDefault="004066E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</w:t>
            </w:r>
            <w:r w:rsidR="000D0237">
              <w:t>SubscrCond</w:t>
            </w:r>
            <w:r>
              <w:t xml:space="preserve"> data structure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3EC3F0" w:rsidR="001E41F3" w:rsidRDefault="004066E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52DFD7" w:rsidR="001E41F3" w:rsidRDefault="004066E1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403798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DE2BE0" w:rsidR="001E41F3" w:rsidRDefault="004066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2024-04-26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6F3747" w:rsidR="001E41F3" w:rsidRDefault="004037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34021B" w:rsidR="001E41F3" w:rsidRDefault="004066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213997" w14:textId="032125FD" w:rsidR="001E41F3" w:rsidRDefault="00FE2D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conflict on the definiton of SubscrCond data type, which is defined as a "oneOf" of the following schemas (among others):</w:t>
            </w:r>
          </w:p>
          <w:p w14:paraId="067770EA" w14:textId="77777777" w:rsidR="00FE2D31" w:rsidRDefault="00FE2D3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2AE4E7" w14:textId="77777777" w:rsidR="00FE2D31" w:rsidRPr="00690A26" w:rsidRDefault="00FE2D31" w:rsidP="00FE2D31">
            <w:pPr>
              <w:pStyle w:val="PL"/>
            </w:pPr>
            <w:r w:rsidRPr="00690A26">
              <w:t xml:space="preserve">    </w:t>
            </w:r>
            <w:r>
              <w:t>S</w:t>
            </w:r>
            <w:r w:rsidRPr="00690A26">
              <w:t>ubscrCond:</w:t>
            </w:r>
          </w:p>
          <w:p w14:paraId="7B59022D" w14:textId="77777777" w:rsidR="00FE2D31" w:rsidRPr="00690A26" w:rsidRDefault="00FE2D31" w:rsidP="00FE2D31">
            <w:pPr>
              <w:pStyle w:val="PL"/>
            </w:pPr>
            <w:r w:rsidRPr="00690A26">
              <w:t xml:space="preserve">      oneOf:</w:t>
            </w:r>
          </w:p>
          <w:p w14:paraId="6187CF54" w14:textId="77777777" w:rsidR="00FE2D31" w:rsidRPr="00690A26" w:rsidRDefault="00FE2D31" w:rsidP="00FE2D31">
            <w:pPr>
              <w:pStyle w:val="PL"/>
            </w:pPr>
            <w:r w:rsidRPr="00690A26">
              <w:t xml:space="preserve">        - $ref: '#/components/schemas/NfTypeCond'</w:t>
            </w:r>
          </w:p>
          <w:p w14:paraId="614F7793" w14:textId="77777777" w:rsidR="00FE2D31" w:rsidRPr="00690A26" w:rsidRDefault="00FE2D31" w:rsidP="00FE2D31">
            <w:pPr>
              <w:pStyle w:val="PL"/>
            </w:pPr>
            <w:r w:rsidRPr="00690A26">
              <w:t xml:space="preserve">        - $ref: '#/components/schemas/NfGroupCond'</w:t>
            </w:r>
          </w:p>
          <w:p w14:paraId="549E77FB" w14:textId="16C4E8E6" w:rsidR="00FE2D31" w:rsidRDefault="00FE2D31" w:rsidP="00FE2D31">
            <w:pPr>
              <w:pStyle w:val="PL"/>
            </w:pPr>
            <w:r w:rsidRPr="00690A26">
              <w:t xml:space="preserve">        - $ref: '#/components/schemas/NfGroup</w:t>
            </w:r>
            <w:r>
              <w:t>List</w:t>
            </w:r>
            <w:r w:rsidRPr="00690A26">
              <w:t>Cond'</w:t>
            </w:r>
          </w:p>
          <w:p w14:paraId="3460BE78" w14:textId="77777777" w:rsidR="00FE2D31" w:rsidRDefault="00FE2D31" w:rsidP="00FE2D3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F805A9" w14:textId="76617C24" w:rsidR="00FE2D31" w:rsidRDefault="00FE2D31" w:rsidP="00FE2D31">
            <w:pPr>
              <w:pStyle w:val="CRCoverPage"/>
              <w:spacing w:after="0"/>
              <w:ind w:left="100"/>
            </w:pPr>
            <w:r w:rsidRPr="00FE2D31">
              <w:rPr>
                <w:noProof/>
              </w:rPr>
              <w:t>where each of those data types</w:t>
            </w:r>
            <w:r>
              <w:t xml:space="preserve"> is defined as follows (only relevant information shown below):</w:t>
            </w:r>
          </w:p>
          <w:p w14:paraId="753F419C" w14:textId="77777777" w:rsidR="00FE2D31" w:rsidRDefault="00FE2D31" w:rsidP="00FE2D31">
            <w:pPr>
              <w:pStyle w:val="CRCoverPage"/>
              <w:spacing w:after="0"/>
              <w:ind w:left="100"/>
            </w:pPr>
          </w:p>
          <w:p w14:paraId="460A700E" w14:textId="77777777" w:rsidR="00FE2D31" w:rsidRPr="00690A26" w:rsidRDefault="00FE2D31" w:rsidP="00FE2D31">
            <w:pPr>
              <w:pStyle w:val="PL"/>
            </w:pPr>
            <w:r w:rsidRPr="00690A26">
              <w:t xml:space="preserve">    NfTypeCond:</w:t>
            </w:r>
          </w:p>
          <w:p w14:paraId="6B85E318" w14:textId="77777777" w:rsidR="00FE2D31" w:rsidRPr="00690A26" w:rsidRDefault="00FE2D31" w:rsidP="00FE2D31">
            <w:pPr>
              <w:pStyle w:val="PL"/>
            </w:pPr>
            <w:r w:rsidRPr="00690A26">
              <w:t xml:space="preserve">      type: object</w:t>
            </w:r>
          </w:p>
          <w:p w14:paraId="0A65FB3F" w14:textId="77777777" w:rsidR="00FE2D31" w:rsidRPr="00690A26" w:rsidRDefault="00FE2D31" w:rsidP="00FE2D31">
            <w:pPr>
              <w:pStyle w:val="PL"/>
            </w:pPr>
            <w:r w:rsidRPr="00690A26">
              <w:t xml:space="preserve">      required:</w:t>
            </w:r>
          </w:p>
          <w:p w14:paraId="0564462E" w14:textId="77777777" w:rsidR="00FE2D31" w:rsidRPr="00690A26" w:rsidRDefault="00FE2D31" w:rsidP="00FE2D31">
            <w:pPr>
              <w:pStyle w:val="PL"/>
            </w:pPr>
            <w:r w:rsidRPr="00690A26">
              <w:t xml:space="preserve">        - </w:t>
            </w:r>
            <w:r w:rsidRPr="009D3147">
              <w:rPr>
                <w:highlight w:val="yellow"/>
              </w:rPr>
              <w:t>nfType</w:t>
            </w:r>
          </w:p>
          <w:p w14:paraId="72E4FF37" w14:textId="77777777" w:rsidR="00FE2D31" w:rsidRPr="00690A26" w:rsidRDefault="00FE2D31" w:rsidP="00FE2D31">
            <w:pPr>
              <w:pStyle w:val="PL"/>
            </w:pPr>
            <w:r w:rsidRPr="00690A26">
              <w:t xml:space="preserve">      not:</w:t>
            </w:r>
          </w:p>
          <w:p w14:paraId="561FDD23" w14:textId="77777777" w:rsidR="00FE2D31" w:rsidRDefault="00FE2D31" w:rsidP="00FE2D31">
            <w:pPr>
              <w:pStyle w:val="PL"/>
            </w:pPr>
            <w:r w:rsidRPr="00690A26">
              <w:t xml:space="preserve">        required: [ </w:t>
            </w:r>
            <w:r w:rsidRPr="009D3147">
              <w:rPr>
                <w:highlight w:val="yellow"/>
              </w:rPr>
              <w:t>nfGroupId</w:t>
            </w:r>
            <w:r w:rsidRPr="00690A26">
              <w:t xml:space="preserve"> ]</w:t>
            </w:r>
          </w:p>
          <w:p w14:paraId="0FB8985E" w14:textId="77777777" w:rsidR="00FE2D31" w:rsidRPr="00690A26" w:rsidRDefault="00FE2D31" w:rsidP="00FE2D31">
            <w:pPr>
              <w:pStyle w:val="PL"/>
            </w:pPr>
          </w:p>
          <w:p w14:paraId="0072EEC8" w14:textId="77777777" w:rsidR="00FE2D31" w:rsidRPr="00690A26" w:rsidRDefault="00FE2D31" w:rsidP="00FE2D31">
            <w:pPr>
              <w:pStyle w:val="PL"/>
            </w:pPr>
            <w:r w:rsidRPr="00690A26">
              <w:t xml:space="preserve">    NfGroupCond:</w:t>
            </w:r>
          </w:p>
          <w:p w14:paraId="152722DD" w14:textId="6AE9A5E1" w:rsidR="00FE2D31" w:rsidRPr="00690A26" w:rsidRDefault="00FE2D31" w:rsidP="00FE2D31">
            <w:pPr>
              <w:pStyle w:val="PL"/>
            </w:pPr>
            <w:r>
              <w:t xml:space="preserve">      </w:t>
            </w:r>
            <w:r w:rsidRPr="00690A26">
              <w:t>type: object</w:t>
            </w:r>
          </w:p>
          <w:p w14:paraId="1971380D" w14:textId="77777777" w:rsidR="00FE2D31" w:rsidRPr="00690A26" w:rsidRDefault="00FE2D31" w:rsidP="00FE2D31">
            <w:pPr>
              <w:pStyle w:val="PL"/>
            </w:pPr>
            <w:r w:rsidRPr="00690A26">
              <w:t xml:space="preserve">      required:</w:t>
            </w:r>
          </w:p>
          <w:p w14:paraId="2780144E" w14:textId="77777777" w:rsidR="00FE2D31" w:rsidRPr="00690A26" w:rsidRDefault="00FE2D31" w:rsidP="00FE2D31">
            <w:pPr>
              <w:pStyle w:val="PL"/>
            </w:pPr>
            <w:r w:rsidRPr="00690A26">
              <w:t xml:space="preserve">        - </w:t>
            </w:r>
            <w:r w:rsidRPr="00397F03">
              <w:rPr>
                <w:highlight w:val="yellow"/>
              </w:rPr>
              <w:t>nfType</w:t>
            </w:r>
          </w:p>
          <w:p w14:paraId="7797B60C" w14:textId="77777777" w:rsidR="00FE2D31" w:rsidRPr="00690A26" w:rsidRDefault="00FE2D31" w:rsidP="00FE2D31">
            <w:pPr>
              <w:pStyle w:val="PL"/>
            </w:pPr>
            <w:r w:rsidRPr="00690A26">
              <w:t xml:space="preserve">        - </w:t>
            </w:r>
            <w:r w:rsidRPr="00397F03">
              <w:rPr>
                <w:highlight w:val="yellow"/>
              </w:rPr>
              <w:t>nfGroupId</w:t>
            </w:r>
          </w:p>
          <w:p w14:paraId="122FCFAA" w14:textId="77777777" w:rsidR="00FE2D31" w:rsidRDefault="00FE2D31" w:rsidP="00FE2D31">
            <w:pPr>
              <w:pStyle w:val="PL"/>
            </w:pPr>
          </w:p>
          <w:p w14:paraId="4F3E7669" w14:textId="77777777" w:rsidR="00FE2D31" w:rsidRPr="00690A26" w:rsidRDefault="00FE2D31" w:rsidP="00FE2D31">
            <w:pPr>
              <w:pStyle w:val="PL"/>
            </w:pPr>
            <w:r w:rsidRPr="00690A26">
              <w:t xml:space="preserve">    NfGroup</w:t>
            </w:r>
            <w:r>
              <w:t>List</w:t>
            </w:r>
            <w:r w:rsidRPr="00690A26">
              <w:t>Cond:</w:t>
            </w:r>
          </w:p>
          <w:p w14:paraId="1508D79F" w14:textId="4F3AD9AA" w:rsidR="00FE2D31" w:rsidRPr="00690A26" w:rsidRDefault="00FE2D31" w:rsidP="00FE2D31">
            <w:pPr>
              <w:pStyle w:val="PL"/>
            </w:pPr>
            <w:r>
              <w:t xml:space="preserve">      </w:t>
            </w:r>
            <w:r w:rsidRPr="00690A26">
              <w:t>type: object</w:t>
            </w:r>
          </w:p>
          <w:p w14:paraId="0F44B8CB" w14:textId="77777777" w:rsidR="00FE2D31" w:rsidRPr="00690A26" w:rsidRDefault="00FE2D31" w:rsidP="00FE2D31">
            <w:pPr>
              <w:pStyle w:val="PL"/>
            </w:pPr>
            <w:r w:rsidRPr="00690A26">
              <w:t xml:space="preserve">      required:</w:t>
            </w:r>
          </w:p>
          <w:p w14:paraId="5A7208E7" w14:textId="77777777" w:rsidR="00FE2D31" w:rsidRDefault="00FE2D31" w:rsidP="00FE2D31">
            <w:pPr>
              <w:pStyle w:val="PL"/>
            </w:pPr>
            <w:r>
              <w:t xml:space="preserve">        - conditionType</w:t>
            </w:r>
          </w:p>
          <w:p w14:paraId="63CC78DB" w14:textId="77777777" w:rsidR="00FE2D31" w:rsidRPr="00690A26" w:rsidRDefault="00FE2D31" w:rsidP="00FE2D31">
            <w:pPr>
              <w:pStyle w:val="PL"/>
            </w:pPr>
            <w:r w:rsidRPr="00690A26">
              <w:t xml:space="preserve">        - </w:t>
            </w:r>
            <w:r w:rsidRPr="00397F03">
              <w:rPr>
                <w:highlight w:val="yellow"/>
              </w:rPr>
              <w:t>nfType</w:t>
            </w:r>
          </w:p>
          <w:p w14:paraId="36455BD3" w14:textId="77777777" w:rsidR="00FE2D31" w:rsidRPr="00690A26" w:rsidRDefault="00FE2D31" w:rsidP="00FE2D31">
            <w:pPr>
              <w:pStyle w:val="PL"/>
            </w:pPr>
            <w:r w:rsidRPr="00690A26">
              <w:t xml:space="preserve">        - nfGroupId</w:t>
            </w:r>
            <w:r>
              <w:t>List</w:t>
            </w:r>
          </w:p>
          <w:p w14:paraId="1C13FABC" w14:textId="77777777" w:rsidR="00FE2D31" w:rsidRDefault="00FE2D3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F9D81B" w14:textId="7078949E" w:rsidR="00FE2D31" w:rsidRDefault="00FE2D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 these definitions, a JSON object instance with type NfGroupListCond will also successfully validate as type NfTypeConf.</w:t>
            </w:r>
          </w:p>
          <w:p w14:paraId="26BF0D98" w14:textId="77777777" w:rsidR="00FE2D31" w:rsidRDefault="00FE2D3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B50352" w14:textId="54ECFA6B" w:rsidR="00FE2D31" w:rsidRDefault="00FE2D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issue </w:t>
            </w:r>
            <w:r w:rsidR="00431970">
              <w:rPr>
                <w:noProof/>
              </w:rPr>
              <w:t xml:space="preserve">appeared when NfGroupListCond was introduced, and added to the list of "oneOf" schemas since, prior to that, there was no conflict </w:t>
            </w:r>
            <w:r w:rsidR="00431970">
              <w:rPr>
                <w:noProof/>
              </w:rPr>
              <w:lastRenderedPageBreak/>
              <w:t>between NfTypeCond and NfGroupCond, due to the "not" constraint present in NfTypeCond.</w:t>
            </w:r>
          </w:p>
          <w:p w14:paraId="708AA7DE" w14:textId="77777777" w:rsidR="00FE2D31" w:rsidRDefault="00FE2D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68929D" w14:textId="77777777" w:rsidR="001E41F3" w:rsidRDefault="004319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further "not" constraints to NfTypeCond (bound via "allOf") to disambiguate between NfTypeCond and NfGroupListCond.</w:t>
            </w:r>
          </w:p>
          <w:p w14:paraId="31C656EC" w14:textId="4DBAC606" w:rsidR="00431970" w:rsidRDefault="004319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9EFBA" w14:textId="77777777" w:rsidR="00403798" w:rsidRDefault="00403798" w:rsidP="00403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to create a subscription on the NRF to get updates from all NFs determined from a list of NF Group IDs.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82F381" w:rsidR="001E41F3" w:rsidRDefault="00971C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E4C1E2" w14:textId="77777777" w:rsidR="00971C84" w:rsidRDefault="00971C84" w:rsidP="00971C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impacts on the following APIs:</w:t>
            </w:r>
          </w:p>
          <w:p w14:paraId="58EEE918" w14:textId="2B634683" w:rsidR="00971C84" w:rsidRDefault="00971C84" w:rsidP="00971C84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8E63B8">
              <w:rPr>
                <w:noProof/>
              </w:rPr>
              <w:t>TS29</w:t>
            </w:r>
            <w:r>
              <w:rPr>
                <w:noProof/>
              </w:rPr>
              <w:t>510</w:t>
            </w:r>
            <w:r w:rsidRPr="008E63B8">
              <w:rPr>
                <w:noProof/>
              </w:rPr>
              <w:t>_</w:t>
            </w:r>
            <w:r>
              <w:rPr>
                <w:noProof/>
              </w:rPr>
              <w:t>Nnrf</w:t>
            </w:r>
            <w:r w:rsidRPr="008E63B8">
              <w:rPr>
                <w:noProof/>
              </w:rPr>
              <w:t>_</w:t>
            </w:r>
            <w:r>
              <w:rPr>
                <w:noProof/>
              </w:rPr>
              <w:t>NFManagement.</w:t>
            </w:r>
            <w:r w:rsidRPr="008E63B8">
              <w:rPr>
                <w:noProof/>
              </w:rPr>
              <w:t>yaml</w:t>
            </w:r>
          </w:p>
          <w:p w14:paraId="00D3B8F7" w14:textId="0F8B526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8CF5EB6" w14:textId="77777777" w:rsidR="00971C84" w:rsidRPr="00690A26" w:rsidRDefault="00971C84" w:rsidP="00971C84">
      <w:pPr>
        <w:pStyle w:val="Heading1"/>
      </w:pPr>
      <w:bookmarkStart w:id="1" w:name="_Toc24937836"/>
      <w:bookmarkStart w:id="2" w:name="_Toc33962656"/>
      <w:bookmarkStart w:id="3" w:name="_Toc42883425"/>
      <w:bookmarkStart w:id="4" w:name="_Toc49733293"/>
      <w:bookmarkStart w:id="5" w:name="_Toc56690943"/>
      <w:bookmarkStart w:id="6" w:name="_Toc162420902"/>
      <w:r w:rsidRPr="00690A26">
        <w:t>A.2</w:t>
      </w:r>
      <w:r w:rsidRPr="00690A26">
        <w:tab/>
        <w:t>Nnrf_NFManagement API</w:t>
      </w:r>
      <w:bookmarkEnd w:id="1"/>
      <w:bookmarkEnd w:id="2"/>
      <w:bookmarkEnd w:id="3"/>
      <w:bookmarkEnd w:id="4"/>
      <w:bookmarkEnd w:id="5"/>
      <w:bookmarkEnd w:id="6"/>
    </w:p>
    <w:p w14:paraId="1477F697" w14:textId="77777777" w:rsidR="00971C84" w:rsidRDefault="00971C84" w:rsidP="00971C84"/>
    <w:p w14:paraId="593BC476" w14:textId="77777777" w:rsidR="00971C84" w:rsidRPr="00F601A2" w:rsidRDefault="00971C84" w:rsidP="00971C84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4ECD941" w14:textId="77777777" w:rsidR="00971C84" w:rsidRDefault="00971C84" w:rsidP="00971C84">
      <w:pPr>
        <w:pStyle w:val="PL"/>
      </w:pPr>
    </w:p>
    <w:p w14:paraId="6D576C26" w14:textId="77777777" w:rsidR="00971C84" w:rsidRDefault="00971C84" w:rsidP="00971C84">
      <w:pPr>
        <w:pStyle w:val="PL"/>
      </w:pPr>
    </w:p>
    <w:p w14:paraId="5CF5D19A" w14:textId="77777777" w:rsidR="00397F03" w:rsidRPr="00690A26" w:rsidRDefault="00397F03" w:rsidP="00397F03">
      <w:pPr>
        <w:pStyle w:val="PL"/>
      </w:pPr>
      <w:r w:rsidRPr="00690A26">
        <w:t xml:space="preserve">    NfTypeCond:</w:t>
      </w:r>
    </w:p>
    <w:p w14:paraId="5D76F8FB" w14:textId="77777777" w:rsidR="00397F03" w:rsidRPr="00690A26" w:rsidRDefault="00397F03" w:rsidP="00397F03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 based on their NF Type</w:t>
      </w:r>
    </w:p>
    <w:p w14:paraId="383A9A0A" w14:textId="77777777" w:rsidR="00397F03" w:rsidRPr="00690A26" w:rsidRDefault="00397F03" w:rsidP="00397F03">
      <w:pPr>
        <w:pStyle w:val="PL"/>
      </w:pPr>
      <w:r w:rsidRPr="00690A26">
        <w:t xml:space="preserve">      type: object</w:t>
      </w:r>
    </w:p>
    <w:p w14:paraId="3B3437D7" w14:textId="77777777" w:rsidR="00397F03" w:rsidRPr="00690A26" w:rsidRDefault="00397F03" w:rsidP="00397F03">
      <w:pPr>
        <w:pStyle w:val="PL"/>
      </w:pPr>
      <w:r w:rsidRPr="00690A26">
        <w:t xml:space="preserve">      required:</w:t>
      </w:r>
    </w:p>
    <w:p w14:paraId="5D4F1483" w14:textId="77777777" w:rsidR="00397F03" w:rsidRDefault="00397F03" w:rsidP="00397F03">
      <w:pPr>
        <w:pStyle w:val="PL"/>
        <w:rPr>
          <w:ins w:id="7" w:author="Jesus de Gregorio" w:date="2024-05-07T11:56:00Z"/>
        </w:rPr>
      </w:pPr>
      <w:r w:rsidRPr="00690A26">
        <w:t xml:space="preserve">        - nfType</w:t>
      </w:r>
    </w:p>
    <w:p w14:paraId="3623C9FE" w14:textId="7635C989" w:rsidR="00397F03" w:rsidRPr="00690A26" w:rsidRDefault="00397F03" w:rsidP="00397F03">
      <w:pPr>
        <w:pStyle w:val="PL"/>
      </w:pPr>
      <w:ins w:id="8" w:author="Jesus de Gregorio" w:date="2024-05-07T11:56:00Z">
        <w:r>
          <w:t xml:space="preserve">      allOf:</w:t>
        </w:r>
      </w:ins>
    </w:p>
    <w:p w14:paraId="3DD2C486" w14:textId="0FF65A58" w:rsidR="00397F03" w:rsidRPr="00690A26" w:rsidRDefault="00397F03" w:rsidP="00397F03">
      <w:pPr>
        <w:pStyle w:val="PL"/>
      </w:pPr>
      <w:r w:rsidRPr="00690A26">
        <w:t xml:space="preserve">      </w:t>
      </w:r>
      <w:ins w:id="9" w:author="Jesus de Gregorio" w:date="2024-05-07T11:56:00Z">
        <w:r>
          <w:t xml:space="preserve">  - </w:t>
        </w:r>
      </w:ins>
      <w:r w:rsidRPr="00690A26">
        <w:t>not:</w:t>
      </w:r>
    </w:p>
    <w:p w14:paraId="59CA27D6" w14:textId="34C02D4B" w:rsidR="00397F03" w:rsidRDefault="00397F03" w:rsidP="00397F03">
      <w:pPr>
        <w:pStyle w:val="PL"/>
        <w:rPr>
          <w:ins w:id="10" w:author="Jesus de Gregorio" w:date="2024-05-07T11:56:00Z"/>
        </w:rPr>
      </w:pPr>
      <w:r w:rsidRPr="00690A26">
        <w:t xml:space="preserve">        </w:t>
      </w:r>
      <w:ins w:id="11" w:author="Jesus de Gregorio" w:date="2024-05-07T11:56:00Z">
        <w:r>
          <w:t xml:space="preserve">    </w:t>
        </w:r>
      </w:ins>
      <w:r w:rsidRPr="00690A26">
        <w:t>required: [ nfGroupId ]</w:t>
      </w:r>
    </w:p>
    <w:p w14:paraId="16E7DB0D" w14:textId="6BC18DCA" w:rsidR="00397F03" w:rsidRDefault="00397F03" w:rsidP="00397F03">
      <w:pPr>
        <w:pStyle w:val="PL"/>
        <w:rPr>
          <w:ins w:id="12" w:author="Jesus de Gregorio" w:date="2024-05-07T11:56:00Z"/>
        </w:rPr>
      </w:pPr>
      <w:ins w:id="13" w:author="Jesus de Gregorio" w:date="2024-05-07T11:56:00Z">
        <w:r>
          <w:t xml:space="preserve">        - not:</w:t>
        </w:r>
      </w:ins>
    </w:p>
    <w:p w14:paraId="122B7B4D" w14:textId="282ABB36" w:rsidR="00397F03" w:rsidRPr="00690A26" w:rsidRDefault="00397F03" w:rsidP="00397F03">
      <w:pPr>
        <w:pStyle w:val="PL"/>
      </w:pPr>
      <w:ins w:id="14" w:author="Jesus de Gregorio" w:date="2024-05-07T11:56:00Z">
        <w:r>
          <w:t xml:space="preserve">            required: </w:t>
        </w:r>
      </w:ins>
      <w:ins w:id="15" w:author="Jesus de Gregorio" w:date="2024-05-07T11:57:00Z">
        <w:r>
          <w:t>[ conditionType, nfGroupIdList ]</w:t>
        </w:r>
      </w:ins>
    </w:p>
    <w:p w14:paraId="3B6730CF" w14:textId="77777777" w:rsidR="00397F03" w:rsidRPr="00690A26" w:rsidRDefault="00397F03" w:rsidP="00397F03">
      <w:pPr>
        <w:pStyle w:val="PL"/>
      </w:pPr>
      <w:r w:rsidRPr="00690A26">
        <w:t xml:space="preserve">      properties:</w:t>
      </w:r>
    </w:p>
    <w:p w14:paraId="00C8368A" w14:textId="77777777" w:rsidR="00397F03" w:rsidRPr="00690A26" w:rsidRDefault="00397F03" w:rsidP="00397F03">
      <w:pPr>
        <w:pStyle w:val="PL"/>
      </w:pPr>
      <w:r w:rsidRPr="00690A26">
        <w:t xml:space="preserve">        nfType:</w:t>
      </w:r>
    </w:p>
    <w:p w14:paraId="1BE10E99" w14:textId="77777777" w:rsidR="00397F03" w:rsidRPr="00690A26" w:rsidRDefault="00397F03" w:rsidP="00397F03">
      <w:pPr>
        <w:pStyle w:val="PL"/>
      </w:pPr>
      <w:r w:rsidRPr="00690A26">
        <w:t xml:space="preserve">          $ref: '#/components/schemas/NFType'</w:t>
      </w:r>
    </w:p>
    <w:p w14:paraId="369299B1" w14:textId="77777777" w:rsidR="00971C84" w:rsidRDefault="00971C84" w:rsidP="00971C84">
      <w:pPr>
        <w:pStyle w:val="PL"/>
      </w:pPr>
    </w:p>
    <w:p w14:paraId="311EDAB1" w14:textId="77777777" w:rsidR="00971C84" w:rsidRPr="00690A26" w:rsidRDefault="00971C84" w:rsidP="00971C84">
      <w:pPr>
        <w:pStyle w:val="PL"/>
      </w:pPr>
    </w:p>
    <w:p w14:paraId="07B88568" w14:textId="77777777" w:rsidR="00971C84" w:rsidRPr="00F601A2" w:rsidRDefault="00971C84" w:rsidP="00971C84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4CE296BC" w14:textId="77777777" w:rsidR="00971C84" w:rsidRDefault="00971C84" w:rsidP="00971C84"/>
    <w:p w14:paraId="6084F9A9" w14:textId="77777777" w:rsidR="00397F03" w:rsidRPr="006B5418" w:rsidRDefault="00397F03" w:rsidP="00397F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EDA874A" w14:textId="77777777" w:rsidR="00397F03" w:rsidRDefault="00397F03" w:rsidP="009D7FEB"/>
    <w:p w14:paraId="1B94326C" w14:textId="77777777" w:rsidR="00397F03" w:rsidRDefault="00397F03" w:rsidP="009D7FEB"/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F512A" w14:textId="77777777" w:rsidR="002A17BC" w:rsidRDefault="002A17BC">
      <w:r>
        <w:separator/>
      </w:r>
    </w:p>
  </w:endnote>
  <w:endnote w:type="continuationSeparator" w:id="0">
    <w:p w14:paraId="499CAB5D" w14:textId="77777777" w:rsidR="002A17BC" w:rsidRDefault="002A1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0217FC" w14:textId="77777777" w:rsidR="002A17BC" w:rsidRDefault="002A17BC">
      <w:r>
        <w:separator/>
      </w:r>
    </w:p>
  </w:footnote>
  <w:footnote w:type="continuationSeparator" w:id="0">
    <w:p w14:paraId="75BC6786" w14:textId="77777777" w:rsidR="002A17BC" w:rsidRDefault="002A17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A6394"/>
    <w:rsid w:val="000B7FED"/>
    <w:rsid w:val="000C038A"/>
    <w:rsid w:val="000C6598"/>
    <w:rsid w:val="000D0237"/>
    <w:rsid w:val="000D44B3"/>
    <w:rsid w:val="000D6ED8"/>
    <w:rsid w:val="000E2F23"/>
    <w:rsid w:val="00122715"/>
    <w:rsid w:val="00145D43"/>
    <w:rsid w:val="00192C46"/>
    <w:rsid w:val="001A08B3"/>
    <w:rsid w:val="001A7B60"/>
    <w:rsid w:val="001B52F0"/>
    <w:rsid w:val="001B7A65"/>
    <w:rsid w:val="001C6C56"/>
    <w:rsid w:val="001E41F3"/>
    <w:rsid w:val="001F5B25"/>
    <w:rsid w:val="002300FD"/>
    <w:rsid w:val="0026004D"/>
    <w:rsid w:val="002640DD"/>
    <w:rsid w:val="00275D12"/>
    <w:rsid w:val="00284FEB"/>
    <w:rsid w:val="002860C4"/>
    <w:rsid w:val="002A17BC"/>
    <w:rsid w:val="002B5741"/>
    <w:rsid w:val="002D2017"/>
    <w:rsid w:val="002E472E"/>
    <w:rsid w:val="00305409"/>
    <w:rsid w:val="00310DDB"/>
    <w:rsid w:val="00322FE9"/>
    <w:rsid w:val="003609EF"/>
    <w:rsid w:val="0036231A"/>
    <w:rsid w:val="00374DD4"/>
    <w:rsid w:val="00397F03"/>
    <w:rsid w:val="003E1A36"/>
    <w:rsid w:val="00403798"/>
    <w:rsid w:val="004066E1"/>
    <w:rsid w:val="00410371"/>
    <w:rsid w:val="004242F1"/>
    <w:rsid w:val="00425379"/>
    <w:rsid w:val="00431970"/>
    <w:rsid w:val="004B75B7"/>
    <w:rsid w:val="00511EE6"/>
    <w:rsid w:val="005141D9"/>
    <w:rsid w:val="0051580D"/>
    <w:rsid w:val="005327E7"/>
    <w:rsid w:val="00547111"/>
    <w:rsid w:val="00592956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4128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4D91"/>
    <w:rsid w:val="00971C84"/>
    <w:rsid w:val="009777D9"/>
    <w:rsid w:val="00991B88"/>
    <w:rsid w:val="009A5753"/>
    <w:rsid w:val="009A579D"/>
    <w:rsid w:val="009D3147"/>
    <w:rsid w:val="009D7FEB"/>
    <w:rsid w:val="009E3297"/>
    <w:rsid w:val="009F4C7D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09B3"/>
    <w:rsid w:val="00C66BA2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E7D7C"/>
    <w:rsid w:val="00F173CD"/>
    <w:rsid w:val="00F25D98"/>
    <w:rsid w:val="00F300FB"/>
    <w:rsid w:val="00FB2FF8"/>
    <w:rsid w:val="00FB6386"/>
    <w:rsid w:val="00FC7121"/>
    <w:rsid w:val="00FD447E"/>
    <w:rsid w:val="00FE2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397F03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397F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3</Pages>
  <Words>528</Words>
  <Characters>3014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7</cp:revision>
  <cp:lastPrinted>1899-12-31T23:00:00Z</cp:lastPrinted>
  <dcterms:created xsi:type="dcterms:W3CDTF">2024-05-07T08:54:00Z</dcterms:created>
  <dcterms:modified xsi:type="dcterms:W3CDTF">2024-05-16T18:37:00Z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