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B4CA69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0F0518">
        <w:rPr>
          <w:b/>
          <w:noProof/>
          <w:sz w:val="24"/>
        </w:rPr>
        <w:t>128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D72C8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72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C5A74" w:rsidR="001E41F3" w:rsidRPr="00410371" w:rsidRDefault="009072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0518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9B98C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0723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9417F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90723E"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31239" w:rsidR="001E41F3" w:rsidRDefault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t>NUDSF,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E2BE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131E1E" w:rsidR="001E41F3" w:rsidRDefault="000D7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4021B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5E60A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for HTTP 201 response message in resource:</w:t>
            </w:r>
          </w:p>
          <w:p w14:paraId="12A6F902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AB8071" w14:textId="77777777" w:rsidR="000D7166" w:rsidRDefault="000D7166" w:rsidP="000D7166">
            <w:pPr>
              <w:pStyle w:val="PL"/>
              <w:ind w:left="384"/>
              <w:rPr>
                <w:lang w:val="en-US"/>
              </w:rPr>
            </w:pPr>
            <w:r w:rsidRPr="00616F0C">
              <w:rPr>
                <w:lang w:val="en-US"/>
              </w:rPr>
              <w:t>/{realmId}/{storageId}/records/{recordId}</w:t>
            </w:r>
          </w:p>
          <w:p w14:paraId="106B4A2B" w14:textId="77777777" w:rsidR="000D7166" w:rsidRDefault="000D7166" w:rsidP="000D71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09024C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specified, due to the accidental indentation of the $ref line, which makes it part of the description block above it:</w:t>
            </w:r>
          </w:p>
          <w:p w14:paraId="17AA2409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51BA6" w14:textId="77777777" w:rsidR="000D7166" w:rsidRPr="00616F0C" w:rsidRDefault="000D7166" w:rsidP="000D7166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'201':</w:t>
            </w:r>
          </w:p>
          <w:p w14:paraId="117299DB" w14:textId="77777777" w:rsidR="000D7166" w:rsidRPr="00616F0C" w:rsidRDefault="000D7166" w:rsidP="000D7166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description: &gt;-</w:t>
            </w:r>
          </w:p>
          <w:p w14:paraId="7485256C" w14:textId="77777777" w:rsidR="000D7166" w:rsidRPr="00616F0C" w:rsidRDefault="000D7166" w:rsidP="000D7166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Create case. The resource has been successfully created, location header indicates</w:t>
            </w:r>
          </w:p>
          <w:p w14:paraId="32F98949" w14:textId="77777777" w:rsidR="000D7166" w:rsidRPr="00616F0C" w:rsidRDefault="000D7166" w:rsidP="000D7166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the URI of the created Record.</w:t>
            </w:r>
          </w:p>
          <w:p w14:paraId="2A148279" w14:textId="77777777" w:rsidR="000D7166" w:rsidRPr="00616F0C" w:rsidRDefault="000D7166" w:rsidP="000D7166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B62D54">
              <w:rPr>
                <w:highlight w:val="yellow"/>
                <w:lang w:val="en-US"/>
              </w:rPr>
              <w:t>$ref: '#/components/responses/RecordBody'</w:t>
            </w:r>
          </w:p>
          <w:p w14:paraId="6FDE2456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4E2EA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220598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main body of the specification correctly refers to "RecordBody" as the content of the 201 response message (see </w:t>
            </w:r>
            <w:r w:rsidRPr="00616F0C">
              <w:t>Table 6.1.3.3.3.2-3</w:t>
            </w:r>
            <w:r>
              <w:t>).</w:t>
            </w:r>
          </w:p>
          <w:p w14:paraId="063D8937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5B32A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6FDDE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given that the headers specified in this response are not identical to the headers defined in the "</w:t>
            </w:r>
            <w:r w:rsidRPr="00B62D54">
              <w:rPr>
                <w:lang w:val="en-US"/>
              </w:rPr>
              <w:t>RecordBody</w:t>
            </w:r>
            <w:r>
              <w:rPr>
                <w:lang w:val="en-US"/>
              </w:rPr>
              <w:t>" reusable response, it is necessary to define the content of the response explicitly (i.e. inlined and not via $ref).</w:t>
            </w:r>
          </w:p>
          <w:p w14:paraId="27F5FC8D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E681F8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4CB48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exists with resource:</w:t>
            </w:r>
          </w:p>
          <w:p w14:paraId="38C747DF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1D1120" w14:textId="77777777" w:rsidR="000D7166" w:rsidRDefault="000D7166" w:rsidP="000D7166">
            <w:pPr>
              <w:pStyle w:val="PL"/>
              <w:ind w:left="384"/>
              <w:rPr>
                <w:lang w:val="en-US"/>
              </w:rPr>
            </w:pPr>
            <w:r w:rsidRPr="00616F0C">
              <w:rPr>
                <w:lang w:val="en-US"/>
              </w:rPr>
              <w:t>/{realmId}/{storageId}/</w:t>
            </w:r>
            <w:r>
              <w:rPr>
                <w:lang w:val="en-US"/>
              </w:rPr>
              <w:t>meta-schemas</w:t>
            </w:r>
            <w:r w:rsidRPr="00616F0C">
              <w:rPr>
                <w:lang w:val="en-US"/>
              </w:rPr>
              <w:t>/{</w:t>
            </w:r>
            <w:r>
              <w:rPr>
                <w:lang w:val="en-US"/>
              </w:rPr>
              <w:t>schema</w:t>
            </w:r>
            <w:r w:rsidRPr="00616F0C">
              <w:rPr>
                <w:lang w:val="en-US"/>
              </w:rPr>
              <w:t>Id}</w:t>
            </w:r>
          </w:p>
          <w:p w14:paraId="0626DB4F" w14:textId="77777777" w:rsidR="000D7166" w:rsidRDefault="000D7166" w:rsidP="000D71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B821A5" w14:textId="77777777" w:rsidR="000D7166" w:rsidRDefault="000D7166" w:rsidP="000D71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 the definition of the 201 response message. In this case, the issue with the indentation of $ref also exists and, in addition, the data type of the content is wrong (RecordBody should be MetaSchema).</w:t>
            </w:r>
          </w:p>
          <w:p w14:paraId="708AA7DE" w14:textId="77777777" w:rsidR="00FE2D31" w:rsidRPr="000D7166" w:rsidRDefault="00FE2D31" w:rsidP="0090723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DB86" w14:textId="77777777" w:rsidR="000D7166" w:rsidRDefault="000D7166" w:rsidP="000D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content of the 201 response messages of the two resources mentioned above.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9EFBA" w14:textId="06663BD9" w:rsidR="00403798" w:rsidRDefault="000D7166" w:rsidP="0040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creation of "Record" or "Meta Schema" resources is wrongly specified, leading to interoperability problems, since the correctness of the response messages from UDSF cannot be enforced by consumers.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2F381" w:rsidR="001E41F3" w:rsidRDefault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C1E2" w14:textId="77777777" w:rsidR="00971C84" w:rsidRDefault="00971C84" w:rsidP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58EEE918" w14:textId="39346870" w:rsidR="00971C84" w:rsidRDefault="00971C84" w:rsidP="00971C8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90723E">
              <w:rPr>
                <w:noProof/>
              </w:rPr>
              <w:t>98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90723E">
              <w:rPr>
                <w:noProof/>
              </w:rPr>
              <w:t>udsf</w:t>
            </w:r>
            <w:r w:rsidRPr="008E63B8">
              <w:rPr>
                <w:noProof/>
              </w:rPr>
              <w:t>_</w:t>
            </w:r>
            <w:r w:rsidR="0090723E">
              <w:rPr>
                <w:noProof/>
              </w:rPr>
              <w:t>DataRepository</w:t>
            </w:r>
            <w:r>
              <w:rPr>
                <w:noProof/>
              </w:rPr>
              <w:t>.</w:t>
            </w:r>
            <w:r w:rsidRPr="008E63B8">
              <w:rPr>
                <w:noProof/>
              </w:rPr>
              <w:t>yaml</w:t>
            </w:r>
          </w:p>
          <w:p w14:paraId="00D3B8F7" w14:textId="0F8B52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D53638" w14:textId="77777777" w:rsidR="0090723E" w:rsidRPr="00616F0C" w:rsidRDefault="0090723E" w:rsidP="0090723E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r w:rsidRPr="00616F0C">
        <w:t>A.2</w:t>
      </w:r>
      <w:r w:rsidRPr="00616F0C">
        <w:tab/>
        <w:t>Nudsf_DataRepository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77F697" w14:textId="77777777" w:rsidR="00971C84" w:rsidRDefault="00971C84" w:rsidP="00971C84"/>
    <w:p w14:paraId="593BC476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ECD941" w14:textId="77777777" w:rsidR="00971C84" w:rsidRDefault="00971C84" w:rsidP="00971C84">
      <w:pPr>
        <w:pStyle w:val="PL"/>
      </w:pPr>
    </w:p>
    <w:p w14:paraId="6D576C26" w14:textId="77777777" w:rsidR="00971C84" w:rsidRDefault="00971C84" w:rsidP="00971C84">
      <w:pPr>
        <w:pStyle w:val="PL"/>
      </w:pPr>
    </w:p>
    <w:p w14:paraId="2DEC451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5C2434B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Record</w:t>
      </w:r>
    </w:p>
    <w:p w14:paraId="740624E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Record with a user provided RecordId</w:t>
      </w:r>
    </w:p>
    <w:p w14:paraId="2AC240A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CreateOrModifyRecord</w:t>
      </w:r>
    </w:p>
    <w:p w14:paraId="793824C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9E8EB9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77A4051B" w14:textId="77777777" w:rsidR="0090723E" w:rsidRDefault="0090723E" w:rsidP="0090723E">
      <w:pPr>
        <w:pStyle w:val="PL"/>
      </w:pPr>
      <w:r>
        <w:t xml:space="preserve">      security:</w:t>
      </w:r>
    </w:p>
    <w:p w14:paraId="6A64CE9F" w14:textId="77777777" w:rsidR="0090723E" w:rsidRDefault="0090723E" w:rsidP="0090723E">
      <w:pPr>
        <w:pStyle w:val="PL"/>
      </w:pPr>
      <w:r>
        <w:t xml:space="preserve">        - {}</w:t>
      </w:r>
    </w:p>
    <w:p w14:paraId="3857A6AB" w14:textId="77777777" w:rsidR="0090723E" w:rsidRDefault="0090723E" w:rsidP="0090723E">
      <w:pPr>
        <w:pStyle w:val="PL"/>
      </w:pPr>
      <w:r>
        <w:t xml:space="preserve">        - oAuth2ClientCredentials:</w:t>
      </w:r>
    </w:p>
    <w:p w14:paraId="15A1C018" w14:textId="77777777" w:rsidR="0090723E" w:rsidRDefault="0090723E" w:rsidP="0090723E">
      <w:pPr>
        <w:pStyle w:val="PL"/>
      </w:pPr>
      <w:r>
        <w:t xml:space="preserve">          - nudsf-dr</w:t>
      </w:r>
    </w:p>
    <w:p w14:paraId="7953279D" w14:textId="77777777" w:rsidR="0090723E" w:rsidRDefault="0090723E" w:rsidP="0090723E">
      <w:pPr>
        <w:pStyle w:val="PL"/>
      </w:pPr>
      <w:r>
        <w:t xml:space="preserve">        - oAuth2ClientCredentials:</w:t>
      </w:r>
    </w:p>
    <w:p w14:paraId="0623BC82" w14:textId="77777777" w:rsidR="0090723E" w:rsidRDefault="0090723E" w:rsidP="0090723E">
      <w:pPr>
        <w:pStyle w:val="PL"/>
      </w:pPr>
      <w:r>
        <w:t xml:space="preserve">          - nudsf-dr</w:t>
      </w:r>
    </w:p>
    <w:p w14:paraId="24036E1E" w14:textId="77777777" w:rsidR="0090723E" w:rsidRDefault="0090723E" w:rsidP="0090723E">
      <w:pPr>
        <w:pStyle w:val="PL"/>
      </w:pPr>
      <w:r>
        <w:t xml:space="preserve">          - nudsf-dr:record:create</w:t>
      </w:r>
    </w:p>
    <w:p w14:paraId="32A432C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03D4A9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2A629F0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47C91A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59ECD55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DC229D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CD4F1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B60019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D29EEB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3CB711C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56320DC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5948841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E00EBB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45F47D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652ADD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4CE4ACB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7BC2892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114582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34860EC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5F0EC7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6AB54D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5E3636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UserRecordValue000000001</w:t>
      </w:r>
    </w:p>
    <w:p w14:paraId="7F6913F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7D30221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3A98456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</w:t>
      </w:r>
      <w:r>
        <w:rPr>
          <w:lang w:val="en-US"/>
        </w:rPr>
        <w:t>9110</w:t>
      </w:r>
      <w:r w:rsidRPr="00616F0C">
        <w:rPr>
          <w:lang w:val="en-US"/>
        </w:rPr>
        <w:t xml:space="preserve">, </w:t>
      </w:r>
      <w:r>
        <w:rPr>
          <w:lang w:val="en-US"/>
        </w:rPr>
        <w:t>13.1.2</w:t>
      </w:r>
    </w:p>
    <w:p w14:paraId="7EAAC4F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854694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9572EA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00A53AC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5DCD6931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</w:t>
      </w:r>
      <w:r>
        <w:rPr>
          <w:lang w:val="en-US"/>
        </w:rPr>
        <w:t>9110</w:t>
      </w:r>
      <w:r w:rsidRPr="00616F0C">
        <w:rPr>
          <w:lang w:val="en-US"/>
        </w:rPr>
        <w:t xml:space="preserve">, </w:t>
      </w:r>
      <w:r>
        <w:rPr>
          <w:lang w:val="en-US"/>
        </w:rPr>
        <w:t>13.1.2</w:t>
      </w:r>
    </w:p>
    <w:p w14:paraId="2C4968C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7454F6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9048D6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1EB1272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D378CE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Record before update</w:t>
      </w:r>
    </w:p>
    <w:p w14:paraId="272591A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6751605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7E933E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087835E1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06B7A4E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E3CD85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F43D5C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86CDCC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35F967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451B2B1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3E50FA7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$ref: '#/components/requestBodies/RecordBody'</w:t>
      </w:r>
    </w:p>
    <w:p w14:paraId="43A6147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556B82D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recordExpired:</w:t>
      </w:r>
    </w:p>
    <w:p w14:paraId="1886CCF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'{$request.body#/callbackReference}':</w:t>
      </w:r>
    </w:p>
    <w:p w14:paraId="06710FC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3A77BB3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parameters:</w:t>
      </w:r>
    </w:p>
    <w:p w14:paraId="1E55BFA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- name: Content-Location</w:t>
      </w:r>
    </w:p>
    <w:p w14:paraId="5AA5B2D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  in: header</w:t>
      </w:r>
    </w:p>
    <w:p w14:paraId="21C9FDA1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The expired record URI</w:t>
      </w:r>
    </w:p>
    <w:p w14:paraId="5D13CD1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schema:</w:t>
      </w:r>
    </w:p>
    <w:p w14:paraId="5BAF259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$ref: 'TS29571_CommonData.yaml#/components/schemas/Uri'</w:t>
      </w:r>
    </w:p>
    <w:p w14:paraId="6942344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2BDD400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'#/components/requestBodies/RecordBody'</w:t>
      </w:r>
    </w:p>
    <w:p w14:paraId="61EDD5A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7C2B7A8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'204':</w:t>
      </w:r>
    </w:p>
    <w:p w14:paraId="2B098D9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2889212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2FC9024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4D69FB7E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75E2017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7A5F134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2C72D3D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4C36E67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</w:t>
      </w:r>
      <w:r>
        <w:rPr>
          <w:lang w:val="en-US"/>
        </w:rPr>
        <w:t>4</w:t>
      </w:r>
      <w:r w:rsidRPr="00616F0C">
        <w:rPr>
          <w:lang w:val="en-US"/>
        </w:rPr>
        <w:t>':</w:t>
      </w:r>
    </w:p>
    <w:p w14:paraId="7133E52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4</w:t>
      </w:r>
      <w:r w:rsidRPr="00616F0C">
        <w:rPr>
          <w:lang w:val="en-US"/>
        </w:rPr>
        <w:t>'</w:t>
      </w:r>
    </w:p>
    <w:p w14:paraId="6EEBE4E8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16F0C">
        <w:rPr>
          <w:lang w:val="en-US"/>
        </w:rPr>
        <w:t>':</w:t>
      </w:r>
    </w:p>
    <w:p w14:paraId="6AB9985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616F0C">
        <w:rPr>
          <w:lang w:val="en-US"/>
        </w:rPr>
        <w:t>'</w:t>
      </w:r>
    </w:p>
    <w:p w14:paraId="6D15DF0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16F0C">
        <w:rPr>
          <w:lang w:val="en-US"/>
        </w:rPr>
        <w:t>':</w:t>
      </w:r>
    </w:p>
    <w:p w14:paraId="7B1ADE5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616F0C">
        <w:rPr>
          <w:lang w:val="en-US"/>
        </w:rPr>
        <w:t>'</w:t>
      </w:r>
    </w:p>
    <w:p w14:paraId="50CFDF8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16F0C">
        <w:rPr>
          <w:lang w:val="en-US"/>
        </w:rPr>
        <w:t>':</w:t>
      </w:r>
    </w:p>
    <w:p w14:paraId="51BE517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616F0C">
        <w:rPr>
          <w:lang w:val="en-US"/>
        </w:rPr>
        <w:t>'</w:t>
      </w:r>
    </w:p>
    <w:p w14:paraId="0D48613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16F0C">
        <w:rPr>
          <w:lang w:val="en-US"/>
        </w:rPr>
        <w:t>':</w:t>
      </w:r>
    </w:p>
    <w:p w14:paraId="2CC6D8D8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616F0C">
        <w:rPr>
          <w:lang w:val="en-US"/>
        </w:rPr>
        <w:t>'</w:t>
      </w:r>
    </w:p>
    <w:p w14:paraId="6379AA1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4D7F031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1CA6F8F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4CAA645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3FD73491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3E0880E8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6746232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08BEF44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20ADCCE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69A07C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'200' : # Update with return</w:t>
      </w:r>
    </w:p>
    <w:p w14:paraId="1E29BCB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423A1E7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4AAE739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19678C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24A50260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Record.</w:t>
      </w:r>
    </w:p>
    <w:p w14:paraId="6958F5AA" w14:textId="644589E9" w:rsidR="0090723E" w:rsidRPr="00616F0C" w:rsidDel="0090723E" w:rsidRDefault="0090723E" w:rsidP="0090723E">
      <w:pPr>
        <w:pStyle w:val="PL"/>
        <w:rPr>
          <w:del w:id="33" w:author="Jesus de Gregorio" w:date="2024-05-14T13:23:00Z"/>
          <w:lang w:val="en-US"/>
        </w:rPr>
      </w:pPr>
      <w:del w:id="34" w:author="Jesus de Gregorio" w:date="2024-05-14T13:23:00Z">
        <w:r w:rsidDel="0090723E">
          <w:rPr>
            <w:lang w:val="en-US"/>
          </w:rPr>
          <w:delText xml:space="preserve">            </w:delText>
        </w:r>
        <w:r w:rsidRPr="00616F0C" w:rsidDel="0090723E">
          <w:rPr>
            <w:lang w:val="en-US"/>
          </w:rPr>
          <w:delText>$ref: '#/components/responses/RecordBody'</w:delText>
        </w:r>
      </w:del>
    </w:p>
    <w:p w14:paraId="080122E8" w14:textId="5B8C1E5A" w:rsidR="0090723E" w:rsidRPr="00616F0C" w:rsidRDefault="0090723E" w:rsidP="0090723E">
      <w:pPr>
        <w:pStyle w:val="PL"/>
        <w:rPr>
          <w:ins w:id="35" w:author="Jesus de Gregorio" w:date="2024-05-14T13:23:00Z"/>
          <w:lang w:val="en-US"/>
        </w:rPr>
      </w:pPr>
      <w:ins w:id="36" w:author="Jesus de Gregorio" w:date="2024-05-14T13:23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content:</w:t>
        </w:r>
      </w:ins>
    </w:p>
    <w:p w14:paraId="2EA4DDD2" w14:textId="2A9AC5C8" w:rsidR="0090723E" w:rsidRPr="00616F0C" w:rsidRDefault="0090723E" w:rsidP="0090723E">
      <w:pPr>
        <w:pStyle w:val="PL"/>
        <w:rPr>
          <w:ins w:id="37" w:author="Jesus de Gregorio" w:date="2024-05-14T13:23:00Z"/>
          <w:lang w:val="en-US"/>
        </w:rPr>
      </w:pPr>
      <w:ins w:id="38" w:author="Jesus de Gregorio" w:date="2024-05-14T13:23:00Z">
        <w:r w:rsidRPr="00616F0C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multipart/mixed:</w:t>
        </w:r>
      </w:ins>
    </w:p>
    <w:p w14:paraId="05DE9C55" w14:textId="6D28C13A" w:rsidR="0090723E" w:rsidRPr="00616F0C" w:rsidRDefault="0090723E" w:rsidP="0090723E">
      <w:pPr>
        <w:pStyle w:val="PL"/>
        <w:rPr>
          <w:ins w:id="39" w:author="Jesus de Gregorio" w:date="2024-05-14T13:23:00Z"/>
          <w:lang w:val="en-US"/>
        </w:rPr>
      </w:pPr>
      <w:ins w:id="40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schema:</w:t>
        </w:r>
      </w:ins>
    </w:p>
    <w:p w14:paraId="48201097" w14:textId="70221C8A" w:rsidR="0090723E" w:rsidRPr="00616F0C" w:rsidRDefault="0090723E" w:rsidP="0090723E">
      <w:pPr>
        <w:pStyle w:val="PL"/>
        <w:rPr>
          <w:ins w:id="41" w:author="Jesus de Gregorio" w:date="2024-05-14T13:23:00Z"/>
          <w:lang w:val="en-US"/>
        </w:rPr>
      </w:pPr>
      <w:ins w:id="42" w:author="Jesus de Gregorio" w:date="2024-05-14T13:23:00Z">
        <w:r w:rsidRPr="00616F0C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$ref: '#/components/schemas/Record'</w:t>
        </w:r>
      </w:ins>
    </w:p>
    <w:p w14:paraId="1129550A" w14:textId="466D232B" w:rsidR="0090723E" w:rsidRPr="00616F0C" w:rsidRDefault="0090723E" w:rsidP="0090723E">
      <w:pPr>
        <w:pStyle w:val="PL"/>
        <w:rPr>
          <w:ins w:id="43" w:author="Jesus de Gregorio" w:date="2024-05-14T13:23:00Z"/>
          <w:lang w:val="en-US"/>
        </w:rPr>
      </w:pPr>
      <w:ins w:id="44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encoding:</w:t>
        </w:r>
      </w:ins>
    </w:p>
    <w:p w14:paraId="79B00E7C" w14:textId="49FCFA74" w:rsidR="0090723E" w:rsidRPr="00616F0C" w:rsidRDefault="0090723E" w:rsidP="0090723E">
      <w:pPr>
        <w:pStyle w:val="PL"/>
        <w:rPr>
          <w:ins w:id="45" w:author="Jesus de Gregorio" w:date="2024-05-14T13:23:00Z"/>
          <w:lang w:val="en-US"/>
        </w:rPr>
      </w:pPr>
      <w:ins w:id="46" w:author="Jesus de Gregorio" w:date="2024-05-14T13:23:00Z">
        <w:r w:rsidRPr="00616F0C">
          <w:rPr>
            <w:lang w:val="en-US"/>
          </w:rPr>
          <w:t xml:space="preserve">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meta: # The meta part shall be the first part and is mandatory but can be empty.</w:t>
        </w:r>
      </w:ins>
    </w:p>
    <w:p w14:paraId="7228B18A" w14:textId="66970985" w:rsidR="0090723E" w:rsidRPr="00616F0C" w:rsidRDefault="0090723E" w:rsidP="0090723E">
      <w:pPr>
        <w:pStyle w:val="PL"/>
        <w:rPr>
          <w:ins w:id="47" w:author="Jesus de Gregorio" w:date="2024-05-14T13:23:00Z"/>
          <w:lang w:val="en-US"/>
        </w:rPr>
      </w:pPr>
      <w:ins w:id="48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contentType: application/json</w:t>
        </w:r>
      </w:ins>
    </w:p>
    <w:p w14:paraId="1E2FFD23" w14:textId="0D2A2BE3" w:rsidR="0090723E" w:rsidRPr="00616F0C" w:rsidRDefault="0090723E" w:rsidP="0090723E">
      <w:pPr>
        <w:pStyle w:val="PL"/>
        <w:rPr>
          <w:ins w:id="49" w:author="Jesus de Gregorio" w:date="2024-05-14T13:23:00Z"/>
          <w:lang w:val="en-US"/>
        </w:rPr>
      </w:pPr>
      <w:ins w:id="50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headers:</w:t>
        </w:r>
      </w:ins>
    </w:p>
    <w:p w14:paraId="320EE0E3" w14:textId="0519A8E3" w:rsidR="0090723E" w:rsidRPr="00616F0C" w:rsidRDefault="0090723E" w:rsidP="0090723E">
      <w:pPr>
        <w:pStyle w:val="PL"/>
        <w:rPr>
          <w:ins w:id="51" w:author="Jesus de Gregorio" w:date="2024-05-14T13:23:00Z"/>
          <w:lang w:val="en-US"/>
        </w:rPr>
      </w:pPr>
      <w:ins w:id="52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53" w:author="Jesus de Gregorio" w:date="2024-05-14T13:25:00Z">
        <w:r>
          <w:rPr>
            <w:lang w:val="en-US"/>
          </w:rPr>
          <w:t xml:space="preserve">  </w:t>
        </w:r>
      </w:ins>
      <w:ins w:id="54" w:author="Jesus de Gregorio" w:date="2024-05-14T13:23:00Z">
        <w:r w:rsidRPr="00616F0C">
          <w:rPr>
            <w:lang w:val="en-US"/>
          </w:rPr>
          <w:t>Content-Id: # The meta part is identified by the 'meta' Content-Id header.</w:t>
        </w:r>
      </w:ins>
    </w:p>
    <w:p w14:paraId="7FD62EA4" w14:textId="0B4D06DF" w:rsidR="0090723E" w:rsidRPr="00616F0C" w:rsidRDefault="0090723E" w:rsidP="0090723E">
      <w:pPr>
        <w:pStyle w:val="PL"/>
        <w:rPr>
          <w:ins w:id="55" w:author="Jesus de Gregorio" w:date="2024-05-14T13:23:00Z"/>
          <w:lang w:val="en-US"/>
        </w:rPr>
      </w:pPr>
      <w:ins w:id="56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57" w:author="Jesus de Gregorio" w:date="2024-05-14T13:25:00Z">
        <w:r>
          <w:rPr>
            <w:lang w:val="en-US"/>
          </w:rPr>
          <w:t xml:space="preserve">  </w:t>
        </w:r>
      </w:ins>
      <w:ins w:id="58" w:author="Jesus de Gregorio" w:date="2024-05-14T13:23:00Z">
        <w:r w:rsidRPr="00616F0C">
          <w:rPr>
            <w:lang w:val="en-US"/>
          </w:rPr>
          <w:t>schema:</w:t>
        </w:r>
      </w:ins>
    </w:p>
    <w:p w14:paraId="56C84309" w14:textId="399FD456" w:rsidR="0090723E" w:rsidRPr="00616F0C" w:rsidRDefault="0090723E" w:rsidP="0090723E">
      <w:pPr>
        <w:pStyle w:val="PL"/>
        <w:rPr>
          <w:ins w:id="59" w:author="Jesus de Gregorio" w:date="2024-05-14T13:23:00Z"/>
          <w:lang w:val="en-US"/>
        </w:rPr>
      </w:pPr>
      <w:ins w:id="60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61" w:author="Jesus de Gregorio" w:date="2024-05-14T13:25:00Z">
        <w:r>
          <w:rPr>
            <w:lang w:val="en-US"/>
          </w:rPr>
          <w:t xml:space="preserve">  </w:t>
        </w:r>
      </w:ins>
      <w:ins w:id="62" w:author="Jesus de Gregorio" w:date="2024-05-14T13:23:00Z">
        <w:r w:rsidRPr="00616F0C">
          <w:rPr>
            <w:lang w:val="en-US"/>
          </w:rPr>
          <w:t>type: string</w:t>
        </w:r>
      </w:ins>
    </w:p>
    <w:p w14:paraId="5BC09B0A" w14:textId="041A43B1" w:rsidR="0090723E" w:rsidRPr="00616F0C" w:rsidRDefault="0090723E" w:rsidP="0090723E">
      <w:pPr>
        <w:pStyle w:val="PL"/>
        <w:rPr>
          <w:ins w:id="63" w:author="Jesus de Gregorio" w:date="2024-05-14T13:23:00Z"/>
          <w:lang w:val="en-US"/>
        </w:rPr>
      </w:pPr>
      <w:ins w:id="6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65" w:author="Jesus de Gregorio" w:date="2024-05-14T13:25:00Z">
        <w:r>
          <w:rPr>
            <w:lang w:val="en-US"/>
          </w:rPr>
          <w:t xml:space="preserve">  </w:t>
        </w:r>
      </w:ins>
      <w:ins w:id="66" w:author="Jesus de Gregorio" w:date="2024-05-14T13:23:00Z">
        <w:r w:rsidRPr="00616F0C">
          <w:rPr>
            <w:lang w:val="en-US"/>
          </w:rPr>
          <w:t>required: true</w:t>
        </w:r>
      </w:ins>
    </w:p>
    <w:p w14:paraId="0708C89F" w14:textId="5FB2D636" w:rsidR="0090723E" w:rsidRPr="00616F0C" w:rsidRDefault="0090723E" w:rsidP="0090723E">
      <w:pPr>
        <w:pStyle w:val="PL"/>
        <w:rPr>
          <w:ins w:id="67" w:author="Jesus de Gregorio" w:date="2024-05-14T13:23:00Z"/>
          <w:lang w:val="en-US"/>
        </w:rPr>
      </w:pPr>
      <w:ins w:id="68" w:author="Jesus de Gregorio" w:date="2024-05-14T13:23:00Z">
        <w:r w:rsidRPr="00616F0C">
          <w:rPr>
            <w:lang w:val="en-US"/>
          </w:rPr>
          <w:t xml:space="preserve">             </w:t>
        </w:r>
      </w:ins>
      <w:ins w:id="69" w:author="Jesus de Gregorio" w:date="2024-05-14T13:25:00Z">
        <w:r>
          <w:rPr>
            <w:lang w:val="en-US"/>
          </w:rPr>
          <w:t xml:space="preserve">  </w:t>
        </w:r>
      </w:ins>
      <w:ins w:id="70" w:author="Jesus de Gregorio" w:date="2024-05-14T13:23:00Z">
        <w:r w:rsidRPr="00616F0C">
          <w:rPr>
            <w:lang w:val="en-US"/>
          </w:rPr>
          <w:t xml:space="preserve"> blocks: # Zero or more block parts may follow the meta part</w:t>
        </w:r>
      </w:ins>
    </w:p>
    <w:p w14:paraId="77052425" w14:textId="3E4B8E02" w:rsidR="0090723E" w:rsidRPr="00616F0C" w:rsidRDefault="0090723E" w:rsidP="0090723E">
      <w:pPr>
        <w:pStyle w:val="PL"/>
        <w:rPr>
          <w:ins w:id="71" w:author="Jesus de Gregorio" w:date="2024-05-14T13:23:00Z"/>
          <w:lang w:val="en-US"/>
        </w:rPr>
      </w:pPr>
      <w:ins w:id="72" w:author="Jesus de Gregorio" w:date="2024-05-14T13:23:00Z">
        <w:r w:rsidRPr="00616F0C">
          <w:rPr>
            <w:lang w:val="en-US"/>
          </w:rPr>
          <w:t xml:space="preserve">                </w:t>
        </w:r>
      </w:ins>
      <w:ins w:id="73" w:author="Jesus de Gregorio" w:date="2024-05-14T13:25:00Z">
        <w:r>
          <w:rPr>
            <w:lang w:val="en-US"/>
          </w:rPr>
          <w:t xml:space="preserve">  </w:t>
        </w:r>
      </w:ins>
      <w:ins w:id="74" w:author="Jesus de Gregorio" w:date="2024-05-14T13:23:00Z">
        <w:r w:rsidRPr="00616F0C">
          <w:rPr>
            <w:lang w:val="en-US"/>
          </w:rPr>
          <w:t>contentType: '*/*' # Block parts can be of any type.</w:t>
        </w:r>
      </w:ins>
    </w:p>
    <w:p w14:paraId="1B489BFA" w14:textId="799C3B78" w:rsidR="0090723E" w:rsidRPr="00616F0C" w:rsidRDefault="0090723E" w:rsidP="0090723E">
      <w:pPr>
        <w:pStyle w:val="PL"/>
        <w:rPr>
          <w:ins w:id="75" w:author="Jesus de Gregorio" w:date="2024-05-14T13:23:00Z"/>
          <w:lang w:val="en-US"/>
        </w:rPr>
      </w:pPr>
      <w:ins w:id="76" w:author="Jesus de Gregorio" w:date="2024-05-14T13:23:00Z">
        <w:r w:rsidRPr="00616F0C">
          <w:rPr>
            <w:lang w:val="en-US"/>
          </w:rPr>
          <w:t xml:space="preserve">                </w:t>
        </w:r>
      </w:ins>
      <w:ins w:id="77" w:author="Jesus de Gregorio" w:date="2024-05-14T13:25:00Z">
        <w:r>
          <w:rPr>
            <w:lang w:val="en-US"/>
          </w:rPr>
          <w:t xml:space="preserve">  </w:t>
        </w:r>
      </w:ins>
      <w:ins w:id="78" w:author="Jesus de Gregorio" w:date="2024-05-14T13:23:00Z">
        <w:r w:rsidRPr="00616F0C">
          <w:rPr>
            <w:lang w:val="en-US"/>
          </w:rPr>
          <w:t>headers:</w:t>
        </w:r>
      </w:ins>
    </w:p>
    <w:p w14:paraId="4B94751A" w14:textId="20C28857" w:rsidR="0090723E" w:rsidRPr="00616F0C" w:rsidRDefault="0090723E" w:rsidP="0090723E">
      <w:pPr>
        <w:pStyle w:val="PL"/>
        <w:rPr>
          <w:ins w:id="79" w:author="Jesus de Gregorio" w:date="2024-05-14T13:23:00Z"/>
          <w:lang w:val="en-US"/>
        </w:rPr>
      </w:pPr>
      <w:ins w:id="80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81" w:author="Jesus de Gregorio" w:date="2024-05-14T13:25:00Z">
        <w:r>
          <w:rPr>
            <w:lang w:val="en-US"/>
          </w:rPr>
          <w:t xml:space="preserve">  </w:t>
        </w:r>
      </w:ins>
      <w:ins w:id="82" w:author="Jesus de Gregorio" w:date="2024-05-14T13:23:00Z">
        <w:r w:rsidRPr="00616F0C">
          <w:rPr>
            <w:lang w:val="en-US"/>
          </w:rPr>
          <w:t>Content-Id: # Block identifier is defined by the Content-Id header.</w:t>
        </w:r>
      </w:ins>
    </w:p>
    <w:p w14:paraId="195D3187" w14:textId="609C82E9" w:rsidR="0090723E" w:rsidRPr="00616F0C" w:rsidRDefault="0090723E" w:rsidP="0090723E">
      <w:pPr>
        <w:pStyle w:val="PL"/>
        <w:rPr>
          <w:ins w:id="83" w:author="Jesus de Gregorio" w:date="2024-05-14T13:23:00Z"/>
          <w:lang w:val="en-US"/>
        </w:rPr>
      </w:pPr>
      <w:ins w:id="8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85" w:author="Jesus de Gregorio" w:date="2024-05-14T13:25:00Z">
        <w:r>
          <w:rPr>
            <w:lang w:val="en-US"/>
          </w:rPr>
          <w:t xml:space="preserve">  </w:t>
        </w:r>
      </w:ins>
      <w:ins w:id="86" w:author="Jesus de Gregorio" w:date="2024-05-14T13:23:00Z">
        <w:r w:rsidRPr="00616F0C">
          <w:rPr>
            <w:lang w:val="en-US"/>
          </w:rPr>
          <w:t>schema:</w:t>
        </w:r>
      </w:ins>
    </w:p>
    <w:p w14:paraId="2741BBAC" w14:textId="22353F1C" w:rsidR="0090723E" w:rsidRPr="00616F0C" w:rsidRDefault="0090723E" w:rsidP="0090723E">
      <w:pPr>
        <w:pStyle w:val="PL"/>
        <w:rPr>
          <w:ins w:id="87" w:author="Jesus de Gregorio" w:date="2024-05-14T13:23:00Z"/>
          <w:lang w:val="en-US"/>
        </w:rPr>
      </w:pPr>
      <w:ins w:id="88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89" w:author="Jesus de Gregorio" w:date="2024-05-14T13:25:00Z">
        <w:r>
          <w:rPr>
            <w:lang w:val="en-US"/>
          </w:rPr>
          <w:t xml:space="preserve">  </w:t>
        </w:r>
      </w:ins>
      <w:ins w:id="90" w:author="Jesus de Gregorio" w:date="2024-05-14T13:23:00Z">
        <w:r w:rsidRPr="00616F0C">
          <w:rPr>
            <w:lang w:val="en-US"/>
          </w:rPr>
          <w:t>type: string</w:t>
        </w:r>
      </w:ins>
    </w:p>
    <w:p w14:paraId="1FC96EBB" w14:textId="679D537E" w:rsidR="0090723E" w:rsidRPr="00616F0C" w:rsidRDefault="0090723E" w:rsidP="0090723E">
      <w:pPr>
        <w:pStyle w:val="PL"/>
        <w:rPr>
          <w:ins w:id="91" w:author="Jesus de Gregorio" w:date="2024-05-14T13:23:00Z"/>
          <w:lang w:val="en-US"/>
        </w:rPr>
      </w:pPr>
      <w:ins w:id="92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93" w:author="Jesus de Gregorio" w:date="2024-05-14T13:25:00Z">
        <w:r>
          <w:rPr>
            <w:lang w:val="en-US"/>
          </w:rPr>
          <w:t xml:space="preserve">  </w:t>
        </w:r>
      </w:ins>
      <w:ins w:id="94" w:author="Jesus de Gregorio" w:date="2024-05-14T13:23:00Z">
        <w:r w:rsidRPr="00616F0C">
          <w:rPr>
            <w:lang w:val="en-US"/>
          </w:rPr>
          <w:t>required: true</w:t>
        </w:r>
      </w:ins>
    </w:p>
    <w:p w14:paraId="0DA9CD16" w14:textId="0CA9DD38" w:rsidR="0090723E" w:rsidRPr="00616F0C" w:rsidRDefault="0090723E" w:rsidP="0090723E">
      <w:pPr>
        <w:pStyle w:val="PL"/>
        <w:rPr>
          <w:ins w:id="95" w:author="Jesus de Gregorio" w:date="2024-05-14T13:23:00Z"/>
          <w:lang w:val="en-US"/>
        </w:rPr>
      </w:pPr>
      <w:ins w:id="96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97" w:author="Jesus de Gregorio" w:date="2024-05-14T13:25:00Z">
        <w:r>
          <w:rPr>
            <w:lang w:val="en-US"/>
          </w:rPr>
          <w:t xml:space="preserve">  </w:t>
        </w:r>
      </w:ins>
      <w:ins w:id="98" w:author="Jesus de Gregorio" w:date="2024-05-14T13:23:00Z"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462D6D9A" w14:textId="2171CEE3" w:rsidR="0090723E" w:rsidRPr="00616F0C" w:rsidRDefault="0090723E" w:rsidP="0090723E">
      <w:pPr>
        <w:pStyle w:val="PL"/>
        <w:rPr>
          <w:ins w:id="99" w:author="Jesus de Gregorio" w:date="2024-05-14T13:23:00Z"/>
          <w:lang w:val="en-US"/>
        </w:rPr>
      </w:pPr>
      <w:ins w:id="100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1" w:author="Jesus de Gregorio" w:date="2024-05-14T13:25:00Z">
        <w:r>
          <w:rPr>
            <w:lang w:val="en-US"/>
          </w:rPr>
          <w:t xml:space="preserve">  </w:t>
        </w:r>
      </w:ins>
      <w:ins w:id="102" w:author="Jesus de Gregorio" w:date="2024-05-14T13:23:00Z">
        <w:r w:rsidRPr="00616F0C">
          <w:rPr>
            <w:lang w:val="en-US"/>
          </w:rPr>
          <w:t>schema:</w:t>
        </w:r>
      </w:ins>
    </w:p>
    <w:p w14:paraId="57D29804" w14:textId="627299BC" w:rsidR="0090723E" w:rsidRPr="00616F0C" w:rsidRDefault="0090723E" w:rsidP="0090723E">
      <w:pPr>
        <w:pStyle w:val="PL"/>
        <w:rPr>
          <w:ins w:id="103" w:author="Jesus de Gregorio" w:date="2024-05-14T13:23:00Z"/>
          <w:lang w:val="en-US"/>
        </w:rPr>
      </w:pPr>
      <w:ins w:id="104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105" w:author="Jesus de Gregorio" w:date="2024-05-14T13:25:00Z">
        <w:r>
          <w:rPr>
            <w:lang w:val="en-US"/>
          </w:rPr>
          <w:t xml:space="preserve">  </w:t>
        </w:r>
      </w:ins>
      <w:ins w:id="106" w:author="Jesus de Gregorio" w:date="2024-05-14T13:23:00Z">
        <w:r w:rsidRPr="00616F0C">
          <w:rPr>
            <w:lang w:val="en-US"/>
          </w:rPr>
          <w:t>type: string</w:t>
        </w:r>
      </w:ins>
    </w:p>
    <w:p w14:paraId="451EC0F2" w14:textId="47E43D9F" w:rsidR="0090723E" w:rsidRPr="00616F0C" w:rsidRDefault="0090723E" w:rsidP="0090723E">
      <w:pPr>
        <w:pStyle w:val="PL"/>
        <w:rPr>
          <w:ins w:id="107" w:author="Jesus de Gregorio" w:date="2024-05-14T13:23:00Z"/>
          <w:lang w:val="en-US"/>
        </w:rPr>
      </w:pPr>
      <w:ins w:id="108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9" w:author="Jesus de Gregorio" w:date="2024-05-14T13:25:00Z">
        <w:r>
          <w:rPr>
            <w:lang w:val="en-US"/>
          </w:rPr>
          <w:t xml:space="preserve">  </w:t>
        </w:r>
      </w:ins>
      <w:ins w:id="110" w:author="Jesus de Gregorio" w:date="2024-05-14T13:23:00Z">
        <w:r w:rsidRPr="00616F0C">
          <w:rPr>
            <w:lang w:val="en-US"/>
          </w:rPr>
          <w:t>required: true</w:t>
        </w:r>
      </w:ins>
    </w:p>
    <w:p w14:paraId="14D55DF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5882931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2451A25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6ACD93E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6BB117B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03E84DF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2036E9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58B5A43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4B69AF4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3075BA0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2F6DFE0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9B70C7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6E65F45D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585C8A6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7136333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Cache-Control:</w:t>
      </w:r>
    </w:p>
    <w:p w14:paraId="4757756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013F17A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6C7A4BF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2AC0F95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482AE71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30F0E8D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2521B83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19A487E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57FE305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4D912C68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561717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64ABA5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BDBB32F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675FD8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78BC34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7CFBDE9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47B546D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106AC274" w14:textId="77777777" w:rsidR="0090723E" w:rsidRDefault="0090723E" w:rsidP="0090723E">
      <w:pPr>
        <w:pStyle w:val="PL"/>
        <w:rPr>
          <w:lang w:val="en-US"/>
        </w:rPr>
      </w:pPr>
      <w:r w:rsidRPr="0039131F">
        <w:rPr>
          <w:lang w:val="en-US"/>
        </w:rPr>
        <w:t xml:space="preserve">        </w:t>
      </w:r>
      <w:bookmarkStart w:id="111" w:name="_Hlk142598406"/>
      <w:r w:rsidRPr="0039131F">
        <w:rPr>
          <w:lang w:val="en-US"/>
        </w:rPr>
        <w:t>'4</w:t>
      </w:r>
      <w:r>
        <w:rPr>
          <w:lang w:val="en-US"/>
        </w:rPr>
        <w:t>09</w:t>
      </w:r>
      <w:r w:rsidRPr="0039131F">
        <w:rPr>
          <w:lang w:val="en-US"/>
        </w:rPr>
        <w:t xml:space="preserve">': </w:t>
      </w:r>
    </w:p>
    <w:p w14:paraId="6AB29FA6" w14:textId="77777777" w:rsidR="0090723E" w:rsidRPr="0039131F" w:rsidRDefault="0090723E" w:rsidP="0090723E">
      <w:pPr>
        <w:pStyle w:val="PL"/>
        <w:rPr>
          <w:lang w:val="en-US"/>
        </w:rPr>
      </w:pPr>
      <w:bookmarkStart w:id="112" w:name="_Hlk143653288"/>
      <w:r w:rsidRPr="0039131F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39131F">
        <w:rPr>
          <w:lang w:val="en-US"/>
        </w:rPr>
        <w:t>$ref: '#/components/</w:t>
      </w:r>
      <w:r>
        <w:rPr>
          <w:lang w:val="en-US"/>
        </w:rPr>
        <w:t>responses</w:t>
      </w:r>
      <w:r w:rsidRPr="0039131F">
        <w:rPr>
          <w:lang w:val="en-US"/>
        </w:rPr>
        <w:t>/</w:t>
      </w:r>
      <w:r>
        <w:rPr>
          <w:lang w:val="en-US"/>
        </w:rPr>
        <w:t>409</w:t>
      </w:r>
      <w:r w:rsidRPr="0039131F">
        <w:rPr>
          <w:lang w:val="en-US"/>
        </w:rPr>
        <w:t>'</w:t>
      </w:r>
    </w:p>
    <w:bookmarkEnd w:id="111"/>
    <w:bookmarkEnd w:id="112"/>
    <w:p w14:paraId="61A39665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5BCD7A8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74E28513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Record value if get-previous=true</w:t>
      </w:r>
    </w:p>
    <w:p w14:paraId="311829A8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0702E05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1464EF9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7F48AECC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2266CFB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5D3C0A1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635B969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4BAD7D04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59A1F1F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4CBB58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06006D2B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5968ABAA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F8E7692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7678267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9026836" w14:textId="77777777" w:rsidR="0090723E" w:rsidRPr="00616F0C" w:rsidRDefault="0090723E" w:rsidP="0090723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C649B57" w14:textId="77777777" w:rsidR="0090723E" w:rsidRDefault="0090723E" w:rsidP="0090723E">
      <w:pPr>
        <w:pStyle w:val="PL"/>
        <w:rPr>
          <w:lang w:val="en-US"/>
        </w:rPr>
      </w:pPr>
      <w:r w:rsidRPr="00282C3E">
        <w:rPr>
          <w:lang w:val="en-US"/>
        </w:rPr>
        <w:t xml:space="preserve">    </w:t>
      </w:r>
    </w:p>
    <w:p w14:paraId="6663955C" w14:textId="77777777" w:rsidR="00D15AA1" w:rsidRDefault="00D15AA1" w:rsidP="00971C84">
      <w:pPr>
        <w:pStyle w:val="PL"/>
        <w:rPr>
          <w:lang w:val="en-US"/>
        </w:rPr>
      </w:pPr>
    </w:p>
    <w:p w14:paraId="1F671C6B" w14:textId="77777777" w:rsidR="00D15AA1" w:rsidRPr="00F601A2" w:rsidRDefault="00D15AA1" w:rsidP="00D15A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6A913BE" w14:textId="77777777" w:rsidR="00D15AA1" w:rsidRPr="00D15AA1" w:rsidRDefault="00D15AA1" w:rsidP="00971C84">
      <w:pPr>
        <w:pStyle w:val="PL"/>
      </w:pPr>
    </w:p>
    <w:p w14:paraId="1E3B5A6B" w14:textId="77777777" w:rsidR="006B7014" w:rsidRDefault="006B7014" w:rsidP="00971C84">
      <w:pPr>
        <w:pStyle w:val="PL"/>
      </w:pPr>
    </w:p>
    <w:p w14:paraId="125AFF0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47F6D09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</w:t>
      </w:r>
      <w:r>
        <w:rPr>
          <w:lang w:val="en-US"/>
        </w:rPr>
        <w:t>Meta Schema</w:t>
      </w:r>
    </w:p>
    <w:p w14:paraId="62AC0B6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</w:t>
      </w:r>
      <w:r>
        <w:rPr>
          <w:lang w:val="en-US"/>
        </w:rPr>
        <w:t>Meta Schema</w:t>
      </w:r>
      <w:r w:rsidRPr="00616F0C">
        <w:rPr>
          <w:lang w:val="en-US"/>
        </w:rPr>
        <w:t xml:space="preserve"> with a user provided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7D3EB8F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</w:t>
      </w:r>
      <w:r>
        <w:rPr>
          <w:lang w:val="en-US"/>
        </w:rPr>
        <w:t>MetaSchema</w:t>
      </w:r>
    </w:p>
    <w:p w14:paraId="6A4A1B2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8001E67" w14:textId="77777777" w:rsidR="00D15AA1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MetaSchema</w:t>
      </w:r>
      <w:r w:rsidRPr="00616F0C">
        <w:rPr>
          <w:lang w:val="en-US"/>
        </w:rPr>
        <w:t xml:space="preserve"> CRUD</w:t>
      </w:r>
    </w:p>
    <w:p w14:paraId="779B2597" w14:textId="77777777" w:rsidR="00D15AA1" w:rsidRDefault="00D15AA1" w:rsidP="00D15AA1">
      <w:pPr>
        <w:pStyle w:val="PL"/>
      </w:pPr>
      <w:r>
        <w:t xml:space="preserve">      security:</w:t>
      </w:r>
    </w:p>
    <w:p w14:paraId="15FDF956" w14:textId="77777777" w:rsidR="00D15AA1" w:rsidRDefault="00D15AA1" w:rsidP="00D15AA1">
      <w:pPr>
        <w:pStyle w:val="PL"/>
      </w:pPr>
      <w:r>
        <w:t xml:space="preserve">        - {}</w:t>
      </w:r>
    </w:p>
    <w:p w14:paraId="4B5305E0" w14:textId="77777777" w:rsidR="00D15AA1" w:rsidRDefault="00D15AA1" w:rsidP="00D15AA1">
      <w:pPr>
        <w:pStyle w:val="PL"/>
      </w:pPr>
      <w:r>
        <w:t xml:space="preserve">        - oAuth2ClientCredentials:</w:t>
      </w:r>
    </w:p>
    <w:p w14:paraId="4B152D9A" w14:textId="77777777" w:rsidR="00D15AA1" w:rsidRDefault="00D15AA1" w:rsidP="00D15AA1">
      <w:pPr>
        <w:pStyle w:val="PL"/>
      </w:pPr>
      <w:r>
        <w:t xml:space="preserve">          - nudsf-dr</w:t>
      </w:r>
    </w:p>
    <w:p w14:paraId="068354E0" w14:textId="77777777" w:rsidR="00D15AA1" w:rsidRDefault="00D15AA1" w:rsidP="00D15AA1">
      <w:pPr>
        <w:pStyle w:val="PL"/>
      </w:pPr>
      <w:r>
        <w:t xml:space="preserve">        - oAuth2ClientCredentials:</w:t>
      </w:r>
    </w:p>
    <w:p w14:paraId="775BC660" w14:textId="77777777" w:rsidR="00D15AA1" w:rsidRDefault="00D15AA1" w:rsidP="00D15AA1">
      <w:pPr>
        <w:pStyle w:val="PL"/>
      </w:pPr>
      <w:r>
        <w:t xml:space="preserve">          - nudsf-dr</w:t>
      </w:r>
    </w:p>
    <w:p w14:paraId="16D64923" w14:textId="77777777" w:rsidR="00D15AA1" w:rsidRDefault="00D15AA1" w:rsidP="00D15AA1">
      <w:pPr>
        <w:pStyle w:val="PL"/>
      </w:pPr>
      <w:r>
        <w:t xml:space="preserve">          - nudsf-dr:meta-schema:create</w:t>
      </w:r>
    </w:p>
    <w:p w14:paraId="35C08BB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36BD010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0BDDA56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511EAF1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2130D7C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9D3E5B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121265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FC9285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131E06D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01F9857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5C82809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158B466C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B195E8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74B0FF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55B165A7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1195A478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34D3392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6456C4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Meta Schema</w:t>
      </w:r>
    </w:p>
    <w:p w14:paraId="5057E67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730402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11B41A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'#/components/schemas/SchemaId'</w:t>
      </w:r>
    </w:p>
    <w:p w14:paraId="3DB3C50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349A20C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in: header</w:t>
      </w:r>
    </w:p>
    <w:p w14:paraId="17E7D1C7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</w:t>
      </w:r>
      <w:r>
        <w:rPr>
          <w:lang w:val="en-US"/>
        </w:rPr>
        <w:t>9110</w:t>
      </w:r>
      <w:r w:rsidRPr="00616F0C">
        <w:rPr>
          <w:lang w:val="en-US"/>
        </w:rPr>
        <w:t xml:space="preserve">, </w:t>
      </w:r>
      <w:r>
        <w:rPr>
          <w:lang w:val="en-US"/>
        </w:rPr>
        <w:t>13.1.2</w:t>
      </w:r>
    </w:p>
    <w:p w14:paraId="33677937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3A1F61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76BAD26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18DE52E3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241E9E4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V</w:t>
      </w:r>
      <w:r w:rsidRPr="00616F0C">
        <w:rPr>
          <w:lang w:val="en-US"/>
        </w:rPr>
        <w:t xml:space="preserve">alidator for conditional requests, as described in RFC </w:t>
      </w:r>
      <w:r>
        <w:rPr>
          <w:lang w:val="en-US"/>
        </w:rPr>
        <w:t>9110</w:t>
      </w:r>
      <w:r w:rsidRPr="00616F0C">
        <w:rPr>
          <w:lang w:val="en-US"/>
        </w:rPr>
        <w:t xml:space="preserve">, </w:t>
      </w:r>
      <w:r>
        <w:rPr>
          <w:lang w:val="en-US"/>
        </w:rPr>
        <w:t>13.1.1</w:t>
      </w:r>
    </w:p>
    <w:p w14:paraId="45AA5B56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37EDAC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49B79F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7BA25CE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ED407C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</w:t>
      </w:r>
      <w:r>
        <w:rPr>
          <w:lang w:val="en-US"/>
        </w:rPr>
        <w:t>Meta Schema</w:t>
      </w:r>
      <w:r w:rsidRPr="00616F0C">
        <w:rPr>
          <w:lang w:val="en-US"/>
        </w:rPr>
        <w:t xml:space="preserve"> before update</w:t>
      </w:r>
    </w:p>
    <w:p w14:paraId="473A432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212F8A1C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7D2249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13D1CB0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7267C60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1224001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A2513C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B75935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8A136D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BC264B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4B9FD086" w14:textId="77777777" w:rsidR="00D15AA1" w:rsidRPr="00B3056F" w:rsidRDefault="00D15AA1" w:rsidP="00D15AA1">
      <w:pPr>
        <w:pStyle w:val="PL"/>
      </w:pPr>
      <w:r w:rsidRPr="00B3056F">
        <w:t xml:space="preserve">        content:</w:t>
      </w:r>
    </w:p>
    <w:p w14:paraId="4D0F760D" w14:textId="77777777" w:rsidR="00D15AA1" w:rsidRPr="00B3056F" w:rsidRDefault="00D15AA1" w:rsidP="00D15AA1">
      <w:pPr>
        <w:pStyle w:val="PL"/>
      </w:pPr>
      <w:r w:rsidRPr="00B3056F">
        <w:t xml:space="preserve">          application/json:</w:t>
      </w:r>
    </w:p>
    <w:p w14:paraId="6530B49A" w14:textId="77777777" w:rsidR="00D15AA1" w:rsidRPr="00B3056F" w:rsidRDefault="00D15AA1" w:rsidP="00D15AA1">
      <w:pPr>
        <w:pStyle w:val="PL"/>
      </w:pPr>
      <w:r w:rsidRPr="00B3056F">
        <w:t xml:space="preserve">            schema:</w:t>
      </w:r>
    </w:p>
    <w:p w14:paraId="188D56A8" w14:textId="77777777" w:rsidR="00D15AA1" w:rsidRPr="00B3056F" w:rsidRDefault="00D15AA1" w:rsidP="00D15AA1">
      <w:pPr>
        <w:pStyle w:val="PL"/>
      </w:pPr>
      <w:r w:rsidRPr="00B3056F">
        <w:t xml:space="preserve">              $ref: '#/components/schemas/</w:t>
      </w:r>
      <w:r>
        <w:t>MetaSchema</w:t>
      </w:r>
      <w:r w:rsidRPr="00B3056F">
        <w:t>'</w:t>
      </w:r>
    </w:p>
    <w:p w14:paraId="0142354A" w14:textId="77777777" w:rsidR="00D15AA1" w:rsidRPr="00B3056F" w:rsidRDefault="00D15AA1" w:rsidP="00D15AA1">
      <w:pPr>
        <w:pStyle w:val="PL"/>
      </w:pPr>
      <w:r w:rsidRPr="00B3056F">
        <w:t xml:space="preserve">        required: true</w:t>
      </w:r>
    </w:p>
    <w:p w14:paraId="64030B9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3E039B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2C12AD3F" w14:textId="77777777" w:rsidR="00D15AA1" w:rsidRPr="00B3056F" w:rsidRDefault="00D15AA1" w:rsidP="00D15AA1">
      <w:pPr>
        <w:pStyle w:val="PL"/>
      </w:pPr>
      <w:r w:rsidRPr="00B3056F">
        <w:t xml:space="preserve">          description: </w:t>
      </w:r>
      <w:r>
        <w:t>Update with return</w:t>
      </w:r>
    </w:p>
    <w:p w14:paraId="638D1137" w14:textId="77777777" w:rsidR="00D15AA1" w:rsidRPr="00B3056F" w:rsidRDefault="00D15AA1" w:rsidP="00D15AA1">
      <w:pPr>
        <w:pStyle w:val="PL"/>
      </w:pPr>
      <w:r w:rsidRPr="00B3056F">
        <w:t xml:space="preserve">          content:</w:t>
      </w:r>
    </w:p>
    <w:p w14:paraId="35DA6830" w14:textId="77777777" w:rsidR="00D15AA1" w:rsidRPr="00B3056F" w:rsidRDefault="00D15AA1" w:rsidP="00D15AA1">
      <w:pPr>
        <w:pStyle w:val="PL"/>
      </w:pPr>
      <w:r w:rsidRPr="00B3056F">
        <w:t xml:space="preserve">            application/json:</w:t>
      </w:r>
    </w:p>
    <w:p w14:paraId="16DBC0EC" w14:textId="77777777" w:rsidR="00D15AA1" w:rsidRPr="00B3056F" w:rsidRDefault="00D15AA1" w:rsidP="00D15AA1">
      <w:pPr>
        <w:pStyle w:val="PL"/>
      </w:pPr>
      <w:r w:rsidRPr="00B3056F">
        <w:t xml:space="preserve">              schema:</w:t>
      </w:r>
    </w:p>
    <w:p w14:paraId="0784DC27" w14:textId="77777777" w:rsidR="00D15AA1" w:rsidRPr="00616F0C" w:rsidRDefault="00D15AA1" w:rsidP="00D15AA1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0EFE836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5504124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183F3F43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4D6AA9A8" w14:textId="4FCBDF22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</w:t>
      </w:r>
      <w:del w:id="113" w:author="Jesus de Gregorio" w:date="2024-05-14T13:43:00Z">
        <w:r w:rsidRPr="00616F0C" w:rsidDel="00D15AA1">
          <w:rPr>
            <w:lang w:val="en-US"/>
          </w:rPr>
          <w:delText>Record</w:delText>
        </w:r>
      </w:del>
      <w:ins w:id="114" w:author="Jesus de Gregorio" w:date="2024-05-14T13:43:00Z">
        <w:r>
          <w:rPr>
            <w:lang w:val="en-US"/>
          </w:rPr>
          <w:t>Meta Schema</w:t>
        </w:r>
      </w:ins>
      <w:r w:rsidRPr="00616F0C">
        <w:rPr>
          <w:lang w:val="en-US"/>
        </w:rPr>
        <w:t>.</w:t>
      </w:r>
    </w:p>
    <w:p w14:paraId="0FFB7457" w14:textId="13146E84" w:rsidR="00D15AA1" w:rsidRPr="00616F0C" w:rsidDel="00D15AA1" w:rsidRDefault="00D15AA1" w:rsidP="00D15AA1">
      <w:pPr>
        <w:pStyle w:val="PL"/>
        <w:rPr>
          <w:del w:id="115" w:author="Jesus de Gregorio" w:date="2024-05-14T13:42:00Z"/>
          <w:lang w:val="en-US"/>
        </w:rPr>
      </w:pPr>
      <w:del w:id="116" w:author="Jesus de Gregorio" w:date="2024-05-14T13:42:00Z">
        <w:r w:rsidDel="00D15AA1">
          <w:rPr>
            <w:lang w:val="en-US"/>
          </w:rPr>
          <w:delText xml:space="preserve">            </w:delText>
        </w:r>
        <w:r w:rsidRPr="00616F0C" w:rsidDel="00D15AA1">
          <w:rPr>
            <w:lang w:val="en-US"/>
          </w:rPr>
          <w:delText>$ref: '#/components/responses/RecordBody'</w:delText>
        </w:r>
      </w:del>
    </w:p>
    <w:p w14:paraId="7282C1F1" w14:textId="77777777" w:rsidR="00D15AA1" w:rsidRPr="00B3056F" w:rsidRDefault="00D15AA1" w:rsidP="00D15AA1">
      <w:pPr>
        <w:pStyle w:val="PL"/>
        <w:rPr>
          <w:ins w:id="117" w:author="Jesus de Gregorio" w:date="2024-05-14T13:42:00Z"/>
        </w:rPr>
      </w:pPr>
      <w:ins w:id="118" w:author="Jesus de Gregorio" w:date="2024-05-14T13:42:00Z">
        <w:r w:rsidRPr="00B3056F">
          <w:t xml:space="preserve">          content:</w:t>
        </w:r>
      </w:ins>
    </w:p>
    <w:p w14:paraId="1D572194" w14:textId="77777777" w:rsidR="00D15AA1" w:rsidRPr="00B3056F" w:rsidRDefault="00D15AA1" w:rsidP="00D15AA1">
      <w:pPr>
        <w:pStyle w:val="PL"/>
        <w:rPr>
          <w:ins w:id="119" w:author="Jesus de Gregorio" w:date="2024-05-14T13:42:00Z"/>
        </w:rPr>
      </w:pPr>
      <w:ins w:id="120" w:author="Jesus de Gregorio" w:date="2024-05-14T13:42:00Z">
        <w:r w:rsidRPr="00B3056F">
          <w:t xml:space="preserve">            application/json:</w:t>
        </w:r>
      </w:ins>
    </w:p>
    <w:p w14:paraId="32AFFB51" w14:textId="77777777" w:rsidR="00D15AA1" w:rsidRPr="00B3056F" w:rsidRDefault="00D15AA1" w:rsidP="00D15AA1">
      <w:pPr>
        <w:pStyle w:val="PL"/>
        <w:rPr>
          <w:ins w:id="121" w:author="Jesus de Gregorio" w:date="2024-05-14T13:42:00Z"/>
        </w:rPr>
      </w:pPr>
      <w:ins w:id="122" w:author="Jesus de Gregorio" w:date="2024-05-14T13:42:00Z">
        <w:r w:rsidRPr="00B3056F">
          <w:t xml:space="preserve">              schema:</w:t>
        </w:r>
      </w:ins>
    </w:p>
    <w:p w14:paraId="24491005" w14:textId="77777777" w:rsidR="00D15AA1" w:rsidRPr="00616F0C" w:rsidRDefault="00D15AA1" w:rsidP="00D15AA1">
      <w:pPr>
        <w:pStyle w:val="PL"/>
        <w:rPr>
          <w:ins w:id="123" w:author="Jesus de Gregorio" w:date="2024-05-14T13:42:00Z"/>
          <w:lang w:val="en-US"/>
        </w:rPr>
      </w:pPr>
      <w:ins w:id="124" w:author="Jesus de Gregorio" w:date="2024-05-14T13:42:00Z">
        <w:r w:rsidRPr="00B3056F">
          <w:t xml:space="preserve">                $ref: '#/components/schemas/</w:t>
        </w:r>
        <w:r>
          <w:rPr>
            <w:lang w:val="en-US"/>
          </w:rPr>
          <w:t>MetaSchema</w:t>
        </w:r>
        <w:r w:rsidRPr="00616F0C">
          <w:rPr>
            <w:lang w:val="en-US"/>
          </w:rPr>
          <w:t>'</w:t>
        </w:r>
      </w:ins>
    </w:p>
    <w:p w14:paraId="3CAAED1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04559F9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63D8F5D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155D297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320C1EE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1609927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08452C03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60B632D3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48C8AA4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55397FF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19F02C6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DE56D26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559927F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6F9E19EC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1F55569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27E8A3D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22E18083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400BF788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2624035C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4EA1A9E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2B00CA3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585A165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1316EAB5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136EDF4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63539F6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1A18071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6D5E0A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7618C0A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2EA2EFC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BD47DF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61F1C8D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13B3DFD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769E0F5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411</w:t>
      </w:r>
      <w:r w:rsidRPr="00616F0C">
        <w:rPr>
          <w:lang w:val="en-US"/>
        </w:rPr>
        <w:t>':</w:t>
      </w:r>
    </w:p>
    <w:p w14:paraId="28C07D1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616F0C">
        <w:rPr>
          <w:lang w:val="en-US"/>
        </w:rPr>
        <w:t>'</w:t>
      </w:r>
    </w:p>
    <w:p w14:paraId="7B8AA8A6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'412':</w:t>
      </w:r>
    </w:p>
    <w:p w14:paraId="1174E058" w14:textId="77777777" w:rsidR="00D15AA1" w:rsidRPr="00B3056F" w:rsidRDefault="00D15AA1" w:rsidP="00D15AA1">
      <w:pPr>
        <w:pStyle w:val="PL"/>
      </w:pPr>
      <w:r w:rsidRPr="00B3056F">
        <w:lastRenderedPageBreak/>
        <w:t xml:space="preserve">          description: </w:t>
      </w:r>
      <w:r>
        <w:t>Return Meta Schema value if get-previous=true</w:t>
      </w:r>
    </w:p>
    <w:p w14:paraId="4BCF4325" w14:textId="77777777" w:rsidR="00D15AA1" w:rsidRPr="00B3056F" w:rsidRDefault="00D15AA1" w:rsidP="00D15AA1">
      <w:pPr>
        <w:pStyle w:val="PL"/>
      </w:pPr>
      <w:r w:rsidRPr="00B3056F">
        <w:t xml:space="preserve">          content:</w:t>
      </w:r>
    </w:p>
    <w:p w14:paraId="694FBE9A" w14:textId="77777777" w:rsidR="00D15AA1" w:rsidRPr="00B3056F" w:rsidRDefault="00D15AA1" w:rsidP="00D15AA1">
      <w:pPr>
        <w:pStyle w:val="PL"/>
      </w:pPr>
      <w:r w:rsidRPr="00B3056F">
        <w:t xml:space="preserve">            application/json:</w:t>
      </w:r>
    </w:p>
    <w:p w14:paraId="335003D2" w14:textId="77777777" w:rsidR="00D15AA1" w:rsidRPr="00B3056F" w:rsidRDefault="00D15AA1" w:rsidP="00D15AA1">
      <w:pPr>
        <w:pStyle w:val="PL"/>
      </w:pPr>
      <w:r w:rsidRPr="00B3056F">
        <w:t xml:space="preserve">              schema:</w:t>
      </w:r>
    </w:p>
    <w:p w14:paraId="1FAF5C05" w14:textId="77777777" w:rsidR="00D15AA1" w:rsidRPr="00616F0C" w:rsidRDefault="00D15AA1" w:rsidP="00D15AA1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2569DF4B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69A811EA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6FC43DC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415</w:t>
      </w:r>
      <w:r w:rsidRPr="00616F0C">
        <w:rPr>
          <w:lang w:val="en-US"/>
        </w:rPr>
        <w:t>':</w:t>
      </w:r>
    </w:p>
    <w:p w14:paraId="56823010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616F0C">
        <w:rPr>
          <w:lang w:val="en-US"/>
        </w:rPr>
        <w:t>'</w:t>
      </w:r>
    </w:p>
    <w:p w14:paraId="5B7AC7E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429</w:t>
      </w:r>
      <w:r w:rsidRPr="00616F0C">
        <w:rPr>
          <w:lang w:val="en-US"/>
        </w:rPr>
        <w:t>':</w:t>
      </w:r>
    </w:p>
    <w:p w14:paraId="1054C171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616F0C">
        <w:rPr>
          <w:lang w:val="en-US"/>
        </w:rPr>
        <w:t>'</w:t>
      </w:r>
    </w:p>
    <w:p w14:paraId="1E8DC69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007A38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001A7A9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1</w:t>
      </w:r>
      <w:r w:rsidRPr="00616F0C">
        <w:rPr>
          <w:lang w:val="en-US"/>
        </w:rPr>
        <w:t>':</w:t>
      </w:r>
    </w:p>
    <w:p w14:paraId="12DDE44D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1</w:t>
      </w:r>
      <w:r w:rsidRPr="00616F0C">
        <w:rPr>
          <w:lang w:val="en-US"/>
        </w:rPr>
        <w:t>'</w:t>
      </w:r>
    </w:p>
    <w:p w14:paraId="658C1199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</w:t>
      </w:r>
      <w:r>
        <w:rPr>
          <w:lang w:val="en-US"/>
        </w:rPr>
        <w:t>502</w:t>
      </w:r>
      <w:r w:rsidRPr="00616F0C">
        <w:rPr>
          <w:lang w:val="en-US"/>
        </w:rPr>
        <w:t>':</w:t>
      </w:r>
    </w:p>
    <w:p w14:paraId="498C088F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16F0C">
        <w:rPr>
          <w:lang w:val="en-US"/>
        </w:rPr>
        <w:t>'</w:t>
      </w:r>
    </w:p>
    <w:p w14:paraId="1C312A2C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252B93C2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3D02EAE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49B7B57" w14:textId="77777777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18020B4" w14:textId="77777777" w:rsidR="00D15AA1" w:rsidRPr="00D15AA1" w:rsidRDefault="00D15AA1" w:rsidP="00971C84">
      <w:pPr>
        <w:pStyle w:val="PL"/>
        <w:rPr>
          <w:lang w:val="en-US"/>
        </w:rPr>
      </w:pPr>
    </w:p>
    <w:p w14:paraId="5993B386" w14:textId="77777777" w:rsidR="00D15AA1" w:rsidRPr="00690A26" w:rsidRDefault="00D15AA1" w:rsidP="00971C84">
      <w:pPr>
        <w:pStyle w:val="PL"/>
      </w:pPr>
    </w:p>
    <w:p w14:paraId="07B88568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CE296BC" w14:textId="77777777" w:rsidR="00971C84" w:rsidRDefault="00971C84" w:rsidP="00971C84"/>
    <w:p w14:paraId="6084F9A9" w14:textId="77777777" w:rsidR="00397F03" w:rsidRPr="006B5418" w:rsidRDefault="00397F03" w:rsidP="0039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A874A" w14:textId="77777777" w:rsidR="00397F03" w:rsidRDefault="00397F03" w:rsidP="009D7FEB"/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6526" w14:textId="77777777" w:rsidR="0024655F" w:rsidRDefault="0024655F">
      <w:r>
        <w:separator/>
      </w:r>
    </w:p>
  </w:endnote>
  <w:endnote w:type="continuationSeparator" w:id="0">
    <w:p w14:paraId="2114759E" w14:textId="77777777" w:rsidR="0024655F" w:rsidRDefault="0024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B5399" w14:textId="77777777" w:rsidR="0024655F" w:rsidRDefault="0024655F">
      <w:r>
        <w:separator/>
      </w:r>
    </w:p>
  </w:footnote>
  <w:footnote w:type="continuationSeparator" w:id="0">
    <w:p w14:paraId="3A9F3486" w14:textId="77777777" w:rsidR="0024655F" w:rsidRDefault="0024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237"/>
    <w:rsid w:val="000D44B3"/>
    <w:rsid w:val="000D6ED8"/>
    <w:rsid w:val="000D7166"/>
    <w:rsid w:val="000E2F23"/>
    <w:rsid w:val="000F0518"/>
    <w:rsid w:val="00122715"/>
    <w:rsid w:val="00145D43"/>
    <w:rsid w:val="00192C46"/>
    <w:rsid w:val="001A08B3"/>
    <w:rsid w:val="001A7B60"/>
    <w:rsid w:val="001B52F0"/>
    <w:rsid w:val="001B7A65"/>
    <w:rsid w:val="001C6C56"/>
    <w:rsid w:val="001E41F3"/>
    <w:rsid w:val="001F5B25"/>
    <w:rsid w:val="002300FD"/>
    <w:rsid w:val="0024655F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0DDB"/>
    <w:rsid w:val="00322FE9"/>
    <w:rsid w:val="003609EF"/>
    <w:rsid w:val="0036231A"/>
    <w:rsid w:val="00374DD4"/>
    <w:rsid w:val="00397F03"/>
    <w:rsid w:val="003E1A36"/>
    <w:rsid w:val="00403798"/>
    <w:rsid w:val="004066E1"/>
    <w:rsid w:val="00410371"/>
    <w:rsid w:val="004242F1"/>
    <w:rsid w:val="00425379"/>
    <w:rsid w:val="00431970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02C4E"/>
    <w:rsid w:val="00621188"/>
    <w:rsid w:val="006257ED"/>
    <w:rsid w:val="00653DE4"/>
    <w:rsid w:val="00665C47"/>
    <w:rsid w:val="00695808"/>
    <w:rsid w:val="006B46FB"/>
    <w:rsid w:val="006B7014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23E"/>
    <w:rsid w:val="009148DE"/>
    <w:rsid w:val="00941E30"/>
    <w:rsid w:val="00964D91"/>
    <w:rsid w:val="00971C84"/>
    <w:rsid w:val="009777D9"/>
    <w:rsid w:val="00991B88"/>
    <w:rsid w:val="009A5753"/>
    <w:rsid w:val="009A579D"/>
    <w:rsid w:val="009B5EB8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5AA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72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2262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2024-05-07T08:54:00Z</dcterms:created>
  <dcterms:modified xsi:type="dcterms:W3CDTF">2024-05-16T18:18:00Z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