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B792895" w:rsidR="00E40877" w:rsidRDefault="00E40877" w:rsidP="00FB2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CD6A3E">
        <w:rPr>
          <w:b/>
          <w:noProof/>
          <w:sz w:val="24"/>
        </w:rPr>
        <w:t>127</w:t>
      </w:r>
    </w:p>
    <w:p w14:paraId="379092B6" w14:textId="6F71F237" w:rsidR="00E40877" w:rsidRDefault="000E2F23" w:rsidP="00FB2F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D72C8" w:rsidR="001E41F3" w:rsidRPr="00410371" w:rsidRDefault="004066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0723E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33F74" w:rsidR="001E41F3" w:rsidRPr="00410371" w:rsidRDefault="009072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D6A3E">
              <w:rPr>
                <w:b/>
                <w:noProof/>
                <w:sz w:val="28"/>
              </w:rPr>
              <w:t>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D3AE0" w:rsidR="001E41F3" w:rsidRPr="00410371" w:rsidRDefault="004066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E7160" w:rsidR="001E41F3" w:rsidRPr="00410371" w:rsidRDefault="004066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90B0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90B0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9417F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90723E">
              <w:t>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3EC3F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E1550" w:rsidR="001E41F3" w:rsidRDefault="00582152">
            <w:pPr>
              <w:pStyle w:val="CRCoverPage"/>
              <w:spacing w:after="0"/>
              <w:ind w:left="100"/>
              <w:rPr>
                <w:noProof/>
              </w:rPr>
            </w:pPr>
            <w:r>
              <w:t>NUDSF, TEI</w:t>
            </w:r>
            <w:r w:rsidR="004066E1">
              <w:t>1</w:t>
            </w:r>
            <w:r w:rsidR="009023A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DE2BE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EA3A5" w:rsidR="001E41F3" w:rsidRDefault="009072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042B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23A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D1F68" w14:textId="77777777" w:rsidR="009023AA" w:rsidRDefault="009023AA" w:rsidP="00902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 for HTTP 201 response message in resource:</w:t>
            </w:r>
          </w:p>
          <w:p w14:paraId="383AC68D" w14:textId="77777777" w:rsidR="009023AA" w:rsidRDefault="009023AA" w:rsidP="009023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FED08" w14:textId="77777777" w:rsidR="009023AA" w:rsidRDefault="009023AA" w:rsidP="009023AA">
            <w:pPr>
              <w:pStyle w:val="PL"/>
              <w:ind w:left="384"/>
              <w:rPr>
                <w:lang w:val="en-US"/>
              </w:rPr>
            </w:pPr>
            <w:r w:rsidRPr="00616F0C">
              <w:rPr>
                <w:lang w:val="en-US"/>
              </w:rPr>
              <w:t>/{realmId}/{storageId}/records/{recordId}</w:t>
            </w:r>
          </w:p>
          <w:p w14:paraId="469535A1" w14:textId="77777777" w:rsidR="009023AA" w:rsidRDefault="009023AA" w:rsidP="009023A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3746A4" w14:textId="77777777" w:rsidR="009023AA" w:rsidRDefault="009023AA" w:rsidP="00902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specified, due to the accidental indentation of the $ref line, which makes it part of the description block above it:</w:t>
            </w:r>
          </w:p>
          <w:p w14:paraId="149DE3AA" w14:textId="77777777" w:rsidR="009023AA" w:rsidRDefault="009023AA" w:rsidP="009023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339B52" w14:textId="77777777" w:rsidR="009023AA" w:rsidRPr="00616F0C" w:rsidRDefault="009023AA" w:rsidP="009023AA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'201':</w:t>
            </w:r>
          </w:p>
          <w:p w14:paraId="3EDA52DC" w14:textId="77777777" w:rsidR="009023AA" w:rsidRPr="00616F0C" w:rsidRDefault="009023AA" w:rsidP="009023AA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  description: &gt;-</w:t>
            </w:r>
          </w:p>
          <w:p w14:paraId="58A992FE" w14:textId="77777777" w:rsidR="009023AA" w:rsidRPr="00616F0C" w:rsidRDefault="009023AA" w:rsidP="009023AA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    Create case. The resource has been successfully created, location header indicates</w:t>
            </w:r>
          </w:p>
          <w:p w14:paraId="7C7908A4" w14:textId="77777777" w:rsidR="009023AA" w:rsidRPr="00616F0C" w:rsidRDefault="009023AA" w:rsidP="009023AA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    the URI of the created Record.</w:t>
            </w:r>
          </w:p>
          <w:p w14:paraId="4A4D6AC5" w14:textId="77777777" w:rsidR="009023AA" w:rsidRPr="00616F0C" w:rsidRDefault="009023AA" w:rsidP="009023AA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 xml:space="preserve">            </w:t>
            </w:r>
            <w:r w:rsidRPr="00B62D54">
              <w:rPr>
                <w:highlight w:val="yellow"/>
                <w:lang w:val="en-US"/>
              </w:rPr>
              <w:t>$ref: '#/components/responses/RecordBody'</w:t>
            </w:r>
          </w:p>
          <w:p w14:paraId="1705F6B0" w14:textId="77777777" w:rsidR="009023AA" w:rsidRDefault="009023AA" w:rsidP="009023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D57FB9" w14:textId="77777777" w:rsidR="009023AA" w:rsidRDefault="009023AA" w:rsidP="009023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91C87A" w14:textId="77777777" w:rsidR="009023AA" w:rsidRDefault="009023AA" w:rsidP="00902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main body of the specification correctly refers to "RecordBody" as the content of the 201 response message (see </w:t>
            </w:r>
            <w:r w:rsidRPr="00616F0C">
              <w:t>Table 6.1.3.3.3.2-3</w:t>
            </w:r>
            <w:r>
              <w:t>).</w:t>
            </w:r>
          </w:p>
          <w:p w14:paraId="32C4DC38" w14:textId="77777777" w:rsidR="009023AA" w:rsidRDefault="009023AA" w:rsidP="009023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11966" w14:textId="77777777" w:rsidR="009023AA" w:rsidRDefault="009023AA" w:rsidP="009023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783BB6" w14:textId="77777777" w:rsidR="009023AA" w:rsidRDefault="009023AA" w:rsidP="00902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given that the headers specified in this response are not identical to the headers defined in the "</w:t>
            </w:r>
            <w:r w:rsidRPr="00B62D54">
              <w:rPr>
                <w:lang w:val="en-US"/>
              </w:rPr>
              <w:t>RecordBody</w:t>
            </w:r>
            <w:r>
              <w:rPr>
                <w:lang w:val="en-US"/>
              </w:rPr>
              <w:t>" reusable response, it is necessary to define the content of the response explicitly (i.e. inlined and not via $ref).</w:t>
            </w:r>
          </w:p>
          <w:p w14:paraId="1BB6ACDC" w14:textId="77777777" w:rsidR="00FE2D31" w:rsidRDefault="00FE2D31" w:rsidP="009072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2AB4A" w14:textId="77777777" w:rsidR="009023AA" w:rsidRDefault="009023AA" w:rsidP="009072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BAD882" w14:textId="77777777" w:rsidR="009023AA" w:rsidRDefault="009023AA" w:rsidP="00907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issue exists with resource:</w:t>
            </w:r>
          </w:p>
          <w:p w14:paraId="74EA599F" w14:textId="77777777" w:rsidR="009023AA" w:rsidRDefault="009023AA" w:rsidP="009072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42C82" w14:textId="77777777" w:rsidR="009023AA" w:rsidRDefault="009023AA" w:rsidP="009023AA">
            <w:pPr>
              <w:pStyle w:val="PL"/>
              <w:ind w:left="384"/>
              <w:rPr>
                <w:lang w:val="en-US"/>
              </w:rPr>
            </w:pPr>
            <w:r w:rsidRPr="00616F0C">
              <w:rPr>
                <w:lang w:val="en-US"/>
              </w:rPr>
              <w:t>/{realmId}/{storageId}/</w:t>
            </w:r>
            <w:r>
              <w:rPr>
                <w:lang w:val="en-US"/>
              </w:rPr>
              <w:t>meta-schemas</w:t>
            </w:r>
            <w:r w:rsidRPr="00616F0C">
              <w:rPr>
                <w:lang w:val="en-US"/>
              </w:rPr>
              <w:t>/{</w:t>
            </w:r>
            <w:r>
              <w:rPr>
                <w:lang w:val="en-US"/>
              </w:rPr>
              <w:t>schema</w:t>
            </w:r>
            <w:r w:rsidRPr="00616F0C">
              <w:rPr>
                <w:lang w:val="en-US"/>
              </w:rPr>
              <w:t>Id}</w:t>
            </w:r>
          </w:p>
          <w:p w14:paraId="62E50D1E" w14:textId="77777777" w:rsidR="009023AA" w:rsidRDefault="009023AA" w:rsidP="0090723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B9BF21" w14:textId="27D920B7" w:rsidR="009023AA" w:rsidRDefault="009023AA" w:rsidP="0090723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 the definition of the 201 response message. In this case, the issue with the indentation of $ref also exists and, in addition, the data type of the content is wrong (RecordBody should be MetaSchema).</w:t>
            </w:r>
          </w:p>
          <w:p w14:paraId="708AA7DE" w14:textId="214C6EF0" w:rsidR="009023AA" w:rsidRDefault="009023AA" w:rsidP="009072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8929D" w14:textId="40F5D07F" w:rsidR="001E41F3" w:rsidRDefault="00902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content of the 201 response messages of the two resources mentioned above</w:t>
            </w:r>
            <w:r w:rsidR="00431970">
              <w:rPr>
                <w:noProof/>
              </w:rPr>
              <w:t>.</w:t>
            </w:r>
          </w:p>
          <w:p w14:paraId="31C656EC" w14:textId="4DBAC606" w:rsidR="00431970" w:rsidRDefault="00431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9E8E2" w14:textId="150D4433" w:rsidR="009023AA" w:rsidRDefault="009023AA" w:rsidP="00902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creation of "Record" or "Meta Schema" resources is wrongly specified, leading to interoperability problems, since the correctness of the response messages from UDSF cannot be enforced by consumers.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2F381" w:rsidR="001E41F3" w:rsidRDefault="00971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4C1E2" w14:textId="77777777" w:rsidR="00971C84" w:rsidRDefault="00971C84" w:rsidP="00971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58EEE918" w14:textId="39346870" w:rsidR="00971C84" w:rsidRDefault="00971C84" w:rsidP="00971C8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90723E">
              <w:rPr>
                <w:noProof/>
              </w:rPr>
              <w:t>98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90723E">
              <w:rPr>
                <w:noProof/>
              </w:rPr>
              <w:t>udsf</w:t>
            </w:r>
            <w:r w:rsidRPr="008E63B8">
              <w:rPr>
                <w:noProof/>
              </w:rPr>
              <w:t>_</w:t>
            </w:r>
            <w:r w:rsidR="0090723E">
              <w:rPr>
                <w:noProof/>
              </w:rPr>
              <w:t>DataRepository</w:t>
            </w:r>
            <w:r>
              <w:rPr>
                <w:noProof/>
              </w:rPr>
              <w:t>.</w:t>
            </w:r>
            <w:r w:rsidRPr="008E63B8">
              <w:rPr>
                <w:noProof/>
              </w:rPr>
              <w:t>yaml</w:t>
            </w:r>
          </w:p>
          <w:p w14:paraId="00D3B8F7" w14:textId="0F8B526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D53638" w14:textId="77777777" w:rsidR="0090723E" w:rsidRPr="00616F0C" w:rsidRDefault="0090723E" w:rsidP="0090723E">
      <w:pPr>
        <w:pStyle w:val="Heading1"/>
      </w:pPr>
      <w:bookmarkStart w:id="1" w:name="_Toc22187604"/>
      <w:bookmarkStart w:id="2" w:name="_Toc22630826"/>
      <w:bookmarkStart w:id="3" w:name="_Toc34227121"/>
      <w:bookmarkStart w:id="4" w:name="_Toc34749836"/>
      <w:bookmarkStart w:id="5" w:name="_Toc34750396"/>
      <w:bookmarkStart w:id="6" w:name="_Toc34750586"/>
      <w:bookmarkStart w:id="7" w:name="_Toc35940992"/>
      <w:bookmarkStart w:id="8" w:name="_Toc35937425"/>
      <w:bookmarkStart w:id="9" w:name="_Toc36463819"/>
      <w:bookmarkStart w:id="10" w:name="_Toc43131775"/>
      <w:bookmarkStart w:id="11" w:name="_Toc45032610"/>
      <w:bookmarkStart w:id="12" w:name="_Toc49782304"/>
      <w:bookmarkStart w:id="13" w:name="_Toc51873740"/>
      <w:bookmarkStart w:id="14" w:name="_Toc57209236"/>
      <w:bookmarkStart w:id="15" w:name="_Toc58588579"/>
      <w:bookmarkStart w:id="16" w:name="_Toc66114987"/>
      <w:bookmarkStart w:id="17" w:name="_Toc67686498"/>
      <w:bookmarkStart w:id="18" w:name="_Toc74994787"/>
      <w:bookmarkStart w:id="19" w:name="_Toc85468044"/>
      <w:bookmarkStart w:id="20" w:name="_Toc89181534"/>
      <w:bookmarkStart w:id="21" w:name="_Toc89183092"/>
      <w:bookmarkStart w:id="22" w:name="_Toc90651394"/>
      <w:bookmarkStart w:id="23" w:name="_Toc96933544"/>
      <w:bookmarkStart w:id="24" w:name="_Toc98507382"/>
      <w:bookmarkStart w:id="25" w:name="_Toc98507835"/>
      <w:bookmarkStart w:id="26" w:name="_Toc106640838"/>
      <w:bookmarkStart w:id="27" w:name="_Toc122098712"/>
      <w:bookmarkStart w:id="28" w:name="_Toc130844838"/>
      <w:bookmarkStart w:id="29" w:name="_Toc138412360"/>
      <w:bookmarkStart w:id="30" w:name="_Toc145957148"/>
      <w:bookmarkStart w:id="31" w:name="_Toc153890845"/>
      <w:bookmarkStart w:id="32" w:name="_Toc161835146"/>
      <w:r w:rsidRPr="00616F0C">
        <w:t>A.2</w:t>
      </w:r>
      <w:r w:rsidRPr="00616F0C">
        <w:tab/>
        <w:t>Nudsf_DataRepository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477F697" w14:textId="77777777" w:rsidR="00971C84" w:rsidRDefault="00971C84" w:rsidP="00971C84"/>
    <w:p w14:paraId="593BC476" w14:textId="77777777" w:rsidR="00971C84" w:rsidRPr="00F601A2" w:rsidRDefault="00971C84" w:rsidP="00971C8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ECD941" w14:textId="77777777" w:rsidR="00971C84" w:rsidRDefault="00971C84" w:rsidP="00971C84">
      <w:pPr>
        <w:pStyle w:val="PL"/>
      </w:pPr>
    </w:p>
    <w:p w14:paraId="6D576C26" w14:textId="77777777" w:rsidR="00971C84" w:rsidRDefault="00971C84" w:rsidP="00971C84">
      <w:pPr>
        <w:pStyle w:val="PL"/>
      </w:pPr>
    </w:p>
    <w:p w14:paraId="5846EDD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put:</w:t>
      </w:r>
    </w:p>
    <w:p w14:paraId="341F657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Create/Modify Record</w:t>
      </w:r>
    </w:p>
    <w:p w14:paraId="3384529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Create or Modify a Record with a user provided RecordId</w:t>
      </w:r>
    </w:p>
    <w:p w14:paraId="7660FB7D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CreateOrModifyRecord</w:t>
      </w:r>
    </w:p>
    <w:p w14:paraId="019CD0B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77FEC78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04396CDA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2A1187F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7D98EA7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E68914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3C994E5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605F56D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492696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FE1F68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5ABB3A4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5BB8DB6A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5DC64ED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1BCC80E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0F7ADB9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747F5D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EB02BB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67895B2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recordId</w:t>
      </w:r>
    </w:p>
    <w:p w14:paraId="1B7ABAF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4E6265E0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Record</w:t>
      </w:r>
    </w:p>
    <w:p w14:paraId="2FEB104D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67DD303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B8F8A7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CBEF06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UserRecordValue000000001</w:t>
      </w:r>
    </w:p>
    <w:p w14:paraId="041AB4E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If-None-Match</w:t>
      </w:r>
    </w:p>
    <w:p w14:paraId="0F9BE9CD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header</w:t>
      </w:r>
    </w:p>
    <w:p w14:paraId="6B65210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Validator for conditional requests, as described in RFC 7232, 3.2</w:t>
      </w:r>
    </w:p>
    <w:p w14:paraId="21B2102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722313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05C7A3D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If-Match</w:t>
      </w:r>
    </w:p>
    <w:p w14:paraId="56E4344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header</w:t>
      </w:r>
    </w:p>
    <w:p w14:paraId="0BB79B0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Record validator for conditional requests, as described in RFC 7232, 3.2</w:t>
      </w:r>
    </w:p>
    <w:p w14:paraId="1DC4588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0860BB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017C33F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get-previous</w:t>
      </w:r>
    </w:p>
    <w:p w14:paraId="14E14A7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1F28DA0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Retrieve the Record before update</w:t>
      </w:r>
    </w:p>
    <w:p w14:paraId="713002A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false</w:t>
      </w:r>
    </w:p>
    <w:p w14:paraId="59E2F32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29835F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545AB05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362C36F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5944E25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42AC0A2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5D0F7A1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5CC06C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6F2D814B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3FC61B7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$ref: '#/components/requestBodies/RecordBody'</w:t>
      </w:r>
    </w:p>
    <w:p w14:paraId="2E19BDB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callbacks:</w:t>
      </w:r>
    </w:p>
    <w:p w14:paraId="2C8FE28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recordExpired:</w:t>
      </w:r>
    </w:p>
    <w:p w14:paraId="26F1649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'{$request.body#/callbackReference}':</w:t>
      </w:r>
    </w:p>
    <w:p w14:paraId="15AC42F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post:</w:t>
      </w:r>
    </w:p>
    <w:p w14:paraId="0C91658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parameters:</w:t>
      </w:r>
    </w:p>
    <w:p w14:paraId="40F0D28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- name: Content-Location</w:t>
      </w:r>
    </w:p>
    <w:p w14:paraId="71CA0AEA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in: header</w:t>
      </w:r>
    </w:p>
    <w:p w14:paraId="6F11ACD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description: The expired record URI</w:t>
      </w:r>
    </w:p>
    <w:p w14:paraId="14209B6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schema:</w:t>
      </w:r>
    </w:p>
    <w:p w14:paraId="41F7B76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$ref: 'TS29571_CommonData.yaml#/components/schemas/Uri'</w:t>
      </w:r>
    </w:p>
    <w:p w14:paraId="5742FE1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requestBody:</w:t>
      </w:r>
    </w:p>
    <w:p w14:paraId="4019DFB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'#/components/requestBodies/RecordBody'</w:t>
      </w:r>
    </w:p>
    <w:p w14:paraId="3BA84DE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responses:</w:t>
      </w:r>
    </w:p>
    <w:p w14:paraId="42C0F89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    '204':</w:t>
      </w:r>
    </w:p>
    <w:p w14:paraId="000CE39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description: Callback executed successfully</w:t>
      </w:r>
    </w:p>
    <w:p w14:paraId="0983D69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'400':</w:t>
      </w:r>
    </w:p>
    <w:p w14:paraId="21CB7A2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'TS29571_CommonData.yaml#/components/responses/400'</w:t>
      </w:r>
    </w:p>
    <w:p w14:paraId="161A0CD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'401':</w:t>
      </w:r>
    </w:p>
    <w:p w14:paraId="006C7B1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'TS29571_CommonData.yaml#/components/responses/401'</w:t>
      </w:r>
    </w:p>
    <w:p w14:paraId="5CBADE0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'403':</w:t>
      </w:r>
    </w:p>
    <w:p w14:paraId="07E5512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'TS29571_CommonData.yaml#/components/responses/403'</w:t>
      </w:r>
    </w:p>
    <w:p w14:paraId="0366D52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'500':</w:t>
      </w:r>
    </w:p>
    <w:p w14:paraId="1B0B20EB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'TS29571_CommonData.yaml#/components/responses/500'</w:t>
      </w:r>
    </w:p>
    <w:p w14:paraId="14FA874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'503':</w:t>
      </w:r>
    </w:p>
    <w:p w14:paraId="6A237EB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'TS29571_CommonData.yaml#/components/responses/503'</w:t>
      </w:r>
    </w:p>
    <w:p w14:paraId="6EC0EB80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default:</w:t>
      </w:r>
    </w:p>
    <w:p w14:paraId="7A17701A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'TS29571_CommonData.yaml#/components/responses/default'</w:t>
      </w:r>
    </w:p>
    <w:p w14:paraId="7034972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2C97507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'200' : # Update with return</w:t>
      </w:r>
    </w:p>
    <w:p w14:paraId="43F6BFF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'#/components/responses/RecordBody'</w:t>
      </w:r>
    </w:p>
    <w:p w14:paraId="6C2F65A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'201':</w:t>
      </w:r>
    </w:p>
    <w:p w14:paraId="715BD2B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6AAEC97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Create case. The resource has been successfully created, location header indicates</w:t>
      </w:r>
    </w:p>
    <w:p w14:paraId="4E7382C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URI of the created Record.</w:t>
      </w:r>
    </w:p>
    <w:p w14:paraId="6958F5AA" w14:textId="644589E9" w:rsidR="0090723E" w:rsidRPr="00616F0C" w:rsidDel="0090723E" w:rsidRDefault="0090723E" w:rsidP="0090723E">
      <w:pPr>
        <w:pStyle w:val="PL"/>
        <w:rPr>
          <w:del w:id="33" w:author="Jesus de Gregorio" w:date="2024-05-14T13:23:00Z"/>
          <w:lang w:val="en-US"/>
        </w:rPr>
      </w:pPr>
      <w:del w:id="34" w:author="Jesus de Gregorio" w:date="2024-05-14T13:23:00Z">
        <w:r w:rsidDel="0090723E">
          <w:rPr>
            <w:lang w:val="en-US"/>
          </w:rPr>
          <w:delText xml:space="preserve">            </w:delText>
        </w:r>
        <w:r w:rsidRPr="00616F0C" w:rsidDel="0090723E">
          <w:rPr>
            <w:lang w:val="en-US"/>
          </w:rPr>
          <w:delText>$ref: '#/components/responses/RecordBody'</w:delText>
        </w:r>
      </w:del>
    </w:p>
    <w:p w14:paraId="080122E8" w14:textId="5B8C1E5A" w:rsidR="0090723E" w:rsidRPr="00616F0C" w:rsidRDefault="0090723E" w:rsidP="0090723E">
      <w:pPr>
        <w:pStyle w:val="PL"/>
        <w:rPr>
          <w:ins w:id="35" w:author="Jesus de Gregorio" w:date="2024-05-14T13:23:00Z"/>
          <w:lang w:val="en-US"/>
        </w:rPr>
      </w:pPr>
      <w:ins w:id="36" w:author="Jesus de Gregorio" w:date="2024-05-14T13:23:00Z">
        <w:r w:rsidRPr="00616F0C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content:</w:t>
        </w:r>
      </w:ins>
    </w:p>
    <w:p w14:paraId="2EA4DDD2" w14:textId="2A9AC5C8" w:rsidR="0090723E" w:rsidRPr="00616F0C" w:rsidRDefault="0090723E" w:rsidP="0090723E">
      <w:pPr>
        <w:pStyle w:val="PL"/>
        <w:rPr>
          <w:ins w:id="37" w:author="Jesus de Gregorio" w:date="2024-05-14T13:23:00Z"/>
          <w:lang w:val="en-US"/>
        </w:rPr>
      </w:pPr>
      <w:ins w:id="38" w:author="Jesus de Gregorio" w:date="2024-05-14T13:23:00Z">
        <w:r w:rsidRPr="00616F0C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multipart/mixed:</w:t>
        </w:r>
      </w:ins>
    </w:p>
    <w:p w14:paraId="05DE9C55" w14:textId="6D28C13A" w:rsidR="0090723E" w:rsidRPr="00616F0C" w:rsidRDefault="0090723E" w:rsidP="0090723E">
      <w:pPr>
        <w:pStyle w:val="PL"/>
        <w:rPr>
          <w:ins w:id="39" w:author="Jesus de Gregorio" w:date="2024-05-14T13:23:00Z"/>
          <w:lang w:val="en-US"/>
        </w:rPr>
      </w:pPr>
      <w:ins w:id="40" w:author="Jesus de Gregorio" w:date="2024-05-14T13:23:00Z">
        <w:r w:rsidRPr="00616F0C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schema:</w:t>
        </w:r>
      </w:ins>
    </w:p>
    <w:p w14:paraId="48201097" w14:textId="70221C8A" w:rsidR="0090723E" w:rsidRPr="00616F0C" w:rsidRDefault="0090723E" w:rsidP="0090723E">
      <w:pPr>
        <w:pStyle w:val="PL"/>
        <w:rPr>
          <w:ins w:id="41" w:author="Jesus de Gregorio" w:date="2024-05-14T13:23:00Z"/>
          <w:lang w:val="en-US"/>
        </w:rPr>
      </w:pPr>
      <w:ins w:id="42" w:author="Jesus de Gregorio" w:date="2024-05-14T13:23:00Z">
        <w:r w:rsidRPr="00616F0C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$ref: '#/components/schemas/Record'</w:t>
        </w:r>
      </w:ins>
    </w:p>
    <w:p w14:paraId="1129550A" w14:textId="466D232B" w:rsidR="0090723E" w:rsidRPr="00616F0C" w:rsidRDefault="0090723E" w:rsidP="0090723E">
      <w:pPr>
        <w:pStyle w:val="PL"/>
        <w:rPr>
          <w:ins w:id="43" w:author="Jesus de Gregorio" w:date="2024-05-14T13:23:00Z"/>
          <w:lang w:val="en-US"/>
        </w:rPr>
      </w:pPr>
      <w:ins w:id="44" w:author="Jesus de Gregorio" w:date="2024-05-14T13:23:00Z">
        <w:r w:rsidRPr="00616F0C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encoding:</w:t>
        </w:r>
      </w:ins>
    </w:p>
    <w:p w14:paraId="79B00E7C" w14:textId="49FCFA74" w:rsidR="0090723E" w:rsidRPr="00616F0C" w:rsidRDefault="0090723E" w:rsidP="0090723E">
      <w:pPr>
        <w:pStyle w:val="PL"/>
        <w:rPr>
          <w:ins w:id="45" w:author="Jesus de Gregorio" w:date="2024-05-14T13:23:00Z"/>
          <w:lang w:val="en-US"/>
        </w:rPr>
      </w:pPr>
      <w:ins w:id="46" w:author="Jesus de Gregorio" w:date="2024-05-14T13:23:00Z">
        <w:r w:rsidRPr="00616F0C">
          <w:rPr>
            <w:lang w:val="en-US"/>
          </w:rPr>
          <w:t xml:space="preserve">        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meta: # The meta part shall be the first part and is mandatory but can be empty.</w:t>
        </w:r>
      </w:ins>
    </w:p>
    <w:p w14:paraId="7228B18A" w14:textId="66970985" w:rsidR="0090723E" w:rsidRPr="00616F0C" w:rsidRDefault="0090723E" w:rsidP="0090723E">
      <w:pPr>
        <w:pStyle w:val="PL"/>
        <w:rPr>
          <w:ins w:id="47" w:author="Jesus de Gregorio" w:date="2024-05-14T13:23:00Z"/>
          <w:lang w:val="en-US"/>
        </w:rPr>
      </w:pPr>
      <w:ins w:id="48" w:author="Jesus de Gregorio" w:date="2024-05-14T13:23:00Z">
        <w:r w:rsidRPr="00616F0C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contentType: application/json</w:t>
        </w:r>
      </w:ins>
    </w:p>
    <w:p w14:paraId="1E2FFD23" w14:textId="0D2A2BE3" w:rsidR="0090723E" w:rsidRPr="00616F0C" w:rsidRDefault="0090723E" w:rsidP="0090723E">
      <w:pPr>
        <w:pStyle w:val="PL"/>
        <w:rPr>
          <w:ins w:id="49" w:author="Jesus de Gregorio" w:date="2024-05-14T13:23:00Z"/>
          <w:lang w:val="en-US"/>
        </w:rPr>
      </w:pPr>
      <w:ins w:id="50" w:author="Jesus de Gregorio" w:date="2024-05-14T13:23:00Z">
        <w:r w:rsidRPr="00616F0C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headers:</w:t>
        </w:r>
      </w:ins>
    </w:p>
    <w:p w14:paraId="320EE0E3" w14:textId="0519A8E3" w:rsidR="0090723E" w:rsidRPr="00616F0C" w:rsidRDefault="0090723E" w:rsidP="0090723E">
      <w:pPr>
        <w:pStyle w:val="PL"/>
        <w:rPr>
          <w:ins w:id="51" w:author="Jesus de Gregorio" w:date="2024-05-14T13:23:00Z"/>
          <w:lang w:val="en-US"/>
        </w:rPr>
      </w:pPr>
      <w:ins w:id="52" w:author="Jesus de Gregorio" w:date="2024-05-14T13:23:00Z">
        <w:r w:rsidRPr="00616F0C">
          <w:rPr>
            <w:lang w:val="en-US"/>
          </w:rPr>
          <w:t xml:space="preserve">                  </w:t>
        </w:r>
      </w:ins>
      <w:ins w:id="53" w:author="Jesus de Gregorio" w:date="2024-05-14T13:25:00Z">
        <w:r>
          <w:rPr>
            <w:lang w:val="en-US"/>
          </w:rPr>
          <w:t xml:space="preserve">  </w:t>
        </w:r>
      </w:ins>
      <w:ins w:id="54" w:author="Jesus de Gregorio" w:date="2024-05-14T13:23:00Z">
        <w:r w:rsidRPr="00616F0C">
          <w:rPr>
            <w:lang w:val="en-US"/>
          </w:rPr>
          <w:t>Content-Id: # The meta part is identified by the 'meta' Content-Id header.</w:t>
        </w:r>
      </w:ins>
    </w:p>
    <w:p w14:paraId="7FD62EA4" w14:textId="0B4D06DF" w:rsidR="0090723E" w:rsidRPr="00616F0C" w:rsidRDefault="0090723E" w:rsidP="0090723E">
      <w:pPr>
        <w:pStyle w:val="PL"/>
        <w:rPr>
          <w:ins w:id="55" w:author="Jesus de Gregorio" w:date="2024-05-14T13:23:00Z"/>
          <w:lang w:val="en-US"/>
        </w:rPr>
      </w:pPr>
      <w:ins w:id="56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57" w:author="Jesus de Gregorio" w:date="2024-05-14T13:25:00Z">
        <w:r>
          <w:rPr>
            <w:lang w:val="en-US"/>
          </w:rPr>
          <w:t xml:space="preserve">  </w:t>
        </w:r>
      </w:ins>
      <w:ins w:id="58" w:author="Jesus de Gregorio" w:date="2024-05-14T13:23:00Z">
        <w:r w:rsidRPr="00616F0C">
          <w:rPr>
            <w:lang w:val="en-US"/>
          </w:rPr>
          <w:t>schema:</w:t>
        </w:r>
      </w:ins>
    </w:p>
    <w:p w14:paraId="56C84309" w14:textId="399FD456" w:rsidR="0090723E" w:rsidRPr="00616F0C" w:rsidRDefault="0090723E" w:rsidP="0090723E">
      <w:pPr>
        <w:pStyle w:val="PL"/>
        <w:rPr>
          <w:ins w:id="59" w:author="Jesus de Gregorio" w:date="2024-05-14T13:23:00Z"/>
          <w:lang w:val="en-US"/>
        </w:rPr>
      </w:pPr>
      <w:ins w:id="60" w:author="Jesus de Gregorio" w:date="2024-05-14T13:23:00Z">
        <w:r w:rsidRPr="00616F0C">
          <w:rPr>
            <w:lang w:val="en-US"/>
          </w:rPr>
          <w:t xml:space="preserve">                      </w:t>
        </w:r>
      </w:ins>
      <w:ins w:id="61" w:author="Jesus de Gregorio" w:date="2024-05-14T13:25:00Z">
        <w:r>
          <w:rPr>
            <w:lang w:val="en-US"/>
          </w:rPr>
          <w:t xml:space="preserve">  </w:t>
        </w:r>
      </w:ins>
      <w:ins w:id="62" w:author="Jesus de Gregorio" w:date="2024-05-14T13:23:00Z">
        <w:r w:rsidRPr="00616F0C">
          <w:rPr>
            <w:lang w:val="en-US"/>
          </w:rPr>
          <w:t>type: string</w:t>
        </w:r>
      </w:ins>
    </w:p>
    <w:p w14:paraId="5BC09B0A" w14:textId="041A43B1" w:rsidR="0090723E" w:rsidRPr="00616F0C" w:rsidRDefault="0090723E" w:rsidP="0090723E">
      <w:pPr>
        <w:pStyle w:val="PL"/>
        <w:rPr>
          <w:ins w:id="63" w:author="Jesus de Gregorio" w:date="2024-05-14T13:23:00Z"/>
          <w:lang w:val="en-US"/>
        </w:rPr>
      </w:pPr>
      <w:ins w:id="64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65" w:author="Jesus de Gregorio" w:date="2024-05-14T13:25:00Z">
        <w:r>
          <w:rPr>
            <w:lang w:val="en-US"/>
          </w:rPr>
          <w:t xml:space="preserve">  </w:t>
        </w:r>
      </w:ins>
      <w:ins w:id="66" w:author="Jesus de Gregorio" w:date="2024-05-14T13:23:00Z">
        <w:r w:rsidRPr="00616F0C">
          <w:rPr>
            <w:lang w:val="en-US"/>
          </w:rPr>
          <w:t>required: true</w:t>
        </w:r>
      </w:ins>
    </w:p>
    <w:p w14:paraId="0708C89F" w14:textId="5FB2D636" w:rsidR="0090723E" w:rsidRPr="00616F0C" w:rsidRDefault="0090723E" w:rsidP="0090723E">
      <w:pPr>
        <w:pStyle w:val="PL"/>
        <w:rPr>
          <w:ins w:id="67" w:author="Jesus de Gregorio" w:date="2024-05-14T13:23:00Z"/>
          <w:lang w:val="en-US"/>
        </w:rPr>
      </w:pPr>
      <w:ins w:id="68" w:author="Jesus de Gregorio" w:date="2024-05-14T13:23:00Z">
        <w:r w:rsidRPr="00616F0C">
          <w:rPr>
            <w:lang w:val="en-US"/>
          </w:rPr>
          <w:t xml:space="preserve">             </w:t>
        </w:r>
      </w:ins>
      <w:ins w:id="69" w:author="Jesus de Gregorio" w:date="2024-05-14T13:25:00Z">
        <w:r>
          <w:rPr>
            <w:lang w:val="en-US"/>
          </w:rPr>
          <w:t xml:space="preserve">  </w:t>
        </w:r>
      </w:ins>
      <w:ins w:id="70" w:author="Jesus de Gregorio" w:date="2024-05-14T13:23:00Z">
        <w:r w:rsidRPr="00616F0C">
          <w:rPr>
            <w:lang w:val="en-US"/>
          </w:rPr>
          <w:t xml:space="preserve"> blocks: # Zero or more block parts may follow the meta part</w:t>
        </w:r>
      </w:ins>
    </w:p>
    <w:p w14:paraId="77052425" w14:textId="3E4B8E02" w:rsidR="0090723E" w:rsidRPr="00616F0C" w:rsidRDefault="0090723E" w:rsidP="0090723E">
      <w:pPr>
        <w:pStyle w:val="PL"/>
        <w:rPr>
          <w:ins w:id="71" w:author="Jesus de Gregorio" w:date="2024-05-14T13:23:00Z"/>
          <w:lang w:val="en-US"/>
        </w:rPr>
      </w:pPr>
      <w:ins w:id="72" w:author="Jesus de Gregorio" w:date="2024-05-14T13:23:00Z">
        <w:r w:rsidRPr="00616F0C">
          <w:rPr>
            <w:lang w:val="en-US"/>
          </w:rPr>
          <w:t xml:space="preserve">                </w:t>
        </w:r>
      </w:ins>
      <w:ins w:id="73" w:author="Jesus de Gregorio" w:date="2024-05-14T13:25:00Z">
        <w:r>
          <w:rPr>
            <w:lang w:val="en-US"/>
          </w:rPr>
          <w:t xml:space="preserve">  </w:t>
        </w:r>
      </w:ins>
      <w:ins w:id="74" w:author="Jesus de Gregorio" w:date="2024-05-14T13:23:00Z">
        <w:r w:rsidRPr="00616F0C">
          <w:rPr>
            <w:lang w:val="en-US"/>
          </w:rPr>
          <w:t>contentType: '*/*' # Block parts can be of any type.</w:t>
        </w:r>
      </w:ins>
    </w:p>
    <w:p w14:paraId="1B489BFA" w14:textId="799C3B78" w:rsidR="0090723E" w:rsidRPr="00616F0C" w:rsidRDefault="0090723E" w:rsidP="0090723E">
      <w:pPr>
        <w:pStyle w:val="PL"/>
        <w:rPr>
          <w:ins w:id="75" w:author="Jesus de Gregorio" w:date="2024-05-14T13:23:00Z"/>
          <w:lang w:val="en-US"/>
        </w:rPr>
      </w:pPr>
      <w:ins w:id="76" w:author="Jesus de Gregorio" w:date="2024-05-14T13:23:00Z">
        <w:r w:rsidRPr="00616F0C">
          <w:rPr>
            <w:lang w:val="en-US"/>
          </w:rPr>
          <w:t xml:space="preserve">                </w:t>
        </w:r>
      </w:ins>
      <w:ins w:id="77" w:author="Jesus de Gregorio" w:date="2024-05-14T13:25:00Z">
        <w:r>
          <w:rPr>
            <w:lang w:val="en-US"/>
          </w:rPr>
          <w:t xml:space="preserve">  </w:t>
        </w:r>
      </w:ins>
      <w:ins w:id="78" w:author="Jesus de Gregorio" w:date="2024-05-14T13:23:00Z">
        <w:r w:rsidRPr="00616F0C">
          <w:rPr>
            <w:lang w:val="en-US"/>
          </w:rPr>
          <w:t>headers:</w:t>
        </w:r>
      </w:ins>
    </w:p>
    <w:p w14:paraId="4B94751A" w14:textId="20C28857" w:rsidR="0090723E" w:rsidRPr="00616F0C" w:rsidRDefault="0090723E" w:rsidP="0090723E">
      <w:pPr>
        <w:pStyle w:val="PL"/>
        <w:rPr>
          <w:ins w:id="79" w:author="Jesus de Gregorio" w:date="2024-05-14T13:23:00Z"/>
          <w:lang w:val="en-US"/>
        </w:rPr>
      </w:pPr>
      <w:ins w:id="80" w:author="Jesus de Gregorio" w:date="2024-05-14T13:23:00Z">
        <w:r w:rsidRPr="00616F0C">
          <w:rPr>
            <w:lang w:val="en-US"/>
          </w:rPr>
          <w:t xml:space="preserve">                  </w:t>
        </w:r>
      </w:ins>
      <w:ins w:id="81" w:author="Jesus de Gregorio" w:date="2024-05-14T13:25:00Z">
        <w:r>
          <w:rPr>
            <w:lang w:val="en-US"/>
          </w:rPr>
          <w:t xml:space="preserve">  </w:t>
        </w:r>
      </w:ins>
      <w:ins w:id="82" w:author="Jesus de Gregorio" w:date="2024-05-14T13:23:00Z">
        <w:r w:rsidRPr="00616F0C">
          <w:rPr>
            <w:lang w:val="en-US"/>
          </w:rPr>
          <w:t>Content-Id: # Block identifier is defined by the Content-Id header.</w:t>
        </w:r>
      </w:ins>
    </w:p>
    <w:p w14:paraId="195D3187" w14:textId="609C82E9" w:rsidR="0090723E" w:rsidRPr="00616F0C" w:rsidRDefault="0090723E" w:rsidP="0090723E">
      <w:pPr>
        <w:pStyle w:val="PL"/>
        <w:rPr>
          <w:ins w:id="83" w:author="Jesus de Gregorio" w:date="2024-05-14T13:23:00Z"/>
          <w:lang w:val="en-US"/>
        </w:rPr>
      </w:pPr>
      <w:ins w:id="84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85" w:author="Jesus de Gregorio" w:date="2024-05-14T13:25:00Z">
        <w:r>
          <w:rPr>
            <w:lang w:val="en-US"/>
          </w:rPr>
          <w:t xml:space="preserve">  </w:t>
        </w:r>
      </w:ins>
      <w:ins w:id="86" w:author="Jesus de Gregorio" w:date="2024-05-14T13:23:00Z">
        <w:r w:rsidRPr="00616F0C">
          <w:rPr>
            <w:lang w:val="en-US"/>
          </w:rPr>
          <w:t>schema:</w:t>
        </w:r>
      </w:ins>
    </w:p>
    <w:p w14:paraId="2741BBAC" w14:textId="22353F1C" w:rsidR="0090723E" w:rsidRPr="00616F0C" w:rsidRDefault="0090723E" w:rsidP="0090723E">
      <w:pPr>
        <w:pStyle w:val="PL"/>
        <w:rPr>
          <w:ins w:id="87" w:author="Jesus de Gregorio" w:date="2024-05-14T13:23:00Z"/>
          <w:lang w:val="en-US"/>
        </w:rPr>
      </w:pPr>
      <w:ins w:id="88" w:author="Jesus de Gregorio" w:date="2024-05-14T13:23:00Z">
        <w:r w:rsidRPr="00616F0C">
          <w:rPr>
            <w:lang w:val="en-US"/>
          </w:rPr>
          <w:t xml:space="preserve">                      </w:t>
        </w:r>
      </w:ins>
      <w:ins w:id="89" w:author="Jesus de Gregorio" w:date="2024-05-14T13:25:00Z">
        <w:r>
          <w:rPr>
            <w:lang w:val="en-US"/>
          </w:rPr>
          <w:t xml:space="preserve">  </w:t>
        </w:r>
      </w:ins>
      <w:ins w:id="90" w:author="Jesus de Gregorio" w:date="2024-05-14T13:23:00Z">
        <w:r w:rsidRPr="00616F0C">
          <w:rPr>
            <w:lang w:val="en-US"/>
          </w:rPr>
          <w:t>type: string</w:t>
        </w:r>
      </w:ins>
    </w:p>
    <w:p w14:paraId="1FC96EBB" w14:textId="679D537E" w:rsidR="0090723E" w:rsidRPr="00616F0C" w:rsidRDefault="0090723E" w:rsidP="0090723E">
      <w:pPr>
        <w:pStyle w:val="PL"/>
        <w:rPr>
          <w:ins w:id="91" w:author="Jesus de Gregorio" w:date="2024-05-14T13:23:00Z"/>
          <w:lang w:val="en-US"/>
        </w:rPr>
      </w:pPr>
      <w:ins w:id="92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93" w:author="Jesus de Gregorio" w:date="2024-05-14T13:25:00Z">
        <w:r>
          <w:rPr>
            <w:lang w:val="en-US"/>
          </w:rPr>
          <w:t xml:space="preserve">  </w:t>
        </w:r>
      </w:ins>
      <w:ins w:id="94" w:author="Jesus de Gregorio" w:date="2024-05-14T13:23:00Z">
        <w:r w:rsidRPr="00616F0C">
          <w:rPr>
            <w:lang w:val="en-US"/>
          </w:rPr>
          <w:t>required: true</w:t>
        </w:r>
      </w:ins>
    </w:p>
    <w:p w14:paraId="0DA9CD16" w14:textId="0CA9DD38" w:rsidR="0090723E" w:rsidRPr="00616F0C" w:rsidRDefault="0090723E" w:rsidP="0090723E">
      <w:pPr>
        <w:pStyle w:val="PL"/>
        <w:rPr>
          <w:ins w:id="95" w:author="Jesus de Gregorio" w:date="2024-05-14T13:23:00Z"/>
          <w:lang w:val="en-US"/>
        </w:rPr>
      </w:pPr>
      <w:ins w:id="96" w:author="Jesus de Gregorio" w:date="2024-05-14T13:23:00Z">
        <w:r w:rsidRPr="00616F0C">
          <w:rPr>
            <w:lang w:val="en-US"/>
          </w:rPr>
          <w:t xml:space="preserve">                  </w:t>
        </w:r>
      </w:ins>
      <w:ins w:id="97" w:author="Jesus de Gregorio" w:date="2024-05-14T13:25:00Z">
        <w:r>
          <w:rPr>
            <w:lang w:val="en-US"/>
          </w:rPr>
          <w:t xml:space="preserve">  </w:t>
        </w:r>
      </w:ins>
      <w:ins w:id="98" w:author="Jesus de Gregorio" w:date="2024-05-14T13:23:00Z">
        <w:r w:rsidRPr="00616F0C">
          <w:t>Content-Transfer-Encoding</w:t>
        </w:r>
        <w:r w:rsidRPr="00616F0C">
          <w:rPr>
            <w:lang w:val="en-US"/>
          </w:rPr>
          <w:t>:</w:t>
        </w:r>
      </w:ins>
    </w:p>
    <w:p w14:paraId="462D6D9A" w14:textId="2171CEE3" w:rsidR="0090723E" w:rsidRPr="00616F0C" w:rsidRDefault="0090723E" w:rsidP="0090723E">
      <w:pPr>
        <w:pStyle w:val="PL"/>
        <w:rPr>
          <w:ins w:id="99" w:author="Jesus de Gregorio" w:date="2024-05-14T13:23:00Z"/>
          <w:lang w:val="en-US"/>
        </w:rPr>
      </w:pPr>
      <w:ins w:id="100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101" w:author="Jesus de Gregorio" w:date="2024-05-14T13:25:00Z">
        <w:r>
          <w:rPr>
            <w:lang w:val="en-US"/>
          </w:rPr>
          <w:t xml:space="preserve">  </w:t>
        </w:r>
      </w:ins>
      <w:ins w:id="102" w:author="Jesus de Gregorio" w:date="2024-05-14T13:23:00Z">
        <w:r w:rsidRPr="00616F0C">
          <w:rPr>
            <w:lang w:val="en-US"/>
          </w:rPr>
          <w:t>schema:</w:t>
        </w:r>
      </w:ins>
    </w:p>
    <w:p w14:paraId="57D29804" w14:textId="627299BC" w:rsidR="0090723E" w:rsidRPr="00616F0C" w:rsidRDefault="0090723E" w:rsidP="0090723E">
      <w:pPr>
        <w:pStyle w:val="PL"/>
        <w:rPr>
          <w:ins w:id="103" w:author="Jesus de Gregorio" w:date="2024-05-14T13:23:00Z"/>
          <w:lang w:val="en-US"/>
        </w:rPr>
      </w:pPr>
      <w:ins w:id="104" w:author="Jesus de Gregorio" w:date="2024-05-14T13:23:00Z">
        <w:r w:rsidRPr="00616F0C">
          <w:rPr>
            <w:lang w:val="en-US"/>
          </w:rPr>
          <w:t xml:space="preserve">                      </w:t>
        </w:r>
      </w:ins>
      <w:ins w:id="105" w:author="Jesus de Gregorio" w:date="2024-05-14T13:25:00Z">
        <w:r>
          <w:rPr>
            <w:lang w:val="en-US"/>
          </w:rPr>
          <w:t xml:space="preserve">  </w:t>
        </w:r>
      </w:ins>
      <w:ins w:id="106" w:author="Jesus de Gregorio" w:date="2024-05-14T13:23:00Z">
        <w:r w:rsidRPr="00616F0C">
          <w:rPr>
            <w:lang w:val="en-US"/>
          </w:rPr>
          <w:t>type: string</w:t>
        </w:r>
      </w:ins>
    </w:p>
    <w:p w14:paraId="451EC0F2" w14:textId="47E43D9F" w:rsidR="0090723E" w:rsidRPr="00616F0C" w:rsidRDefault="0090723E" w:rsidP="0090723E">
      <w:pPr>
        <w:pStyle w:val="PL"/>
        <w:rPr>
          <w:ins w:id="107" w:author="Jesus de Gregorio" w:date="2024-05-14T13:23:00Z"/>
          <w:lang w:val="en-US"/>
        </w:rPr>
      </w:pPr>
      <w:ins w:id="108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109" w:author="Jesus de Gregorio" w:date="2024-05-14T13:25:00Z">
        <w:r>
          <w:rPr>
            <w:lang w:val="en-US"/>
          </w:rPr>
          <w:t xml:space="preserve">  </w:t>
        </w:r>
      </w:ins>
      <w:ins w:id="110" w:author="Jesus de Gregorio" w:date="2024-05-14T13:23:00Z">
        <w:r w:rsidRPr="00616F0C">
          <w:rPr>
            <w:lang w:val="en-US"/>
          </w:rPr>
          <w:t>required: true</w:t>
        </w:r>
      </w:ins>
    </w:p>
    <w:p w14:paraId="6AE7962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517893E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Location:</w:t>
      </w:r>
    </w:p>
    <w:p w14:paraId="19CE420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'#/components/headers/Location'</w:t>
      </w:r>
    </w:p>
    <w:p w14:paraId="18C718B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290B59E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3385BD3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2CB8412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33A7E65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4B3C261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5D8D3630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'204': # Update without return</w:t>
      </w:r>
    </w:p>
    <w:p w14:paraId="0D64AB6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6A0F56D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Update case. The resource has been successfully updated and no</w:t>
      </w:r>
    </w:p>
    <w:p w14:paraId="6983758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additional content is included in the response message.</w:t>
      </w:r>
    </w:p>
    <w:p w14:paraId="7341C7A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3D95A0F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304E213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405C2460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29EC4CF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6951949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79BF590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3CC71D0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3DB1C4CD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67D7C0D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5B0DE62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3F441FAB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337FBC5D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4669FC1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6AF838E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4FAB9AC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055DD29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B64757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57FC5B0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073D304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'412': # Return Record value if get-previous=true</w:t>
      </w:r>
    </w:p>
    <w:p w14:paraId="5171DC9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$ref: '#/components/responses/RecordBody'</w:t>
      </w:r>
    </w:p>
    <w:p w14:paraId="1829AEE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'413':</w:t>
      </w:r>
    </w:p>
    <w:p w14:paraId="1226D5E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'TS29571_CommonData.yaml#/components/responses/413'</w:t>
      </w:r>
    </w:p>
    <w:p w14:paraId="76E851B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4994853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61C6983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1ACA7A0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64B7542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6824233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0C649B57" w14:textId="77777777" w:rsidR="0090723E" w:rsidRDefault="0090723E" w:rsidP="0090723E">
      <w:pPr>
        <w:pStyle w:val="PL"/>
        <w:rPr>
          <w:lang w:val="en-US"/>
        </w:rPr>
      </w:pPr>
      <w:r w:rsidRPr="00282C3E">
        <w:rPr>
          <w:lang w:val="en-US"/>
        </w:rPr>
        <w:t xml:space="preserve">    </w:t>
      </w:r>
    </w:p>
    <w:p w14:paraId="6663955C" w14:textId="77777777" w:rsidR="00D15AA1" w:rsidRDefault="00D15AA1" w:rsidP="00971C84">
      <w:pPr>
        <w:pStyle w:val="PL"/>
        <w:rPr>
          <w:lang w:val="en-US"/>
        </w:rPr>
      </w:pPr>
    </w:p>
    <w:p w14:paraId="1F671C6B" w14:textId="77777777" w:rsidR="00D15AA1" w:rsidRPr="00F601A2" w:rsidRDefault="00D15AA1" w:rsidP="00D15AA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6A913BE" w14:textId="77777777" w:rsidR="00D15AA1" w:rsidRPr="00D15AA1" w:rsidRDefault="00D15AA1" w:rsidP="00971C84">
      <w:pPr>
        <w:pStyle w:val="PL"/>
      </w:pPr>
    </w:p>
    <w:p w14:paraId="1E3B5A6B" w14:textId="77777777" w:rsidR="006B7014" w:rsidRDefault="006B7014" w:rsidP="00971C84">
      <w:pPr>
        <w:pStyle w:val="PL"/>
      </w:pPr>
    </w:p>
    <w:p w14:paraId="436D9F4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put:</w:t>
      </w:r>
    </w:p>
    <w:p w14:paraId="5F84F210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Create/Modify </w:t>
      </w:r>
      <w:r>
        <w:rPr>
          <w:lang w:val="en-US"/>
        </w:rPr>
        <w:t>Meta Schema</w:t>
      </w:r>
    </w:p>
    <w:p w14:paraId="0A47264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Create or Modify a </w:t>
      </w:r>
      <w:r>
        <w:rPr>
          <w:lang w:val="en-US"/>
        </w:rPr>
        <w:t>Meta Schema</w:t>
      </w:r>
      <w:r w:rsidRPr="00616F0C">
        <w:rPr>
          <w:lang w:val="en-US"/>
        </w:rPr>
        <w:t xml:space="preserve"> with a user provided </w:t>
      </w:r>
      <w:r>
        <w:rPr>
          <w:lang w:val="en-US"/>
        </w:rPr>
        <w:t>Schema</w:t>
      </w:r>
      <w:r w:rsidRPr="00616F0C">
        <w:rPr>
          <w:lang w:val="en-US"/>
        </w:rPr>
        <w:t>Id</w:t>
      </w:r>
    </w:p>
    <w:p w14:paraId="6694632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CreateOrModify</w:t>
      </w:r>
      <w:r>
        <w:rPr>
          <w:lang w:val="en-US"/>
        </w:rPr>
        <w:t>MetaSchema</w:t>
      </w:r>
    </w:p>
    <w:p w14:paraId="65ACEEEA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6566ABD" w14:textId="77777777" w:rsidR="00690B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MetaSchema</w:t>
      </w:r>
      <w:r w:rsidRPr="00616F0C">
        <w:rPr>
          <w:lang w:val="en-US"/>
        </w:rPr>
        <w:t xml:space="preserve"> CRUD</w:t>
      </w:r>
    </w:p>
    <w:p w14:paraId="2C49A56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205C65D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13BB029B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085FBB9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5BAB798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C62E1D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87E400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7E6C423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1A34E56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7A50E3C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0C400B5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0FFFB06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F1ED77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D3D336B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FEA7060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0FE6114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schema</w:t>
      </w:r>
      <w:r w:rsidRPr="00616F0C">
        <w:rPr>
          <w:lang w:val="en-US"/>
        </w:rPr>
        <w:t>Id</w:t>
      </w:r>
    </w:p>
    <w:p w14:paraId="0831BB1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6E43E1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</w:t>
      </w:r>
      <w:r>
        <w:rPr>
          <w:lang w:val="en-US"/>
        </w:rPr>
        <w:t>Meta Schema</w:t>
      </w:r>
    </w:p>
    <w:p w14:paraId="2D2E200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D8F0D7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403C00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r>
        <w:rPr>
          <w:lang w:val="en-US"/>
        </w:rPr>
        <w:t>$ref: '#/components/schemas/SchemaId'</w:t>
      </w:r>
    </w:p>
    <w:p w14:paraId="2EE9CE4A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If-None-Match</w:t>
      </w:r>
    </w:p>
    <w:p w14:paraId="5A9BC43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header</w:t>
      </w:r>
    </w:p>
    <w:p w14:paraId="24C49D2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Validator for conditional requests, as described in RFC 7232, 3.2</w:t>
      </w:r>
    </w:p>
    <w:p w14:paraId="25CD82BD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81D4E8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775A378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If-Match</w:t>
      </w:r>
    </w:p>
    <w:p w14:paraId="5B122A5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header</w:t>
      </w:r>
    </w:p>
    <w:p w14:paraId="62EFFB4A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V</w:t>
      </w:r>
      <w:r w:rsidRPr="00616F0C">
        <w:rPr>
          <w:lang w:val="en-US"/>
        </w:rPr>
        <w:t>alidator for conditional requests, as described in RFC 7232, 3.2</w:t>
      </w:r>
    </w:p>
    <w:p w14:paraId="2B8826F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14CA15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3D6298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get-previous</w:t>
      </w:r>
    </w:p>
    <w:p w14:paraId="1A03C5E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1DCB3E8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Retrieve the </w:t>
      </w:r>
      <w:r>
        <w:rPr>
          <w:lang w:val="en-US"/>
        </w:rPr>
        <w:t>Meta Schema</w:t>
      </w:r>
      <w:r w:rsidRPr="00616F0C">
        <w:rPr>
          <w:lang w:val="en-US"/>
        </w:rPr>
        <w:t xml:space="preserve"> before update</w:t>
      </w:r>
    </w:p>
    <w:p w14:paraId="192A893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false</w:t>
      </w:r>
    </w:p>
    <w:p w14:paraId="0FDE404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C55641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52EEE22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31672420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5CE1A24F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71CA3DD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00C7361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573044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5877A4D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00FB55A0" w14:textId="77777777" w:rsidR="00690B0C" w:rsidRPr="00B3056F" w:rsidRDefault="00690B0C" w:rsidP="00690B0C">
      <w:pPr>
        <w:pStyle w:val="PL"/>
      </w:pPr>
      <w:r w:rsidRPr="00B3056F">
        <w:t xml:space="preserve">        content:</w:t>
      </w:r>
    </w:p>
    <w:p w14:paraId="45109139" w14:textId="77777777" w:rsidR="00690B0C" w:rsidRPr="00B3056F" w:rsidRDefault="00690B0C" w:rsidP="00690B0C">
      <w:pPr>
        <w:pStyle w:val="PL"/>
      </w:pPr>
      <w:r w:rsidRPr="00B3056F">
        <w:t xml:space="preserve">          application/json:</w:t>
      </w:r>
    </w:p>
    <w:p w14:paraId="27A01718" w14:textId="77777777" w:rsidR="00690B0C" w:rsidRPr="00B3056F" w:rsidRDefault="00690B0C" w:rsidP="00690B0C">
      <w:pPr>
        <w:pStyle w:val="PL"/>
      </w:pPr>
      <w:r w:rsidRPr="00B3056F">
        <w:t xml:space="preserve">            schema:</w:t>
      </w:r>
    </w:p>
    <w:p w14:paraId="43A2BB6D" w14:textId="77777777" w:rsidR="00690B0C" w:rsidRPr="00B3056F" w:rsidRDefault="00690B0C" w:rsidP="00690B0C">
      <w:pPr>
        <w:pStyle w:val="PL"/>
      </w:pPr>
      <w:r w:rsidRPr="00B3056F">
        <w:t xml:space="preserve">              $ref: '#/components/schemas/</w:t>
      </w:r>
      <w:r>
        <w:t>MetaSchema</w:t>
      </w:r>
      <w:r w:rsidRPr="00B3056F">
        <w:t>'</w:t>
      </w:r>
    </w:p>
    <w:p w14:paraId="54FD17EB" w14:textId="77777777" w:rsidR="00690B0C" w:rsidRPr="00B3056F" w:rsidRDefault="00690B0C" w:rsidP="00690B0C">
      <w:pPr>
        <w:pStyle w:val="PL"/>
      </w:pPr>
      <w:r w:rsidRPr="00B3056F">
        <w:t xml:space="preserve">        required: true</w:t>
      </w:r>
    </w:p>
    <w:p w14:paraId="0C8B6B9D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5BAC265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76471225" w14:textId="77777777" w:rsidR="00690B0C" w:rsidRPr="00B3056F" w:rsidRDefault="00690B0C" w:rsidP="00690B0C">
      <w:pPr>
        <w:pStyle w:val="PL"/>
      </w:pPr>
      <w:r w:rsidRPr="00B3056F">
        <w:t xml:space="preserve">          description: </w:t>
      </w:r>
      <w:r>
        <w:t>Update with return</w:t>
      </w:r>
    </w:p>
    <w:p w14:paraId="1F900709" w14:textId="77777777" w:rsidR="00690B0C" w:rsidRPr="00B3056F" w:rsidRDefault="00690B0C" w:rsidP="00690B0C">
      <w:pPr>
        <w:pStyle w:val="PL"/>
      </w:pPr>
      <w:r w:rsidRPr="00B3056F">
        <w:t xml:space="preserve">          content:</w:t>
      </w:r>
    </w:p>
    <w:p w14:paraId="736AA5D4" w14:textId="77777777" w:rsidR="00690B0C" w:rsidRPr="00B3056F" w:rsidRDefault="00690B0C" w:rsidP="00690B0C">
      <w:pPr>
        <w:pStyle w:val="PL"/>
      </w:pPr>
      <w:r w:rsidRPr="00B3056F">
        <w:t xml:space="preserve">            application/json:</w:t>
      </w:r>
    </w:p>
    <w:p w14:paraId="5D68B3BE" w14:textId="77777777" w:rsidR="00690B0C" w:rsidRPr="00B3056F" w:rsidRDefault="00690B0C" w:rsidP="00690B0C">
      <w:pPr>
        <w:pStyle w:val="PL"/>
      </w:pPr>
      <w:r w:rsidRPr="00B3056F">
        <w:t xml:space="preserve">              schema:</w:t>
      </w:r>
    </w:p>
    <w:p w14:paraId="14C47870" w14:textId="77777777" w:rsidR="00690B0C" w:rsidRPr="00616F0C" w:rsidRDefault="00690B0C" w:rsidP="00690B0C">
      <w:pPr>
        <w:pStyle w:val="PL"/>
        <w:rPr>
          <w:lang w:val="en-US"/>
        </w:rPr>
      </w:pPr>
      <w:r w:rsidRPr="00B3056F">
        <w:t xml:space="preserve">                $ref: '#/components/schemas/</w:t>
      </w:r>
      <w:r>
        <w:rPr>
          <w:lang w:val="en-US"/>
        </w:rPr>
        <w:t>MetaSchema</w:t>
      </w:r>
      <w:r w:rsidRPr="00616F0C">
        <w:rPr>
          <w:lang w:val="en-US"/>
        </w:rPr>
        <w:t>'</w:t>
      </w:r>
    </w:p>
    <w:p w14:paraId="504D103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'201':</w:t>
      </w:r>
    </w:p>
    <w:p w14:paraId="377307C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52FE77A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Create case. The resource has been successfully created, location header indicates</w:t>
      </w:r>
    </w:p>
    <w:p w14:paraId="4D6AA9A8" w14:textId="4FCBDF22" w:rsidR="00D15AA1" w:rsidRPr="00616F0C" w:rsidRDefault="00D15AA1" w:rsidP="00D15AA1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URI of the created </w:t>
      </w:r>
      <w:del w:id="111" w:author="Jesus de Gregorio" w:date="2024-05-14T13:43:00Z">
        <w:r w:rsidRPr="00616F0C" w:rsidDel="00D15AA1">
          <w:rPr>
            <w:lang w:val="en-US"/>
          </w:rPr>
          <w:delText>Record</w:delText>
        </w:r>
      </w:del>
      <w:ins w:id="112" w:author="Jesus de Gregorio" w:date="2024-05-14T13:43:00Z">
        <w:r>
          <w:rPr>
            <w:lang w:val="en-US"/>
          </w:rPr>
          <w:t>Meta Schema</w:t>
        </w:r>
      </w:ins>
      <w:r w:rsidRPr="00616F0C">
        <w:rPr>
          <w:lang w:val="en-US"/>
        </w:rPr>
        <w:t>.</w:t>
      </w:r>
    </w:p>
    <w:p w14:paraId="0FFB7457" w14:textId="13146E84" w:rsidR="00D15AA1" w:rsidRPr="00616F0C" w:rsidDel="00D15AA1" w:rsidRDefault="00D15AA1" w:rsidP="00D15AA1">
      <w:pPr>
        <w:pStyle w:val="PL"/>
        <w:rPr>
          <w:del w:id="113" w:author="Jesus de Gregorio" w:date="2024-05-14T13:42:00Z"/>
          <w:lang w:val="en-US"/>
        </w:rPr>
      </w:pPr>
      <w:del w:id="114" w:author="Jesus de Gregorio" w:date="2024-05-14T13:42:00Z">
        <w:r w:rsidDel="00D15AA1">
          <w:rPr>
            <w:lang w:val="en-US"/>
          </w:rPr>
          <w:delText xml:space="preserve">            </w:delText>
        </w:r>
        <w:r w:rsidRPr="00616F0C" w:rsidDel="00D15AA1">
          <w:rPr>
            <w:lang w:val="en-US"/>
          </w:rPr>
          <w:delText>$ref: '#/components/responses/RecordBody'</w:delText>
        </w:r>
      </w:del>
    </w:p>
    <w:p w14:paraId="7282C1F1" w14:textId="77777777" w:rsidR="00D15AA1" w:rsidRPr="00B3056F" w:rsidRDefault="00D15AA1" w:rsidP="00D15AA1">
      <w:pPr>
        <w:pStyle w:val="PL"/>
        <w:rPr>
          <w:ins w:id="115" w:author="Jesus de Gregorio" w:date="2024-05-14T13:42:00Z"/>
        </w:rPr>
      </w:pPr>
      <w:ins w:id="116" w:author="Jesus de Gregorio" w:date="2024-05-14T13:42:00Z">
        <w:r w:rsidRPr="00B3056F">
          <w:t xml:space="preserve">          content:</w:t>
        </w:r>
      </w:ins>
    </w:p>
    <w:p w14:paraId="1D572194" w14:textId="77777777" w:rsidR="00D15AA1" w:rsidRPr="00B3056F" w:rsidRDefault="00D15AA1" w:rsidP="00D15AA1">
      <w:pPr>
        <w:pStyle w:val="PL"/>
        <w:rPr>
          <w:ins w:id="117" w:author="Jesus de Gregorio" w:date="2024-05-14T13:42:00Z"/>
        </w:rPr>
      </w:pPr>
      <w:ins w:id="118" w:author="Jesus de Gregorio" w:date="2024-05-14T13:42:00Z">
        <w:r w:rsidRPr="00B3056F">
          <w:t xml:space="preserve">            application/json:</w:t>
        </w:r>
      </w:ins>
    </w:p>
    <w:p w14:paraId="32AFFB51" w14:textId="77777777" w:rsidR="00D15AA1" w:rsidRPr="00B3056F" w:rsidRDefault="00D15AA1" w:rsidP="00D15AA1">
      <w:pPr>
        <w:pStyle w:val="PL"/>
        <w:rPr>
          <w:ins w:id="119" w:author="Jesus de Gregorio" w:date="2024-05-14T13:42:00Z"/>
        </w:rPr>
      </w:pPr>
      <w:ins w:id="120" w:author="Jesus de Gregorio" w:date="2024-05-14T13:42:00Z">
        <w:r w:rsidRPr="00B3056F">
          <w:t xml:space="preserve">              schema:</w:t>
        </w:r>
      </w:ins>
    </w:p>
    <w:p w14:paraId="24491005" w14:textId="77777777" w:rsidR="00D15AA1" w:rsidRPr="00616F0C" w:rsidRDefault="00D15AA1" w:rsidP="00D15AA1">
      <w:pPr>
        <w:pStyle w:val="PL"/>
        <w:rPr>
          <w:ins w:id="121" w:author="Jesus de Gregorio" w:date="2024-05-14T13:42:00Z"/>
          <w:lang w:val="en-US"/>
        </w:rPr>
      </w:pPr>
      <w:ins w:id="122" w:author="Jesus de Gregorio" w:date="2024-05-14T13:42:00Z">
        <w:r w:rsidRPr="00B3056F">
          <w:t xml:space="preserve">                $ref: '#/components/schemas/</w:t>
        </w:r>
        <w:r>
          <w:rPr>
            <w:lang w:val="en-US"/>
          </w:rPr>
          <w:t>MetaSchema</w:t>
        </w:r>
        <w:r w:rsidRPr="00616F0C">
          <w:rPr>
            <w:lang w:val="en-US"/>
          </w:rPr>
          <w:t>'</w:t>
        </w:r>
      </w:ins>
    </w:p>
    <w:p w14:paraId="778BE750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4D35E11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Location:</w:t>
      </w:r>
    </w:p>
    <w:p w14:paraId="270856D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'#/components/headers/Location'</w:t>
      </w:r>
    </w:p>
    <w:p w14:paraId="05F948A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47643B5A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6B45D6F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7155AC4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7EC02B0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2D3FFE7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0B12015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'204': # Update without return</w:t>
      </w:r>
    </w:p>
    <w:p w14:paraId="4CCAF000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2066181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Update case. The resource has been successfully updated and no</w:t>
      </w:r>
    </w:p>
    <w:p w14:paraId="07B6763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additional content is included in the response message.</w:t>
      </w:r>
    </w:p>
    <w:p w14:paraId="7DE198E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52B3EB5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5B57B07C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4E1A5D0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646F1F5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16134CD7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7D7798F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703412CB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18C1F8A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646CB85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39E9D39A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5A679289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526D789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4CB75AF8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3129C57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2A8868BA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4E2677E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34D25B3E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05032534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64B700E6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'412':</w:t>
      </w:r>
    </w:p>
    <w:p w14:paraId="5BAA5C8F" w14:textId="77777777" w:rsidR="00690B0C" w:rsidRPr="00B3056F" w:rsidRDefault="00690B0C" w:rsidP="00690B0C">
      <w:pPr>
        <w:pStyle w:val="PL"/>
      </w:pPr>
      <w:r w:rsidRPr="00B3056F">
        <w:t xml:space="preserve">          description: </w:t>
      </w:r>
      <w:r>
        <w:t>Return Meta Schema value if get-previous=true</w:t>
      </w:r>
    </w:p>
    <w:p w14:paraId="31ADAE18" w14:textId="77777777" w:rsidR="00690B0C" w:rsidRPr="00B3056F" w:rsidRDefault="00690B0C" w:rsidP="00690B0C">
      <w:pPr>
        <w:pStyle w:val="PL"/>
      </w:pPr>
      <w:r w:rsidRPr="00B3056F">
        <w:t xml:space="preserve">          content:</w:t>
      </w:r>
    </w:p>
    <w:p w14:paraId="6EFCA7E2" w14:textId="77777777" w:rsidR="00690B0C" w:rsidRPr="00B3056F" w:rsidRDefault="00690B0C" w:rsidP="00690B0C">
      <w:pPr>
        <w:pStyle w:val="PL"/>
      </w:pPr>
      <w:r w:rsidRPr="00B3056F">
        <w:t xml:space="preserve">            application/json:</w:t>
      </w:r>
    </w:p>
    <w:p w14:paraId="6DC168C8" w14:textId="77777777" w:rsidR="00690B0C" w:rsidRPr="00B3056F" w:rsidRDefault="00690B0C" w:rsidP="00690B0C">
      <w:pPr>
        <w:pStyle w:val="PL"/>
      </w:pPr>
      <w:r w:rsidRPr="00B3056F">
        <w:t xml:space="preserve">              schema:</w:t>
      </w:r>
    </w:p>
    <w:p w14:paraId="2FDDBF36" w14:textId="77777777" w:rsidR="00690B0C" w:rsidRPr="00616F0C" w:rsidRDefault="00690B0C" w:rsidP="00690B0C">
      <w:pPr>
        <w:pStyle w:val="PL"/>
        <w:rPr>
          <w:lang w:val="en-US"/>
        </w:rPr>
      </w:pPr>
      <w:r w:rsidRPr="00B3056F">
        <w:t xml:space="preserve">                $ref: '#/components/schemas/</w:t>
      </w:r>
      <w:r>
        <w:rPr>
          <w:lang w:val="en-US"/>
        </w:rPr>
        <w:t>MetaSchema</w:t>
      </w:r>
      <w:r w:rsidRPr="00616F0C">
        <w:rPr>
          <w:lang w:val="en-US"/>
        </w:rPr>
        <w:t>'</w:t>
      </w:r>
    </w:p>
    <w:p w14:paraId="68FD4C8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'413':</w:t>
      </w:r>
    </w:p>
    <w:p w14:paraId="586D2BE2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'TS29571_CommonData.yaml#/components/responses/413'</w:t>
      </w:r>
    </w:p>
    <w:p w14:paraId="6F396553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07F1146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46A82841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1</w:t>
      </w:r>
      <w:r w:rsidRPr="00616F0C">
        <w:rPr>
          <w:lang w:val="en-US"/>
        </w:rPr>
        <w:t>':</w:t>
      </w:r>
    </w:p>
    <w:p w14:paraId="3C1D1CFB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1</w:t>
      </w:r>
      <w:r w:rsidRPr="00616F0C">
        <w:rPr>
          <w:lang w:val="en-US"/>
        </w:rPr>
        <w:t>'</w:t>
      </w:r>
    </w:p>
    <w:p w14:paraId="43ED9B15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0D633C90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3317222D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1986E53A" w14:textId="77777777" w:rsidR="00690B0C" w:rsidRPr="00616F0C" w:rsidRDefault="00690B0C" w:rsidP="00690B0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518020B4" w14:textId="77777777" w:rsidR="00D15AA1" w:rsidRPr="00D15AA1" w:rsidRDefault="00D15AA1" w:rsidP="00971C84">
      <w:pPr>
        <w:pStyle w:val="PL"/>
        <w:rPr>
          <w:lang w:val="en-US"/>
        </w:rPr>
      </w:pPr>
    </w:p>
    <w:p w14:paraId="5993B386" w14:textId="77777777" w:rsidR="00D15AA1" w:rsidRPr="00690A26" w:rsidRDefault="00D15AA1" w:rsidP="00971C84">
      <w:pPr>
        <w:pStyle w:val="PL"/>
      </w:pPr>
    </w:p>
    <w:p w14:paraId="07B88568" w14:textId="77777777" w:rsidR="00971C84" w:rsidRPr="00F601A2" w:rsidRDefault="00971C84" w:rsidP="00971C8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CE296BC" w14:textId="77777777" w:rsidR="00971C84" w:rsidRDefault="00971C84" w:rsidP="00971C84"/>
    <w:p w14:paraId="6084F9A9" w14:textId="77777777" w:rsidR="00397F03" w:rsidRPr="006B5418" w:rsidRDefault="00397F03" w:rsidP="00397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DA874A" w14:textId="77777777" w:rsidR="00397F03" w:rsidRDefault="00397F03" w:rsidP="009D7FEB"/>
    <w:p w14:paraId="1B94326C" w14:textId="77777777" w:rsidR="00397F03" w:rsidRDefault="00397F03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D4F78" w14:textId="77777777" w:rsidR="00D7573C" w:rsidRDefault="00D7573C">
      <w:r>
        <w:separator/>
      </w:r>
    </w:p>
  </w:endnote>
  <w:endnote w:type="continuationSeparator" w:id="0">
    <w:p w14:paraId="139DFE24" w14:textId="77777777" w:rsidR="00D7573C" w:rsidRDefault="00D75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D745C" w14:textId="77777777" w:rsidR="00D7573C" w:rsidRDefault="00D7573C">
      <w:r>
        <w:separator/>
      </w:r>
    </w:p>
  </w:footnote>
  <w:footnote w:type="continuationSeparator" w:id="0">
    <w:p w14:paraId="095DC394" w14:textId="77777777" w:rsidR="00D7573C" w:rsidRDefault="00D75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0237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C6C56"/>
    <w:rsid w:val="001E41F3"/>
    <w:rsid w:val="001F5B25"/>
    <w:rsid w:val="002300FD"/>
    <w:rsid w:val="0026004D"/>
    <w:rsid w:val="002640DD"/>
    <w:rsid w:val="00266429"/>
    <w:rsid w:val="00275D12"/>
    <w:rsid w:val="00284FEB"/>
    <w:rsid w:val="002860C4"/>
    <w:rsid w:val="002B5741"/>
    <w:rsid w:val="002D2017"/>
    <w:rsid w:val="002E472E"/>
    <w:rsid w:val="00305409"/>
    <w:rsid w:val="00310DDB"/>
    <w:rsid w:val="00322FE9"/>
    <w:rsid w:val="003609EF"/>
    <w:rsid w:val="0036231A"/>
    <w:rsid w:val="00374DD4"/>
    <w:rsid w:val="00397F03"/>
    <w:rsid w:val="003E1A36"/>
    <w:rsid w:val="00403798"/>
    <w:rsid w:val="004066E1"/>
    <w:rsid w:val="00410371"/>
    <w:rsid w:val="004242F1"/>
    <w:rsid w:val="00425379"/>
    <w:rsid w:val="00431970"/>
    <w:rsid w:val="004B75B7"/>
    <w:rsid w:val="00511EE6"/>
    <w:rsid w:val="005141D9"/>
    <w:rsid w:val="0051580D"/>
    <w:rsid w:val="005327E7"/>
    <w:rsid w:val="00547111"/>
    <w:rsid w:val="00582152"/>
    <w:rsid w:val="00592956"/>
    <w:rsid w:val="00592D74"/>
    <w:rsid w:val="005E2C44"/>
    <w:rsid w:val="00621188"/>
    <w:rsid w:val="006257ED"/>
    <w:rsid w:val="00653DE4"/>
    <w:rsid w:val="00665C47"/>
    <w:rsid w:val="00690B0C"/>
    <w:rsid w:val="00695808"/>
    <w:rsid w:val="006B46FB"/>
    <w:rsid w:val="006B7014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23AA"/>
    <w:rsid w:val="0090723E"/>
    <w:rsid w:val="009148DE"/>
    <w:rsid w:val="00941E30"/>
    <w:rsid w:val="00964D91"/>
    <w:rsid w:val="00971C84"/>
    <w:rsid w:val="009777D9"/>
    <w:rsid w:val="00991B88"/>
    <w:rsid w:val="009A5753"/>
    <w:rsid w:val="009A579D"/>
    <w:rsid w:val="009B5EB8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D6A3E"/>
    <w:rsid w:val="00CE5050"/>
    <w:rsid w:val="00D03F9A"/>
    <w:rsid w:val="00D06D51"/>
    <w:rsid w:val="00D15AA1"/>
    <w:rsid w:val="00D24991"/>
    <w:rsid w:val="00D50255"/>
    <w:rsid w:val="00D66520"/>
    <w:rsid w:val="00D7573C"/>
    <w:rsid w:val="00D84AE9"/>
    <w:rsid w:val="00DD35E0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B2FF8"/>
    <w:rsid w:val="00FB6386"/>
    <w:rsid w:val="00FC7121"/>
    <w:rsid w:val="00FD447E"/>
    <w:rsid w:val="00FE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7F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97F0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0723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6</Pages>
  <Words>2010</Words>
  <Characters>11458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2024-05-07T08:54:00Z</dcterms:created>
  <dcterms:modified xsi:type="dcterms:W3CDTF">2024-05-16T18:16:00Z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