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FB0D77" w:rsidR="00E40877" w:rsidRDefault="00E40877" w:rsidP="00F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34EA3">
        <w:rPr>
          <w:b/>
          <w:noProof/>
          <w:sz w:val="24"/>
        </w:rPr>
        <w:t>126</w:t>
      </w:r>
    </w:p>
    <w:p w14:paraId="379092B6" w14:textId="6F71F237" w:rsidR="00E40877" w:rsidRDefault="000E2F23" w:rsidP="00FB2F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D72C8" w:rsidR="001E41F3" w:rsidRPr="00410371" w:rsidRDefault="00406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072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F3FEA" w:rsidR="001E41F3" w:rsidRPr="00410371" w:rsidRDefault="009072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34EA3"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D3AE0" w:rsidR="001E41F3" w:rsidRPr="00410371" w:rsidRDefault="00406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9EF89" w:rsidR="001E41F3" w:rsidRPr="00410371" w:rsidRDefault="00406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62D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62D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9417F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90723E"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EC3F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8C5EE" w:rsidR="001E41F3" w:rsidRDefault="00AB07C6">
            <w:pPr>
              <w:pStyle w:val="CRCoverPage"/>
              <w:spacing w:after="0"/>
              <w:ind w:left="100"/>
              <w:rPr>
                <w:noProof/>
              </w:rPr>
            </w:pPr>
            <w: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E2BE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EA3A5" w:rsidR="001E41F3" w:rsidRDefault="009072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3D399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2D5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EB8D" w14:textId="77777777" w:rsidR="00FE2D31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for HTTP 201 response message in resource:</w:t>
            </w:r>
          </w:p>
          <w:p w14:paraId="5E826915" w14:textId="77777777" w:rsidR="00B62D54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DE228" w14:textId="77777777" w:rsidR="00B62D54" w:rsidRDefault="00B62D54" w:rsidP="00B62D54">
            <w:pPr>
              <w:pStyle w:val="PL"/>
              <w:ind w:left="384"/>
              <w:rPr>
                <w:lang w:val="en-US"/>
              </w:rPr>
            </w:pPr>
            <w:r w:rsidRPr="00616F0C">
              <w:rPr>
                <w:lang w:val="en-US"/>
              </w:rPr>
              <w:t>/{realmId}/{storageId}/records/{recordId}</w:t>
            </w:r>
          </w:p>
          <w:p w14:paraId="5983BE05" w14:textId="77777777" w:rsidR="00B62D54" w:rsidRDefault="00B62D54" w:rsidP="0090723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1FC7BE" w14:textId="77777777" w:rsidR="00B62D54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specified, due to the accidental indentation of the $ref line, which makes it part of the description block above it:</w:t>
            </w:r>
          </w:p>
          <w:p w14:paraId="0B57E32D" w14:textId="77777777" w:rsidR="00B62D54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B2FB08" w14:textId="77777777" w:rsidR="00B62D54" w:rsidRPr="00616F0C" w:rsidRDefault="00B62D54" w:rsidP="00B62D54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'201':</w:t>
            </w:r>
          </w:p>
          <w:p w14:paraId="7E5538E5" w14:textId="77777777" w:rsidR="00B62D54" w:rsidRPr="00616F0C" w:rsidRDefault="00B62D54" w:rsidP="00B62D54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description: &gt;-</w:t>
            </w:r>
          </w:p>
          <w:p w14:paraId="2674A4FA" w14:textId="77777777" w:rsidR="00B62D54" w:rsidRPr="00616F0C" w:rsidRDefault="00B62D54" w:rsidP="00B62D54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  Create case. The resource has been successfully created, location header indicates</w:t>
            </w:r>
          </w:p>
          <w:p w14:paraId="63E9C0FE" w14:textId="77777777" w:rsidR="00B62D54" w:rsidRPr="00616F0C" w:rsidRDefault="00B62D54" w:rsidP="00B62D54">
            <w:pPr>
              <w:pStyle w:val="PL"/>
              <w:rPr>
                <w:lang w:val="en-US"/>
              </w:rPr>
            </w:pPr>
            <w:r w:rsidRPr="00616F0C">
              <w:rPr>
                <w:lang w:val="en-US"/>
              </w:rPr>
              <w:t xml:space="preserve">            the URI of the created Record.</w:t>
            </w:r>
          </w:p>
          <w:p w14:paraId="199DB6A1" w14:textId="77777777" w:rsidR="00B62D54" w:rsidRPr="00616F0C" w:rsidRDefault="00B62D54" w:rsidP="00B62D54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B62D54">
              <w:rPr>
                <w:highlight w:val="yellow"/>
                <w:lang w:val="en-US"/>
              </w:rPr>
              <w:t>$ref: '#/components/responses/RecordBody'</w:t>
            </w:r>
          </w:p>
          <w:p w14:paraId="0E0A8EE0" w14:textId="77777777" w:rsidR="00B62D54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21AFD6" w14:textId="77777777" w:rsidR="00E617AE" w:rsidRDefault="00E617AE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F3DA6" w14:textId="1ED0B143" w:rsidR="00E617AE" w:rsidRDefault="00E617AE" w:rsidP="0090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main body of the specification correctly refers to "RecordBody" as the content of the 201 response message (see </w:t>
            </w:r>
            <w:r w:rsidRPr="00616F0C">
              <w:t>Table 6.1.3.3.3.2-3</w:t>
            </w:r>
            <w:r>
              <w:t>).</w:t>
            </w:r>
          </w:p>
          <w:p w14:paraId="3AB1A5FD" w14:textId="77777777" w:rsidR="00E617AE" w:rsidRDefault="00E617AE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EE088" w14:textId="77777777" w:rsidR="00E617AE" w:rsidRDefault="00E617AE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A20E7" w14:textId="2DEA08D9" w:rsidR="00B62D54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given that the headers specifi</w:t>
            </w:r>
            <w:r w:rsidR="00E617AE">
              <w:rPr>
                <w:noProof/>
              </w:rPr>
              <w:t>ed</w:t>
            </w:r>
            <w:r>
              <w:rPr>
                <w:noProof/>
              </w:rPr>
              <w:t xml:space="preserve"> in this response are not identical to the headers defined in the "</w:t>
            </w:r>
            <w:r w:rsidRPr="00B62D54">
              <w:rPr>
                <w:lang w:val="en-US"/>
              </w:rPr>
              <w:t>RecordBody</w:t>
            </w:r>
            <w:r>
              <w:rPr>
                <w:lang w:val="en-US"/>
              </w:rPr>
              <w:t>" reusable response, it is necessary to define the content of the response explicitly (i.e. inlined and not via $ref).</w:t>
            </w:r>
          </w:p>
          <w:p w14:paraId="708AA7DE" w14:textId="3AED7A08" w:rsidR="00B62D54" w:rsidRDefault="00B62D54" w:rsidP="009072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8929D" w14:textId="483013BC" w:rsidR="001E41F3" w:rsidRDefault="00B6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content of the 201 response message</w:t>
            </w:r>
            <w:r w:rsidR="00431970">
              <w:rPr>
                <w:noProof/>
              </w:rPr>
              <w:t>.</w:t>
            </w:r>
          </w:p>
          <w:p w14:paraId="31C656EC" w14:textId="4DBAC606" w:rsidR="00431970" w:rsidRDefault="0043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9EFBA" w14:textId="3B5B17FA" w:rsidR="00403798" w:rsidRDefault="00B62D54" w:rsidP="0040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creation of a Record resource is wrongly specified, leading to interoperability problems, since the correctness of the response messages from UDSF</w:t>
            </w:r>
            <w:r w:rsidR="00E617AE">
              <w:rPr>
                <w:noProof/>
              </w:rPr>
              <w:t xml:space="preserve"> cannot be enforced by consumers</w:t>
            </w:r>
            <w:r w:rsidR="00403798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2F381" w:rsidR="001E41F3" w:rsidRDefault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4C1E2" w14:textId="77777777" w:rsidR="00971C84" w:rsidRDefault="00971C84" w:rsidP="00971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58EEE918" w14:textId="39346870" w:rsidR="00971C84" w:rsidRDefault="00971C84" w:rsidP="00971C8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90723E">
              <w:rPr>
                <w:noProof/>
              </w:rPr>
              <w:t>98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90723E">
              <w:rPr>
                <w:noProof/>
              </w:rPr>
              <w:t>udsf</w:t>
            </w:r>
            <w:r w:rsidRPr="008E63B8">
              <w:rPr>
                <w:noProof/>
              </w:rPr>
              <w:t>_</w:t>
            </w:r>
            <w:r w:rsidR="0090723E">
              <w:rPr>
                <w:noProof/>
              </w:rPr>
              <w:t>DataRepository</w:t>
            </w:r>
            <w:r>
              <w:rPr>
                <w:noProof/>
              </w:rPr>
              <w:t>.</w:t>
            </w:r>
            <w:r w:rsidRPr="008E63B8">
              <w:rPr>
                <w:noProof/>
              </w:rPr>
              <w:t>yaml</w:t>
            </w:r>
          </w:p>
          <w:p w14:paraId="00D3B8F7" w14:textId="0F8B52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D53638" w14:textId="77777777" w:rsidR="0090723E" w:rsidRPr="00616F0C" w:rsidRDefault="0090723E" w:rsidP="0090723E">
      <w:pPr>
        <w:pStyle w:val="Heading1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bookmarkStart w:id="32" w:name="_Toc161835146"/>
      <w:r w:rsidRPr="00616F0C">
        <w:t>A.2</w:t>
      </w:r>
      <w:r w:rsidRPr="00616F0C">
        <w:tab/>
        <w:t>Nudsf_DataRepository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77F697" w14:textId="77777777" w:rsidR="00971C84" w:rsidRDefault="00971C84" w:rsidP="00971C84"/>
    <w:p w14:paraId="593BC476" w14:textId="77777777" w:rsidR="00971C84" w:rsidRPr="00F601A2" w:rsidRDefault="00971C84" w:rsidP="00971C8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ECD941" w14:textId="77777777" w:rsidR="00971C84" w:rsidRDefault="00971C84" w:rsidP="00971C84">
      <w:pPr>
        <w:pStyle w:val="PL"/>
      </w:pPr>
    </w:p>
    <w:p w14:paraId="6D576C26" w14:textId="77777777" w:rsidR="00971C84" w:rsidRDefault="00971C84" w:rsidP="00971C84">
      <w:pPr>
        <w:pStyle w:val="PL"/>
      </w:pPr>
    </w:p>
    <w:p w14:paraId="12B2A40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put:</w:t>
      </w:r>
    </w:p>
    <w:p w14:paraId="6A4C7F6E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summary: Create/Modify Record</w:t>
      </w:r>
    </w:p>
    <w:p w14:paraId="13C190B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Create or Modify a Record with a user provided RecordId</w:t>
      </w:r>
    </w:p>
    <w:p w14:paraId="03D918E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CreateOrModifyRecord</w:t>
      </w:r>
    </w:p>
    <w:p w14:paraId="3A9CB1F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863B04A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36EC7C6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1BF2B5F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493AD589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11ED3B1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46AC0ED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1C2D49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A62169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00A97F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1174E681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4CBB9B6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5446D07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3BB8F2C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1457116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01041D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AB9CD3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3501713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recordId</w:t>
      </w:r>
    </w:p>
    <w:p w14:paraId="13624A51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3CC9C36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Record</w:t>
      </w:r>
    </w:p>
    <w:p w14:paraId="2359B57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3942DF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6B32C8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2BEFBF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UserRecordValue000000001</w:t>
      </w:r>
    </w:p>
    <w:p w14:paraId="33D45DC3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If-None-Match</w:t>
      </w:r>
    </w:p>
    <w:p w14:paraId="751DDC6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159E329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Validator for conditional requests, as described in RFC 7232, 3.2</w:t>
      </w:r>
    </w:p>
    <w:p w14:paraId="7107A16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C7980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2020139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If-Match</w:t>
      </w:r>
    </w:p>
    <w:p w14:paraId="099C79E6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header</w:t>
      </w:r>
    </w:p>
    <w:p w14:paraId="52FD319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Record validator for conditional requests, as described in RFC 7232, 3.2</w:t>
      </w:r>
    </w:p>
    <w:p w14:paraId="56634651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98D659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007E6B3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get-previous</w:t>
      </w:r>
    </w:p>
    <w:p w14:paraId="0CE3899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021A486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Retrieve the Record before update</w:t>
      </w:r>
    </w:p>
    <w:p w14:paraId="75B158A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false</w:t>
      </w:r>
    </w:p>
    <w:p w14:paraId="2FA3923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12D346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E4026E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6E20B9A3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787EA6F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DD90CA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7AC74D4A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AECFBEE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0089B09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requestBody:</w:t>
      </w:r>
    </w:p>
    <w:p w14:paraId="3D48E74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$ref: '#/components/requestBodies/RecordBody'</w:t>
      </w:r>
    </w:p>
    <w:p w14:paraId="30DE494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5AADA84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recordExpired:</w:t>
      </w:r>
    </w:p>
    <w:p w14:paraId="531D2E7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'{$request.body#/callbackReference}':</w:t>
      </w:r>
    </w:p>
    <w:p w14:paraId="218D5FEE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47A6043A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parameters:</w:t>
      </w:r>
    </w:p>
    <w:p w14:paraId="46FD0BF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- name: Content-Location</w:t>
      </w:r>
    </w:p>
    <w:p w14:paraId="74C02BD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in: header</w:t>
      </w:r>
    </w:p>
    <w:p w14:paraId="0B5DAFC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The expired record URI</w:t>
      </w:r>
    </w:p>
    <w:p w14:paraId="242DC18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schema:</w:t>
      </w:r>
    </w:p>
    <w:p w14:paraId="0A656C0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$ref: 'TS29571_CommonData.yaml#/components/schemas/Uri'</w:t>
      </w:r>
    </w:p>
    <w:p w14:paraId="6FECF25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requestBody:</w:t>
      </w:r>
    </w:p>
    <w:p w14:paraId="70192813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'#/components/requestBodies/RecordBody'</w:t>
      </w:r>
    </w:p>
    <w:p w14:paraId="10235D83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responses:</w:t>
      </w:r>
    </w:p>
    <w:p w14:paraId="37C720C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    '204':</w:t>
      </w:r>
    </w:p>
    <w:p w14:paraId="6D40BF3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description: Callback executed successfully</w:t>
      </w:r>
    </w:p>
    <w:p w14:paraId="67F39949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'400':</w:t>
      </w:r>
    </w:p>
    <w:p w14:paraId="074C614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'TS29571_CommonData.yaml#/components/responses/400'</w:t>
      </w:r>
    </w:p>
    <w:p w14:paraId="183DDAB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'401':</w:t>
      </w:r>
    </w:p>
    <w:p w14:paraId="17FD194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'TS29571_CommonData.yaml#/components/responses/401'</w:t>
      </w:r>
    </w:p>
    <w:p w14:paraId="63BF1DA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'403':</w:t>
      </w:r>
    </w:p>
    <w:p w14:paraId="35E20C6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'TS29571_CommonData.yaml#/components/responses/403'</w:t>
      </w:r>
    </w:p>
    <w:p w14:paraId="3C0298B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'500':</w:t>
      </w:r>
    </w:p>
    <w:p w14:paraId="4AAA9C3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'TS29571_CommonData.yaml#/components/responses/500'</w:t>
      </w:r>
    </w:p>
    <w:p w14:paraId="0E38F3F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'503':</w:t>
      </w:r>
    </w:p>
    <w:p w14:paraId="39F3B40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'TS29571_CommonData.yaml#/components/responses/503'</w:t>
      </w:r>
    </w:p>
    <w:p w14:paraId="554E48F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default:</w:t>
      </w:r>
    </w:p>
    <w:p w14:paraId="3751C5B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$ref: 'TS29571_CommonData.yaml#/components/responses/default'</w:t>
      </w:r>
    </w:p>
    <w:p w14:paraId="571B71E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52ED4BA9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'200' : # Update with return</w:t>
      </w:r>
    </w:p>
    <w:p w14:paraId="747C7AB1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'#/components/responses/RecordBody'</w:t>
      </w:r>
    </w:p>
    <w:p w14:paraId="667BD28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'201':</w:t>
      </w:r>
    </w:p>
    <w:p w14:paraId="3747A8F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3298FC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Create case. The resource has been successfully created, location header indicates</w:t>
      </w:r>
    </w:p>
    <w:p w14:paraId="7C7D97C9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URI of the created Record.</w:t>
      </w:r>
    </w:p>
    <w:p w14:paraId="6958F5AA" w14:textId="644589E9" w:rsidR="0090723E" w:rsidRPr="00616F0C" w:rsidDel="0090723E" w:rsidRDefault="0090723E" w:rsidP="0090723E">
      <w:pPr>
        <w:pStyle w:val="PL"/>
        <w:rPr>
          <w:del w:id="33" w:author="Jesus de Gregorio" w:date="2024-05-14T13:23:00Z"/>
          <w:lang w:val="en-US"/>
        </w:rPr>
      </w:pPr>
      <w:del w:id="34" w:author="Jesus de Gregorio" w:date="2024-05-14T13:23:00Z">
        <w:r w:rsidDel="0090723E">
          <w:rPr>
            <w:lang w:val="en-US"/>
          </w:rPr>
          <w:delText xml:space="preserve">            </w:delText>
        </w:r>
        <w:r w:rsidRPr="00616F0C" w:rsidDel="0090723E">
          <w:rPr>
            <w:lang w:val="en-US"/>
          </w:rPr>
          <w:delText>$ref: '#/components/responses/RecordBody'</w:delText>
        </w:r>
      </w:del>
    </w:p>
    <w:p w14:paraId="080122E8" w14:textId="5B8C1E5A" w:rsidR="0090723E" w:rsidRPr="00616F0C" w:rsidRDefault="0090723E" w:rsidP="0090723E">
      <w:pPr>
        <w:pStyle w:val="PL"/>
        <w:rPr>
          <w:ins w:id="35" w:author="Jesus de Gregorio" w:date="2024-05-14T13:23:00Z"/>
          <w:lang w:val="en-US"/>
        </w:rPr>
      </w:pPr>
      <w:ins w:id="36" w:author="Jesus de Gregorio" w:date="2024-05-14T13:23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content:</w:t>
        </w:r>
      </w:ins>
    </w:p>
    <w:p w14:paraId="2EA4DDD2" w14:textId="2A9AC5C8" w:rsidR="0090723E" w:rsidRPr="00616F0C" w:rsidRDefault="0090723E" w:rsidP="0090723E">
      <w:pPr>
        <w:pStyle w:val="PL"/>
        <w:rPr>
          <w:ins w:id="37" w:author="Jesus de Gregorio" w:date="2024-05-14T13:23:00Z"/>
          <w:lang w:val="en-US"/>
        </w:rPr>
      </w:pPr>
      <w:ins w:id="38" w:author="Jesus de Gregorio" w:date="2024-05-14T13:23:00Z">
        <w:r w:rsidRPr="00616F0C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multipart/mixed:</w:t>
        </w:r>
      </w:ins>
    </w:p>
    <w:p w14:paraId="05DE9C55" w14:textId="6D28C13A" w:rsidR="0090723E" w:rsidRPr="00616F0C" w:rsidRDefault="0090723E" w:rsidP="0090723E">
      <w:pPr>
        <w:pStyle w:val="PL"/>
        <w:rPr>
          <w:ins w:id="39" w:author="Jesus de Gregorio" w:date="2024-05-14T13:23:00Z"/>
          <w:lang w:val="en-US"/>
        </w:rPr>
      </w:pPr>
      <w:ins w:id="40" w:author="Jesus de Gregorio" w:date="2024-05-14T13:23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schema:</w:t>
        </w:r>
      </w:ins>
    </w:p>
    <w:p w14:paraId="48201097" w14:textId="70221C8A" w:rsidR="0090723E" w:rsidRPr="00616F0C" w:rsidRDefault="0090723E" w:rsidP="0090723E">
      <w:pPr>
        <w:pStyle w:val="PL"/>
        <w:rPr>
          <w:ins w:id="41" w:author="Jesus de Gregorio" w:date="2024-05-14T13:23:00Z"/>
          <w:lang w:val="en-US"/>
        </w:rPr>
      </w:pPr>
      <w:ins w:id="42" w:author="Jesus de Gregorio" w:date="2024-05-14T13:23:00Z">
        <w:r w:rsidRPr="00616F0C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$ref: '#/components/schemas/Record'</w:t>
        </w:r>
      </w:ins>
    </w:p>
    <w:p w14:paraId="1129550A" w14:textId="466D232B" w:rsidR="0090723E" w:rsidRPr="00616F0C" w:rsidRDefault="0090723E" w:rsidP="0090723E">
      <w:pPr>
        <w:pStyle w:val="PL"/>
        <w:rPr>
          <w:ins w:id="43" w:author="Jesus de Gregorio" w:date="2024-05-14T13:23:00Z"/>
          <w:lang w:val="en-US"/>
        </w:rPr>
      </w:pPr>
      <w:ins w:id="44" w:author="Jesus de Gregorio" w:date="2024-05-14T13:23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616F0C">
          <w:rPr>
            <w:lang w:val="en-US"/>
          </w:rPr>
          <w:t>encoding:</w:t>
        </w:r>
      </w:ins>
    </w:p>
    <w:p w14:paraId="79B00E7C" w14:textId="49FCFA74" w:rsidR="0090723E" w:rsidRPr="00616F0C" w:rsidRDefault="0090723E" w:rsidP="0090723E">
      <w:pPr>
        <w:pStyle w:val="PL"/>
        <w:rPr>
          <w:ins w:id="45" w:author="Jesus de Gregorio" w:date="2024-05-14T13:23:00Z"/>
          <w:lang w:val="en-US"/>
        </w:rPr>
      </w:pPr>
      <w:ins w:id="46" w:author="Jesus de Gregorio" w:date="2024-05-14T13:23:00Z">
        <w:r w:rsidRPr="00616F0C">
          <w:rPr>
            <w:lang w:val="en-US"/>
          </w:rPr>
          <w:t xml:space="preserve">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meta: # The meta part shall be the first part and is mandatory but can be empty.</w:t>
        </w:r>
      </w:ins>
    </w:p>
    <w:p w14:paraId="7228B18A" w14:textId="66970985" w:rsidR="0090723E" w:rsidRPr="00616F0C" w:rsidRDefault="0090723E" w:rsidP="0090723E">
      <w:pPr>
        <w:pStyle w:val="PL"/>
        <w:rPr>
          <w:ins w:id="47" w:author="Jesus de Gregorio" w:date="2024-05-14T13:23:00Z"/>
          <w:lang w:val="en-US"/>
        </w:rPr>
      </w:pPr>
      <w:ins w:id="48" w:author="Jesus de Gregorio" w:date="2024-05-14T13:23:00Z">
        <w:r w:rsidRPr="00616F0C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contentType: application/json</w:t>
        </w:r>
      </w:ins>
    </w:p>
    <w:p w14:paraId="1E2FFD23" w14:textId="0D2A2BE3" w:rsidR="0090723E" w:rsidRPr="00616F0C" w:rsidRDefault="0090723E" w:rsidP="0090723E">
      <w:pPr>
        <w:pStyle w:val="PL"/>
        <w:rPr>
          <w:ins w:id="49" w:author="Jesus de Gregorio" w:date="2024-05-14T13:23:00Z"/>
          <w:lang w:val="en-US"/>
        </w:rPr>
      </w:pPr>
      <w:ins w:id="50" w:author="Jesus de Gregorio" w:date="2024-05-14T13:23:00Z">
        <w:r w:rsidRPr="00616F0C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headers:</w:t>
        </w:r>
      </w:ins>
    </w:p>
    <w:p w14:paraId="320EE0E3" w14:textId="0519A8E3" w:rsidR="0090723E" w:rsidRPr="00616F0C" w:rsidRDefault="0090723E" w:rsidP="0090723E">
      <w:pPr>
        <w:pStyle w:val="PL"/>
        <w:rPr>
          <w:ins w:id="51" w:author="Jesus de Gregorio" w:date="2024-05-14T13:23:00Z"/>
          <w:lang w:val="en-US"/>
        </w:rPr>
      </w:pPr>
      <w:ins w:id="52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53" w:author="Jesus de Gregorio" w:date="2024-05-14T13:25:00Z">
        <w:r>
          <w:rPr>
            <w:lang w:val="en-US"/>
          </w:rPr>
          <w:t xml:space="preserve">  </w:t>
        </w:r>
      </w:ins>
      <w:ins w:id="54" w:author="Jesus de Gregorio" w:date="2024-05-14T13:23:00Z">
        <w:r w:rsidRPr="00616F0C">
          <w:rPr>
            <w:lang w:val="en-US"/>
          </w:rPr>
          <w:t>Content-Id: # The meta part is identified by the 'meta' Content-Id header.</w:t>
        </w:r>
      </w:ins>
    </w:p>
    <w:p w14:paraId="7FD62EA4" w14:textId="0B4D06DF" w:rsidR="0090723E" w:rsidRPr="00616F0C" w:rsidRDefault="0090723E" w:rsidP="0090723E">
      <w:pPr>
        <w:pStyle w:val="PL"/>
        <w:rPr>
          <w:ins w:id="55" w:author="Jesus de Gregorio" w:date="2024-05-14T13:23:00Z"/>
          <w:lang w:val="en-US"/>
        </w:rPr>
      </w:pPr>
      <w:ins w:id="56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57" w:author="Jesus de Gregorio" w:date="2024-05-14T13:25:00Z">
        <w:r>
          <w:rPr>
            <w:lang w:val="en-US"/>
          </w:rPr>
          <w:t xml:space="preserve">  </w:t>
        </w:r>
      </w:ins>
      <w:ins w:id="58" w:author="Jesus de Gregorio" w:date="2024-05-14T13:23:00Z">
        <w:r w:rsidRPr="00616F0C">
          <w:rPr>
            <w:lang w:val="en-US"/>
          </w:rPr>
          <w:t>schema:</w:t>
        </w:r>
      </w:ins>
    </w:p>
    <w:p w14:paraId="56C84309" w14:textId="399FD456" w:rsidR="0090723E" w:rsidRPr="00616F0C" w:rsidRDefault="0090723E" w:rsidP="0090723E">
      <w:pPr>
        <w:pStyle w:val="PL"/>
        <w:rPr>
          <w:ins w:id="59" w:author="Jesus de Gregorio" w:date="2024-05-14T13:23:00Z"/>
          <w:lang w:val="en-US"/>
        </w:rPr>
      </w:pPr>
      <w:ins w:id="60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61" w:author="Jesus de Gregorio" w:date="2024-05-14T13:25:00Z">
        <w:r>
          <w:rPr>
            <w:lang w:val="en-US"/>
          </w:rPr>
          <w:t xml:space="preserve">  </w:t>
        </w:r>
      </w:ins>
      <w:ins w:id="62" w:author="Jesus de Gregorio" w:date="2024-05-14T13:23:00Z">
        <w:r w:rsidRPr="00616F0C">
          <w:rPr>
            <w:lang w:val="en-US"/>
          </w:rPr>
          <w:t>type: string</w:t>
        </w:r>
      </w:ins>
    </w:p>
    <w:p w14:paraId="5BC09B0A" w14:textId="041A43B1" w:rsidR="0090723E" w:rsidRPr="00616F0C" w:rsidRDefault="0090723E" w:rsidP="0090723E">
      <w:pPr>
        <w:pStyle w:val="PL"/>
        <w:rPr>
          <w:ins w:id="63" w:author="Jesus de Gregorio" w:date="2024-05-14T13:23:00Z"/>
          <w:lang w:val="en-US"/>
        </w:rPr>
      </w:pPr>
      <w:ins w:id="64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65" w:author="Jesus de Gregorio" w:date="2024-05-14T13:25:00Z">
        <w:r>
          <w:rPr>
            <w:lang w:val="en-US"/>
          </w:rPr>
          <w:t xml:space="preserve">  </w:t>
        </w:r>
      </w:ins>
      <w:ins w:id="66" w:author="Jesus de Gregorio" w:date="2024-05-14T13:23:00Z">
        <w:r w:rsidRPr="00616F0C">
          <w:rPr>
            <w:lang w:val="en-US"/>
          </w:rPr>
          <w:t>required: true</w:t>
        </w:r>
      </w:ins>
    </w:p>
    <w:p w14:paraId="0708C89F" w14:textId="5FB2D636" w:rsidR="0090723E" w:rsidRPr="00616F0C" w:rsidRDefault="0090723E" w:rsidP="0090723E">
      <w:pPr>
        <w:pStyle w:val="PL"/>
        <w:rPr>
          <w:ins w:id="67" w:author="Jesus de Gregorio" w:date="2024-05-14T13:23:00Z"/>
          <w:lang w:val="en-US"/>
        </w:rPr>
      </w:pPr>
      <w:ins w:id="68" w:author="Jesus de Gregorio" w:date="2024-05-14T13:23:00Z">
        <w:r w:rsidRPr="00616F0C">
          <w:rPr>
            <w:lang w:val="en-US"/>
          </w:rPr>
          <w:t xml:space="preserve">             </w:t>
        </w:r>
      </w:ins>
      <w:ins w:id="69" w:author="Jesus de Gregorio" w:date="2024-05-14T13:25:00Z">
        <w:r>
          <w:rPr>
            <w:lang w:val="en-US"/>
          </w:rPr>
          <w:t xml:space="preserve">  </w:t>
        </w:r>
      </w:ins>
      <w:ins w:id="70" w:author="Jesus de Gregorio" w:date="2024-05-14T13:23:00Z">
        <w:r w:rsidRPr="00616F0C">
          <w:rPr>
            <w:lang w:val="en-US"/>
          </w:rPr>
          <w:t xml:space="preserve"> blocks: # Zero or more block parts may follow the meta part</w:t>
        </w:r>
      </w:ins>
    </w:p>
    <w:p w14:paraId="77052425" w14:textId="3E4B8E02" w:rsidR="0090723E" w:rsidRPr="00616F0C" w:rsidRDefault="0090723E" w:rsidP="0090723E">
      <w:pPr>
        <w:pStyle w:val="PL"/>
        <w:rPr>
          <w:ins w:id="71" w:author="Jesus de Gregorio" w:date="2024-05-14T13:23:00Z"/>
          <w:lang w:val="en-US"/>
        </w:rPr>
      </w:pPr>
      <w:ins w:id="72" w:author="Jesus de Gregorio" w:date="2024-05-14T13:23:00Z">
        <w:r w:rsidRPr="00616F0C">
          <w:rPr>
            <w:lang w:val="en-US"/>
          </w:rPr>
          <w:t xml:space="preserve">                </w:t>
        </w:r>
      </w:ins>
      <w:ins w:id="73" w:author="Jesus de Gregorio" w:date="2024-05-14T13:25:00Z">
        <w:r>
          <w:rPr>
            <w:lang w:val="en-US"/>
          </w:rPr>
          <w:t xml:space="preserve">  </w:t>
        </w:r>
      </w:ins>
      <w:ins w:id="74" w:author="Jesus de Gregorio" w:date="2024-05-14T13:23:00Z">
        <w:r w:rsidRPr="00616F0C">
          <w:rPr>
            <w:lang w:val="en-US"/>
          </w:rPr>
          <w:t>contentType: '*/*' # Block parts can be of any type.</w:t>
        </w:r>
      </w:ins>
    </w:p>
    <w:p w14:paraId="1B489BFA" w14:textId="799C3B78" w:rsidR="0090723E" w:rsidRPr="00616F0C" w:rsidRDefault="0090723E" w:rsidP="0090723E">
      <w:pPr>
        <w:pStyle w:val="PL"/>
        <w:rPr>
          <w:ins w:id="75" w:author="Jesus de Gregorio" w:date="2024-05-14T13:23:00Z"/>
          <w:lang w:val="en-US"/>
        </w:rPr>
      </w:pPr>
      <w:ins w:id="76" w:author="Jesus de Gregorio" w:date="2024-05-14T13:23:00Z">
        <w:r w:rsidRPr="00616F0C">
          <w:rPr>
            <w:lang w:val="en-US"/>
          </w:rPr>
          <w:t xml:space="preserve">                </w:t>
        </w:r>
      </w:ins>
      <w:ins w:id="77" w:author="Jesus de Gregorio" w:date="2024-05-14T13:25:00Z">
        <w:r>
          <w:rPr>
            <w:lang w:val="en-US"/>
          </w:rPr>
          <w:t xml:space="preserve">  </w:t>
        </w:r>
      </w:ins>
      <w:ins w:id="78" w:author="Jesus de Gregorio" w:date="2024-05-14T13:23:00Z">
        <w:r w:rsidRPr="00616F0C">
          <w:rPr>
            <w:lang w:val="en-US"/>
          </w:rPr>
          <w:t>headers:</w:t>
        </w:r>
      </w:ins>
    </w:p>
    <w:p w14:paraId="4B94751A" w14:textId="20C28857" w:rsidR="0090723E" w:rsidRPr="00616F0C" w:rsidRDefault="0090723E" w:rsidP="0090723E">
      <w:pPr>
        <w:pStyle w:val="PL"/>
        <w:rPr>
          <w:ins w:id="79" w:author="Jesus de Gregorio" w:date="2024-05-14T13:23:00Z"/>
          <w:lang w:val="en-US"/>
        </w:rPr>
      </w:pPr>
      <w:ins w:id="80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81" w:author="Jesus de Gregorio" w:date="2024-05-14T13:25:00Z">
        <w:r>
          <w:rPr>
            <w:lang w:val="en-US"/>
          </w:rPr>
          <w:t xml:space="preserve">  </w:t>
        </w:r>
      </w:ins>
      <w:ins w:id="82" w:author="Jesus de Gregorio" w:date="2024-05-14T13:23:00Z">
        <w:r w:rsidRPr="00616F0C">
          <w:rPr>
            <w:lang w:val="en-US"/>
          </w:rPr>
          <w:t>Content-Id: # Block identifier is defined by the Content-Id header.</w:t>
        </w:r>
      </w:ins>
    </w:p>
    <w:p w14:paraId="195D3187" w14:textId="609C82E9" w:rsidR="0090723E" w:rsidRPr="00616F0C" w:rsidRDefault="0090723E" w:rsidP="0090723E">
      <w:pPr>
        <w:pStyle w:val="PL"/>
        <w:rPr>
          <w:ins w:id="83" w:author="Jesus de Gregorio" w:date="2024-05-14T13:23:00Z"/>
          <w:lang w:val="en-US"/>
        </w:rPr>
      </w:pPr>
      <w:ins w:id="84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85" w:author="Jesus de Gregorio" w:date="2024-05-14T13:25:00Z">
        <w:r>
          <w:rPr>
            <w:lang w:val="en-US"/>
          </w:rPr>
          <w:t xml:space="preserve">  </w:t>
        </w:r>
      </w:ins>
      <w:ins w:id="86" w:author="Jesus de Gregorio" w:date="2024-05-14T13:23:00Z">
        <w:r w:rsidRPr="00616F0C">
          <w:rPr>
            <w:lang w:val="en-US"/>
          </w:rPr>
          <w:t>schema:</w:t>
        </w:r>
      </w:ins>
    </w:p>
    <w:p w14:paraId="2741BBAC" w14:textId="22353F1C" w:rsidR="0090723E" w:rsidRPr="00616F0C" w:rsidRDefault="0090723E" w:rsidP="0090723E">
      <w:pPr>
        <w:pStyle w:val="PL"/>
        <w:rPr>
          <w:ins w:id="87" w:author="Jesus de Gregorio" w:date="2024-05-14T13:23:00Z"/>
          <w:lang w:val="en-US"/>
        </w:rPr>
      </w:pPr>
      <w:ins w:id="88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89" w:author="Jesus de Gregorio" w:date="2024-05-14T13:25:00Z">
        <w:r>
          <w:rPr>
            <w:lang w:val="en-US"/>
          </w:rPr>
          <w:t xml:space="preserve">  </w:t>
        </w:r>
      </w:ins>
      <w:ins w:id="90" w:author="Jesus de Gregorio" w:date="2024-05-14T13:23:00Z">
        <w:r w:rsidRPr="00616F0C">
          <w:rPr>
            <w:lang w:val="en-US"/>
          </w:rPr>
          <w:t>type: string</w:t>
        </w:r>
      </w:ins>
    </w:p>
    <w:p w14:paraId="1FC96EBB" w14:textId="679D537E" w:rsidR="0090723E" w:rsidRPr="00616F0C" w:rsidRDefault="0090723E" w:rsidP="0090723E">
      <w:pPr>
        <w:pStyle w:val="PL"/>
        <w:rPr>
          <w:ins w:id="91" w:author="Jesus de Gregorio" w:date="2024-05-14T13:23:00Z"/>
          <w:lang w:val="en-US"/>
        </w:rPr>
      </w:pPr>
      <w:ins w:id="92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93" w:author="Jesus de Gregorio" w:date="2024-05-14T13:25:00Z">
        <w:r>
          <w:rPr>
            <w:lang w:val="en-US"/>
          </w:rPr>
          <w:t xml:space="preserve">  </w:t>
        </w:r>
      </w:ins>
      <w:ins w:id="94" w:author="Jesus de Gregorio" w:date="2024-05-14T13:23:00Z">
        <w:r w:rsidRPr="00616F0C">
          <w:rPr>
            <w:lang w:val="en-US"/>
          </w:rPr>
          <w:t>required: true</w:t>
        </w:r>
      </w:ins>
    </w:p>
    <w:p w14:paraId="0DA9CD16" w14:textId="0CA9DD38" w:rsidR="0090723E" w:rsidRPr="00616F0C" w:rsidRDefault="0090723E" w:rsidP="0090723E">
      <w:pPr>
        <w:pStyle w:val="PL"/>
        <w:rPr>
          <w:ins w:id="95" w:author="Jesus de Gregorio" w:date="2024-05-14T13:23:00Z"/>
          <w:lang w:val="en-US"/>
        </w:rPr>
      </w:pPr>
      <w:ins w:id="96" w:author="Jesus de Gregorio" w:date="2024-05-14T13:23:00Z">
        <w:r w:rsidRPr="00616F0C">
          <w:rPr>
            <w:lang w:val="en-US"/>
          </w:rPr>
          <w:t xml:space="preserve">                  </w:t>
        </w:r>
      </w:ins>
      <w:ins w:id="97" w:author="Jesus de Gregorio" w:date="2024-05-14T13:25:00Z">
        <w:r>
          <w:rPr>
            <w:lang w:val="en-US"/>
          </w:rPr>
          <w:t xml:space="preserve">  </w:t>
        </w:r>
      </w:ins>
      <w:ins w:id="98" w:author="Jesus de Gregorio" w:date="2024-05-14T13:23:00Z"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462D6D9A" w14:textId="2171CEE3" w:rsidR="0090723E" w:rsidRPr="00616F0C" w:rsidRDefault="0090723E" w:rsidP="0090723E">
      <w:pPr>
        <w:pStyle w:val="PL"/>
        <w:rPr>
          <w:ins w:id="99" w:author="Jesus de Gregorio" w:date="2024-05-14T13:23:00Z"/>
          <w:lang w:val="en-US"/>
        </w:rPr>
      </w:pPr>
      <w:ins w:id="100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101" w:author="Jesus de Gregorio" w:date="2024-05-14T13:25:00Z">
        <w:r>
          <w:rPr>
            <w:lang w:val="en-US"/>
          </w:rPr>
          <w:t xml:space="preserve">  </w:t>
        </w:r>
      </w:ins>
      <w:ins w:id="102" w:author="Jesus de Gregorio" w:date="2024-05-14T13:23:00Z">
        <w:r w:rsidRPr="00616F0C">
          <w:rPr>
            <w:lang w:val="en-US"/>
          </w:rPr>
          <w:t>schema:</w:t>
        </w:r>
      </w:ins>
    </w:p>
    <w:p w14:paraId="57D29804" w14:textId="627299BC" w:rsidR="0090723E" w:rsidRPr="00616F0C" w:rsidRDefault="0090723E" w:rsidP="0090723E">
      <w:pPr>
        <w:pStyle w:val="PL"/>
        <w:rPr>
          <w:ins w:id="103" w:author="Jesus de Gregorio" w:date="2024-05-14T13:23:00Z"/>
          <w:lang w:val="en-US"/>
        </w:rPr>
      </w:pPr>
      <w:ins w:id="104" w:author="Jesus de Gregorio" w:date="2024-05-14T13:23:00Z">
        <w:r w:rsidRPr="00616F0C">
          <w:rPr>
            <w:lang w:val="en-US"/>
          </w:rPr>
          <w:t xml:space="preserve">                      </w:t>
        </w:r>
      </w:ins>
      <w:ins w:id="105" w:author="Jesus de Gregorio" w:date="2024-05-14T13:25:00Z">
        <w:r>
          <w:rPr>
            <w:lang w:val="en-US"/>
          </w:rPr>
          <w:t xml:space="preserve">  </w:t>
        </w:r>
      </w:ins>
      <w:ins w:id="106" w:author="Jesus de Gregorio" w:date="2024-05-14T13:23:00Z">
        <w:r w:rsidRPr="00616F0C">
          <w:rPr>
            <w:lang w:val="en-US"/>
          </w:rPr>
          <w:t>type: string</w:t>
        </w:r>
      </w:ins>
    </w:p>
    <w:p w14:paraId="451EC0F2" w14:textId="47E43D9F" w:rsidR="0090723E" w:rsidRPr="00616F0C" w:rsidRDefault="0090723E" w:rsidP="0090723E">
      <w:pPr>
        <w:pStyle w:val="PL"/>
        <w:rPr>
          <w:ins w:id="107" w:author="Jesus de Gregorio" w:date="2024-05-14T13:23:00Z"/>
          <w:lang w:val="en-US"/>
        </w:rPr>
      </w:pPr>
      <w:ins w:id="108" w:author="Jesus de Gregorio" w:date="2024-05-14T13:23:00Z">
        <w:r w:rsidRPr="00616F0C">
          <w:rPr>
            <w:lang w:val="en-US"/>
          </w:rPr>
          <w:t xml:space="preserve">                    </w:t>
        </w:r>
      </w:ins>
      <w:ins w:id="109" w:author="Jesus de Gregorio" w:date="2024-05-14T13:25:00Z">
        <w:r>
          <w:rPr>
            <w:lang w:val="en-US"/>
          </w:rPr>
          <w:t xml:space="preserve">  </w:t>
        </w:r>
      </w:ins>
      <w:ins w:id="110" w:author="Jesus de Gregorio" w:date="2024-05-14T13:23:00Z">
        <w:r w:rsidRPr="00616F0C">
          <w:rPr>
            <w:lang w:val="en-US"/>
          </w:rPr>
          <w:t>required: true</w:t>
        </w:r>
      </w:ins>
    </w:p>
    <w:p w14:paraId="0473449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551BC0B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Location:</w:t>
      </w:r>
    </w:p>
    <w:p w14:paraId="24BD984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'#/components/headers/Location'</w:t>
      </w:r>
    </w:p>
    <w:p w14:paraId="1887CD89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2CE4D04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6116B63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3F58487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38E024AA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09EB732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28ACD65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'204': # Update without return</w:t>
      </w:r>
    </w:p>
    <w:p w14:paraId="09A78C2B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BB908D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Update case. The resource has been successfully updated and no</w:t>
      </w:r>
    </w:p>
    <w:p w14:paraId="0494007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additional content is included in the response message.</w:t>
      </w:r>
    </w:p>
    <w:p w14:paraId="3CE17951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headers:</w:t>
      </w:r>
    </w:p>
    <w:p w14:paraId="30F7EDD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Cache-Control:</w:t>
      </w:r>
    </w:p>
    <w:p w14:paraId="326C540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'#/components/headers/Cache-Control'</w:t>
      </w:r>
    </w:p>
    <w:p w14:paraId="00DF90B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ETag:</w:t>
      </w:r>
    </w:p>
    <w:p w14:paraId="1BBF9AF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'#/components/headers/ETag'</w:t>
      </w:r>
    </w:p>
    <w:p w14:paraId="20A8D17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Last-Modified:</w:t>
      </w:r>
    </w:p>
    <w:p w14:paraId="0777CDF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'#/components/headers/Last-Modified'</w:t>
      </w:r>
    </w:p>
    <w:p w14:paraId="1A25E3E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3AA5ACB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00E0A23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44BD02EF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2265F92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52D33B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224C40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777FFE6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044F9D6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D56F034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B49EF08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'408':</w:t>
      </w:r>
    </w:p>
    <w:p w14:paraId="2E63CE5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'TS29571_CommonData.yaml#/components/responses/408'</w:t>
      </w:r>
    </w:p>
    <w:p w14:paraId="45F09210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'412': # Return Record value if get-previous=true</w:t>
      </w:r>
    </w:p>
    <w:p w14:paraId="39204635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'#/components/responses/RecordBody'</w:t>
      </w:r>
    </w:p>
    <w:p w14:paraId="2632234A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'413':</w:t>
      </w:r>
    </w:p>
    <w:p w14:paraId="6C80A506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'TS29571_CommonData.yaml#/components/responses/413'</w:t>
      </w:r>
    </w:p>
    <w:p w14:paraId="1E47BA89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0CBEE3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6A7E82A7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1267363C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C984F0D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1A1D627E" w14:textId="77777777" w:rsidR="00B62D54" w:rsidRPr="00616F0C" w:rsidRDefault="00B62D54" w:rsidP="00B62D5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C649B57" w14:textId="77777777" w:rsidR="0090723E" w:rsidRDefault="0090723E" w:rsidP="0090723E">
      <w:pPr>
        <w:pStyle w:val="PL"/>
        <w:rPr>
          <w:lang w:val="en-US"/>
        </w:rPr>
      </w:pPr>
      <w:r w:rsidRPr="00282C3E">
        <w:rPr>
          <w:lang w:val="en-US"/>
        </w:rPr>
        <w:t xml:space="preserve">    </w:t>
      </w:r>
    </w:p>
    <w:p w14:paraId="6663955C" w14:textId="77777777" w:rsidR="00D15AA1" w:rsidRDefault="00D15AA1" w:rsidP="00971C84">
      <w:pPr>
        <w:pStyle w:val="PL"/>
        <w:rPr>
          <w:lang w:val="en-US"/>
        </w:rPr>
      </w:pPr>
    </w:p>
    <w:p w14:paraId="1F671C6B" w14:textId="77777777" w:rsidR="00D15AA1" w:rsidRDefault="00D15AA1" w:rsidP="00D15A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CE296BC" w14:textId="77777777" w:rsidR="00971C84" w:rsidRDefault="00971C84" w:rsidP="00971C84"/>
    <w:p w14:paraId="6084F9A9" w14:textId="77777777" w:rsidR="00397F03" w:rsidRPr="006B5418" w:rsidRDefault="00397F03" w:rsidP="0039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A874A" w14:textId="77777777" w:rsidR="00397F03" w:rsidRDefault="00397F03" w:rsidP="009D7FEB"/>
    <w:p w14:paraId="1B94326C" w14:textId="77777777" w:rsidR="00397F03" w:rsidRDefault="00397F03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373E" w14:textId="77777777" w:rsidR="00B66EBF" w:rsidRDefault="00B66EBF">
      <w:r>
        <w:separator/>
      </w:r>
    </w:p>
  </w:endnote>
  <w:endnote w:type="continuationSeparator" w:id="0">
    <w:p w14:paraId="45641801" w14:textId="77777777" w:rsidR="00B66EBF" w:rsidRDefault="00B6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C0100" w14:textId="77777777" w:rsidR="00B66EBF" w:rsidRDefault="00B66EBF">
      <w:r>
        <w:separator/>
      </w:r>
    </w:p>
  </w:footnote>
  <w:footnote w:type="continuationSeparator" w:id="0">
    <w:p w14:paraId="3ADEDCA8" w14:textId="77777777" w:rsidR="00B66EBF" w:rsidRDefault="00B6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0237"/>
    <w:rsid w:val="000D44B3"/>
    <w:rsid w:val="000D6ED8"/>
    <w:rsid w:val="000E2F23"/>
    <w:rsid w:val="00122715"/>
    <w:rsid w:val="0013432B"/>
    <w:rsid w:val="00145D43"/>
    <w:rsid w:val="00192C46"/>
    <w:rsid w:val="001A08B3"/>
    <w:rsid w:val="001A7B60"/>
    <w:rsid w:val="001B52F0"/>
    <w:rsid w:val="001B7A65"/>
    <w:rsid w:val="001C6C56"/>
    <w:rsid w:val="001E41F3"/>
    <w:rsid w:val="001F5B25"/>
    <w:rsid w:val="002300FD"/>
    <w:rsid w:val="0026004D"/>
    <w:rsid w:val="002640DD"/>
    <w:rsid w:val="00266429"/>
    <w:rsid w:val="00275D12"/>
    <w:rsid w:val="00284FEB"/>
    <w:rsid w:val="002860C4"/>
    <w:rsid w:val="002B5741"/>
    <w:rsid w:val="002D2017"/>
    <w:rsid w:val="002E472E"/>
    <w:rsid w:val="00305409"/>
    <w:rsid w:val="00310DDB"/>
    <w:rsid w:val="00322FE9"/>
    <w:rsid w:val="003609EF"/>
    <w:rsid w:val="0036231A"/>
    <w:rsid w:val="00374DD4"/>
    <w:rsid w:val="00397F03"/>
    <w:rsid w:val="003E1A36"/>
    <w:rsid w:val="00403798"/>
    <w:rsid w:val="004066E1"/>
    <w:rsid w:val="00410371"/>
    <w:rsid w:val="004242F1"/>
    <w:rsid w:val="00425379"/>
    <w:rsid w:val="00431970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0B0C"/>
    <w:rsid w:val="00695808"/>
    <w:rsid w:val="006B46FB"/>
    <w:rsid w:val="006B7014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23E"/>
    <w:rsid w:val="009148DE"/>
    <w:rsid w:val="00941E30"/>
    <w:rsid w:val="00964D91"/>
    <w:rsid w:val="00971C84"/>
    <w:rsid w:val="009777D9"/>
    <w:rsid w:val="00991B88"/>
    <w:rsid w:val="009A5753"/>
    <w:rsid w:val="009A579D"/>
    <w:rsid w:val="009B5EB8"/>
    <w:rsid w:val="009D7FEB"/>
    <w:rsid w:val="009E3297"/>
    <w:rsid w:val="009F734F"/>
    <w:rsid w:val="00A246B6"/>
    <w:rsid w:val="00A34EA3"/>
    <w:rsid w:val="00A47E70"/>
    <w:rsid w:val="00A50CF0"/>
    <w:rsid w:val="00A7671C"/>
    <w:rsid w:val="00AA2CBC"/>
    <w:rsid w:val="00AB07C6"/>
    <w:rsid w:val="00AC5820"/>
    <w:rsid w:val="00AD1CD8"/>
    <w:rsid w:val="00B258BB"/>
    <w:rsid w:val="00B62D54"/>
    <w:rsid w:val="00B66EBF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5AA1"/>
    <w:rsid w:val="00D24991"/>
    <w:rsid w:val="00D50255"/>
    <w:rsid w:val="00D66520"/>
    <w:rsid w:val="00D84AE9"/>
    <w:rsid w:val="00DE34CF"/>
    <w:rsid w:val="00E13F3D"/>
    <w:rsid w:val="00E34898"/>
    <w:rsid w:val="00E40877"/>
    <w:rsid w:val="00E617AE"/>
    <w:rsid w:val="00EB09B7"/>
    <w:rsid w:val="00EE7D7C"/>
    <w:rsid w:val="00F173CD"/>
    <w:rsid w:val="00F25D98"/>
    <w:rsid w:val="00F300FB"/>
    <w:rsid w:val="00FA02FE"/>
    <w:rsid w:val="00FB2FF8"/>
    <w:rsid w:val="00FB6386"/>
    <w:rsid w:val="00FC7121"/>
    <w:rsid w:val="00FD447E"/>
    <w:rsid w:val="00FE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7F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97F0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72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2024-05-07T08:54:00Z</dcterms:created>
  <dcterms:modified xsi:type="dcterms:W3CDTF">2024-05-16T18:10:00Z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