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D6B53C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A1680A">
        <w:rPr>
          <w:b/>
          <w:noProof/>
          <w:sz w:val="24"/>
        </w:rPr>
        <w:t>3</w:t>
      </w:r>
      <w:r>
        <w:rPr>
          <w:b/>
          <w:i/>
          <w:noProof/>
          <w:sz w:val="28"/>
        </w:rPr>
        <w:tab/>
      </w:r>
      <w:r>
        <w:rPr>
          <w:b/>
          <w:noProof/>
          <w:sz w:val="24"/>
        </w:rPr>
        <w:t>C4-2</w:t>
      </w:r>
      <w:r w:rsidR="00CE5050">
        <w:rPr>
          <w:b/>
          <w:noProof/>
          <w:sz w:val="24"/>
        </w:rPr>
        <w:t>4</w:t>
      </w:r>
      <w:r w:rsidR="00CB6F66">
        <w:rPr>
          <w:b/>
          <w:noProof/>
          <w:sz w:val="24"/>
        </w:rPr>
        <w:t>2123</w:t>
      </w:r>
    </w:p>
    <w:p w14:paraId="379092B6" w14:textId="4591E20B" w:rsidR="00E40877" w:rsidRDefault="00A1680A"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3F372" w:rsidR="001E41F3" w:rsidRPr="00A1680A" w:rsidRDefault="00A1680A" w:rsidP="00A1680A">
            <w:pPr>
              <w:pStyle w:val="CRCoverPage"/>
              <w:spacing w:after="0"/>
              <w:jc w:val="right"/>
              <w:rPr>
                <w:b/>
                <w:bCs/>
                <w:noProof/>
                <w:sz w:val="28"/>
                <w:szCs w:val="28"/>
              </w:rPr>
            </w:pPr>
            <w:r w:rsidRPr="00A1680A">
              <w:rPr>
                <w:b/>
                <w:bCs/>
                <w:sz w:val="28"/>
                <w:szCs w:val="28"/>
              </w:rPr>
              <w:t>29.573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12382" w:rsidR="001E41F3" w:rsidRPr="00A1680A" w:rsidRDefault="00CB6F66" w:rsidP="00CB6F66">
            <w:pPr>
              <w:pStyle w:val="CRCoverPage"/>
              <w:spacing w:after="0"/>
              <w:jc w:val="center"/>
              <w:rPr>
                <w:b/>
                <w:bCs/>
                <w:noProof/>
                <w:sz w:val="28"/>
                <w:szCs w:val="28"/>
              </w:rPr>
            </w:pPr>
            <w:r>
              <w:rPr>
                <w:b/>
                <w:bCs/>
                <w:sz w:val="28"/>
                <w:szCs w:val="28"/>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CED15" w:rsidR="001E41F3" w:rsidRPr="00A1680A" w:rsidRDefault="00A1680A" w:rsidP="00E13F3D">
            <w:pPr>
              <w:pStyle w:val="CRCoverPage"/>
              <w:spacing w:after="0"/>
              <w:jc w:val="center"/>
              <w:rPr>
                <w:b/>
                <w:bCs/>
                <w:noProof/>
                <w:sz w:val="28"/>
                <w:szCs w:val="28"/>
              </w:rPr>
            </w:pPr>
            <w:r w:rsidRPr="00A1680A">
              <w:rPr>
                <w:b/>
                <w:bCs/>
                <w:sz w:val="28"/>
                <w:szCs w:val="28"/>
              </w:rPr>
              <w:t>-</w:t>
            </w:r>
            <w:r w:rsidRPr="00A1680A">
              <w:rPr>
                <w:b/>
                <w:bCs/>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9C63E" w:rsidR="001E41F3" w:rsidRPr="00A1680A" w:rsidRDefault="00A1680A">
            <w:pPr>
              <w:pStyle w:val="CRCoverPage"/>
              <w:spacing w:after="0"/>
              <w:jc w:val="center"/>
              <w:rPr>
                <w:b/>
                <w:bCs/>
                <w:noProof/>
                <w:sz w:val="28"/>
              </w:rPr>
            </w:pPr>
            <w:r w:rsidRPr="00A1680A">
              <w:rPr>
                <w:b/>
                <w:bCs/>
                <w:noProof/>
                <w:sz w:val="28"/>
              </w:rPr>
              <w:t>18.6</w:t>
            </w:r>
            <w:r>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881B" w:rsidR="001E41F3" w:rsidRDefault="00A1680A">
            <w:pPr>
              <w:pStyle w:val="CRCoverPage"/>
              <w:spacing w:after="0"/>
              <w:ind w:left="100"/>
              <w:rPr>
                <w:noProof/>
              </w:rPr>
            </w:pPr>
            <w:r>
              <w:t>Correlation of N32-f connection with N32-c connection</w:t>
            </w:r>
            <w:r w:rsidR="006223AC">
              <w:t xml:space="preserve"> for TLS security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D3D72" w:rsidR="001E41F3" w:rsidRDefault="00000000">
            <w:pPr>
              <w:pStyle w:val="CRCoverPage"/>
              <w:spacing w:after="0"/>
              <w:ind w:left="100"/>
              <w:rPr>
                <w:noProof/>
              </w:rPr>
            </w:pPr>
            <w:fldSimple w:instr=" DOCPROPERTY  SourceIfWg  \* MERGEFORMAT ">
              <w:r w:rsidR="00A1680A">
                <w:rPr>
                  <w:noProof/>
                </w:rPr>
                <w:t>Mavenir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E1FA1" w:rsidR="001E41F3" w:rsidRDefault="00811C48">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68866" w:rsidR="001E41F3" w:rsidRDefault="00000000">
            <w:pPr>
              <w:pStyle w:val="CRCoverPage"/>
              <w:spacing w:after="0"/>
              <w:ind w:left="100"/>
              <w:rPr>
                <w:noProof/>
              </w:rPr>
            </w:pPr>
            <w:fldSimple w:instr=" DOCPROPERTY  ResDate  \* MERGEFORMAT ">
              <w:r w:rsidR="00A1680A">
                <w:rPr>
                  <w:noProof/>
                </w:rPr>
                <w:t>2024-05-15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18BDA" w:rsidR="001E41F3" w:rsidRDefault="00000000" w:rsidP="00D24991">
            <w:pPr>
              <w:pStyle w:val="CRCoverPage"/>
              <w:spacing w:after="0"/>
              <w:ind w:left="100" w:right="-609"/>
              <w:rPr>
                <w:b/>
                <w:noProof/>
              </w:rPr>
            </w:pPr>
            <w:fldSimple w:instr=" DOCPROPERTY  Cat  \* MERGEFORMAT ">
              <w:r w:rsidR="00A1680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B0751" w:rsidR="001E41F3" w:rsidRDefault="00A168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C8AD3" w14:textId="77777777" w:rsidR="00A1680A" w:rsidRDefault="00A1680A" w:rsidP="00A1680A">
            <w:pPr>
              <w:pStyle w:val="CRCoverPage"/>
              <w:spacing w:after="0"/>
              <w:ind w:left="100"/>
              <w:rPr>
                <w:noProof/>
              </w:rPr>
            </w:pPr>
            <w:r>
              <w:rPr>
                <w:noProof/>
              </w:rPr>
              <w:t xml:space="preserve">GSMA LS (C4-240118) on "N32-f N32-c correlation" raised the question on how the SEPP correlates the N32-c and the N32-f connections, </w:t>
            </w:r>
            <w:r w:rsidRPr="00D87946">
              <w:rPr>
                <w:noProof/>
              </w:rPr>
              <w:t xml:space="preserve">when TLS security </w:t>
            </w:r>
            <w:r>
              <w:rPr>
                <w:noProof/>
              </w:rPr>
              <w:t xml:space="preserve">mode </w:t>
            </w:r>
            <w:r w:rsidRPr="00D87946">
              <w:rPr>
                <w:noProof/>
              </w:rPr>
              <w:t>is used</w:t>
            </w:r>
            <w:r>
              <w:rPr>
                <w:noProof/>
              </w:rPr>
              <w:t>.</w:t>
            </w:r>
          </w:p>
          <w:p w14:paraId="2716A655" w14:textId="77777777" w:rsidR="00A1680A" w:rsidRDefault="00A1680A" w:rsidP="00A1680A">
            <w:pPr>
              <w:pStyle w:val="CRCoverPage"/>
              <w:spacing w:after="0"/>
              <w:ind w:left="100"/>
              <w:rPr>
                <w:noProof/>
              </w:rPr>
            </w:pPr>
          </w:p>
          <w:p w14:paraId="2AF7D103" w14:textId="77777777" w:rsidR="00A1680A" w:rsidRDefault="00A1680A" w:rsidP="00A1680A">
            <w:pPr>
              <w:pStyle w:val="CRCoverPage"/>
              <w:numPr>
                <w:ilvl w:val="0"/>
                <w:numId w:val="1"/>
              </w:numPr>
              <w:spacing w:after="0"/>
            </w:pPr>
            <w:r>
              <w:rPr>
                <w:noProof/>
              </w:rPr>
              <w:t>As specified in TS33.501, the specification states the following under clause 13.2.1 “</w:t>
            </w:r>
            <w:r w:rsidRPr="008B4CC3">
              <w:t>If TLS is selected, the SEPP shall correlate the N32-f TLS connection with the N32-c connection</w:t>
            </w:r>
            <w:r w:rsidRPr="007C2A5C">
              <w:t>.</w:t>
            </w:r>
            <w:r>
              <w:t xml:space="preserve">” Unfortunately, since Release 15, this correlation never been defined in TS33.501 nor in TS29.573. </w:t>
            </w:r>
          </w:p>
          <w:p w14:paraId="001A3A88" w14:textId="77777777" w:rsidR="00A1680A" w:rsidRDefault="00A1680A" w:rsidP="00A1680A">
            <w:pPr>
              <w:pStyle w:val="CRCoverPage"/>
              <w:spacing w:after="0"/>
              <w:ind w:left="100"/>
            </w:pPr>
          </w:p>
          <w:p w14:paraId="0944301A" w14:textId="77777777" w:rsidR="00A1680A" w:rsidRDefault="00A1680A" w:rsidP="00A1680A">
            <w:pPr>
              <w:pStyle w:val="CRCoverPage"/>
              <w:numPr>
                <w:ilvl w:val="0"/>
                <w:numId w:val="1"/>
              </w:numPr>
              <w:spacing w:after="0"/>
            </w:pPr>
            <w:r>
              <w:t>In addition, TS33.501 states the following: “</w:t>
            </w:r>
            <w:r w:rsidRPr="000D4A6A">
              <w:rPr>
                <w:rFonts w:eastAsia="Calibri"/>
                <w:highlight w:val="yellow"/>
              </w:rPr>
              <w:t xml:space="preserve">If the peer network is a PLMN, the SEPP compares the PLMN-IDs contained in the SEPP TLS certificates used to establish the N32-c and N32-f connections. </w:t>
            </w:r>
            <w:r w:rsidRPr="000D4A6A">
              <w:rPr>
                <w:noProof/>
                <w:highlight w:val="yellow"/>
              </w:rPr>
              <w:t>Specifically, if the certificate used for N32-f contains one or more PLMN-IDs that are not contained in the TLS certificate used for the corresponding N32-c, the N32-f certificate shall be rejected.</w:t>
            </w:r>
            <w:r>
              <w:rPr>
                <w:noProof/>
              </w:rPr>
              <w:t>”</w:t>
            </w:r>
          </w:p>
          <w:p w14:paraId="17F60DDF" w14:textId="77777777" w:rsidR="00A1680A" w:rsidRDefault="00A1680A" w:rsidP="00A1680A">
            <w:pPr>
              <w:pStyle w:val="CRCoverPage"/>
              <w:numPr>
                <w:ilvl w:val="1"/>
                <w:numId w:val="1"/>
              </w:numPr>
              <w:spacing w:after="0"/>
            </w:pPr>
            <w:r>
              <w:t>The above two paragraphs under No. 2 never referenced the correlation between N32-c and N32-f. On the contrary, the purpose of these two paragraphs is for security reasons, each SEPP shall verify that the PLMN-ID in messages received over N32-f belongs to one of the PLMN-IDs that have been negotiated between the two SEPP peers over N32-c.</w:t>
            </w:r>
          </w:p>
          <w:p w14:paraId="557EDD3F" w14:textId="77777777" w:rsidR="00A1680A" w:rsidRDefault="00A1680A" w:rsidP="00A1680A">
            <w:pPr>
              <w:pStyle w:val="CRCoverPage"/>
              <w:numPr>
                <w:ilvl w:val="1"/>
                <w:numId w:val="1"/>
              </w:numPr>
              <w:spacing w:after="0"/>
            </w:pPr>
            <w:r>
              <w:t>In addition, these two statements are conditional on the peer network being a PLMN. In other words, SEPP could be deployed in a network which is NOT a PLMN and may not have a PLMN-ID</w:t>
            </w:r>
          </w:p>
          <w:p w14:paraId="7EFAA225" w14:textId="7866968C" w:rsidR="00A1680A" w:rsidRDefault="00A1680A" w:rsidP="00A1680A">
            <w:pPr>
              <w:pStyle w:val="CRCoverPage"/>
              <w:numPr>
                <w:ilvl w:val="1"/>
                <w:numId w:val="1"/>
              </w:numPr>
              <w:spacing w:after="0"/>
            </w:pPr>
            <w:r>
              <w:t>This clearly indicates that the validation of the PLMN-ID was never meant to be used for the correlation between N32-c and N32-f connections.</w:t>
            </w:r>
          </w:p>
          <w:p w14:paraId="702B6F4F" w14:textId="77777777" w:rsidR="00A1680A" w:rsidRDefault="00A1680A" w:rsidP="00A1680A">
            <w:pPr>
              <w:pStyle w:val="CRCoverPage"/>
              <w:spacing w:after="0"/>
            </w:pPr>
          </w:p>
          <w:p w14:paraId="4D5A0BEE" w14:textId="77777777" w:rsidR="00A1680A" w:rsidRDefault="00A1680A" w:rsidP="00A1680A">
            <w:pPr>
              <w:pStyle w:val="CRCoverPage"/>
              <w:spacing w:after="0"/>
            </w:pPr>
            <w:r>
              <w:lastRenderedPageBreak/>
              <w:t>With the above introduction, 3GPP specifications and in specific TS29.573 shall include a mechanism which defines how N32-f connection is correlated to its parent (if that term maybe used) N32-c connection.</w:t>
            </w:r>
          </w:p>
          <w:p w14:paraId="12888866" w14:textId="77777777" w:rsidR="00A1680A" w:rsidRDefault="00A1680A" w:rsidP="00A1680A">
            <w:pPr>
              <w:pStyle w:val="CRCoverPage"/>
              <w:spacing w:after="0"/>
              <w:ind w:left="100"/>
            </w:pPr>
          </w:p>
          <w:p w14:paraId="1AE569DA" w14:textId="77777777" w:rsidR="00A1680A" w:rsidRDefault="00A1680A" w:rsidP="00A1680A">
            <w:pPr>
              <w:pStyle w:val="CRCoverPage"/>
              <w:spacing w:after="0"/>
            </w:pPr>
            <w:r>
              <w:t>This contribution proposes a mechanism for the correlation between N32-c and N32-f when the negotiated security mode is TLS.</w:t>
            </w:r>
          </w:p>
          <w:p w14:paraId="6E1A9DE5" w14:textId="77777777" w:rsidR="00A1680A" w:rsidRDefault="00A1680A" w:rsidP="00A1680A">
            <w:pPr>
              <w:pStyle w:val="CRCoverPage"/>
              <w:spacing w:after="0"/>
            </w:pPr>
          </w:p>
          <w:p w14:paraId="0E2841E5" w14:textId="77777777" w:rsidR="00A1680A" w:rsidRDefault="00A1680A" w:rsidP="00A1680A">
            <w:pPr>
              <w:pStyle w:val="CRCoverPage"/>
              <w:spacing w:after="0"/>
            </w:pPr>
            <w:r>
              <w:t>Since there are many use cases for the deployment of SEPP(s), the proposed solution shall be generic to address all the following use cases:</w:t>
            </w:r>
          </w:p>
          <w:p w14:paraId="3974B0A7" w14:textId="77777777" w:rsidR="00A1680A" w:rsidRDefault="00A1680A" w:rsidP="00A1680A">
            <w:pPr>
              <w:pStyle w:val="CRCoverPage"/>
              <w:spacing w:after="0"/>
            </w:pPr>
          </w:p>
          <w:p w14:paraId="4CA9D4ED" w14:textId="77777777" w:rsidR="00A1680A" w:rsidRDefault="00A1680A" w:rsidP="00A1680A">
            <w:pPr>
              <w:pStyle w:val="CRCoverPage"/>
              <w:numPr>
                <w:ilvl w:val="0"/>
                <w:numId w:val="2"/>
              </w:numPr>
              <w:spacing w:after="0"/>
            </w:pPr>
            <w:r>
              <w:t xml:space="preserve">One single SEPP is deployed as </w:t>
            </w:r>
            <w:proofErr w:type="gramStart"/>
            <w:r>
              <w:t>cSEPP</w:t>
            </w:r>
            <w:proofErr w:type="gramEnd"/>
            <w:r>
              <w:t xml:space="preserve"> and one single SEPP is deployed as pSEPP per PLMN.</w:t>
            </w:r>
          </w:p>
          <w:p w14:paraId="2A5A7545" w14:textId="77777777" w:rsidR="00A1680A" w:rsidRDefault="00A1680A" w:rsidP="00A1680A">
            <w:pPr>
              <w:pStyle w:val="CRCoverPage"/>
              <w:numPr>
                <w:ilvl w:val="0"/>
                <w:numId w:val="2"/>
              </w:numPr>
              <w:spacing w:after="0"/>
            </w:pPr>
            <w:r>
              <w:t>Multiple SEPPs could be deployed in a specific PLMN.</w:t>
            </w:r>
          </w:p>
          <w:p w14:paraId="6B51A47E" w14:textId="77777777" w:rsidR="00A1680A" w:rsidRDefault="00A1680A" w:rsidP="00A1680A">
            <w:pPr>
              <w:pStyle w:val="CRCoverPage"/>
              <w:numPr>
                <w:ilvl w:val="0"/>
                <w:numId w:val="2"/>
              </w:numPr>
              <w:spacing w:after="0"/>
            </w:pPr>
            <w:r>
              <w:t xml:space="preserve">Same SEPP may handle N32 connection for different purposes, e.g., IOT, etc. </w:t>
            </w:r>
          </w:p>
          <w:p w14:paraId="36205A1A" w14:textId="77777777" w:rsidR="00A1680A" w:rsidRDefault="00A1680A" w:rsidP="00A1680A">
            <w:pPr>
              <w:pStyle w:val="CRCoverPage"/>
              <w:numPr>
                <w:ilvl w:val="0"/>
                <w:numId w:val="2"/>
              </w:numPr>
              <w:spacing w:after="0"/>
            </w:pPr>
            <w:r>
              <w:t>The certificate of the client SEPP may include multiple FQDNs for different SEPPs belonging to the same PLMN.</w:t>
            </w:r>
          </w:p>
          <w:p w14:paraId="122D79AE" w14:textId="77777777" w:rsidR="00A1680A" w:rsidRDefault="00A1680A" w:rsidP="00A1680A">
            <w:pPr>
              <w:pStyle w:val="CRCoverPage"/>
              <w:numPr>
                <w:ilvl w:val="0"/>
                <w:numId w:val="2"/>
              </w:numPr>
              <w:spacing w:after="0"/>
            </w:pPr>
            <w:r>
              <w:t xml:space="preserve">The certificate of the server SEPP may include multiple FQDNs for different SEPPs in its same </w:t>
            </w:r>
            <w:proofErr w:type="gramStart"/>
            <w:r>
              <w:t>PLMN</w:t>
            </w:r>
            <w:proofErr w:type="gramEnd"/>
          </w:p>
          <w:p w14:paraId="75A1C0B4" w14:textId="77777777" w:rsidR="00A1680A" w:rsidRDefault="00A1680A" w:rsidP="00A1680A">
            <w:pPr>
              <w:pStyle w:val="CRCoverPage"/>
              <w:spacing w:after="0"/>
              <w:ind w:left="100"/>
              <w:rPr>
                <w:noProof/>
              </w:rPr>
            </w:pPr>
          </w:p>
          <w:p w14:paraId="596AB7F1" w14:textId="77777777" w:rsidR="00A1680A" w:rsidRDefault="00A1680A" w:rsidP="00A1680A">
            <w:pPr>
              <w:pStyle w:val="CRCoverPage"/>
              <w:spacing w:after="0"/>
              <w:rPr>
                <w:lang w:eastAsia="zh-CN"/>
              </w:rPr>
            </w:pPr>
            <w:r>
              <w:rPr>
                <w:lang w:eastAsia="zh-CN"/>
              </w:rPr>
              <w:t>This contribution proposes the following:</w:t>
            </w:r>
          </w:p>
          <w:p w14:paraId="6E1F90CF" w14:textId="77777777" w:rsidR="00A1680A" w:rsidRDefault="00A1680A" w:rsidP="00A1680A">
            <w:pPr>
              <w:pStyle w:val="CRCoverPage"/>
              <w:numPr>
                <w:ilvl w:val="0"/>
                <w:numId w:val="3"/>
              </w:numPr>
              <w:spacing w:after="0"/>
              <w:rPr>
                <w:lang w:eastAsia="zh-CN"/>
              </w:rPr>
            </w:pPr>
            <w:r>
              <w:rPr>
                <w:lang w:eastAsia="zh-CN"/>
              </w:rPr>
              <w:t>either the remote SEPP Full FQDN or the SEPP Full FQDN and the N32 purpose be used for the correlation between the N32-f and N32c connections.</w:t>
            </w:r>
          </w:p>
          <w:p w14:paraId="4C03437E" w14:textId="77777777" w:rsidR="00A1680A" w:rsidRDefault="00A1680A" w:rsidP="00A1680A">
            <w:pPr>
              <w:pStyle w:val="CRCoverPage"/>
              <w:numPr>
                <w:ilvl w:val="0"/>
                <w:numId w:val="3"/>
              </w:numPr>
              <w:spacing w:after="0"/>
              <w:rPr>
                <w:lang w:eastAsia="zh-CN"/>
              </w:rPr>
            </w:pPr>
            <w:r>
              <w:rPr>
                <w:lang w:eastAsia="zh-CN"/>
              </w:rPr>
              <w:t>In the case, the Server SEPP, e.g., pSEPP, certificate has multiple FQDNs for multiple SEPPs, the client SEPP, e.g., cSEPP, will always know the exact server SEPP FQDN as it makes the decision to which SEPP to connect to. No special handling is required.</w:t>
            </w:r>
          </w:p>
          <w:p w14:paraId="34412100" w14:textId="77777777" w:rsidR="00A1680A" w:rsidRDefault="00A1680A" w:rsidP="00A1680A">
            <w:pPr>
              <w:pStyle w:val="CRCoverPage"/>
              <w:numPr>
                <w:ilvl w:val="0"/>
                <w:numId w:val="3"/>
              </w:numPr>
              <w:spacing w:after="0"/>
              <w:rPr>
                <w:lang w:eastAsia="zh-CN"/>
              </w:rPr>
            </w:pPr>
            <w:r>
              <w:rPr>
                <w:lang w:eastAsia="zh-CN"/>
              </w:rPr>
              <w:t>In the case, the client SEPP, e.g., cSEPP, certificate has multiple FQDNs for multiple SEPPs, the server SEPP, e.g., pSEPP, will not be able to identify the exact SEPP FQDN it is communicating with. This case requires special handling as described in this contribution.</w:t>
            </w:r>
          </w:p>
          <w:p w14:paraId="419BC9E0" w14:textId="12AA661C" w:rsidR="00A1680A" w:rsidRDefault="00A1680A" w:rsidP="00A1680A">
            <w:pPr>
              <w:pStyle w:val="CRCoverPage"/>
              <w:numPr>
                <w:ilvl w:val="0"/>
                <w:numId w:val="3"/>
              </w:numPr>
              <w:spacing w:after="0"/>
              <w:rPr>
                <w:lang w:eastAsia="zh-CN"/>
              </w:rPr>
            </w:pPr>
            <w:r>
              <w:rPr>
                <w:lang w:eastAsia="zh-CN"/>
              </w:rPr>
              <w:t>In case the N32 connection is established for a specific purpose as listed in TS29.573, then both the SEPP FQDN and the purpose shall be used for the correlation. The handling of the client vs. server SEPP in 2 and 3 above is applicable to this case too.</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DB23B" w:rsidR="001E41F3" w:rsidRDefault="00A1680A">
            <w:pPr>
              <w:pStyle w:val="CRCoverPage"/>
              <w:spacing w:after="0"/>
              <w:ind w:left="100"/>
              <w:rPr>
                <w:noProof/>
              </w:rPr>
            </w:pPr>
            <w:r>
              <w:rPr>
                <w:noProof/>
              </w:rPr>
              <w:t>A new clause to introdcue the mechainsm details for the correlation of N32-f with MN32-c when security mode used is TLS.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858C3" w:rsidR="001E41F3" w:rsidRDefault="00A1680A">
            <w:pPr>
              <w:pStyle w:val="CRCoverPage"/>
              <w:spacing w:after="0"/>
              <w:ind w:left="100"/>
              <w:rPr>
                <w:noProof/>
              </w:rPr>
            </w:pPr>
            <w:r>
              <w:t>When negotiated security mode over N32 is TLS, there is no standard mechanism for the correlation of N32-f connection to the associated N32-c connection.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2EEF0" w:rsidR="001E41F3" w:rsidRDefault="00A1680A">
            <w:pPr>
              <w:pStyle w:val="CRCoverPage"/>
              <w:spacing w:after="0"/>
              <w:ind w:left="100"/>
              <w:rPr>
                <w:noProof/>
              </w:rPr>
            </w:pPr>
            <w:r>
              <w:rPr>
                <w:noProof/>
              </w:rPr>
              <w:t>5.2.2.x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CD5C8" w:rsidR="001E41F3" w:rsidRDefault="00BC70F7">
            <w:pPr>
              <w:pStyle w:val="CRCoverPage"/>
              <w:spacing w:after="0"/>
              <w:ind w:left="100"/>
              <w:rPr>
                <w:noProof/>
              </w:rPr>
            </w:pPr>
            <w:r>
              <w:rPr>
                <w:noProof/>
              </w:rPr>
              <w:t>This CR 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30637">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770A78" w14:textId="77777777" w:rsidR="002648E3" w:rsidRDefault="002648E3" w:rsidP="002648E3">
      <w:pPr>
        <w:pStyle w:val="Heading4"/>
        <w:rPr>
          <w:ins w:id="1" w:author="MVNR01" w:date="2024-05-15T23:07:00Z"/>
        </w:rPr>
      </w:pPr>
      <w:bookmarkStart w:id="2" w:name="_Toc24986306"/>
      <w:bookmarkStart w:id="3" w:name="_Toc34205734"/>
      <w:bookmarkStart w:id="4" w:name="_Toc39061918"/>
      <w:bookmarkStart w:id="5" w:name="_Toc43277160"/>
      <w:bookmarkStart w:id="6" w:name="_Toc49847490"/>
      <w:bookmarkStart w:id="7" w:name="_Toc56419465"/>
      <w:bookmarkStart w:id="8" w:name="_Toc112683271"/>
      <w:bookmarkStart w:id="9" w:name="_Toc161916318"/>
      <w:ins w:id="10" w:author="MVNR01" w:date="2024-05-15T23:07:00Z">
        <w:r>
          <w:rPr>
            <w:rFonts w:hint="eastAsia"/>
          </w:rPr>
          <w:t>5.2.2</w:t>
        </w:r>
        <w:r>
          <w:t>.</w:t>
        </w:r>
        <w:r w:rsidRPr="005B0353">
          <w:rPr>
            <w:highlight w:val="yellow"/>
          </w:rPr>
          <w:t>x</w:t>
        </w:r>
        <w:r>
          <w:rPr>
            <w:rFonts w:hint="eastAsia"/>
          </w:rPr>
          <w:tab/>
        </w:r>
        <w:bookmarkEnd w:id="2"/>
        <w:bookmarkEnd w:id="3"/>
        <w:bookmarkEnd w:id="4"/>
        <w:bookmarkEnd w:id="5"/>
        <w:bookmarkEnd w:id="6"/>
        <w:bookmarkEnd w:id="7"/>
        <w:bookmarkEnd w:id="8"/>
        <w:bookmarkEnd w:id="9"/>
        <w:r>
          <w:t xml:space="preserve">Correlation of N32-f connection with its parent N32-c connection </w:t>
        </w:r>
      </w:ins>
    </w:p>
    <w:p w14:paraId="26D95FE8" w14:textId="77777777" w:rsidR="002648E3" w:rsidRDefault="002648E3" w:rsidP="002648E3">
      <w:pPr>
        <w:rPr>
          <w:ins w:id="11" w:author="MVNR01" w:date="2024-05-15T23:07:00Z"/>
          <w:noProof/>
        </w:rPr>
      </w:pPr>
      <w:ins w:id="12" w:author="MVNR01" w:date="2024-05-15T23:07:00Z">
        <w:r>
          <w:rPr>
            <w:noProof/>
          </w:rPr>
          <w:t>This clause addresses the correclation between N32-f connection and its parent N32-c connection when the negotiated security mode between cSEPP and pSEPP is TLS. When TLS security mode is used, the following mechanism shall be followed for the correlation of the N32-f connection to its parent N32-c connection.</w:t>
        </w:r>
      </w:ins>
    </w:p>
    <w:p w14:paraId="7C41179A" w14:textId="77777777" w:rsidR="002648E3" w:rsidRDefault="002648E3" w:rsidP="002648E3">
      <w:pPr>
        <w:pStyle w:val="B1"/>
        <w:rPr>
          <w:ins w:id="13" w:author="MVNR01" w:date="2024-05-15T23:07:00Z"/>
        </w:rPr>
      </w:pPr>
      <w:ins w:id="14" w:author="MVNR01" w:date="2024-05-15T23:07:00Z">
        <w:r w:rsidRPr="00240420">
          <w:t>-</w:t>
        </w:r>
        <w:r w:rsidRPr="00240420">
          <w:tab/>
        </w:r>
        <w:r>
          <w:t>The remote SEPP FQDN, e.g., pSEPP, shall always be used by the peer SEPP, e.g., cSEPP, for the correlation of N32-f connection and its parent N32-c connection.</w:t>
        </w:r>
      </w:ins>
    </w:p>
    <w:p w14:paraId="6833645B" w14:textId="450B7762" w:rsidR="002648E3" w:rsidRDefault="002648E3" w:rsidP="002648E3">
      <w:pPr>
        <w:pStyle w:val="B1"/>
        <w:rPr>
          <w:ins w:id="15" w:author="MVNR01" w:date="2024-05-15T23:07:00Z"/>
        </w:rPr>
      </w:pPr>
      <w:ins w:id="16" w:author="MVNR01" w:date="2024-05-15T23:07:00Z">
        <w:r>
          <w:t>-</w:t>
        </w:r>
        <w:r>
          <w:tab/>
          <w:t>In addition to the SEPP FQDN, when IntendedN32Purpose is negotiated over N32-c between two SEPP peers, the negotiated IntendedN32Purpose shall be used as an additional parameter in the correlation between N32-f connection and its N32-c parent connection.</w:t>
        </w:r>
      </w:ins>
      <w:ins w:id="17" w:author="MVNR01" w:date="2024-05-16T06:36:00Z">
        <w:r w:rsidR="00F40BE3">
          <w:t xml:space="preserve"> </w:t>
        </w:r>
      </w:ins>
      <w:ins w:id="18" w:author="MVNR01" w:date="2024-05-16T06:46:00Z">
        <w:r w:rsidR="00F40BE3" w:rsidRPr="00B47F5D">
          <w:t>In this case, t</w:t>
        </w:r>
      </w:ins>
      <w:ins w:id="19" w:author="MVNR01" w:date="2024-05-16T06:36:00Z">
        <w:r w:rsidR="00F40BE3" w:rsidRPr="00B47F5D">
          <w:t xml:space="preserve">he </w:t>
        </w:r>
      </w:ins>
      <w:ins w:id="20" w:author="MVNR01" w:date="2024-05-16T06:42:00Z">
        <w:r w:rsidR="00F40BE3" w:rsidRPr="00B47F5D">
          <w:t>client SEPP</w:t>
        </w:r>
      </w:ins>
      <w:ins w:id="21" w:author="MVNR01" w:date="2024-05-16T06:53:00Z">
        <w:r w:rsidR="00BE03A3" w:rsidRPr="00B47F5D">
          <w:t>, e.g. cS</w:t>
        </w:r>
      </w:ins>
      <w:ins w:id="22" w:author="MVNR01" w:date="2024-05-16T06:54:00Z">
        <w:r w:rsidR="00BE03A3" w:rsidRPr="00B47F5D">
          <w:t>EPP,</w:t>
        </w:r>
      </w:ins>
      <w:ins w:id="23" w:author="MVNR01" w:date="2024-05-16T06:42:00Z">
        <w:r w:rsidR="00F40BE3" w:rsidRPr="00B47F5D">
          <w:t xml:space="preserve"> shall </w:t>
        </w:r>
      </w:ins>
      <w:ins w:id="24" w:author="MVNR01" w:date="2024-05-16T06:53:00Z">
        <w:r w:rsidR="00BE03A3" w:rsidRPr="00B47F5D">
          <w:t xml:space="preserve">ensure the presence of </w:t>
        </w:r>
      </w:ins>
      <w:ins w:id="25" w:author="MVNR01" w:date="2024-05-16T06:52:00Z">
        <w:r w:rsidR="00BE03A3" w:rsidRPr="00B47F5D">
          <w:t xml:space="preserve">the </w:t>
        </w:r>
      </w:ins>
      <w:ins w:id="26" w:author="MVNR01" w:date="2024-05-16T06:47:00Z">
        <w:r w:rsidR="00573494" w:rsidRPr="00B47F5D">
          <w:t>3GPP-Sbi-Interplmn-Purp</w:t>
        </w:r>
      </w:ins>
      <w:ins w:id="27" w:author="MVNR01" w:date="2024-05-16T06:48:00Z">
        <w:r w:rsidR="00573494" w:rsidRPr="00B47F5D">
          <w:t xml:space="preserve">ose </w:t>
        </w:r>
      </w:ins>
      <w:ins w:id="28" w:author="MVNR01" w:date="2024-05-16T06:52:00Z">
        <w:r w:rsidR="00BE03A3" w:rsidRPr="00B47F5D">
          <w:t xml:space="preserve">header </w:t>
        </w:r>
      </w:ins>
      <w:ins w:id="29" w:author="MVNR01" w:date="2024-05-16T06:48:00Z">
        <w:r w:rsidR="00573494" w:rsidRPr="00B47F5D">
          <w:t>with the</w:t>
        </w:r>
      </w:ins>
      <w:ins w:id="30" w:author="MVNR01" w:date="2024-05-16T06:42:00Z">
        <w:r w:rsidR="00F40BE3" w:rsidRPr="00B47F5D">
          <w:t xml:space="preserve"> </w:t>
        </w:r>
      </w:ins>
      <w:ins w:id="31" w:author="MVNR01" w:date="2024-05-16T06:44:00Z">
        <w:r w:rsidR="00F40BE3" w:rsidRPr="00B47F5D">
          <w:t xml:space="preserve">negotiated IntendedN32Purpose </w:t>
        </w:r>
      </w:ins>
      <w:ins w:id="32" w:author="MVNR01" w:date="2024-05-16T06:54:00Z">
        <w:r w:rsidR="00BE03A3" w:rsidRPr="00B47F5D">
          <w:t xml:space="preserve">in every N32-f message sent to the peer SEPP, e.g., </w:t>
        </w:r>
      </w:ins>
      <w:ins w:id="33" w:author="MVNR01" w:date="2024-05-16T06:55:00Z">
        <w:r w:rsidR="00BE03A3" w:rsidRPr="00B47F5D">
          <w:t xml:space="preserve">pSEPP, </w:t>
        </w:r>
      </w:ins>
      <w:ins w:id="34" w:author="MVNR01" w:date="2024-05-16T06:45:00Z">
        <w:r w:rsidR="00F40BE3" w:rsidRPr="00B47F5D">
          <w:t xml:space="preserve">as </w:t>
        </w:r>
      </w:ins>
      <w:ins w:id="35" w:author="MVNR01" w:date="2024-05-16T06:55:00Z">
        <w:r w:rsidR="00BE03A3" w:rsidRPr="00B47F5D">
          <w:t xml:space="preserve">described </w:t>
        </w:r>
      </w:ins>
      <w:ins w:id="36" w:author="MVNR01" w:date="2024-05-16T06:45:00Z">
        <w:r w:rsidR="00F40BE3" w:rsidRPr="00B47F5D">
          <w:t xml:space="preserve">in clause </w:t>
        </w:r>
      </w:ins>
      <w:ins w:id="37" w:author="MVNR01" w:date="2024-05-16T06:51:00Z">
        <w:r w:rsidR="00BE03A3" w:rsidRPr="00B47F5D">
          <w:t>6.14</w:t>
        </w:r>
      </w:ins>
      <w:ins w:id="38" w:author="MVNR01" w:date="2024-05-16T06:57:00Z">
        <w:r w:rsidR="00BE03A3" w:rsidRPr="00B47F5D">
          <w:t xml:space="preserve"> and its subclauses </w:t>
        </w:r>
      </w:ins>
      <w:ins w:id="39" w:author="MVNR01" w:date="2024-05-16T06:46:00Z">
        <w:r w:rsidR="00F40BE3" w:rsidRPr="00B47F5D">
          <w:t>[4].</w:t>
        </w:r>
      </w:ins>
    </w:p>
    <w:p w14:paraId="169DE92D" w14:textId="77777777" w:rsidR="002648E3" w:rsidRDefault="002648E3" w:rsidP="002648E3">
      <w:pPr>
        <w:pStyle w:val="B1"/>
        <w:rPr>
          <w:ins w:id="40" w:author="MVNR01" w:date="2024-05-15T23:07:00Z"/>
        </w:rPr>
      </w:pPr>
      <w:ins w:id="41" w:author="MVNR01" w:date="2024-05-15T23:07:00Z">
        <w:r>
          <w:t>-</w:t>
        </w:r>
        <w:r>
          <w:tab/>
          <w:t xml:space="preserve">In the case when the client SEPP, e.g., cSEPP, certificate includes multiple FQDNs for different SEPPs, the client SEPP, e.g., cSEPP, shall include the 3GPP-Sbi-NF-Peer-Info header with its unique SEPP FQDN as the </w:t>
        </w:r>
        <w:proofErr w:type="spellStart"/>
        <w:r>
          <w:t>the</w:t>
        </w:r>
        <w:proofErr w:type="spellEnd"/>
        <w:r>
          <w:t xml:space="preserve"> source SEPP in all N32-f messages after the parent N32-c connection negotiation is complete. The client SEPP shall follow the rules of including 3GPP-Sbi-NF-Peer-Info as described in clause 5.2.3.2.21 in [4].</w:t>
        </w:r>
      </w:ins>
    </w:p>
    <w:p w14:paraId="4C4A7975" w14:textId="315DD25F" w:rsidR="009D7FEB" w:rsidRDefault="002648E3" w:rsidP="002648E3">
      <w:pPr>
        <w:pStyle w:val="B1"/>
        <w:ind w:left="1136" w:hanging="852"/>
      </w:pPr>
      <w:ins w:id="42" w:author="MVNR01" w:date="2024-05-15T23:07:00Z">
        <w:r>
          <w:t>NOTE:</w:t>
        </w:r>
        <w:r>
          <w:tab/>
          <w:t xml:space="preserve">The server SEPP, e.g., pSEPP, does not need to include the 3GPP-Sbi-NF-Peer-Info header with its unique FQDN as the client SEPP, e.g., cSEPP, has all the information to </w:t>
        </w:r>
        <w:proofErr w:type="spellStart"/>
        <w:r>
          <w:t>correleate</w:t>
        </w:r>
        <w:proofErr w:type="spellEnd"/>
        <w:r>
          <w:t xml:space="preserve"> the N32-f connection to its parent N32-c connection with the server SEPP</w:t>
        </w:r>
        <w:r>
          <w:rPr>
            <w:lang w:eastAsia="zh-CN"/>
          </w:rPr>
          <w:t>.</w:t>
        </w:r>
      </w:ins>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sectPr w:rsidR="009D7FEB" w:rsidRPr="006B5418" w:rsidSect="00A306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BC2EB" w14:textId="77777777" w:rsidR="00A30637" w:rsidRDefault="00A30637">
      <w:r>
        <w:separator/>
      </w:r>
    </w:p>
  </w:endnote>
  <w:endnote w:type="continuationSeparator" w:id="0">
    <w:p w14:paraId="33856B48" w14:textId="77777777" w:rsidR="00A30637" w:rsidRDefault="00A3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24E6A" w14:textId="77777777" w:rsidR="00A30637" w:rsidRDefault="00A30637">
      <w:r>
        <w:separator/>
      </w:r>
    </w:p>
  </w:footnote>
  <w:footnote w:type="continuationSeparator" w:id="0">
    <w:p w14:paraId="5BAF188B" w14:textId="77777777" w:rsidR="00A30637" w:rsidRDefault="00A30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94DB6"/>
    <w:multiLevelType w:val="hybridMultilevel"/>
    <w:tmpl w:val="5BFAD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A545DA"/>
    <w:multiLevelType w:val="hybridMultilevel"/>
    <w:tmpl w:val="85102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A94957"/>
    <w:multiLevelType w:val="multilevel"/>
    <w:tmpl w:val="703C0B76"/>
    <w:lvl w:ilvl="0">
      <w:start w:val="1"/>
      <w:numFmt w:val="decimal"/>
      <w:lvlText w:val="%1."/>
      <w:lvlJc w:val="left"/>
      <w:pPr>
        <w:ind w:left="4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916"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644" w:hanging="1440"/>
      </w:pPr>
      <w:rPr>
        <w:rFonts w:hint="default"/>
      </w:rPr>
    </w:lvl>
    <w:lvl w:ilvl="7">
      <w:start w:val="1"/>
      <w:numFmt w:val="decimal"/>
      <w:isLgl/>
      <w:lvlText w:val="%1.%2.%3.%4.%5.%6.%7.%8"/>
      <w:lvlJc w:val="left"/>
      <w:pPr>
        <w:ind w:left="2828" w:hanging="1440"/>
      </w:pPr>
      <w:rPr>
        <w:rFonts w:hint="default"/>
      </w:rPr>
    </w:lvl>
    <w:lvl w:ilvl="8">
      <w:start w:val="1"/>
      <w:numFmt w:val="decimal"/>
      <w:isLgl/>
      <w:lvlText w:val="%1.%2.%3.%4.%5.%6.%7.%8.%9"/>
      <w:lvlJc w:val="left"/>
      <w:pPr>
        <w:ind w:left="3372" w:hanging="1800"/>
      </w:pPr>
      <w:rPr>
        <w:rFonts w:hint="default"/>
      </w:rPr>
    </w:lvl>
  </w:abstractNum>
  <w:num w:numId="1" w16cid:durableId="1863325117">
    <w:abstractNumId w:val="2"/>
  </w:num>
  <w:num w:numId="2" w16cid:durableId="2054112408">
    <w:abstractNumId w:val="0"/>
  </w:num>
  <w:num w:numId="3" w16cid:durableId="3311849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VNR01">
    <w15:presenceInfo w15:providerId="None" w15:userId="MV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24B3"/>
    <w:rsid w:val="00032614"/>
    <w:rsid w:val="0005682E"/>
    <w:rsid w:val="000756C1"/>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6004D"/>
    <w:rsid w:val="002640DD"/>
    <w:rsid w:val="002648E3"/>
    <w:rsid w:val="00275D12"/>
    <w:rsid w:val="00284FEB"/>
    <w:rsid w:val="002860C4"/>
    <w:rsid w:val="002B5741"/>
    <w:rsid w:val="002D2017"/>
    <w:rsid w:val="002E472E"/>
    <w:rsid w:val="00300C21"/>
    <w:rsid w:val="00305409"/>
    <w:rsid w:val="003609EF"/>
    <w:rsid w:val="0036231A"/>
    <w:rsid w:val="00374DD4"/>
    <w:rsid w:val="003E1A36"/>
    <w:rsid w:val="00410371"/>
    <w:rsid w:val="004242F1"/>
    <w:rsid w:val="00425379"/>
    <w:rsid w:val="00495E2E"/>
    <w:rsid w:val="004B75B7"/>
    <w:rsid w:val="004D4BA1"/>
    <w:rsid w:val="00511EE6"/>
    <w:rsid w:val="005141D9"/>
    <w:rsid w:val="0051580D"/>
    <w:rsid w:val="005327E7"/>
    <w:rsid w:val="00547111"/>
    <w:rsid w:val="00573494"/>
    <w:rsid w:val="00592956"/>
    <w:rsid w:val="00592D74"/>
    <w:rsid w:val="005E2C44"/>
    <w:rsid w:val="00621188"/>
    <w:rsid w:val="006223AC"/>
    <w:rsid w:val="006257ED"/>
    <w:rsid w:val="00653DE4"/>
    <w:rsid w:val="00665C47"/>
    <w:rsid w:val="00676F8B"/>
    <w:rsid w:val="00695808"/>
    <w:rsid w:val="006B46FB"/>
    <w:rsid w:val="006E21FB"/>
    <w:rsid w:val="006E680D"/>
    <w:rsid w:val="006F4128"/>
    <w:rsid w:val="0078067A"/>
    <w:rsid w:val="00792342"/>
    <w:rsid w:val="007977A8"/>
    <w:rsid w:val="007B512A"/>
    <w:rsid w:val="007C2097"/>
    <w:rsid w:val="007D2131"/>
    <w:rsid w:val="007D6A07"/>
    <w:rsid w:val="007F7259"/>
    <w:rsid w:val="008040A8"/>
    <w:rsid w:val="00811C48"/>
    <w:rsid w:val="008279FA"/>
    <w:rsid w:val="008626E7"/>
    <w:rsid w:val="00870EE7"/>
    <w:rsid w:val="008863B9"/>
    <w:rsid w:val="008A45A6"/>
    <w:rsid w:val="008C2189"/>
    <w:rsid w:val="008D3CCC"/>
    <w:rsid w:val="008F3789"/>
    <w:rsid w:val="008F686C"/>
    <w:rsid w:val="009148DE"/>
    <w:rsid w:val="00941E30"/>
    <w:rsid w:val="009777D9"/>
    <w:rsid w:val="00991B88"/>
    <w:rsid w:val="009A5753"/>
    <w:rsid w:val="009A579D"/>
    <w:rsid w:val="009D7FEB"/>
    <w:rsid w:val="009E3297"/>
    <w:rsid w:val="009F734F"/>
    <w:rsid w:val="00A1680A"/>
    <w:rsid w:val="00A246B6"/>
    <w:rsid w:val="00A30637"/>
    <w:rsid w:val="00A47E70"/>
    <w:rsid w:val="00A50CF0"/>
    <w:rsid w:val="00A7671C"/>
    <w:rsid w:val="00AA228B"/>
    <w:rsid w:val="00AA2CBC"/>
    <w:rsid w:val="00AC5820"/>
    <w:rsid w:val="00AD1CD8"/>
    <w:rsid w:val="00B17F78"/>
    <w:rsid w:val="00B258BB"/>
    <w:rsid w:val="00B47F5D"/>
    <w:rsid w:val="00B67B97"/>
    <w:rsid w:val="00B87635"/>
    <w:rsid w:val="00B968C8"/>
    <w:rsid w:val="00BA3EC5"/>
    <w:rsid w:val="00BA51D9"/>
    <w:rsid w:val="00BB5DFC"/>
    <w:rsid w:val="00BC70F7"/>
    <w:rsid w:val="00BD279D"/>
    <w:rsid w:val="00BD6BB8"/>
    <w:rsid w:val="00BE03A3"/>
    <w:rsid w:val="00C009B3"/>
    <w:rsid w:val="00C66BA2"/>
    <w:rsid w:val="00C870F6"/>
    <w:rsid w:val="00C90231"/>
    <w:rsid w:val="00C95985"/>
    <w:rsid w:val="00CA138F"/>
    <w:rsid w:val="00CB6F66"/>
    <w:rsid w:val="00CC5026"/>
    <w:rsid w:val="00CC68D0"/>
    <w:rsid w:val="00CE5050"/>
    <w:rsid w:val="00D03F9A"/>
    <w:rsid w:val="00D06D51"/>
    <w:rsid w:val="00D14492"/>
    <w:rsid w:val="00D24991"/>
    <w:rsid w:val="00D50255"/>
    <w:rsid w:val="00D66520"/>
    <w:rsid w:val="00D84AE9"/>
    <w:rsid w:val="00DE34CF"/>
    <w:rsid w:val="00E13F3D"/>
    <w:rsid w:val="00E34898"/>
    <w:rsid w:val="00E40877"/>
    <w:rsid w:val="00E57F3B"/>
    <w:rsid w:val="00E94D10"/>
    <w:rsid w:val="00EB09B7"/>
    <w:rsid w:val="00EE7D7C"/>
    <w:rsid w:val="00F173CD"/>
    <w:rsid w:val="00F25D98"/>
    <w:rsid w:val="00F300FB"/>
    <w:rsid w:val="00F40BE3"/>
    <w:rsid w:val="00F41CC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C70F7"/>
    <w:rPr>
      <w:rFonts w:ascii="Arial" w:hAnsi="Arial"/>
      <w:sz w:val="24"/>
      <w:lang w:val="en-GB" w:eastAsia="en-US"/>
    </w:rPr>
  </w:style>
  <w:style w:type="character" w:customStyle="1" w:styleId="B1Char">
    <w:name w:val="B1 Char"/>
    <w:link w:val="B1"/>
    <w:qFormat/>
    <w:rsid w:val="00BC70F7"/>
    <w:rPr>
      <w:rFonts w:ascii="Times New Roman" w:hAnsi="Times New Roman"/>
      <w:lang w:val="en-GB" w:eastAsia="en-US"/>
    </w:rPr>
  </w:style>
  <w:style w:type="character" w:customStyle="1" w:styleId="NOZchn">
    <w:name w:val="NO Zchn"/>
    <w:link w:val="NO"/>
    <w:qFormat/>
    <w:rsid w:val="00BC70F7"/>
    <w:rPr>
      <w:rFonts w:ascii="Times New Roman" w:hAnsi="Times New Roman"/>
      <w:lang w:val="en-GB" w:eastAsia="en-US"/>
    </w:rPr>
  </w:style>
  <w:style w:type="paragraph" w:styleId="Revision">
    <w:name w:val="Revision"/>
    <w:hidden/>
    <w:uiPriority w:val="99"/>
    <w:semiHidden/>
    <w:rsid w:val="002648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1082</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MVNR01</cp:lastModifiedBy>
  <cp:revision>3</cp:revision>
  <cp:lastPrinted>1900-01-01T06:00:00Z</cp:lastPrinted>
  <dcterms:created xsi:type="dcterms:W3CDTF">2024-05-16T14:45:00Z</dcterms:created>
  <dcterms:modified xsi:type="dcterms:W3CDTF">2024-05-16T22:23:00Z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