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20D0" w14:textId="4DED79C4" w:rsidR="001B2F98" w:rsidRDefault="001B2F98" w:rsidP="001B2F98">
      <w:pPr>
        <w:pStyle w:val="CRCoverPage"/>
        <w:tabs>
          <w:tab w:val="right" w:pos="9639"/>
        </w:tabs>
        <w:spacing w:after="0"/>
        <w:rPr>
          <w:b/>
          <w:i/>
          <w:noProof/>
          <w:sz w:val="28"/>
        </w:rPr>
      </w:pPr>
      <w:r>
        <w:rPr>
          <w:b/>
          <w:noProof/>
          <w:sz w:val="24"/>
        </w:rPr>
        <w:t>3GPP TSG-CT WG4 Meeting #123</w:t>
      </w:r>
      <w:r>
        <w:rPr>
          <w:b/>
          <w:i/>
          <w:noProof/>
          <w:sz w:val="28"/>
        </w:rPr>
        <w:tab/>
      </w:r>
      <w:r w:rsidR="000B58F7" w:rsidRPr="000B58F7">
        <w:rPr>
          <w:b/>
          <w:noProof/>
          <w:sz w:val="24"/>
        </w:rPr>
        <w:t>C4-242104</w:t>
      </w:r>
    </w:p>
    <w:p w14:paraId="5B8EC52B" w14:textId="2A7F6CCC" w:rsidR="001B2F98" w:rsidRPr="007861B8" w:rsidRDefault="001B2F98" w:rsidP="001B2F9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24223A">
        <w:rPr>
          <w:rFonts w:ascii="Arial" w:hAnsi="Arial"/>
          <w:b/>
          <w:noProof/>
          <w:sz w:val="24"/>
        </w:rPr>
        <w:t>Hyderabad, India; 27th – 31st May 2024</w:t>
      </w:r>
      <w:r w:rsidRPr="006C2E80">
        <w:tab/>
      </w:r>
      <w:r w:rsidRPr="007861B8">
        <w:rPr>
          <w:rFonts w:ascii="Arial" w:eastAsia="Batang" w:hAnsi="Arial" w:cs="Arial"/>
          <w:b/>
          <w:noProof/>
          <w:lang w:eastAsia="zh-CN"/>
        </w:rPr>
        <w:t xml:space="preserve">(revision of </w:t>
      </w:r>
      <w:r w:rsidRPr="001B2F98">
        <w:rPr>
          <w:rFonts w:ascii="Arial" w:eastAsia="Batang" w:hAnsi="Arial" w:cs="Arial"/>
          <w:b/>
          <w:noProof/>
          <w:lang w:eastAsia="zh-CN"/>
        </w:rPr>
        <w:t>CP-240021</w:t>
      </w:r>
      <w:r w:rsidRPr="007861B8">
        <w:rPr>
          <w:rFonts w:ascii="Arial" w:eastAsia="Batang" w:hAnsi="Arial" w:cs="Arial"/>
          <w:b/>
          <w:noProof/>
          <w:lang w:eastAsia="zh-CN"/>
        </w:rPr>
        <w:t>)</w:t>
      </w:r>
    </w:p>
    <w:p w14:paraId="1D53E871" w14:textId="77777777" w:rsidR="001B2F98" w:rsidRDefault="001B2F98" w:rsidP="00812A17">
      <w:pPr>
        <w:pStyle w:val="CRCoverPage"/>
        <w:tabs>
          <w:tab w:val="right" w:pos="9639"/>
        </w:tabs>
        <w:spacing w:after="0"/>
        <w:rPr>
          <w:b/>
          <w:noProof/>
          <w:sz w:val="24"/>
        </w:rPr>
      </w:pPr>
    </w:p>
    <w:p w14:paraId="30AAB3CC" w14:textId="77777777" w:rsidR="00812A17" w:rsidRDefault="00812A17" w:rsidP="001E489F">
      <w:pPr>
        <w:tabs>
          <w:tab w:val="left" w:pos="2127"/>
        </w:tabs>
        <w:ind w:left="2127" w:hanging="2127"/>
        <w:jc w:val="both"/>
        <w:outlineLvl w:val="0"/>
        <w:rPr>
          <w:rFonts w:ascii="Arial" w:eastAsia="Batang" w:hAnsi="Arial"/>
          <w:b/>
          <w:sz w:val="24"/>
          <w:szCs w:val="24"/>
          <w:lang w:val="en-US" w:eastAsia="zh-CN"/>
        </w:rPr>
      </w:pPr>
    </w:p>
    <w:p w14:paraId="6B417959" w14:textId="200665D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B2F98">
        <w:rPr>
          <w:rFonts w:ascii="Arial" w:eastAsia="Batang" w:hAnsi="Arial"/>
          <w:b/>
          <w:sz w:val="24"/>
          <w:szCs w:val="24"/>
          <w:lang w:val="en-US" w:eastAsia="zh-CN"/>
        </w:rPr>
        <w:t>Nokia</w:t>
      </w:r>
    </w:p>
    <w:p w14:paraId="49D92DA3" w14:textId="36BE2FA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B2F98">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WID on </w:t>
      </w:r>
      <w:r w:rsidR="00D52681">
        <w:rPr>
          <w:rFonts w:ascii="Arial" w:eastAsia="Batang" w:hAnsi="Arial" w:cs="Arial"/>
          <w:b/>
          <w:sz w:val="24"/>
          <w:szCs w:val="24"/>
          <w:lang w:eastAsia="zh-CN"/>
        </w:rPr>
        <w:t xml:space="preserve">CT impacts of </w:t>
      </w:r>
      <w:r w:rsidR="00D52681" w:rsidRPr="00D52681">
        <w:rPr>
          <w:rFonts w:ascii="Arial" w:eastAsia="Batang" w:hAnsi="Arial" w:cs="Arial"/>
          <w:b/>
          <w:sz w:val="24"/>
          <w:szCs w:val="24"/>
          <w:lang w:eastAsia="zh-CN"/>
        </w:rPr>
        <w:t>EVS Codec Extension for Immersive Voice and Audio Services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EB2840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B2F98">
        <w:rPr>
          <w:rFonts w:ascii="Arial" w:eastAsia="Batang" w:hAnsi="Arial"/>
          <w:b/>
          <w:sz w:val="24"/>
          <w:szCs w:val="24"/>
          <w:lang w:val="en-US" w:eastAsia="zh-CN"/>
        </w:rPr>
        <w:t>5.1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D8B129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D52681">
        <w:rPr>
          <w:rFonts w:ascii="Arial" w:eastAsia="Times New Roman" w:hAnsi="Arial" w:cs="Times New Roman"/>
          <w:color w:val="auto"/>
          <w:sz w:val="36"/>
          <w:szCs w:val="20"/>
          <w:lang w:eastAsia="ja-JP"/>
        </w:rPr>
        <w:t xml:space="preserve">CT impacts of </w:t>
      </w:r>
      <w:r w:rsidR="00D52681" w:rsidRPr="00DE098E">
        <w:rPr>
          <w:rFonts w:ascii="Arial" w:eastAsia="Times New Roman" w:hAnsi="Arial" w:cs="Times New Roman"/>
          <w:color w:val="auto"/>
          <w:sz w:val="36"/>
          <w:szCs w:val="20"/>
          <w:lang w:eastAsia="ja-JP"/>
        </w:rPr>
        <w:t>EVS Codec Extension for Immersive Voice and Audio Services</w:t>
      </w:r>
    </w:p>
    <w:p w14:paraId="4520DCE2" w14:textId="282D37E3" w:rsidR="001E489F" w:rsidRPr="00D5268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D52681">
        <w:rPr>
          <w:rFonts w:ascii="Arial" w:eastAsia="Times New Roman" w:hAnsi="Arial" w:cs="Times New Roman"/>
          <w:color w:val="auto"/>
          <w:sz w:val="36"/>
          <w:szCs w:val="20"/>
          <w:lang w:val="fr-FR" w:eastAsia="ja-JP"/>
        </w:rPr>
        <w:t>Acronym:</w:t>
      </w:r>
      <w:r w:rsidRPr="00D52681">
        <w:rPr>
          <w:rFonts w:ascii="Arial" w:eastAsia="Times New Roman" w:hAnsi="Arial" w:cs="Times New Roman"/>
          <w:color w:val="auto"/>
          <w:sz w:val="36"/>
          <w:szCs w:val="20"/>
          <w:lang w:val="fr-FR" w:eastAsia="ja-JP"/>
        </w:rPr>
        <w:tab/>
      </w:r>
      <w:r w:rsidR="00D52681" w:rsidRPr="00D52681">
        <w:rPr>
          <w:rFonts w:ascii="Arial" w:eastAsia="Times New Roman" w:hAnsi="Arial" w:cs="Times New Roman"/>
          <w:color w:val="auto"/>
          <w:sz w:val="36"/>
          <w:szCs w:val="20"/>
          <w:lang w:val="fr-FR" w:eastAsia="ja-JP"/>
        </w:rPr>
        <w:t>IVAS_Codec</w:t>
      </w:r>
    </w:p>
    <w:p w14:paraId="15B1DB90" w14:textId="130A082F" w:rsidR="001E489F" w:rsidRPr="0043012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430127">
        <w:rPr>
          <w:rFonts w:ascii="Arial" w:eastAsia="Times New Roman" w:hAnsi="Arial" w:cs="Times New Roman"/>
          <w:color w:val="auto"/>
          <w:sz w:val="36"/>
          <w:szCs w:val="20"/>
          <w:lang w:val="fr-FR" w:eastAsia="ja-JP"/>
        </w:rPr>
        <w:t>Unique identifier:</w:t>
      </w:r>
      <w:r w:rsidRPr="00430127">
        <w:rPr>
          <w:rFonts w:ascii="Arial" w:eastAsia="Times New Roman" w:hAnsi="Arial" w:cs="Times New Roman"/>
          <w:color w:val="auto"/>
          <w:sz w:val="36"/>
          <w:szCs w:val="20"/>
          <w:lang w:val="fr-FR" w:eastAsia="ja-JP"/>
        </w:rPr>
        <w:tab/>
      </w:r>
      <w:r w:rsidR="00B31D6C">
        <w:rPr>
          <w:rFonts w:ascii="Arial" w:eastAsia="Times New Roman" w:hAnsi="Arial" w:cs="Times New Roman"/>
          <w:color w:val="auto"/>
          <w:sz w:val="36"/>
          <w:szCs w:val="20"/>
          <w:lang w:val="fr-FR" w:eastAsia="ja-JP"/>
        </w:rPr>
        <w:t>1030001</w:t>
      </w:r>
    </w:p>
    <w:p w14:paraId="4D9605DA" w14:textId="3A06734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52681">
        <w:rPr>
          <w:rFonts w:ascii="Arial" w:eastAsia="Times New Roman" w:hAnsi="Arial" w:cs="Times New Roman"/>
          <w:color w:val="auto"/>
          <w:sz w:val="36"/>
          <w:szCs w:val="20"/>
          <w:lang w:eastAsia="ja-JP"/>
        </w:rPr>
        <w:t>18</w:t>
      </w:r>
    </w:p>
    <w:p w14:paraId="0F6B4D92" w14:textId="207CFCCE" w:rsidR="001E489F" w:rsidRPr="006C2E80" w:rsidRDefault="001E489F" w:rsidP="001E489F">
      <w:pPr>
        <w:pStyle w:val="Guidance"/>
      </w:pPr>
    </w:p>
    <w:p w14:paraId="6042014B" w14:textId="05A2AFAF" w:rsidR="001E489F" w:rsidRPr="002E09D4" w:rsidRDefault="001E489F" w:rsidP="002E09D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D2CB38B" w:rsidR="001E489F" w:rsidRDefault="002D53A9"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691415A" w:rsidR="001E489F" w:rsidRDefault="00D5268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5FB238E" w:rsidR="001E489F" w:rsidRDefault="00D5268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2515E09" w:rsidR="001E489F" w:rsidRDefault="00D5268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95E4D74" w:rsidR="001E489F" w:rsidRDefault="002D53A9"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6F0A7B2"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F7AC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617A787" w:rsidR="007861B8" w:rsidRDefault="00060E20"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A4B691D" w:rsidR="007861B8" w:rsidRDefault="00D52681"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8155D9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57BD184" w:rsidR="001E489F" w:rsidRDefault="00D52681" w:rsidP="005875D6">
            <w:pPr>
              <w:pStyle w:val="TAL"/>
            </w:pPr>
            <w:r>
              <w:t>IVAS_Codec</w:t>
            </w:r>
          </w:p>
        </w:tc>
        <w:tc>
          <w:tcPr>
            <w:tcW w:w="1101" w:type="dxa"/>
          </w:tcPr>
          <w:p w14:paraId="334D300A" w14:textId="135E3A16" w:rsidR="001E489F" w:rsidRDefault="00D52681" w:rsidP="005875D6">
            <w:pPr>
              <w:pStyle w:val="TAL"/>
            </w:pPr>
            <w:r>
              <w:t>SA4</w:t>
            </w:r>
          </w:p>
        </w:tc>
        <w:tc>
          <w:tcPr>
            <w:tcW w:w="1101" w:type="dxa"/>
          </w:tcPr>
          <w:p w14:paraId="3338BA6A" w14:textId="3422273C" w:rsidR="001E489F" w:rsidRDefault="00D52681" w:rsidP="005875D6">
            <w:pPr>
              <w:pStyle w:val="TAL"/>
            </w:pPr>
            <w:r>
              <w:t>770024</w:t>
            </w:r>
          </w:p>
        </w:tc>
        <w:tc>
          <w:tcPr>
            <w:tcW w:w="6010" w:type="dxa"/>
          </w:tcPr>
          <w:p w14:paraId="225432A0" w14:textId="6BBA3744" w:rsidR="00D52681" w:rsidRPr="00251D80" w:rsidRDefault="00D52681" w:rsidP="005875D6">
            <w:pPr>
              <w:pStyle w:val="TAL"/>
            </w:pPr>
            <w:r w:rsidRPr="00D52681">
              <w:t>EVS Codec Extension for Immersive Voice and Audio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297707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6C201F0"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080C27" w14:textId="77777777" w:rsidR="00F06BCB" w:rsidRDefault="00F06BCB" w:rsidP="00F06BCB">
      <w:r>
        <w:t xml:space="preserve">The introduction of 4G/5G high-speed wireless access to telecommunications networks, combined with the availability of increasingly powerful hardware platforms, will enable advanced communications and multimedia services to be deployed more quickly and easily than ever before. Immersive services, </w:t>
      </w:r>
      <w:proofErr w:type="gramStart"/>
      <w:r>
        <w:t>applications</w:t>
      </w:r>
      <w:proofErr w:type="gramEnd"/>
      <w:r>
        <w:t xml:space="preserve"> and devices, as envisioned in 3GPP TR 22.891 are expected to provide an immersive user experience which, when compared to existing media services, will deliver a quantum leap in the quality of experience. Immersiveness will be a core service attribute of eXtended Reality (XR) ranging from VR over MR to AR, as described in TRs 26.918, 26.928 and 26.998. An immersive audio-visual experience implies, for the audio component, that a spatial sound impression is convincingly consistent with the presented visual scene and/or the real-world scene in the AR/MR case. In addition, the user should be able to move, within certain limits defined by the application, throughout the scene, and the audio component will adjust to reflect the user’s spatial orientation/position. </w:t>
      </w:r>
    </w:p>
    <w:p w14:paraId="1AA4B166" w14:textId="77777777" w:rsidR="00F06BCB" w:rsidRDefault="00F06BCB" w:rsidP="00F06BCB"/>
    <w:p w14:paraId="7EF286BE" w14:textId="31CBA83A" w:rsidR="00F06BCB" w:rsidRDefault="00F06BCB" w:rsidP="00F06BCB">
      <w:r>
        <w:t xml:space="preserve">SA4 has developed a new codec for </w:t>
      </w:r>
      <w:r w:rsidRPr="00F06BCB">
        <w:t>Immersive Voice and Audio Services</w:t>
      </w:r>
      <w:r>
        <w:t xml:space="preserve"> (IVAS codec)</w:t>
      </w:r>
      <w:r w:rsidR="00E2442E">
        <w:t xml:space="preserve"> in Rel-18</w:t>
      </w:r>
      <w:r>
        <w:t>,</w:t>
      </w:r>
      <w:r w:rsidRPr="00F06BCB">
        <w:t xml:space="preserve"> </w:t>
      </w:r>
      <w:r>
        <w:t xml:space="preserve">which is an extension of the 3GPP Enhanced Voice Services (EVS) codec, to address the increasing demand for rich and immersive multimedia services. In addition, teleconferencing applications over 4G/5G will benefit from this next generation codec used as an improved conversational coder supporting multi-stream coding (e.g., channel, </w:t>
      </w:r>
      <w:proofErr w:type="gramStart"/>
      <w:r>
        <w:t>object</w:t>
      </w:r>
      <w:proofErr w:type="gramEnd"/>
      <w:r>
        <w:t xml:space="preserve"> and scene-based audio). Use cases for this next generation codec include, but are not limited to, conversational voice, multi-stream teleconferencing, VR conversational and user generated live and non-live content streaming, AR/MR. The approach proposed is to build upon the EVS codec with the goal of developing a single codec with attractive features and performance (e.g. excellent audio quality, low delay, spatial audio coding support, appropriate range of bit rates, high-quality error resiliency, practical implementation complexity). In the scope of 3GPP the predominant audio rendering instrument is envisaged to be headphones but configurations with e.g. tablet speaker playback may also be of relevance.</w:t>
      </w:r>
    </w:p>
    <w:p w14:paraId="4ACE19A2" w14:textId="77777777" w:rsidR="00430A9F" w:rsidRDefault="00430A9F" w:rsidP="00F06BCB"/>
    <w:p w14:paraId="23DF59F7" w14:textId="7AF723AC" w:rsidR="00F06BCB" w:rsidRDefault="00E2442E" w:rsidP="00E2442E">
      <w:r>
        <w:t>SA4 specifications on IVAS (TS 26.252, 26.253, 26.254, 26.255 and 26.256) are sent for approval to SA#103</w:t>
      </w:r>
      <w:r w:rsidR="004A2A92">
        <w:t xml:space="preserve"> (March 2024)</w:t>
      </w:r>
      <w:r>
        <w:t>. SA4 is expected to finalize its work by June 2024 (with characterization testing results available in August</w:t>
      </w:r>
      <w:r w:rsidR="00EE29CA">
        <w:t xml:space="preserve"> 2024</w:t>
      </w:r>
      <w: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F94860" w14:textId="4E38F48C" w:rsidR="00E2442E" w:rsidRDefault="00E2442E" w:rsidP="00E2442E">
      <w:pPr>
        <w:ind w:right="-99"/>
        <w:rPr>
          <w:bCs/>
        </w:rPr>
      </w:pPr>
      <w:r>
        <w:t xml:space="preserve">The objective of this work item is </w:t>
      </w:r>
      <w:r>
        <w:rPr>
          <w:bCs/>
        </w:rPr>
        <w:t xml:space="preserve">to add support for the IVAS codec in MTSI, based on the requirements in </w:t>
      </w:r>
      <w:r w:rsidR="00EE29CA">
        <w:rPr>
          <w:bCs/>
        </w:rPr>
        <w:t>SA4 specifications</w:t>
      </w:r>
      <w:r>
        <w:rPr>
          <w:bCs/>
        </w:rPr>
        <w:t xml:space="preserve">, to the </w:t>
      </w:r>
      <w:r>
        <w:t>specifications under CT WGs responsibility</w:t>
      </w:r>
      <w:r>
        <w:rPr>
          <w:bCs/>
        </w:rPr>
        <w:t>.</w:t>
      </w:r>
    </w:p>
    <w:p w14:paraId="457F2C97" w14:textId="77777777" w:rsidR="00E2442E" w:rsidRDefault="00E2442E" w:rsidP="00E2442E">
      <w:pPr>
        <w:ind w:right="-99"/>
        <w:rPr>
          <w:bCs/>
        </w:rPr>
      </w:pPr>
    </w:p>
    <w:p w14:paraId="4B5A72E0" w14:textId="02E8B670" w:rsidR="00E2442E" w:rsidRDefault="0030055B" w:rsidP="00E2442E">
      <w:pPr>
        <w:ind w:right="-99"/>
        <w:rPr>
          <w:bCs/>
        </w:rPr>
      </w:pPr>
      <w:r>
        <w:t xml:space="preserve">The expected work per TSG CT </w:t>
      </w:r>
      <w:r>
        <w:rPr>
          <w:rFonts w:hint="eastAsia"/>
          <w:lang w:eastAsia="zh-CN"/>
        </w:rPr>
        <w:t xml:space="preserve">working </w:t>
      </w:r>
      <w:r>
        <w:t xml:space="preserve">group </w:t>
      </w:r>
      <w:r w:rsidR="00E2442E">
        <w:rPr>
          <w:bCs/>
        </w:rPr>
        <w:t>includes:</w:t>
      </w:r>
    </w:p>
    <w:p w14:paraId="2D077483" w14:textId="77777777" w:rsidR="00CA1DBF" w:rsidRDefault="00CA1DBF" w:rsidP="00E2442E">
      <w:pPr>
        <w:ind w:right="-99"/>
        <w:rPr>
          <w:bCs/>
        </w:rPr>
      </w:pPr>
    </w:p>
    <w:p w14:paraId="5E809F2C" w14:textId="4B184FF4" w:rsidR="0030055B" w:rsidRPr="00136B81" w:rsidRDefault="0030055B" w:rsidP="00136B81">
      <w:pPr>
        <w:rPr>
          <w:lang w:eastAsia="zh-CN"/>
        </w:rPr>
      </w:pPr>
      <w:r>
        <w:t>For CT</w:t>
      </w:r>
      <w:r>
        <w:rPr>
          <w:lang w:val="en-US" w:eastAsia="zh-CN"/>
        </w:rPr>
        <w:t>4</w:t>
      </w:r>
      <w:r>
        <w:t>:</w:t>
      </w:r>
    </w:p>
    <w:p w14:paraId="5E16D89B" w14:textId="1AC8E733" w:rsidR="00C834CF" w:rsidRPr="00C834CF" w:rsidRDefault="00C834CF" w:rsidP="00D032B5">
      <w:pPr>
        <w:numPr>
          <w:ilvl w:val="0"/>
          <w:numId w:val="11"/>
        </w:numPr>
        <w:overflowPunct w:val="0"/>
        <w:autoSpaceDE w:val="0"/>
        <w:autoSpaceDN w:val="0"/>
        <w:adjustRightInd w:val="0"/>
        <w:spacing w:after="180"/>
        <w:ind w:right="-99"/>
        <w:rPr>
          <w:bCs/>
        </w:rPr>
      </w:pPr>
      <w:del w:id="1" w:author="Bruno Landais" w:date="2024-04-25T12:09:00Z">
        <w:r w:rsidRPr="00C834CF" w:rsidDel="00DE0980">
          <w:rPr>
            <w:bCs/>
          </w:rPr>
          <w:delText>Possible e</w:delText>
        </w:r>
      </w:del>
      <w:ins w:id="2" w:author="Bruno Landais" w:date="2024-04-25T12:09:00Z">
        <w:r w:rsidR="00DE0980">
          <w:rPr>
            <w:bCs/>
          </w:rPr>
          <w:t>E</w:t>
        </w:r>
      </w:ins>
      <w:r w:rsidRPr="00C834CF">
        <w:rPr>
          <w:bCs/>
        </w:rPr>
        <w:t xml:space="preserve">nhancements to </w:t>
      </w:r>
      <w:r w:rsidR="00A45883">
        <w:rPr>
          <w:bCs/>
        </w:rPr>
        <w:t>C</w:t>
      </w:r>
      <w:r w:rsidRPr="00C834CF">
        <w:rPr>
          <w:bCs/>
        </w:rPr>
        <w:t xml:space="preserve">odec </w:t>
      </w:r>
      <w:r w:rsidR="00A45883">
        <w:rPr>
          <w:bCs/>
        </w:rPr>
        <w:t>I</w:t>
      </w:r>
      <w:r w:rsidRPr="00C834CF">
        <w:rPr>
          <w:bCs/>
        </w:rPr>
        <w:t xml:space="preserve">nterworking procedures at the MRFC and MRFP, </w:t>
      </w:r>
      <w:r w:rsidR="008A575B">
        <w:rPr>
          <w:bCs/>
        </w:rPr>
        <w:t xml:space="preserve">and at the </w:t>
      </w:r>
      <w:r w:rsidRPr="00C834CF">
        <w:rPr>
          <w:bCs/>
        </w:rPr>
        <w:t>IMS-ALG and IMS-AGW</w:t>
      </w:r>
      <w:r w:rsidR="00EE3D3C">
        <w:rPr>
          <w:bCs/>
        </w:rPr>
        <w:t>.</w:t>
      </w:r>
    </w:p>
    <w:p w14:paraId="67F5D9B5" w14:textId="3ADF9B0A" w:rsidR="00E2442E" w:rsidRDefault="00E2442E" w:rsidP="0030055B">
      <w:pPr>
        <w:numPr>
          <w:ilvl w:val="0"/>
          <w:numId w:val="11"/>
        </w:numPr>
        <w:overflowPunct w:val="0"/>
        <w:autoSpaceDE w:val="0"/>
        <w:autoSpaceDN w:val="0"/>
        <w:adjustRightInd w:val="0"/>
        <w:spacing w:after="180"/>
        <w:ind w:right="-99"/>
        <w:rPr>
          <w:bCs/>
        </w:rPr>
      </w:pPr>
      <w:r>
        <w:rPr>
          <w:bCs/>
        </w:rPr>
        <w:t xml:space="preserve">Defining how the parameters of the </w:t>
      </w:r>
      <w:r w:rsidR="00EE29CA">
        <w:rPr>
          <w:bCs/>
        </w:rPr>
        <w:t>IVAS</w:t>
      </w:r>
      <w:r>
        <w:rPr>
          <w:bCs/>
        </w:rPr>
        <w:t xml:space="preserve"> codec are handled on </w:t>
      </w:r>
      <w:r w:rsidR="00A45883">
        <w:rPr>
          <w:bCs/>
        </w:rPr>
        <w:t xml:space="preserve">the Mp, Iq, </w:t>
      </w:r>
      <w:r w:rsidR="005D0E3F">
        <w:rPr>
          <w:bCs/>
        </w:rPr>
        <w:t xml:space="preserve">Ix, </w:t>
      </w:r>
      <w:r w:rsidR="00A45883">
        <w:rPr>
          <w:bCs/>
        </w:rPr>
        <w:t>Mn and Mc</w:t>
      </w:r>
      <w:r>
        <w:rPr>
          <w:bCs/>
        </w:rPr>
        <w:t xml:space="preserve"> interfaces</w:t>
      </w:r>
      <w:r w:rsidR="00E2153B">
        <w:rPr>
          <w:bCs/>
        </w:rPr>
        <w:t xml:space="preserve"> for the purpose of transcoding</w:t>
      </w:r>
      <w:r>
        <w:rPr>
          <w:bCs/>
        </w:rPr>
        <w:t>.</w:t>
      </w:r>
    </w:p>
    <w:p w14:paraId="5E6B6CC5" w14:textId="07299A3B" w:rsidR="0030055B" w:rsidRPr="0030055B" w:rsidRDefault="0030055B" w:rsidP="0030055B">
      <w:r>
        <w:t>For CT3:</w:t>
      </w:r>
    </w:p>
    <w:p w14:paraId="5DADE8E4" w14:textId="2FDEE67A" w:rsidR="00E2442E" w:rsidRDefault="00E2442E" w:rsidP="0030055B">
      <w:pPr>
        <w:numPr>
          <w:ilvl w:val="0"/>
          <w:numId w:val="11"/>
        </w:numPr>
        <w:overflowPunct w:val="0"/>
        <w:autoSpaceDE w:val="0"/>
        <w:autoSpaceDN w:val="0"/>
        <w:adjustRightInd w:val="0"/>
        <w:spacing w:after="180"/>
        <w:ind w:right="-99"/>
        <w:rPr>
          <w:bCs/>
        </w:rPr>
      </w:pPr>
      <w:del w:id="3" w:author="Bruno Landais" w:date="2024-04-25T12:09:00Z">
        <w:r w:rsidDel="00DE0980">
          <w:rPr>
            <w:bCs/>
          </w:rPr>
          <w:delText>Possible e</w:delText>
        </w:r>
      </w:del>
      <w:ins w:id="4" w:author="Bruno Landais" w:date="2024-04-25T12:09:00Z">
        <w:r w:rsidR="00DE0980">
          <w:rPr>
            <w:bCs/>
          </w:rPr>
          <w:t>E</w:t>
        </w:r>
      </w:ins>
      <w:r>
        <w:rPr>
          <w:bCs/>
        </w:rPr>
        <w:t xml:space="preserve">nhancements to Codec Interworking procedures </w:t>
      </w:r>
      <w:r w:rsidR="00C834CF" w:rsidRPr="00C834CF">
        <w:rPr>
          <w:bCs/>
        </w:rPr>
        <w:t>at the IBCF and TrGW</w:t>
      </w:r>
      <w:r w:rsidR="00C834CF">
        <w:rPr>
          <w:bCs/>
        </w:rPr>
        <w:t>,</w:t>
      </w:r>
      <w:r w:rsidR="00C834CF" w:rsidRPr="00C834CF">
        <w:rPr>
          <w:bCs/>
        </w:rPr>
        <w:t xml:space="preserve"> </w:t>
      </w:r>
      <w:r>
        <w:rPr>
          <w:bCs/>
        </w:rPr>
        <w:t>at the MGCF and IM-MGW, and at the MSC server enhanced for ICS</w:t>
      </w:r>
      <w:r w:rsidR="00EE3D3C">
        <w:rPr>
          <w:bCs/>
        </w:rPr>
        <w:t xml:space="preserve"> and</w:t>
      </w:r>
      <w:r w:rsidR="00EE3D3C" w:rsidRPr="00EE3D3C">
        <w:rPr>
          <w:sz w:val="16"/>
          <w:szCs w:val="16"/>
        </w:rPr>
        <w:t xml:space="preserve"> </w:t>
      </w:r>
      <w:r w:rsidR="00EE3D3C" w:rsidRPr="00EE3D3C">
        <w:rPr>
          <w:bCs/>
        </w:rPr>
        <w:t>CS-MGW</w:t>
      </w:r>
      <w:r>
        <w:rPr>
          <w:bCs/>
        </w:rPr>
        <w:t>.</w:t>
      </w:r>
    </w:p>
    <w:p w14:paraId="51C324F8" w14:textId="0893A892" w:rsidR="00EE3D3C" w:rsidRDefault="00EE3D3C" w:rsidP="0030055B">
      <w:pPr>
        <w:numPr>
          <w:ilvl w:val="0"/>
          <w:numId w:val="11"/>
        </w:numPr>
        <w:overflowPunct w:val="0"/>
        <w:autoSpaceDE w:val="0"/>
        <w:autoSpaceDN w:val="0"/>
        <w:adjustRightInd w:val="0"/>
        <w:spacing w:after="180"/>
        <w:ind w:right="-99"/>
        <w:rPr>
          <w:bCs/>
        </w:rPr>
      </w:pPr>
      <w:r>
        <w:rPr>
          <w:bCs/>
        </w:rPr>
        <w:t xml:space="preserve">Defining how the parameters of the IVAS codec are handled on </w:t>
      </w:r>
      <w:r w:rsidR="00A45883">
        <w:rPr>
          <w:bCs/>
        </w:rPr>
        <w:t>the Ix, Mn and Mc</w:t>
      </w:r>
      <w:r>
        <w:rPr>
          <w:bCs/>
        </w:rPr>
        <w:t xml:space="preserve"> interfaces for the purpose of transcoding.</w:t>
      </w:r>
    </w:p>
    <w:p w14:paraId="63DF982E" w14:textId="499AD3DD" w:rsidR="0030055B" w:rsidRPr="0030055B" w:rsidDel="001B2F98" w:rsidRDefault="0030055B" w:rsidP="0030055B">
      <w:pPr>
        <w:rPr>
          <w:del w:id="5" w:author="Bruno Landais" w:date="2024-04-25T11:13:00Z"/>
          <w:lang w:eastAsia="zh-CN"/>
        </w:rPr>
      </w:pPr>
      <w:del w:id="6" w:author="Bruno Landais" w:date="2024-04-25T11:13:00Z">
        <w:r w:rsidDel="001B2F98">
          <w:lastRenderedPageBreak/>
          <w:delText>For CT</w:delText>
        </w:r>
        <w:r w:rsidRPr="0030055B" w:rsidDel="001B2F98">
          <w:rPr>
            <w:rFonts w:hint="eastAsia"/>
            <w:lang w:val="en-US" w:eastAsia="zh-CN"/>
          </w:rPr>
          <w:delText>1</w:delText>
        </w:r>
        <w:r w:rsidDel="001B2F98">
          <w:delText>:</w:delText>
        </w:r>
      </w:del>
    </w:p>
    <w:p w14:paraId="73CC617F" w14:textId="6322ED11" w:rsidR="00E2442E" w:rsidDel="001B2F98" w:rsidRDefault="00E2442E" w:rsidP="0030055B">
      <w:pPr>
        <w:numPr>
          <w:ilvl w:val="0"/>
          <w:numId w:val="11"/>
        </w:numPr>
        <w:overflowPunct w:val="0"/>
        <w:autoSpaceDE w:val="0"/>
        <w:autoSpaceDN w:val="0"/>
        <w:adjustRightInd w:val="0"/>
        <w:spacing w:after="180"/>
        <w:ind w:right="-99"/>
        <w:rPr>
          <w:del w:id="7" w:author="Bruno Landais" w:date="2024-04-25T11:13:00Z"/>
          <w:bCs/>
        </w:rPr>
      </w:pPr>
      <w:del w:id="8" w:author="Bruno Landais" w:date="2024-04-25T11:13:00Z">
        <w:r w:rsidDel="001B2F98">
          <w:rPr>
            <w:bCs/>
          </w:rPr>
          <w:delText xml:space="preserve">Possible updates to the IMS SIP/SDP Profile to support the </w:delText>
        </w:r>
        <w:r w:rsidR="00CA1DBF" w:rsidDel="001B2F98">
          <w:rPr>
            <w:bCs/>
          </w:rPr>
          <w:delText>IVAS</w:delText>
        </w:r>
        <w:r w:rsidDel="001B2F98">
          <w:rPr>
            <w:bCs/>
          </w:rPr>
          <w:delText xml:space="preserve"> codec.</w:delText>
        </w:r>
      </w:del>
    </w:p>
    <w:p w14:paraId="00BC9955" w14:textId="0A123FAC" w:rsidR="000E7B62" w:rsidRDefault="00E2153B" w:rsidP="00E2442E">
      <w:r>
        <w:t xml:space="preserve">The </w:t>
      </w:r>
      <w:r w:rsidR="000E7B62">
        <w:t xml:space="preserve">IVAS </w:t>
      </w:r>
      <w:r>
        <w:t xml:space="preserve">codec </w:t>
      </w:r>
      <w:r w:rsidR="003323CF">
        <w:t>is not</w:t>
      </w:r>
      <w:r w:rsidR="000E7B62">
        <w:t xml:space="preserve"> supported </w:t>
      </w:r>
      <w:r>
        <w:t>with</w:t>
      </w:r>
      <w:r w:rsidR="000E7B62">
        <w:t>in CS networks.</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0E48B4B9"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8BB2EA1" w:rsidR="001E489F" w:rsidRPr="006C2E80" w:rsidRDefault="001E489F" w:rsidP="005875D6">
            <w:pPr>
              <w:pStyle w:val="Guidance"/>
              <w:spacing w:after="0"/>
            </w:pPr>
          </w:p>
        </w:tc>
        <w:tc>
          <w:tcPr>
            <w:tcW w:w="1134" w:type="dxa"/>
          </w:tcPr>
          <w:p w14:paraId="1581EDBA" w14:textId="7E44808D" w:rsidR="001E489F" w:rsidRPr="006C2E80" w:rsidRDefault="001E489F" w:rsidP="005875D6">
            <w:pPr>
              <w:pStyle w:val="Guidance"/>
              <w:spacing w:after="0"/>
            </w:pPr>
          </w:p>
        </w:tc>
        <w:tc>
          <w:tcPr>
            <w:tcW w:w="2409" w:type="dxa"/>
          </w:tcPr>
          <w:p w14:paraId="3489ADFF" w14:textId="452247DC" w:rsidR="001E489F" w:rsidRPr="006C2E80" w:rsidRDefault="001E489F" w:rsidP="005875D6">
            <w:pPr>
              <w:pStyle w:val="Guidance"/>
              <w:spacing w:after="0"/>
            </w:pPr>
          </w:p>
        </w:tc>
        <w:tc>
          <w:tcPr>
            <w:tcW w:w="993" w:type="dxa"/>
          </w:tcPr>
          <w:p w14:paraId="060C3F75" w14:textId="0F6231EF" w:rsidR="001E489F" w:rsidRPr="006C2E80" w:rsidRDefault="001E489F" w:rsidP="005875D6">
            <w:pPr>
              <w:pStyle w:val="Guidance"/>
              <w:spacing w:after="0"/>
            </w:pPr>
          </w:p>
        </w:tc>
        <w:tc>
          <w:tcPr>
            <w:tcW w:w="1074" w:type="dxa"/>
          </w:tcPr>
          <w:p w14:paraId="3CC87817" w14:textId="73D79729" w:rsidR="001E489F" w:rsidRPr="006C2E80" w:rsidRDefault="001E489F" w:rsidP="005875D6">
            <w:pPr>
              <w:pStyle w:val="Guidance"/>
              <w:spacing w:after="0"/>
            </w:pPr>
          </w:p>
        </w:tc>
        <w:tc>
          <w:tcPr>
            <w:tcW w:w="2186" w:type="dxa"/>
          </w:tcPr>
          <w:p w14:paraId="71B3D7AE" w14:textId="2F15925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C0D88DF"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96156" w:rsidRPr="006C2E80" w14:paraId="35BED89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154082C" w14:textId="77777777" w:rsidR="00D96156" w:rsidRPr="006C2E80" w:rsidRDefault="00D96156" w:rsidP="009C6153">
            <w:pPr>
              <w:pStyle w:val="TAL"/>
            </w:pPr>
            <w:r>
              <w:rPr>
                <w:sz w:val="16"/>
                <w:szCs w:val="16"/>
              </w:rPr>
              <w:t>23.333</w:t>
            </w:r>
          </w:p>
        </w:tc>
        <w:tc>
          <w:tcPr>
            <w:tcW w:w="4344" w:type="dxa"/>
            <w:tcBorders>
              <w:top w:val="single" w:sz="4" w:space="0" w:color="auto"/>
              <w:left w:val="single" w:sz="4" w:space="0" w:color="auto"/>
              <w:bottom w:val="single" w:sz="4" w:space="0" w:color="auto"/>
              <w:right w:val="single" w:sz="4" w:space="0" w:color="auto"/>
            </w:tcBorders>
          </w:tcPr>
          <w:p w14:paraId="3FCA6F41" w14:textId="482439CB" w:rsidR="00D96156" w:rsidRPr="006C2E80" w:rsidRDefault="00783B85" w:rsidP="009C6153">
            <w:pPr>
              <w:pStyle w:val="TAL"/>
            </w:pPr>
            <w:del w:id="9" w:author="Bruno Landais" w:date="2024-04-25T12:09:00Z">
              <w:r w:rsidDel="00DE0980">
                <w:rPr>
                  <w:sz w:val="16"/>
                  <w:szCs w:val="16"/>
                </w:rPr>
                <w:delText>Possible i</w:delText>
              </w:r>
            </w:del>
            <w:ins w:id="10" w:author="Bruno Landais" w:date="2024-04-25T12:09:00Z">
              <w:r w:rsidR="00DE0980">
                <w:rPr>
                  <w:sz w:val="16"/>
                  <w:szCs w:val="16"/>
                </w:rPr>
                <w:t>I</w:t>
              </w:r>
            </w:ins>
            <w:r w:rsidR="00D96156">
              <w:rPr>
                <w:sz w:val="16"/>
                <w:szCs w:val="16"/>
              </w:rPr>
              <w:t>mpacts to support the IVAS codec</w:t>
            </w:r>
            <w:r>
              <w:rPr>
                <w:sz w:val="16"/>
                <w:szCs w:val="16"/>
              </w:rPr>
              <w:t xml:space="preserve"> at the MRFC and MRFP, and for p</w:t>
            </w:r>
            <w:r w:rsidR="00D96156">
              <w:rPr>
                <w:sz w:val="16"/>
                <w:szCs w:val="16"/>
              </w:rPr>
              <w:t xml:space="preserve">arameters handling at </w:t>
            </w:r>
            <w:r>
              <w:rPr>
                <w:sz w:val="16"/>
                <w:szCs w:val="16"/>
              </w:rPr>
              <w:t xml:space="preserve">the </w:t>
            </w:r>
            <w:r w:rsidR="00D96156">
              <w:rPr>
                <w:sz w:val="16"/>
                <w:szCs w:val="16"/>
              </w:rPr>
              <w:t>Mp interface</w:t>
            </w:r>
          </w:p>
        </w:tc>
        <w:tc>
          <w:tcPr>
            <w:tcW w:w="1417" w:type="dxa"/>
            <w:tcBorders>
              <w:top w:val="single" w:sz="4" w:space="0" w:color="auto"/>
              <w:left w:val="single" w:sz="4" w:space="0" w:color="auto"/>
              <w:bottom w:val="single" w:sz="4" w:space="0" w:color="auto"/>
              <w:right w:val="single" w:sz="4" w:space="0" w:color="auto"/>
            </w:tcBorders>
          </w:tcPr>
          <w:p w14:paraId="1CFAF6B8" w14:textId="77777777" w:rsidR="00D96156" w:rsidRDefault="00D96156" w:rsidP="00D96156">
            <w:pPr>
              <w:pStyle w:val="TAL"/>
              <w:rPr>
                <w:sz w:val="16"/>
                <w:szCs w:val="16"/>
              </w:rPr>
            </w:pPr>
            <w:r>
              <w:rPr>
                <w:sz w:val="16"/>
                <w:szCs w:val="16"/>
              </w:rPr>
              <w:t xml:space="preserve">CT#104 </w:t>
            </w:r>
          </w:p>
          <w:p w14:paraId="541AE069" w14:textId="3CBF966F"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26200725" w14:textId="77777777" w:rsidR="00D96156" w:rsidRPr="006C2E80" w:rsidRDefault="00D96156" w:rsidP="009C6153">
            <w:pPr>
              <w:pStyle w:val="TAL"/>
            </w:pPr>
            <w:r>
              <w:rPr>
                <w:sz w:val="16"/>
                <w:szCs w:val="16"/>
              </w:rPr>
              <w:t>CT4 responsibility</w:t>
            </w:r>
          </w:p>
        </w:tc>
      </w:tr>
      <w:tr w:rsidR="00D3298D" w:rsidRPr="006C2E80" w14:paraId="17EF519D"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7DB5233" w14:textId="77777777" w:rsidR="00D3298D" w:rsidRPr="006C2E80" w:rsidRDefault="00D3298D" w:rsidP="009C6153">
            <w:pPr>
              <w:pStyle w:val="TAL"/>
            </w:pPr>
            <w:r>
              <w:rPr>
                <w:sz w:val="16"/>
                <w:szCs w:val="16"/>
              </w:rPr>
              <w:t>29.333</w:t>
            </w:r>
          </w:p>
        </w:tc>
        <w:tc>
          <w:tcPr>
            <w:tcW w:w="4344" w:type="dxa"/>
            <w:tcBorders>
              <w:top w:val="single" w:sz="4" w:space="0" w:color="auto"/>
              <w:left w:val="single" w:sz="4" w:space="0" w:color="auto"/>
              <w:bottom w:val="single" w:sz="4" w:space="0" w:color="auto"/>
              <w:right w:val="single" w:sz="4" w:space="0" w:color="auto"/>
            </w:tcBorders>
          </w:tcPr>
          <w:p w14:paraId="13ED4320" w14:textId="3CFF59BE" w:rsidR="00D3298D" w:rsidRPr="006C2E80" w:rsidRDefault="00736F69" w:rsidP="009C6153">
            <w:pPr>
              <w:pStyle w:val="TAL"/>
            </w:pPr>
            <w:del w:id="11" w:author="Bruno Landais" w:date="2024-04-25T12:09:00Z">
              <w:r w:rsidDel="00DE0980">
                <w:rPr>
                  <w:sz w:val="16"/>
                  <w:szCs w:val="16"/>
                </w:rPr>
                <w:delText>Possible i</w:delText>
              </w:r>
            </w:del>
            <w:ins w:id="12" w:author="Bruno Landais" w:date="2024-04-25T12:09:00Z">
              <w:r w:rsidR="00DE0980">
                <w:rPr>
                  <w:sz w:val="16"/>
                  <w:szCs w:val="16"/>
                </w:rPr>
                <w:t>I</w:t>
              </w:r>
            </w:ins>
            <w:r>
              <w:rPr>
                <w:sz w:val="16"/>
                <w:szCs w:val="16"/>
              </w:rPr>
              <w:t xml:space="preserve">mpacts for </w:t>
            </w:r>
            <w:r w:rsidR="00D3298D">
              <w:rPr>
                <w:sz w:val="16"/>
                <w:szCs w:val="16"/>
              </w:rPr>
              <w:t>IVAS codec parameters handling at Mp interface</w:t>
            </w:r>
          </w:p>
        </w:tc>
        <w:tc>
          <w:tcPr>
            <w:tcW w:w="1417" w:type="dxa"/>
            <w:tcBorders>
              <w:top w:val="single" w:sz="4" w:space="0" w:color="auto"/>
              <w:left w:val="single" w:sz="4" w:space="0" w:color="auto"/>
              <w:bottom w:val="single" w:sz="4" w:space="0" w:color="auto"/>
              <w:right w:val="single" w:sz="4" w:space="0" w:color="auto"/>
            </w:tcBorders>
          </w:tcPr>
          <w:p w14:paraId="1034D8E0" w14:textId="77777777" w:rsidR="00D3298D" w:rsidRDefault="00D3298D" w:rsidP="009C6153">
            <w:pPr>
              <w:pStyle w:val="TAL"/>
              <w:rPr>
                <w:sz w:val="16"/>
                <w:szCs w:val="16"/>
              </w:rPr>
            </w:pPr>
            <w:r>
              <w:rPr>
                <w:sz w:val="16"/>
                <w:szCs w:val="16"/>
              </w:rPr>
              <w:t xml:space="preserve">CT#104 </w:t>
            </w:r>
          </w:p>
          <w:p w14:paraId="5670D055"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0F5273E" w14:textId="77777777" w:rsidR="00D3298D" w:rsidRPr="006C2E80" w:rsidRDefault="00D3298D" w:rsidP="009C6153">
            <w:pPr>
              <w:pStyle w:val="TAL"/>
            </w:pPr>
            <w:r>
              <w:rPr>
                <w:sz w:val="16"/>
                <w:szCs w:val="16"/>
              </w:rPr>
              <w:t>CT4 responsibility</w:t>
            </w:r>
          </w:p>
        </w:tc>
      </w:tr>
      <w:tr w:rsidR="00783B85" w:rsidRPr="006C2E80" w14:paraId="7182327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74C0DA1" w14:textId="77777777" w:rsidR="00783B85" w:rsidRPr="006C2E80" w:rsidRDefault="00783B85" w:rsidP="009C6153">
            <w:pPr>
              <w:pStyle w:val="TAL"/>
            </w:pPr>
            <w:r>
              <w:rPr>
                <w:sz w:val="16"/>
                <w:szCs w:val="16"/>
              </w:rPr>
              <w:t>23.334</w:t>
            </w:r>
          </w:p>
        </w:tc>
        <w:tc>
          <w:tcPr>
            <w:tcW w:w="4344" w:type="dxa"/>
            <w:tcBorders>
              <w:top w:val="single" w:sz="4" w:space="0" w:color="auto"/>
              <w:left w:val="single" w:sz="4" w:space="0" w:color="auto"/>
              <w:bottom w:val="single" w:sz="4" w:space="0" w:color="auto"/>
              <w:right w:val="single" w:sz="4" w:space="0" w:color="auto"/>
            </w:tcBorders>
          </w:tcPr>
          <w:p w14:paraId="3BB3D57F" w14:textId="4D03E2DB" w:rsidR="00783B85" w:rsidRPr="006C2E80" w:rsidRDefault="00783B85" w:rsidP="009C6153">
            <w:pPr>
              <w:pStyle w:val="TAL"/>
            </w:pPr>
            <w:del w:id="13" w:author="Bruno Landais" w:date="2024-04-25T12:09:00Z">
              <w:r w:rsidDel="00DE0980">
                <w:rPr>
                  <w:sz w:val="16"/>
                  <w:szCs w:val="16"/>
                </w:rPr>
                <w:delText>Possible i</w:delText>
              </w:r>
            </w:del>
            <w:ins w:id="14" w:author="Bruno Landais" w:date="2024-04-25T12:09:00Z">
              <w:r w:rsidR="00DE0980">
                <w:rPr>
                  <w:sz w:val="16"/>
                  <w:szCs w:val="16"/>
                </w:rPr>
                <w:t>I</w:t>
              </w:r>
            </w:ins>
            <w:r>
              <w:rPr>
                <w:sz w:val="16"/>
                <w:szCs w:val="16"/>
              </w:rPr>
              <w:t>mpacts to IMS-ALG and IMS-AGW for transcoding to/from IVAS codec and IVAS codec parameters handling at Iq interface</w:t>
            </w:r>
          </w:p>
        </w:tc>
        <w:tc>
          <w:tcPr>
            <w:tcW w:w="1417" w:type="dxa"/>
            <w:tcBorders>
              <w:top w:val="single" w:sz="4" w:space="0" w:color="auto"/>
              <w:left w:val="single" w:sz="4" w:space="0" w:color="auto"/>
              <w:bottom w:val="single" w:sz="4" w:space="0" w:color="auto"/>
              <w:right w:val="single" w:sz="4" w:space="0" w:color="auto"/>
            </w:tcBorders>
          </w:tcPr>
          <w:p w14:paraId="7D123449" w14:textId="77777777" w:rsidR="00783B85" w:rsidRDefault="00783B85" w:rsidP="009C6153">
            <w:pPr>
              <w:pStyle w:val="TAL"/>
              <w:rPr>
                <w:sz w:val="16"/>
                <w:szCs w:val="16"/>
              </w:rPr>
            </w:pPr>
            <w:r>
              <w:rPr>
                <w:sz w:val="16"/>
                <w:szCs w:val="16"/>
              </w:rPr>
              <w:t xml:space="preserve">CT#104 </w:t>
            </w:r>
          </w:p>
          <w:p w14:paraId="3E6CDBD7" w14:textId="77777777" w:rsidR="00783B85" w:rsidRPr="006C2E80" w:rsidRDefault="00783B85"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13AA2BD" w14:textId="77777777" w:rsidR="00783B85" w:rsidRPr="006C2E80" w:rsidRDefault="00783B85" w:rsidP="009C6153">
            <w:pPr>
              <w:pStyle w:val="TAL"/>
            </w:pPr>
            <w:r>
              <w:rPr>
                <w:sz w:val="16"/>
                <w:szCs w:val="16"/>
              </w:rPr>
              <w:t>CT4 responsibility</w:t>
            </w:r>
          </w:p>
        </w:tc>
      </w:tr>
      <w:tr w:rsidR="00D3298D" w:rsidRPr="006C2E80" w14:paraId="44965E9A"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687D982B" w14:textId="77777777" w:rsidR="00D3298D" w:rsidRPr="006C2E80" w:rsidRDefault="00D3298D" w:rsidP="009C6153">
            <w:pPr>
              <w:pStyle w:val="TAL"/>
            </w:pPr>
            <w:r>
              <w:rPr>
                <w:sz w:val="16"/>
                <w:szCs w:val="16"/>
              </w:rPr>
              <w:t>29.334</w:t>
            </w:r>
          </w:p>
        </w:tc>
        <w:tc>
          <w:tcPr>
            <w:tcW w:w="4344" w:type="dxa"/>
            <w:tcBorders>
              <w:top w:val="single" w:sz="4" w:space="0" w:color="auto"/>
              <w:left w:val="single" w:sz="4" w:space="0" w:color="auto"/>
              <w:bottom w:val="single" w:sz="4" w:space="0" w:color="auto"/>
              <w:right w:val="single" w:sz="4" w:space="0" w:color="auto"/>
            </w:tcBorders>
          </w:tcPr>
          <w:p w14:paraId="354399F1" w14:textId="5998876D" w:rsidR="00D3298D" w:rsidRPr="006C2E80" w:rsidRDefault="00736F69" w:rsidP="009C6153">
            <w:pPr>
              <w:pStyle w:val="TAL"/>
            </w:pPr>
            <w:del w:id="15" w:author="Bruno Landais" w:date="2024-04-25T12:09:00Z">
              <w:r w:rsidDel="00DE0980">
                <w:rPr>
                  <w:sz w:val="16"/>
                  <w:szCs w:val="16"/>
                </w:rPr>
                <w:delText>Possible i</w:delText>
              </w:r>
            </w:del>
            <w:ins w:id="16" w:author="Bruno Landais" w:date="2024-04-25T12:09:00Z">
              <w:r w:rsidR="00DE0980">
                <w:rPr>
                  <w:sz w:val="16"/>
                  <w:szCs w:val="16"/>
                </w:rPr>
                <w:t>I</w:t>
              </w:r>
            </w:ins>
            <w:r>
              <w:rPr>
                <w:sz w:val="16"/>
                <w:szCs w:val="16"/>
              </w:rPr>
              <w:t xml:space="preserve">mpacts for </w:t>
            </w:r>
            <w:r w:rsidR="00D3298D">
              <w:rPr>
                <w:sz w:val="16"/>
                <w:szCs w:val="16"/>
              </w:rPr>
              <w:t>IVAS codec parameters handling at Iq interface</w:t>
            </w:r>
          </w:p>
        </w:tc>
        <w:tc>
          <w:tcPr>
            <w:tcW w:w="1417" w:type="dxa"/>
            <w:tcBorders>
              <w:top w:val="single" w:sz="4" w:space="0" w:color="auto"/>
              <w:left w:val="single" w:sz="4" w:space="0" w:color="auto"/>
              <w:bottom w:val="single" w:sz="4" w:space="0" w:color="auto"/>
              <w:right w:val="single" w:sz="4" w:space="0" w:color="auto"/>
            </w:tcBorders>
          </w:tcPr>
          <w:p w14:paraId="7D7570BD" w14:textId="77777777" w:rsidR="00D3298D" w:rsidRDefault="00D3298D" w:rsidP="009C6153">
            <w:pPr>
              <w:pStyle w:val="TAL"/>
              <w:rPr>
                <w:sz w:val="16"/>
                <w:szCs w:val="16"/>
              </w:rPr>
            </w:pPr>
            <w:r>
              <w:rPr>
                <w:sz w:val="16"/>
                <w:szCs w:val="16"/>
              </w:rPr>
              <w:t xml:space="preserve">CT#104 </w:t>
            </w:r>
          </w:p>
          <w:p w14:paraId="1D72F9B9"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EE2F9CF" w14:textId="77777777" w:rsidR="00D3298D" w:rsidRPr="006C2E80" w:rsidRDefault="00D3298D" w:rsidP="009C6153">
            <w:pPr>
              <w:pStyle w:val="TAL"/>
            </w:pPr>
            <w:r>
              <w:rPr>
                <w:sz w:val="16"/>
                <w:szCs w:val="16"/>
              </w:rPr>
              <w:t>CT4 responsibility</w:t>
            </w:r>
          </w:p>
        </w:tc>
      </w:tr>
      <w:tr w:rsidR="00B457FC" w:rsidRPr="006C2E80" w14:paraId="54410AF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4322F61D" w14:textId="77777777" w:rsidR="00B457FC" w:rsidRPr="006C2E80" w:rsidRDefault="00B457FC" w:rsidP="009C6153">
            <w:pPr>
              <w:pStyle w:val="TAL"/>
            </w:pPr>
            <w:r>
              <w:rPr>
                <w:sz w:val="16"/>
                <w:szCs w:val="16"/>
              </w:rPr>
              <w:t>29.162</w:t>
            </w:r>
          </w:p>
        </w:tc>
        <w:tc>
          <w:tcPr>
            <w:tcW w:w="4344" w:type="dxa"/>
            <w:tcBorders>
              <w:top w:val="single" w:sz="4" w:space="0" w:color="auto"/>
              <w:left w:val="single" w:sz="4" w:space="0" w:color="auto"/>
              <w:bottom w:val="single" w:sz="4" w:space="0" w:color="auto"/>
              <w:right w:val="single" w:sz="4" w:space="0" w:color="auto"/>
            </w:tcBorders>
          </w:tcPr>
          <w:p w14:paraId="2F48A0C9" w14:textId="343260AC" w:rsidR="00B457FC" w:rsidRPr="006C2E80" w:rsidRDefault="00B457FC" w:rsidP="009C6153">
            <w:pPr>
              <w:pStyle w:val="TAL"/>
            </w:pPr>
            <w:del w:id="17" w:author="Bruno Landais" w:date="2024-04-25T12:09:00Z">
              <w:r w:rsidDel="00DE0980">
                <w:rPr>
                  <w:sz w:val="16"/>
                  <w:szCs w:val="16"/>
                </w:rPr>
                <w:delText>Possible i</w:delText>
              </w:r>
            </w:del>
            <w:ins w:id="18" w:author="Bruno Landais" w:date="2024-04-25T12:09:00Z">
              <w:r w:rsidR="00DE0980">
                <w:rPr>
                  <w:sz w:val="16"/>
                  <w:szCs w:val="16"/>
                </w:rPr>
                <w:t>I</w:t>
              </w:r>
            </w:ins>
            <w:r>
              <w:rPr>
                <w:sz w:val="16"/>
                <w:szCs w:val="16"/>
              </w:rPr>
              <w:t>mpacts at the IBCF and TrGW for transcoding to/from IVAS codec and 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104D083A" w14:textId="77777777" w:rsidR="00B457FC" w:rsidRDefault="00B457FC" w:rsidP="009C6153">
            <w:pPr>
              <w:pStyle w:val="TAL"/>
              <w:rPr>
                <w:sz w:val="16"/>
                <w:szCs w:val="16"/>
              </w:rPr>
            </w:pPr>
            <w:r>
              <w:rPr>
                <w:sz w:val="16"/>
                <w:szCs w:val="16"/>
              </w:rPr>
              <w:t xml:space="preserve">CT#104 </w:t>
            </w:r>
          </w:p>
          <w:p w14:paraId="76415E4D"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4CBA9E2" w14:textId="77777777" w:rsidR="00B457FC" w:rsidRPr="006C2E80" w:rsidRDefault="00B457FC" w:rsidP="009C6153">
            <w:pPr>
              <w:pStyle w:val="TAL"/>
            </w:pPr>
            <w:r>
              <w:rPr>
                <w:sz w:val="16"/>
                <w:szCs w:val="16"/>
              </w:rPr>
              <w:t>CT3 responsibility</w:t>
            </w:r>
          </w:p>
        </w:tc>
      </w:tr>
      <w:tr w:rsidR="00B457FC" w:rsidRPr="006C2E80" w14:paraId="7FCA6C74"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1A2BBB26" w14:textId="77777777" w:rsidR="00B457FC" w:rsidRPr="006C2E80" w:rsidRDefault="00B457FC" w:rsidP="009C6153">
            <w:pPr>
              <w:pStyle w:val="TAL"/>
            </w:pPr>
            <w:r>
              <w:rPr>
                <w:sz w:val="16"/>
                <w:szCs w:val="16"/>
              </w:rPr>
              <w:t>29.238</w:t>
            </w:r>
          </w:p>
        </w:tc>
        <w:tc>
          <w:tcPr>
            <w:tcW w:w="4344" w:type="dxa"/>
            <w:tcBorders>
              <w:top w:val="single" w:sz="4" w:space="0" w:color="auto"/>
              <w:left w:val="single" w:sz="4" w:space="0" w:color="auto"/>
              <w:bottom w:val="single" w:sz="4" w:space="0" w:color="auto"/>
              <w:right w:val="single" w:sz="4" w:space="0" w:color="auto"/>
            </w:tcBorders>
          </w:tcPr>
          <w:p w14:paraId="1AB773C1" w14:textId="26202E2A" w:rsidR="00B457FC" w:rsidRPr="006C2E80" w:rsidRDefault="00736F69" w:rsidP="009C6153">
            <w:pPr>
              <w:pStyle w:val="TAL"/>
            </w:pPr>
            <w:del w:id="19" w:author="Bruno Landais" w:date="2024-04-25T12:09:00Z">
              <w:r w:rsidDel="00DE0980">
                <w:rPr>
                  <w:sz w:val="16"/>
                  <w:szCs w:val="16"/>
                </w:rPr>
                <w:delText>Possible i</w:delText>
              </w:r>
            </w:del>
            <w:ins w:id="20" w:author="Bruno Landais" w:date="2024-04-25T12:09:00Z">
              <w:r w:rsidR="00DE0980">
                <w:rPr>
                  <w:sz w:val="16"/>
                  <w:szCs w:val="16"/>
                </w:rPr>
                <w:t>I</w:t>
              </w:r>
            </w:ins>
            <w:r>
              <w:rPr>
                <w:sz w:val="16"/>
                <w:szCs w:val="16"/>
              </w:rPr>
              <w:t xml:space="preserve">mpacts for </w:t>
            </w:r>
            <w:r w:rsidR="00B457FC">
              <w:rPr>
                <w:sz w:val="16"/>
                <w:szCs w:val="16"/>
              </w:rPr>
              <w:t>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0AE06984" w14:textId="77777777" w:rsidR="00B457FC" w:rsidRDefault="00B457FC" w:rsidP="009C6153">
            <w:pPr>
              <w:pStyle w:val="TAL"/>
              <w:rPr>
                <w:sz w:val="16"/>
                <w:szCs w:val="16"/>
              </w:rPr>
            </w:pPr>
            <w:r>
              <w:rPr>
                <w:sz w:val="16"/>
                <w:szCs w:val="16"/>
              </w:rPr>
              <w:t xml:space="preserve">CT#104 </w:t>
            </w:r>
          </w:p>
          <w:p w14:paraId="5E3C9B7B"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625B62B" w14:textId="77777777" w:rsidR="00B457FC" w:rsidRPr="006C2E80" w:rsidRDefault="00B457FC" w:rsidP="009C6153">
            <w:pPr>
              <w:pStyle w:val="TAL"/>
            </w:pPr>
            <w:r>
              <w:rPr>
                <w:sz w:val="16"/>
                <w:szCs w:val="16"/>
              </w:rPr>
              <w:t>CT4 responsibility</w:t>
            </w:r>
          </w:p>
        </w:tc>
      </w:tr>
      <w:tr w:rsidR="00D3298D" w:rsidRPr="006C2E80" w14:paraId="6E6A4F13"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B91A2D0" w14:textId="77777777" w:rsidR="00D3298D" w:rsidRPr="006C2E80" w:rsidRDefault="00D3298D" w:rsidP="009C6153">
            <w:pPr>
              <w:pStyle w:val="TAL"/>
            </w:pPr>
            <w:r>
              <w:rPr>
                <w:sz w:val="16"/>
                <w:szCs w:val="16"/>
              </w:rPr>
              <w:t>29.163</w:t>
            </w:r>
          </w:p>
        </w:tc>
        <w:tc>
          <w:tcPr>
            <w:tcW w:w="4344" w:type="dxa"/>
            <w:tcBorders>
              <w:top w:val="single" w:sz="4" w:space="0" w:color="auto"/>
              <w:left w:val="single" w:sz="4" w:space="0" w:color="auto"/>
              <w:bottom w:val="single" w:sz="4" w:space="0" w:color="auto"/>
              <w:right w:val="single" w:sz="4" w:space="0" w:color="auto"/>
            </w:tcBorders>
          </w:tcPr>
          <w:p w14:paraId="1D1FF1E9" w14:textId="59B1F2E7" w:rsidR="00D3298D" w:rsidRPr="006C2E80" w:rsidRDefault="00D3298D" w:rsidP="009C6153">
            <w:pPr>
              <w:pStyle w:val="TAL"/>
            </w:pPr>
            <w:del w:id="21" w:author="Bruno Landais" w:date="2024-04-25T12:09:00Z">
              <w:r w:rsidDel="00DE0980">
                <w:rPr>
                  <w:sz w:val="16"/>
                  <w:szCs w:val="16"/>
                </w:rPr>
                <w:delText>Possible i</w:delText>
              </w:r>
            </w:del>
            <w:ins w:id="22" w:author="Bruno Landais" w:date="2024-04-25T12:09:00Z">
              <w:r w:rsidR="00DE0980">
                <w:rPr>
                  <w:sz w:val="16"/>
                  <w:szCs w:val="16"/>
                </w:rPr>
                <w:t>I</w:t>
              </w:r>
            </w:ins>
            <w:r>
              <w:rPr>
                <w:sz w:val="16"/>
                <w:szCs w:val="16"/>
              </w:rPr>
              <w:t xml:space="preserve">mpacts at the MGCF </w:t>
            </w:r>
            <w:r w:rsidR="00B457FC">
              <w:rPr>
                <w:sz w:val="16"/>
                <w:szCs w:val="16"/>
              </w:rPr>
              <w:t xml:space="preserve">and IM-MGW </w:t>
            </w:r>
            <w:r>
              <w:rPr>
                <w:sz w:val="16"/>
                <w:szCs w:val="16"/>
              </w:rPr>
              <w:t>for transcoding to/from IVAS codec and IVAS codec parameters handling at Mn interface</w:t>
            </w:r>
          </w:p>
        </w:tc>
        <w:tc>
          <w:tcPr>
            <w:tcW w:w="1417" w:type="dxa"/>
            <w:tcBorders>
              <w:top w:val="single" w:sz="4" w:space="0" w:color="auto"/>
              <w:left w:val="single" w:sz="4" w:space="0" w:color="auto"/>
              <w:bottom w:val="single" w:sz="4" w:space="0" w:color="auto"/>
              <w:right w:val="single" w:sz="4" w:space="0" w:color="auto"/>
            </w:tcBorders>
          </w:tcPr>
          <w:p w14:paraId="6D90444B" w14:textId="77777777" w:rsidR="00D3298D" w:rsidRDefault="00D3298D" w:rsidP="009C6153">
            <w:pPr>
              <w:pStyle w:val="TAL"/>
              <w:rPr>
                <w:sz w:val="16"/>
                <w:szCs w:val="16"/>
              </w:rPr>
            </w:pPr>
            <w:r>
              <w:rPr>
                <w:sz w:val="16"/>
                <w:szCs w:val="16"/>
              </w:rPr>
              <w:t xml:space="preserve">CT#104 </w:t>
            </w:r>
          </w:p>
          <w:p w14:paraId="5298EA7B"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F6846A0" w14:textId="77777777" w:rsidR="00D3298D" w:rsidRPr="006C2E80" w:rsidRDefault="00D3298D" w:rsidP="009C6153">
            <w:pPr>
              <w:pStyle w:val="TAL"/>
            </w:pPr>
            <w:r>
              <w:rPr>
                <w:sz w:val="16"/>
                <w:szCs w:val="16"/>
              </w:rPr>
              <w:t>CT3 responsibility</w:t>
            </w:r>
          </w:p>
        </w:tc>
      </w:tr>
      <w:tr w:rsidR="00D96156" w:rsidRPr="006C2E80" w14:paraId="73BCDFBF" w14:textId="45B7398F"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B7EC407" w:rsidR="00D96156" w:rsidRPr="006C2E80" w:rsidRDefault="00D96156" w:rsidP="00D96156">
            <w:pPr>
              <w:pStyle w:val="TAL"/>
            </w:pPr>
            <w:r>
              <w:rPr>
                <w:sz w:val="16"/>
                <w:szCs w:val="16"/>
              </w:rPr>
              <w:t>29.332</w:t>
            </w:r>
          </w:p>
        </w:tc>
        <w:tc>
          <w:tcPr>
            <w:tcW w:w="4344" w:type="dxa"/>
            <w:tcBorders>
              <w:top w:val="single" w:sz="4" w:space="0" w:color="auto"/>
              <w:left w:val="single" w:sz="4" w:space="0" w:color="auto"/>
              <w:bottom w:val="single" w:sz="4" w:space="0" w:color="auto"/>
              <w:right w:val="single" w:sz="4" w:space="0" w:color="auto"/>
            </w:tcBorders>
          </w:tcPr>
          <w:p w14:paraId="5829B976" w14:textId="183D5A92" w:rsidR="00D96156" w:rsidRPr="006C2E80" w:rsidRDefault="00736F69" w:rsidP="00D96156">
            <w:pPr>
              <w:pStyle w:val="TAL"/>
            </w:pPr>
            <w:del w:id="23" w:author="Bruno Landais" w:date="2024-05-13T11:36:00Z">
              <w:r w:rsidDel="005F3D9E">
                <w:rPr>
                  <w:sz w:val="16"/>
                  <w:szCs w:val="16"/>
                </w:rPr>
                <w:delText>Possible i</w:delText>
              </w:r>
            </w:del>
            <w:ins w:id="24" w:author="Bruno Landais" w:date="2024-05-13T11:36:00Z">
              <w:r w:rsidR="005F3D9E">
                <w:rPr>
                  <w:sz w:val="16"/>
                  <w:szCs w:val="16"/>
                </w:rPr>
                <w:t>I</w:t>
              </w:r>
            </w:ins>
            <w:r>
              <w:rPr>
                <w:sz w:val="16"/>
                <w:szCs w:val="16"/>
              </w:rPr>
              <w:t xml:space="preserve">mpacts for </w:t>
            </w:r>
            <w:r w:rsidR="00B457FC">
              <w:rPr>
                <w:sz w:val="16"/>
                <w:szCs w:val="16"/>
              </w:rPr>
              <w:t>IVAS</w:t>
            </w:r>
            <w:r w:rsidR="00D96156">
              <w:rPr>
                <w:sz w:val="16"/>
                <w:szCs w:val="16"/>
              </w:rPr>
              <w:t xml:space="preserve"> </w:t>
            </w:r>
            <w:r w:rsidR="00B457FC">
              <w:rPr>
                <w:sz w:val="16"/>
                <w:szCs w:val="16"/>
              </w:rPr>
              <w:t>c</w:t>
            </w:r>
            <w:r w:rsidR="00D96156">
              <w:rPr>
                <w:sz w:val="16"/>
                <w:szCs w:val="16"/>
              </w:rPr>
              <w:t xml:space="preserve">odec </w:t>
            </w:r>
            <w:r w:rsidR="00B457FC">
              <w:rPr>
                <w:sz w:val="16"/>
                <w:szCs w:val="16"/>
              </w:rPr>
              <w:t>p</w:t>
            </w:r>
            <w:r w:rsidR="00D96156">
              <w:rPr>
                <w:sz w:val="16"/>
                <w:szCs w:val="16"/>
              </w:rPr>
              <w:t>arameter</w:t>
            </w:r>
            <w:r w:rsidR="00B457FC">
              <w:rPr>
                <w:sz w:val="16"/>
                <w:szCs w:val="16"/>
              </w:rPr>
              <w:t>s</w:t>
            </w:r>
            <w:r w:rsidR="00D96156">
              <w:rPr>
                <w:sz w:val="16"/>
                <w:szCs w:val="16"/>
              </w:rPr>
              <w:t xml:space="preserve"> handling at Mn interface</w:t>
            </w:r>
          </w:p>
        </w:tc>
        <w:tc>
          <w:tcPr>
            <w:tcW w:w="1417" w:type="dxa"/>
            <w:tcBorders>
              <w:top w:val="single" w:sz="4" w:space="0" w:color="auto"/>
              <w:left w:val="single" w:sz="4" w:space="0" w:color="auto"/>
              <w:bottom w:val="single" w:sz="4" w:space="0" w:color="auto"/>
              <w:right w:val="single" w:sz="4" w:space="0" w:color="auto"/>
            </w:tcBorders>
          </w:tcPr>
          <w:p w14:paraId="0C59C6B9" w14:textId="25651402" w:rsidR="00D96156" w:rsidRDefault="00D96156" w:rsidP="00D96156">
            <w:pPr>
              <w:pStyle w:val="TAL"/>
              <w:rPr>
                <w:sz w:val="16"/>
                <w:szCs w:val="16"/>
              </w:rPr>
            </w:pPr>
            <w:r>
              <w:rPr>
                <w:sz w:val="16"/>
                <w:szCs w:val="16"/>
              </w:rPr>
              <w:t xml:space="preserve">CT#104 </w:t>
            </w:r>
          </w:p>
          <w:p w14:paraId="53BCD47C" w14:textId="74A83FE3"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0E30731D" w14:textId="75A7E98A" w:rsidR="00D96156" w:rsidRPr="006C2E80" w:rsidRDefault="00D96156" w:rsidP="00D96156">
            <w:pPr>
              <w:pStyle w:val="TAL"/>
            </w:pPr>
            <w:r>
              <w:rPr>
                <w:sz w:val="16"/>
                <w:szCs w:val="16"/>
              </w:rPr>
              <w:t>CT4 responsibility</w:t>
            </w:r>
          </w:p>
        </w:tc>
      </w:tr>
      <w:tr w:rsidR="005F59A2" w:rsidRPr="006C2E80" w14:paraId="2E94837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990A0D0" w14:textId="77777777" w:rsidR="005F59A2" w:rsidRPr="006C2E80" w:rsidRDefault="005F59A2" w:rsidP="009C6153">
            <w:pPr>
              <w:pStyle w:val="TAL"/>
            </w:pPr>
            <w:r>
              <w:rPr>
                <w:sz w:val="16"/>
                <w:szCs w:val="16"/>
              </w:rPr>
              <w:t>29.292</w:t>
            </w:r>
          </w:p>
        </w:tc>
        <w:tc>
          <w:tcPr>
            <w:tcW w:w="4344" w:type="dxa"/>
            <w:tcBorders>
              <w:top w:val="single" w:sz="4" w:space="0" w:color="auto"/>
              <w:left w:val="single" w:sz="4" w:space="0" w:color="auto"/>
              <w:bottom w:val="single" w:sz="4" w:space="0" w:color="auto"/>
              <w:right w:val="single" w:sz="4" w:space="0" w:color="auto"/>
            </w:tcBorders>
          </w:tcPr>
          <w:p w14:paraId="1C763EBB" w14:textId="031ABA6B" w:rsidR="005F59A2" w:rsidRPr="006C2E80" w:rsidRDefault="005F59A2" w:rsidP="009C6153">
            <w:pPr>
              <w:pStyle w:val="TAL"/>
            </w:pPr>
            <w:del w:id="25" w:author="Bruno Landais" w:date="2024-04-25T12:09:00Z">
              <w:r w:rsidDel="00DE0980">
                <w:rPr>
                  <w:sz w:val="16"/>
                  <w:szCs w:val="16"/>
                </w:rPr>
                <w:delText>Possible i</w:delText>
              </w:r>
            </w:del>
            <w:ins w:id="26" w:author="Bruno Landais" w:date="2024-04-25T12:09:00Z">
              <w:r w:rsidR="00DE0980">
                <w:rPr>
                  <w:sz w:val="16"/>
                  <w:szCs w:val="16"/>
                </w:rPr>
                <w:t>I</w:t>
              </w:r>
            </w:ins>
            <w:r>
              <w:rPr>
                <w:sz w:val="16"/>
                <w:szCs w:val="16"/>
              </w:rPr>
              <w:t>mpacts at the MSC Server enhanced for ICS and CS-MGW for transcoding to/from IVAS codec and IVAS codec parameters handling at Mc interface</w:t>
            </w:r>
          </w:p>
        </w:tc>
        <w:tc>
          <w:tcPr>
            <w:tcW w:w="1417" w:type="dxa"/>
            <w:tcBorders>
              <w:top w:val="single" w:sz="4" w:space="0" w:color="auto"/>
              <w:left w:val="single" w:sz="4" w:space="0" w:color="auto"/>
              <w:bottom w:val="single" w:sz="4" w:space="0" w:color="auto"/>
              <w:right w:val="single" w:sz="4" w:space="0" w:color="auto"/>
            </w:tcBorders>
          </w:tcPr>
          <w:p w14:paraId="7F514660" w14:textId="77777777" w:rsidR="005F59A2" w:rsidRDefault="005F59A2" w:rsidP="009C6153">
            <w:pPr>
              <w:pStyle w:val="TAL"/>
              <w:rPr>
                <w:sz w:val="16"/>
                <w:szCs w:val="16"/>
              </w:rPr>
            </w:pPr>
            <w:r>
              <w:rPr>
                <w:sz w:val="16"/>
                <w:szCs w:val="16"/>
              </w:rPr>
              <w:t xml:space="preserve">CT#104 </w:t>
            </w:r>
          </w:p>
          <w:p w14:paraId="6C05C4C9" w14:textId="77777777" w:rsidR="005F59A2" w:rsidRPr="006C2E80" w:rsidRDefault="005F59A2"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345B5339" w14:textId="77777777" w:rsidR="005F59A2" w:rsidRPr="006C2E80" w:rsidRDefault="005F59A2" w:rsidP="009C6153">
            <w:pPr>
              <w:pStyle w:val="TAL"/>
            </w:pPr>
            <w:r>
              <w:rPr>
                <w:sz w:val="16"/>
                <w:szCs w:val="16"/>
              </w:rPr>
              <w:t>CT3 responsibility</w:t>
            </w:r>
          </w:p>
        </w:tc>
      </w:tr>
      <w:tr w:rsidR="00D96156" w:rsidRPr="006C2E80" w14:paraId="28483BE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E2EBFC" w14:textId="73F5C2D6" w:rsidR="00D96156" w:rsidRPr="006C2E80" w:rsidRDefault="00D96156" w:rsidP="00D96156">
            <w:pPr>
              <w:pStyle w:val="TAL"/>
            </w:pPr>
            <w:r>
              <w:rPr>
                <w:sz w:val="16"/>
                <w:szCs w:val="16"/>
              </w:rPr>
              <w:t>29.232</w:t>
            </w:r>
          </w:p>
        </w:tc>
        <w:tc>
          <w:tcPr>
            <w:tcW w:w="4344" w:type="dxa"/>
            <w:tcBorders>
              <w:top w:val="single" w:sz="4" w:space="0" w:color="auto"/>
              <w:left w:val="single" w:sz="4" w:space="0" w:color="auto"/>
              <w:bottom w:val="single" w:sz="4" w:space="0" w:color="auto"/>
              <w:right w:val="single" w:sz="4" w:space="0" w:color="auto"/>
            </w:tcBorders>
          </w:tcPr>
          <w:p w14:paraId="2C840621" w14:textId="5447D74D" w:rsidR="00D96156" w:rsidRPr="006C2E80" w:rsidRDefault="005F59A2" w:rsidP="00D96156">
            <w:pPr>
              <w:pStyle w:val="TAL"/>
            </w:pPr>
            <w:del w:id="27" w:author="Bruno Landais" w:date="2024-04-25T12:09:00Z">
              <w:r w:rsidDel="00DE0980">
                <w:rPr>
                  <w:sz w:val="16"/>
                  <w:szCs w:val="16"/>
                </w:rPr>
                <w:delText>Possible i</w:delText>
              </w:r>
            </w:del>
            <w:ins w:id="28" w:author="Bruno Landais" w:date="2024-04-25T12:09:00Z">
              <w:r w:rsidR="00DE0980">
                <w:rPr>
                  <w:sz w:val="16"/>
                  <w:szCs w:val="16"/>
                </w:rPr>
                <w:t>I</w:t>
              </w:r>
            </w:ins>
            <w:r>
              <w:rPr>
                <w:sz w:val="16"/>
                <w:szCs w:val="16"/>
              </w:rPr>
              <w:t>mpacts for IVAS c</w:t>
            </w:r>
            <w:r w:rsidR="00D96156">
              <w:rPr>
                <w:sz w:val="16"/>
                <w:szCs w:val="16"/>
              </w:rPr>
              <w:t xml:space="preserve">odec </w:t>
            </w:r>
            <w:r>
              <w:rPr>
                <w:sz w:val="16"/>
                <w:szCs w:val="16"/>
              </w:rPr>
              <w:t>p</w:t>
            </w:r>
            <w:r w:rsidR="00D96156">
              <w:rPr>
                <w:sz w:val="16"/>
                <w:szCs w:val="16"/>
              </w:rPr>
              <w:t>arameter</w:t>
            </w:r>
            <w:r>
              <w:rPr>
                <w:sz w:val="16"/>
                <w:szCs w:val="16"/>
              </w:rPr>
              <w:t>s</w:t>
            </w:r>
            <w:r w:rsidR="00D96156">
              <w:rPr>
                <w:sz w:val="16"/>
                <w:szCs w:val="16"/>
              </w:rPr>
              <w:t xml:space="preserve"> handling for ICS at Mc interface </w:t>
            </w:r>
          </w:p>
        </w:tc>
        <w:tc>
          <w:tcPr>
            <w:tcW w:w="1417" w:type="dxa"/>
            <w:tcBorders>
              <w:top w:val="single" w:sz="4" w:space="0" w:color="auto"/>
              <w:left w:val="single" w:sz="4" w:space="0" w:color="auto"/>
              <w:bottom w:val="single" w:sz="4" w:space="0" w:color="auto"/>
              <w:right w:val="single" w:sz="4" w:space="0" w:color="auto"/>
            </w:tcBorders>
          </w:tcPr>
          <w:p w14:paraId="5BCC88DB" w14:textId="77777777" w:rsidR="00D96156" w:rsidRDefault="00D96156" w:rsidP="00D96156">
            <w:pPr>
              <w:pStyle w:val="TAL"/>
              <w:rPr>
                <w:sz w:val="16"/>
                <w:szCs w:val="16"/>
              </w:rPr>
            </w:pPr>
            <w:r>
              <w:rPr>
                <w:sz w:val="16"/>
                <w:szCs w:val="16"/>
              </w:rPr>
              <w:t xml:space="preserve">CT#104 </w:t>
            </w:r>
          </w:p>
          <w:p w14:paraId="5FEBE2D3" w14:textId="50AB0F20"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7699363" w14:textId="28600FB6" w:rsidR="00D96156" w:rsidRPr="006C2E80" w:rsidRDefault="00D96156" w:rsidP="00D96156">
            <w:pPr>
              <w:pStyle w:val="TAL"/>
            </w:pPr>
            <w:r>
              <w:rPr>
                <w:sz w:val="16"/>
                <w:szCs w:val="16"/>
              </w:rPr>
              <w:t>CT4 responsibility</w:t>
            </w:r>
          </w:p>
        </w:tc>
      </w:tr>
      <w:tr w:rsidR="00D96156" w:rsidRPr="006C2E80" w:rsidDel="001B2F98" w14:paraId="79FC3F5E" w14:textId="7CE9968A" w:rsidTr="005875D6">
        <w:trPr>
          <w:cantSplit/>
          <w:jc w:val="center"/>
          <w:del w:id="29" w:author="Bruno Landais" w:date="2024-04-25T11:13:00Z"/>
        </w:trPr>
        <w:tc>
          <w:tcPr>
            <w:tcW w:w="1445" w:type="dxa"/>
            <w:tcBorders>
              <w:top w:val="single" w:sz="4" w:space="0" w:color="auto"/>
              <w:left w:val="single" w:sz="4" w:space="0" w:color="auto"/>
              <w:bottom w:val="single" w:sz="4" w:space="0" w:color="auto"/>
              <w:right w:val="single" w:sz="4" w:space="0" w:color="auto"/>
            </w:tcBorders>
          </w:tcPr>
          <w:p w14:paraId="7D959030" w14:textId="14D05CCF" w:rsidR="00D96156" w:rsidRPr="006C2E80" w:rsidDel="001B2F98" w:rsidRDefault="00D96156" w:rsidP="00D96156">
            <w:pPr>
              <w:pStyle w:val="TAL"/>
              <w:rPr>
                <w:del w:id="30" w:author="Bruno Landais" w:date="2024-04-25T11:13:00Z"/>
              </w:rPr>
            </w:pPr>
            <w:del w:id="31" w:author="Bruno Landais" w:date="2024-04-25T11:13:00Z">
              <w:r w:rsidDel="001B2F98">
                <w:rPr>
                  <w:sz w:val="16"/>
                  <w:szCs w:val="16"/>
                </w:rPr>
                <w:delText>24.229</w:delText>
              </w:r>
            </w:del>
          </w:p>
        </w:tc>
        <w:tc>
          <w:tcPr>
            <w:tcW w:w="4344" w:type="dxa"/>
            <w:tcBorders>
              <w:top w:val="single" w:sz="4" w:space="0" w:color="auto"/>
              <w:left w:val="single" w:sz="4" w:space="0" w:color="auto"/>
              <w:bottom w:val="single" w:sz="4" w:space="0" w:color="auto"/>
              <w:right w:val="single" w:sz="4" w:space="0" w:color="auto"/>
            </w:tcBorders>
          </w:tcPr>
          <w:p w14:paraId="6DC97C64" w14:textId="79441D5B" w:rsidR="00D96156" w:rsidRPr="006C2E80" w:rsidDel="001B2F98" w:rsidRDefault="00D00DAF" w:rsidP="00D96156">
            <w:pPr>
              <w:pStyle w:val="TAL"/>
              <w:rPr>
                <w:del w:id="32" w:author="Bruno Landais" w:date="2024-04-25T11:13:00Z"/>
              </w:rPr>
            </w:pPr>
            <w:del w:id="33" w:author="Bruno Landais" w:date="2024-04-25T11:13:00Z">
              <w:r w:rsidDel="001B2F98">
                <w:rPr>
                  <w:sz w:val="16"/>
                  <w:szCs w:val="16"/>
                </w:rPr>
                <w:delText>Possible u</w:delText>
              </w:r>
              <w:r w:rsidR="00D96156" w:rsidDel="001B2F98">
                <w:rPr>
                  <w:sz w:val="16"/>
                  <w:szCs w:val="16"/>
                </w:rPr>
                <w:delText>pdates to SDP profile</w:delText>
              </w:r>
            </w:del>
          </w:p>
        </w:tc>
        <w:tc>
          <w:tcPr>
            <w:tcW w:w="1417" w:type="dxa"/>
            <w:tcBorders>
              <w:top w:val="single" w:sz="4" w:space="0" w:color="auto"/>
              <w:left w:val="single" w:sz="4" w:space="0" w:color="auto"/>
              <w:bottom w:val="single" w:sz="4" w:space="0" w:color="auto"/>
              <w:right w:val="single" w:sz="4" w:space="0" w:color="auto"/>
            </w:tcBorders>
          </w:tcPr>
          <w:p w14:paraId="248AECC5" w14:textId="0AEDF743" w:rsidR="00D96156" w:rsidDel="001B2F98" w:rsidRDefault="00D96156" w:rsidP="00D96156">
            <w:pPr>
              <w:pStyle w:val="TAL"/>
              <w:rPr>
                <w:del w:id="34" w:author="Bruno Landais" w:date="2024-04-25T11:13:00Z"/>
                <w:sz w:val="16"/>
                <w:szCs w:val="16"/>
              </w:rPr>
            </w:pPr>
            <w:del w:id="35" w:author="Bruno Landais" w:date="2024-04-25T11:13:00Z">
              <w:r w:rsidDel="001B2F98">
                <w:rPr>
                  <w:sz w:val="16"/>
                  <w:szCs w:val="16"/>
                </w:rPr>
                <w:delText xml:space="preserve">CT#104 </w:delText>
              </w:r>
            </w:del>
          </w:p>
          <w:p w14:paraId="65B60B60" w14:textId="5D61761C" w:rsidR="00D96156" w:rsidRPr="006C2E80" w:rsidDel="001B2F98" w:rsidRDefault="00D96156" w:rsidP="00D96156">
            <w:pPr>
              <w:pStyle w:val="TAL"/>
              <w:rPr>
                <w:del w:id="36" w:author="Bruno Landais" w:date="2024-04-25T11:13:00Z"/>
              </w:rPr>
            </w:pPr>
            <w:del w:id="37" w:author="Bruno Landais" w:date="2024-04-25T11:13:00Z">
              <w:r w:rsidDel="001B2F98">
                <w:rPr>
                  <w:sz w:val="16"/>
                  <w:szCs w:val="16"/>
                </w:rPr>
                <w:delText>(June 2024)</w:delText>
              </w:r>
            </w:del>
          </w:p>
        </w:tc>
        <w:tc>
          <w:tcPr>
            <w:tcW w:w="2101" w:type="dxa"/>
            <w:tcBorders>
              <w:top w:val="single" w:sz="4" w:space="0" w:color="auto"/>
              <w:left w:val="single" w:sz="4" w:space="0" w:color="auto"/>
              <w:bottom w:val="single" w:sz="4" w:space="0" w:color="auto"/>
              <w:right w:val="single" w:sz="4" w:space="0" w:color="auto"/>
            </w:tcBorders>
          </w:tcPr>
          <w:p w14:paraId="13DF563E" w14:textId="11C991C3" w:rsidR="00D96156" w:rsidRPr="006C2E80" w:rsidDel="001B2F98" w:rsidRDefault="00D96156" w:rsidP="00D96156">
            <w:pPr>
              <w:pStyle w:val="TAL"/>
              <w:rPr>
                <w:del w:id="38" w:author="Bruno Landais" w:date="2024-04-25T11:13:00Z"/>
              </w:rPr>
            </w:pPr>
            <w:del w:id="39" w:author="Bruno Landais" w:date="2024-04-25T11:13:00Z">
              <w:r w:rsidDel="001B2F98">
                <w:rPr>
                  <w:sz w:val="16"/>
                  <w:szCs w:val="16"/>
                </w:rPr>
                <w:delText>CT1 responsibility</w:delText>
              </w:r>
            </w:del>
          </w:p>
        </w:tc>
      </w:tr>
    </w:tbl>
    <w:p w14:paraId="2FE095C7" w14:textId="77777777" w:rsidR="001E489F" w:rsidRDefault="001E489F" w:rsidP="001E489F">
      <w:pPr>
        <w:rPr>
          <w:ins w:id="40" w:author="Bruno Landais" w:date="2024-05-03T08:34:00Z"/>
        </w:rPr>
      </w:pPr>
    </w:p>
    <w:p w14:paraId="0CA8B265" w14:textId="77777777" w:rsidR="005551F9" w:rsidRDefault="005551F9"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60515E3" w14:textId="44402658" w:rsidR="009E4EB5" w:rsidRDefault="002F2840" w:rsidP="001E489F">
      <w:pPr>
        <w:pStyle w:val="Guidance"/>
        <w:rPr>
          <w:i w:val="0"/>
          <w:iCs/>
          <w:lang w:val="fr-FR"/>
        </w:rPr>
      </w:pPr>
      <w:r w:rsidRPr="002F2840">
        <w:rPr>
          <w:i w:val="0"/>
          <w:iCs/>
          <w:lang w:val="fr-FR"/>
        </w:rPr>
        <w:t xml:space="preserve">Landais, Bruno, Nokia, </w:t>
      </w:r>
      <w:hyperlink r:id="rId11" w:history="1">
        <w:r w:rsidR="00175AD9" w:rsidRPr="00E061D0">
          <w:rPr>
            <w:rStyle w:val="Hyperlink"/>
            <w:i w:val="0"/>
            <w:iCs/>
            <w:lang w:val="fr-FR"/>
          </w:rPr>
          <w:t>bruno.landais@nokia.com</w:t>
        </w:r>
      </w:hyperlink>
    </w:p>
    <w:p w14:paraId="250CADCC" w14:textId="77777777" w:rsidR="001E489F" w:rsidRPr="00175AD9" w:rsidRDefault="001E489F"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5BCE795" w:rsidR="001E489F" w:rsidRPr="00812A17" w:rsidRDefault="0079175F" w:rsidP="00812A17">
      <w:pPr>
        <w:pStyle w:val="Guidance"/>
        <w:rPr>
          <w:i w:val="0"/>
          <w:color w:val="auto"/>
          <w:lang w:eastAsia="en-US"/>
        </w:rPr>
      </w:pPr>
      <w:r w:rsidRPr="0079175F">
        <w:rPr>
          <w:i w:val="0"/>
          <w:color w:val="auto"/>
          <w:lang w:eastAsia="en-U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6E8DB059" w:rsidR="001E489F" w:rsidRPr="00557B2E" w:rsidRDefault="000C2547" w:rsidP="001E489F">
      <w: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239EF7C" w:rsidR="001E489F" w:rsidRDefault="000C2547" w:rsidP="005875D6">
            <w:pPr>
              <w:pStyle w:val="TAL"/>
            </w:pPr>
            <w:r>
              <w:t>Nokia</w:t>
            </w:r>
          </w:p>
        </w:tc>
      </w:tr>
      <w:tr w:rsidR="001E489F" w:rsidDel="001B2F98" w14:paraId="2C5796E3" w14:textId="16ED1AEA" w:rsidTr="005875D6">
        <w:trPr>
          <w:cantSplit/>
          <w:jc w:val="center"/>
          <w:del w:id="41" w:author="Bruno Landais" w:date="2024-04-25T11:13:00Z"/>
        </w:trPr>
        <w:tc>
          <w:tcPr>
            <w:tcW w:w="5029" w:type="dxa"/>
            <w:shd w:val="clear" w:color="auto" w:fill="auto"/>
          </w:tcPr>
          <w:p w14:paraId="3ABE29D5" w14:textId="065F73E0" w:rsidR="001E489F" w:rsidDel="001B2F98" w:rsidRDefault="000C2547" w:rsidP="005875D6">
            <w:pPr>
              <w:pStyle w:val="TAL"/>
              <w:rPr>
                <w:del w:id="42" w:author="Bruno Landais" w:date="2024-04-25T11:13:00Z"/>
              </w:rPr>
            </w:pPr>
            <w:del w:id="43" w:author="Bruno Landais" w:date="2024-04-25T11:13:00Z">
              <w:r w:rsidDel="001B2F98">
                <w:delText>Nokia Shanghai Bell</w:delText>
              </w:r>
            </w:del>
          </w:p>
        </w:tc>
      </w:tr>
      <w:tr w:rsidR="002F2840" w14:paraId="31A674CC" w14:textId="77777777" w:rsidTr="009745CD">
        <w:trPr>
          <w:cantSplit/>
          <w:jc w:val="center"/>
        </w:trPr>
        <w:tc>
          <w:tcPr>
            <w:tcW w:w="5029" w:type="dxa"/>
            <w:shd w:val="clear" w:color="auto" w:fill="auto"/>
          </w:tcPr>
          <w:p w14:paraId="635792C5" w14:textId="77777777" w:rsidR="002F2840" w:rsidRDefault="002F2840" w:rsidP="009745CD">
            <w:pPr>
              <w:pStyle w:val="TAL"/>
            </w:pPr>
            <w:r w:rsidRPr="00567D4D">
              <w:t>Dolby Sweden AB</w:t>
            </w:r>
          </w:p>
        </w:tc>
      </w:tr>
      <w:tr w:rsidR="002F2840" w14:paraId="53B5F6E9" w14:textId="77777777" w:rsidTr="009745CD">
        <w:trPr>
          <w:cantSplit/>
          <w:jc w:val="center"/>
        </w:trPr>
        <w:tc>
          <w:tcPr>
            <w:tcW w:w="5029" w:type="dxa"/>
            <w:shd w:val="clear" w:color="auto" w:fill="auto"/>
          </w:tcPr>
          <w:p w14:paraId="59DB78CB" w14:textId="77777777" w:rsidR="002F2840" w:rsidRDefault="002F2840" w:rsidP="009745CD">
            <w:pPr>
              <w:pStyle w:val="TAL"/>
            </w:pPr>
            <w:r w:rsidRPr="00567D4D">
              <w:t>Ericsson</w:t>
            </w:r>
          </w:p>
        </w:tc>
      </w:tr>
      <w:tr w:rsidR="002F2840" w14:paraId="2E1914B1" w14:textId="77777777" w:rsidTr="009745CD">
        <w:trPr>
          <w:cantSplit/>
          <w:jc w:val="center"/>
        </w:trPr>
        <w:tc>
          <w:tcPr>
            <w:tcW w:w="5029" w:type="dxa"/>
            <w:shd w:val="clear" w:color="auto" w:fill="auto"/>
          </w:tcPr>
          <w:p w14:paraId="06CE2975" w14:textId="77777777" w:rsidR="002F2840" w:rsidRDefault="002F2840" w:rsidP="009745CD">
            <w:pPr>
              <w:pStyle w:val="TAL"/>
            </w:pPr>
            <w:r w:rsidRPr="00567D4D">
              <w:t>Huawei</w:t>
            </w:r>
          </w:p>
        </w:tc>
      </w:tr>
      <w:tr w:rsidR="002F2840" w14:paraId="7211EAE0" w14:textId="77777777" w:rsidTr="009745CD">
        <w:trPr>
          <w:cantSplit/>
          <w:jc w:val="center"/>
        </w:trPr>
        <w:tc>
          <w:tcPr>
            <w:tcW w:w="5029" w:type="dxa"/>
            <w:shd w:val="clear" w:color="auto" w:fill="auto"/>
          </w:tcPr>
          <w:p w14:paraId="133BA411" w14:textId="77777777" w:rsidR="002F2840" w:rsidRDefault="002F2840" w:rsidP="009745CD">
            <w:pPr>
              <w:pStyle w:val="TAL"/>
            </w:pPr>
            <w:r>
              <w:t>NTT</w:t>
            </w:r>
          </w:p>
        </w:tc>
      </w:tr>
      <w:tr w:rsidR="001E489F" w14:paraId="5425D30D" w14:textId="77777777" w:rsidTr="005875D6">
        <w:trPr>
          <w:cantSplit/>
          <w:jc w:val="center"/>
        </w:trPr>
        <w:tc>
          <w:tcPr>
            <w:tcW w:w="5029" w:type="dxa"/>
            <w:shd w:val="clear" w:color="auto" w:fill="auto"/>
          </w:tcPr>
          <w:p w14:paraId="37445962" w14:textId="74FA05D6" w:rsidR="001E489F" w:rsidRDefault="00BF1319" w:rsidP="005875D6">
            <w:pPr>
              <w:pStyle w:val="TAL"/>
            </w:pPr>
            <w:r>
              <w:t>Qualcomm Incorporated</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AB1C64">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BDFB7" w14:textId="77777777" w:rsidR="00AB1C64" w:rsidRDefault="00AB1C64">
      <w:r>
        <w:separator/>
      </w:r>
    </w:p>
  </w:endnote>
  <w:endnote w:type="continuationSeparator" w:id="0">
    <w:p w14:paraId="5582613C" w14:textId="77777777" w:rsidR="00AB1C64" w:rsidRDefault="00AB1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82130" w14:textId="77777777" w:rsidR="00AB1C64" w:rsidRDefault="00AB1C64">
      <w:r>
        <w:separator/>
      </w:r>
    </w:p>
  </w:footnote>
  <w:footnote w:type="continuationSeparator" w:id="0">
    <w:p w14:paraId="3DCBB170" w14:textId="77777777" w:rsidR="00AB1C64" w:rsidRDefault="00AB1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E6A61"/>
    <w:multiLevelType w:val="hybridMultilevel"/>
    <w:tmpl w:val="3668A684"/>
    <w:lvl w:ilvl="0" w:tplc="1F72E0C0">
      <w:start w:val="1"/>
      <w:numFmt w:val="bullet"/>
      <w:lvlText w:val="-"/>
      <w:lvlJc w:val="left"/>
      <w:pPr>
        <w:ind w:left="720" w:hanging="360"/>
      </w:pPr>
      <w:rPr>
        <w:rFonts w:ascii="Microsoft YaHei" w:eastAsia="Microsoft YaHei" w:hAnsi="Microsoft YaHei" w:hint="eastAsi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641F2"/>
    <w:multiLevelType w:val="hybridMultilevel"/>
    <w:tmpl w:val="66FADC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1642270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1492453">
    <w:abstractNumId w:val="2"/>
  </w:num>
  <w:num w:numId="11" w16cid:durableId="18066992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0F1"/>
    <w:rsid w:val="0002191A"/>
    <w:rsid w:val="0003016C"/>
    <w:rsid w:val="00030CD4"/>
    <w:rsid w:val="000344A1"/>
    <w:rsid w:val="00042051"/>
    <w:rsid w:val="0004390E"/>
    <w:rsid w:val="00046686"/>
    <w:rsid w:val="00046FDD"/>
    <w:rsid w:val="000475F1"/>
    <w:rsid w:val="00050925"/>
    <w:rsid w:val="00054884"/>
    <w:rsid w:val="0005594E"/>
    <w:rsid w:val="00057E1E"/>
    <w:rsid w:val="00060E20"/>
    <w:rsid w:val="0006182E"/>
    <w:rsid w:val="0006619D"/>
    <w:rsid w:val="000726EB"/>
    <w:rsid w:val="00072A7C"/>
    <w:rsid w:val="000775E7"/>
    <w:rsid w:val="0007775C"/>
    <w:rsid w:val="00094F23"/>
    <w:rsid w:val="000967F4"/>
    <w:rsid w:val="000A0DB6"/>
    <w:rsid w:val="000A1393"/>
    <w:rsid w:val="000A6432"/>
    <w:rsid w:val="000B58F7"/>
    <w:rsid w:val="000C2547"/>
    <w:rsid w:val="000D6D78"/>
    <w:rsid w:val="000E0429"/>
    <w:rsid w:val="000E0437"/>
    <w:rsid w:val="000E7B62"/>
    <w:rsid w:val="000F6E51"/>
    <w:rsid w:val="000F6FBE"/>
    <w:rsid w:val="00102A24"/>
    <w:rsid w:val="001244C2"/>
    <w:rsid w:val="0013259C"/>
    <w:rsid w:val="00135831"/>
    <w:rsid w:val="00136B81"/>
    <w:rsid w:val="001376A6"/>
    <w:rsid w:val="001424CD"/>
    <w:rsid w:val="0014389B"/>
    <w:rsid w:val="0014413C"/>
    <w:rsid w:val="00150C36"/>
    <w:rsid w:val="00157F50"/>
    <w:rsid w:val="00157FFB"/>
    <w:rsid w:val="001607AE"/>
    <w:rsid w:val="00166A1B"/>
    <w:rsid w:val="00167F4A"/>
    <w:rsid w:val="00170EDB"/>
    <w:rsid w:val="00175AD9"/>
    <w:rsid w:val="00180FBE"/>
    <w:rsid w:val="00192528"/>
    <w:rsid w:val="00192B41"/>
    <w:rsid w:val="0019338C"/>
    <w:rsid w:val="00193EA6"/>
    <w:rsid w:val="00197E4A"/>
    <w:rsid w:val="001A31EF"/>
    <w:rsid w:val="001A3E7E"/>
    <w:rsid w:val="001A4BCE"/>
    <w:rsid w:val="001B01F1"/>
    <w:rsid w:val="001B2414"/>
    <w:rsid w:val="001B2F98"/>
    <w:rsid w:val="001B5421"/>
    <w:rsid w:val="001B650D"/>
    <w:rsid w:val="001C18C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4437"/>
    <w:rsid w:val="00250F58"/>
    <w:rsid w:val="00253892"/>
    <w:rsid w:val="002541D3"/>
    <w:rsid w:val="00256429"/>
    <w:rsid w:val="0026253E"/>
    <w:rsid w:val="00272D61"/>
    <w:rsid w:val="002919B7"/>
    <w:rsid w:val="00291EF2"/>
    <w:rsid w:val="00293A80"/>
    <w:rsid w:val="00295D61"/>
    <w:rsid w:val="00297C1F"/>
    <w:rsid w:val="002B074C"/>
    <w:rsid w:val="002B2947"/>
    <w:rsid w:val="002B2FE7"/>
    <w:rsid w:val="002B34EA"/>
    <w:rsid w:val="002B4572"/>
    <w:rsid w:val="002B5361"/>
    <w:rsid w:val="002C1BA4"/>
    <w:rsid w:val="002C47B8"/>
    <w:rsid w:val="002D53A9"/>
    <w:rsid w:val="002E09D4"/>
    <w:rsid w:val="002E397B"/>
    <w:rsid w:val="002E3AE2"/>
    <w:rsid w:val="002F2840"/>
    <w:rsid w:val="002F7CCB"/>
    <w:rsid w:val="0030055B"/>
    <w:rsid w:val="00301992"/>
    <w:rsid w:val="00302BA8"/>
    <w:rsid w:val="003057FD"/>
    <w:rsid w:val="003101C6"/>
    <w:rsid w:val="00310E70"/>
    <w:rsid w:val="00313F3E"/>
    <w:rsid w:val="00320536"/>
    <w:rsid w:val="00325E33"/>
    <w:rsid w:val="003275E6"/>
    <w:rsid w:val="003323CF"/>
    <w:rsid w:val="00354553"/>
    <w:rsid w:val="003715B7"/>
    <w:rsid w:val="00376C60"/>
    <w:rsid w:val="00383214"/>
    <w:rsid w:val="00392C87"/>
    <w:rsid w:val="003978D1"/>
    <w:rsid w:val="003A5FFA"/>
    <w:rsid w:val="003A67E1"/>
    <w:rsid w:val="003A7108"/>
    <w:rsid w:val="003B399A"/>
    <w:rsid w:val="003D4593"/>
    <w:rsid w:val="003D6B67"/>
    <w:rsid w:val="003E29F7"/>
    <w:rsid w:val="003E2C8B"/>
    <w:rsid w:val="003E4AC7"/>
    <w:rsid w:val="003E5604"/>
    <w:rsid w:val="003E57A1"/>
    <w:rsid w:val="003E710B"/>
    <w:rsid w:val="003F1C0E"/>
    <w:rsid w:val="004008D7"/>
    <w:rsid w:val="0040145D"/>
    <w:rsid w:val="00401D69"/>
    <w:rsid w:val="00407714"/>
    <w:rsid w:val="00411339"/>
    <w:rsid w:val="004131BD"/>
    <w:rsid w:val="004159BE"/>
    <w:rsid w:val="00416CEA"/>
    <w:rsid w:val="00421AFD"/>
    <w:rsid w:val="004246F2"/>
    <w:rsid w:val="00430127"/>
    <w:rsid w:val="00430A9F"/>
    <w:rsid w:val="00430DDB"/>
    <w:rsid w:val="00432048"/>
    <w:rsid w:val="0043408C"/>
    <w:rsid w:val="00442C65"/>
    <w:rsid w:val="00451122"/>
    <w:rsid w:val="004518DB"/>
    <w:rsid w:val="004532F1"/>
    <w:rsid w:val="004562FC"/>
    <w:rsid w:val="00477EBC"/>
    <w:rsid w:val="00482246"/>
    <w:rsid w:val="00484421"/>
    <w:rsid w:val="00491391"/>
    <w:rsid w:val="004A01BD"/>
    <w:rsid w:val="004A0A73"/>
    <w:rsid w:val="004A180A"/>
    <w:rsid w:val="004A2A92"/>
    <w:rsid w:val="004A661C"/>
    <w:rsid w:val="004B3713"/>
    <w:rsid w:val="004C4C9B"/>
    <w:rsid w:val="004D2FA0"/>
    <w:rsid w:val="004E1010"/>
    <w:rsid w:val="004E3487"/>
    <w:rsid w:val="004F4172"/>
    <w:rsid w:val="0050202A"/>
    <w:rsid w:val="00507903"/>
    <w:rsid w:val="0052032E"/>
    <w:rsid w:val="00521104"/>
    <w:rsid w:val="00521896"/>
    <w:rsid w:val="00522A80"/>
    <w:rsid w:val="00534EE8"/>
    <w:rsid w:val="00535A39"/>
    <w:rsid w:val="00544D8F"/>
    <w:rsid w:val="00553BDE"/>
    <w:rsid w:val="005551F9"/>
    <w:rsid w:val="00556F13"/>
    <w:rsid w:val="00562495"/>
    <w:rsid w:val="00567D4D"/>
    <w:rsid w:val="00573614"/>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E3F"/>
    <w:rsid w:val="005D1F7E"/>
    <w:rsid w:val="005D2738"/>
    <w:rsid w:val="005D37AC"/>
    <w:rsid w:val="005D60FD"/>
    <w:rsid w:val="005E07CB"/>
    <w:rsid w:val="005E0BF8"/>
    <w:rsid w:val="005E32BB"/>
    <w:rsid w:val="005E7235"/>
    <w:rsid w:val="005F041C"/>
    <w:rsid w:val="005F2E94"/>
    <w:rsid w:val="005F3D9E"/>
    <w:rsid w:val="005F4B34"/>
    <w:rsid w:val="005F59A2"/>
    <w:rsid w:val="00616E18"/>
    <w:rsid w:val="00620287"/>
    <w:rsid w:val="00623AED"/>
    <w:rsid w:val="0062580F"/>
    <w:rsid w:val="00632157"/>
    <w:rsid w:val="00633971"/>
    <w:rsid w:val="006341C6"/>
    <w:rsid w:val="0064121E"/>
    <w:rsid w:val="00642894"/>
    <w:rsid w:val="006502FF"/>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0FA0"/>
    <w:rsid w:val="006F1B00"/>
    <w:rsid w:val="006F2EEB"/>
    <w:rsid w:val="006F4B7A"/>
    <w:rsid w:val="00700A59"/>
    <w:rsid w:val="00710142"/>
    <w:rsid w:val="00712E81"/>
    <w:rsid w:val="00715590"/>
    <w:rsid w:val="00723919"/>
    <w:rsid w:val="007261D3"/>
    <w:rsid w:val="00733E86"/>
    <w:rsid w:val="00736F69"/>
    <w:rsid w:val="0074596C"/>
    <w:rsid w:val="00750D12"/>
    <w:rsid w:val="00756BBB"/>
    <w:rsid w:val="00761952"/>
    <w:rsid w:val="00761B9B"/>
    <w:rsid w:val="00762474"/>
    <w:rsid w:val="0076439E"/>
    <w:rsid w:val="007814A8"/>
    <w:rsid w:val="00781A62"/>
    <w:rsid w:val="00781F2F"/>
    <w:rsid w:val="00783B85"/>
    <w:rsid w:val="00783C0E"/>
    <w:rsid w:val="00785003"/>
    <w:rsid w:val="007861B8"/>
    <w:rsid w:val="00787383"/>
    <w:rsid w:val="0079175F"/>
    <w:rsid w:val="00791B51"/>
    <w:rsid w:val="00795AD1"/>
    <w:rsid w:val="007B2A56"/>
    <w:rsid w:val="007B5303"/>
    <w:rsid w:val="007B5456"/>
    <w:rsid w:val="007B5F65"/>
    <w:rsid w:val="007C767B"/>
    <w:rsid w:val="007D3C7C"/>
    <w:rsid w:val="007D687A"/>
    <w:rsid w:val="007E1BA0"/>
    <w:rsid w:val="007F2297"/>
    <w:rsid w:val="007F55EC"/>
    <w:rsid w:val="007F6574"/>
    <w:rsid w:val="0080623E"/>
    <w:rsid w:val="00812A17"/>
    <w:rsid w:val="00814A7C"/>
    <w:rsid w:val="00831057"/>
    <w:rsid w:val="00837EF8"/>
    <w:rsid w:val="0084119C"/>
    <w:rsid w:val="00850CD4"/>
    <w:rsid w:val="00854A49"/>
    <w:rsid w:val="008578D0"/>
    <w:rsid w:val="008624DE"/>
    <w:rsid w:val="00863494"/>
    <w:rsid w:val="008634EB"/>
    <w:rsid w:val="00866945"/>
    <w:rsid w:val="00876BD5"/>
    <w:rsid w:val="00887CBD"/>
    <w:rsid w:val="00897C84"/>
    <w:rsid w:val="008A06BE"/>
    <w:rsid w:val="008A56FD"/>
    <w:rsid w:val="008A575B"/>
    <w:rsid w:val="008D3DA6"/>
    <w:rsid w:val="008D5DA3"/>
    <w:rsid w:val="008E70F7"/>
    <w:rsid w:val="008F1D3B"/>
    <w:rsid w:val="008F7444"/>
    <w:rsid w:val="008F7A15"/>
    <w:rsid w:val="0091321C"/>
    <w:rsid w:val="00913788"/>
    <w:rsid w:val="0091399A"/>
    <w:rsid w:val="00922D75"/>
    <w:rsid w:val="00924536"/>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4EB5"/>
    <w:rsid w:val="009E5DBA"/>
    <w:rsid w:val="009F6047"/>
    <w:rsid w:val="00A03D2A"/>
    <w:rsid w:val="00A10ADB"/>
    <w:rsid w:val="00A144AB"/>
    <w:rsid w:val="00A151A1"/>
    <w:rsid w:val="00A17F01"/>
    <w:rsid w:val="00A24557"/>
    <w:rsid w:val="00A248B2"/>
    <w:rsid w:val="00A267D7"/>
    <w:rsid w:val="00A27A64"/>
    <w:rsid w:val="00A37F80"/>
    <w:rsid w:val="00A45883"/>
    <w:rsid w:val="00A46B3F"/>
    <w:rsid w:val="00A46F30"/>
    <w:rsid w:val="00A529F5"/>
    <w:rsid w:val="00A607F0"/>
    <w:rsid w:val="00A61169"/>
    <w:rsid w:val="00A63024"/>
    <w:rsid w:val="00A65602"/>
    <w:rsid w:val="00A82FCC"/>
    <w:rsid w:val="00A8479D"/>
    <w:rsid w:val="00A906A4"/>
    <w:rsid w:val="00A97953"/>
    <w:rsid w:val="00AA574E"/>
    <w:rsid w:val="00AB1C64"/>
    <w:rsid w:val="00AD324E"/>
    <w:rsid w:val="00AD5B51"/>
    <w:rsid w:val="00AD7B78"/>
    <w:rsid w:val="00AF4118"/>
    <w:rsid w:val="00B00077"/>
    <w:rsid w:val="00B03107"/>
    <w:rsid w:val="00B10820"/>
    <w:rsid w:val="00B16E03"/>
    <w:rsid w:val="00B1749C"/>
    <w:rsid w:val="00B30214"/>
    <w:rsid w:val="00B31D6C"/>
    <w:rsid w:val="00B3526C"/>
    <w:rsid w:val="00B376E0"/>
    <w:rsid w:val="00B43DA4"/>
    <w:rsid w:val="00B457FC"/>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772"/>
    <w:rsid w:val="00BD3369"/>
    <w:rsid w:val="00BD3E51"/>
    <w:rsid w:val="00BE3E87"/>
    <w:rsid w:val="00BF0A84"/>
    <w:rsid w:val="00BF1319"/>
    <w:rsid w:val="00BF4326"/>
    <w:rsid w:val="00C03706"/>
    <w:rsid w:val="00C03F46"/>
    <w:rsid w:val="00C159BC"/>
    <w:rsid w:val="00C15A54"/>
    <w:rsid w:val="00C2214E"/>
    <w:rsid w:val="00C247CD"/>
    <w:rsid w:val="00C2519B"/>
    <w:rsid w:val="00C278EB"/>
    <w:rsid w:val="00C3782E"/>
    <w:rsid w:val="00C40201"/>
    <w:rsid w:val="00C404D1"/>
    <w:rsid w:val="00C42176"/>
    <w:rsid w:val="00C42344"/>
    <w:rsid w:val="00C505EB"/>
    <w:rsid w:val="00C52914"/>
    <w:rsid w:val="00C5567D"/>
    <w:rsid w:val="00C63F06"/>
    <w:rsid w:val="00C6590B"/>
    <w:rsid w:val="00C7131F"/>
    <w:rsid w:val="00C76753"/>
    <w:rsid w:val="00C834CF"/>
    <w:rsid w:val="00C8572B"/>
    <w:rsid w:val="00C8586A"/>
    <w:rsid w:val="00C86CB8"/>
    <w:rsid w:val="00CA1DBF"/>
    <w:rsid w:val="00CA2B4F"/>
    <w:rsid w:val="00CA5DB0"/>
    <w:rsid w:val="00CC084E"/>
    <w:rsid w:val="00CC58ED"/>
    <w:rsid w:val="00CE65CD"/>
    <w:rsid w:val="00D00DAF"/>
    <w:rsid w:val="00D0135E"/>
    <w:rsid w:val="00D145EC"/>
    <w:rsid w:val="00D3298D"/>
    <w:rsid w:val="00D355FB"/>
    <w:rsid w:val="00D43C0B"/>
    <w:rsid w:val="00D44A74"/>
    <w:rsid w:val="00D52681"/>
    <w:rsid w:val="00D57CD2"/>
    <w:rsid w:val="00D57E66"/>
    <w:rsid w:val="00D73350"/>
    <w:rsid w:val="00D82231"/>
    <w:rsid w:val="00D82C3D"/>
    <w:rsid w:val="00D8756E"/>
    <w:rsid w:val="00D938DD"/>
    <w:rsid w:val="00D95EAB"/>
    <w:rsid w:val="00D96156"/>
    <w:rsid w:val="00D974EA"/>
    <w:rsid w:val="00DA29AC"/>
    <w:rsid w:val="00DA329A"/>
    <w:rsid w:val="00DA73CB"/>
    <w:rsid w:val="00DB521B"/>
    <w:rsid w:val="00DC0F52"/>
    <w:rsid w:val="00DC4726"/>
    <w:rsid w:val="00DD0AAB"/>
    <w:rsid w:val="00DD3C66"/>
    <w:rsid w:val="00DD40D2"/>
    <w:rsid w:val="00DE0980"/>
    <w:rsid w:val="00DE098E"/>
    <w:rsid w:val="00DE5BBF"/>
    <w:rsid w:val="00DF01BE"/>
    <w:rsid w:val="00E013A9"/>
    <w:rsid w:val="00E03A99"/>
    <w:rsid w:val="00E041CD"/>
    <w:rsid w:val="00E06534"/>
    <w:rsid w:val="00E126A5"/>
    <w:rsid w:val="00E13256"/>
    <w:rsid w:val="00E1463F"/>
    <w:rsid w:val="00E2153B"/>
    <w:rsid w:val="00E2442E"/>
    <w:rsid w:val="00E34AA9"/>
    <w:rsid w:val="00E363A9"/>
    <w:rsid w:val="00E4119D"/>
    <w:rsid w:val="00E413E0"/>
    <w:rsid w:val="00E53AE3"/>
    <w:rsid w:val="00E54B68"/>
    <w:rsid w:val="00E5574A"/>
    <w:rsid w:val="00E64FB2"/>
    <w:rsid w:val="00E67B7D"/>
    <w:rsid w:val="00E81E2C"/>
    <w:rsid w:val="00E82FBF"/>
    <w:rsid w:val="00E83075"/>
    <w:rsid w:val="00EA662E"/>
    <w:rsid w:val="00EB5D2F"/>
    <w:rsid w:val="00EC10EC"/>
    <w:rsid w:val="00EC456C"/>
    <w:rsid w:val="00ED166C"/>
    <w:rsid w:val="00ED5FA6"/>
    <w:rsid w:val="00ED6080"/>
    <w:rsid w:val="00EE0176"/>
    <w:rsid w:val="00EE29CA"/>
    <w:rsid w:val="00EE3D3C"/>
    <w:rsid w:val="00EF0942"/>
    <w:rsid w:val="00EF291F"/>
    <w:rsid w:val="00F0218C"/>
    <w:rsid w:val="00F0251A"/>
    <w:rsid w:val="00F0393B"/>
    <w:rsid w:val="00F05BC9"/>
    <w:rsid w:val="00F06BCB"/>
    <w:rsid w:val="00F1162D"/>
    <w:rsid w:val="00F15D08"/>
    <w:rsid w:val="00F313DD"/>
    <w:rsid w:val="00F378BE"/>
    <w:rsid w:val="00F43120"/>
    <w:rsid w:val="00F44FF2"/>
    <w:rsid w:val="00F57C68"/>
    <w:rsid w:val="00F64378"/>
    <w:rsid w:val="00F67FC3"/>
    <w:rsid w:val="00F763A4"/>
    <w:rsid w:val="00F80D67"/>
    <w:rsid w:val="00F81CF2"/>
    <w:rsid w:val="00F82A04"/>
    <w:rsid w:val="00F83DF3"/>
    <w:rsid w:val="00F941B8"/>
    <w:rsid w:val="00FA5FA5"/>
    <w:rsid w:val="00FA6721"/>
    <w:rsid w:val="00FA7365"/>
    <w:rsid w:val="00FA79A7"/>
    <w:rsid w:val="00FB54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EndnoteText">
    <w:name w:val="endnote text"/>
    <w:basedOn w:val="Normal"/>
    <w:link w:val="EndnoteTextChar"/>
    <w:rsid w:val="000E7B62"/>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0E7B62"/>
  </w:style>
  <w:style w:type="character" w:styleId="Hyperlink">
    <w:name w:val="Hyperlink"/>
    <w:basedOn w:val="DefaultParagraphFont"/>
    <w:rsid w:val="00175AD9"/>
    <w:rPr>
      <w:color w:val="0563C1" w:themeColor="hyperlink"/>
      <w:u w:val="single"/>
    </w:rPr>
  </w:style>
  <w:style w:type="character" w:styleId="UnresolvedMention">
    <w:name w:val="Unresolved Mention"/>
    <w:basedOn w:val="DefaultParagraphFont"/>
    <w:uiPriority w:val="99"/>
    <w:semiHidden/>
    <w:unhideWhenUsed/>
    <w:rsid w:val="00175AD9"/>
    <w:rPr>
      <w:color w:val="605E5C"/>
      <w:shd w:val="clear" w:color="auto" w:fill="E1DFDD"/>
    </w:rPr>
  </w:style>
  <w:style w:type="character" w:customStyle="1" w:styleId="HeaderChar">
    <w:name w:val="Header Char"/>
    <w:basedOn w:val="DefaultParagraphFont"/>
    <w:link w:val="Header"/>
    <w:rsid w:val="00812A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870421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34894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465042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bruno.landais@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978</Words>
  <Characters>5976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Bruno Landais</cp:lastModifiedBy>
  <cp:revision>14</cp:revision>
  <cp:lastPrinted>2001-04-23T09:30:00Z</cp:lastPrinted>
  <dcterms:created xsi:type="dcterms:W3CDTF">2024-04-25T09:08:00Z</dcterms:created>
  <dcterms:modified xsi:type="dcterms:W3CDTF">2024-05-16T14:43:00Z</dcterms:modified>
</cp:coreProperties>
</file>