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1BCED5DA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694A8F">
        <w:rPr>
          <w:rFonts w:hint="eastAsia"/>
          <w:b/>
          <w:noProof/>
          <w:sz w:val="24"/>
          <w:lang w:eastAsia="ko-KR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7268CD">
        <w:rPr>
          <w:b/>
          <w:noProof/>
          <w:sz w:val="24"/>
        </w:rPr>
        <w:t>2</w:t>
      </w:r>
      <w:r w:rsidR="00AD5D2E">
        <w:rPr>
          <w:rFonts w:hint="eastAsia"/>
          <w:b/>
          <w:noProof/>
          <w:sz w:val="24"/>
          <w:lang w:eastAsia="ko-KR"/>
        </w:rPr>
        <w:t>102</w:t>
      </w:r>
    </w:p>
    <w:p w14:paraId="379092B6" w14:textId="0C0526EE" w:rsidR="00E40877" w:rsidRDefault="0023379F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 w:rsidR="00D94061">
        <w:rPr>
          <w:b/>
          <w:noProof/>
          <w:sz w:val="24"/>
        </w:rPr>
        <w:t>27</w:t>
      </w:r>
      <w:r w:rsidR="00D94061">
        <w:rPr>
          <w:b/>
          <w:noProof/>
          <w:sz w:val="24"/>
          <w:vertAlign w:val="superscript"/>
        </w:rPr>
        <w:t>th</w:t>
      </w:r>
      <w:r w:rsidR="00D94061">
        <w:rPr>
          <w:b/>
          <w:noProof/>
          <w:sz w:val="24"/>
        </w:rPr>
        <w:t xml:space="preserve"> – 31</w:t>
      </w:r>
      <w:r w:rsidR="00D94061"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 w:rsidR="00D94061">
        <w:rPr>
          <w:rFonts w:hint="eastAsia"/>
          <w:b/>
          <w:noProof/>
          <w:sz w:val="24"/>
          <w:lang w:eastAsia="ko-KR"/>
        </w:rPr>
        <w:t>May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42F9FF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664B8">
                <w:rPr>
                  <w:b/>
                  <w:noProof/>
                  <w:sz w:val="28"/>
                </w:rPr>
                <w:t>29.</w:t>
              </w:r>
              <w:r w:rsidR="00694A8F">
                <w:rPr>
                  <w:rFonts w:hint="eastAsia"/>
                  <w:b/>
                  <w:noProof/>
                  <w:sz w:val="28"/>
                  <w:lang w:eastAsia="ko-KR"/>
                </w:rPr>
                <w:t>232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4B2451" w:rsidR="001E41F3" w:rsidRPr="00410371" w:rsidRDefault="00EB05B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0</w:t>
            </w:r>
            <w:r w:rsidR="00735762">
              <w:rPr>
                <w:rFonts w:hint="eastAsia"/>
                <w:b/>
                <w:noProof/>
                <w:sz w:val="28"/>
                <w:lang w:eastAsia="ko-KR"/>
              </w:rPr>
              <w:t>663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BBD19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664B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D65A26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0457F">
                <w:rPr>
                  <w:b/>
                  <w:noProof/>
                  <w:sz w:val="28"/>
                </w:rPr>
                <w:t>18.</w:t>
              </w:r>
              <w:r w:rsidR="00694A8F">
                <w:rPr>
                  <w:rFonts w:hint="eastAsia"/>
                  <w:b/>
                  <w:noProof/>
                  <w:sz w:val="28"/>
                  <w:lang w:eastAsia="ko-KR"/>
                </w:rPr>
                <w:t>0</w:t>
              </w:r>
              <w:r w:rsidR="0070457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1C02AE" w:rsidR="001E41F3" w:rsidRDefault="007D74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 xml:space="preserve">Adding support for </w:t>
            </w:r>
            <w:r w:rsidR="001C3EAA">
              <w:rPr>
                <w:rFonts w:hint="eastAsia"/>
                <w:noProof/>
                <w:lang w:eastAsia="ko-KR"/>
              </w:rPr>
              <w:t>IVAS</w:t>
            </w:r>
            <w:r>
              <w:rPr>
                <w:rFonts w:hint="eastAsia"/>
                <w:noProof/>
                <w:lang w:eastAsia="ko-KR"/>
              </w:rPr>
              <w:t xml:space="preserve"> codec </w:t>
            </w:r>
            <w:r w:rsidR="004D0536">
              <w:t xml:space="preserve"> </w:t>
            </w:r>
            <w:r w:rsidR="0070457F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62548B" w:rsidR="001E41F3" w:rsidRDefault="0000000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fldSimple w:instr=" DOCPROPERTY  SourceIfWg  \* MERGEFORMAT ">
              <w:r w:rsidR="00C32182">
                <w:rPr>
                  <w:noProof/>
                </w:rPr>
                <w:t>Qualcomm Incorporated</w:t>
              </w:r>
            </w:fldSimple>
            <w:r w:rsidR="00BC6BA4">
              <w:rPr>
                <w:rFonts w:hint="eastAsia"/>
                <w:noProof/>
                <w:lang w:eastAsia="ko-KR"/>
              </w:rPr>
              <w:t xml:space="preserve">, </w:t>
            </w:r>
            <w:r w:rsidR="00F22B44">
              <w:rPr>
                <w:rFonts w:hint="eastAsia"/>
                <w:noProof/>
                <w:lang w:eastAsia="ko-KR"/>
              </w:rPr>
              <w:t xml:space="preserve">Ericsson, </w:t>
            </w:r>
            <w:r w:rsidR="00BC6BA4">
              <w:rPr>
                <w:rFonts w:hint="eastAsia"/>
                <w:noProof/>
                <w:lang w:eastAsia="ko-KR"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7698F0" w:rsidR="001E41F3" w:rsidRDefault="001C3EA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proofErr w:type="spellStart"/>
            <w:r>
              <w:rPr>
                <w:rFonts w:hint="eastAsia"/>
                <w:lang w:eastAsia="ko-KR"/>
              </w:rPr>
              <w:t>IVAS_Codec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FF54CA" w:rsidR="001E41F3" w:rsidRDefault="0000000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fldSimple w:instr=" DOCPROPERTY  ResDate  \* MERGEFORMAT ">
              <w:r w:rsidR="00C32182">
                <w:rPr>
                  <w:noProof/>
                </w:rPr>
                <w:t>2024-0</w:t>
              </w:r>
              <w:r w:rsidR="001C3EAA">
                <w:rPr>
                  <w:rFonts w:hint="eastAsia"/>
                  <w:noProof/>
                  <w:lang w:eastAsia="ko-KR"/>
                </w:rPr>
                <w:t>5</w:t>
              </w:r>
            </w:fldSimple>
            <w:r w:rsidR="00C32182">
              <w:rPr>
                <w:noProof/>
              </w:rPr>
              <w:t>-0</w:t>
            </w:r>
            <w:r w:rsidR="001C3EAA">
              <w:rPr>
                <w:rFonts w:hint="eastAsia"/>
                <w:noProof/>
                <w:lang w:eastAsia="ko-KR"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A66160" w:rsidR="001E41F3" w:rsidRPr="00593E11" w:rsidRDefault="00593E11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eastAsia="ko-KR"/>
              </w:rPr>
            </w:pPr>
            <w:r w:rsidRPr="00593E11">
              <w:rPr>
                <w:rFonts w:hint="eastAsia"/>
                <w:b/>
                <w:bCs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A38C7D" w:rsidR="001E41F3" w:rsidRDefault="00C3218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064A57" w:rsidR="001E41F3" w:rsidRDefault="00575626" w:rsidP="0064765D">
            <w:pPr>
              <w:pStyle w:val="CRCoverPage"/>
              <w:spacing w:after="0"/>
              <w:ind w:left="100"/>
            </w:pPr>
            <w:r>
              <w:t>IVAS codec parameter handling is unspecified at the</w:t>
            </w:r>
            <w:r w:rsidR="00AC325A" w:rsidRPr="00955726">
              <w:t xml:space="preserve"> MSC Server and CS MGW enhanced for ICS</w:t>
            </w:r>
            <w:r>
              <w:t xml:space="preserve">. As defined in CR 26.114#0561, RTCP-APP messages are used for </w:t>
            </w:r>
            <w:proofErr w:type="spellStart"/>
            <w:r>
              <w:t>signaling</w:t>
            </w:r>
            <w:proofErr w:type="spellEnd"/>
            <w:r>
              <w:t xml:space="preserve"> adaptation requests for speech in MTSI, when using the IVAS codec, and the negotiation procedure for them reuses the SDP attribute "</w:t>
            </w:r>
            <w:r w:rsidRPr="00771BCD">
              <w:t>a=3gpp_mtsi_app_adapt:&lt;</w:t>
            </w:r>
            <w:proofErr w:type="spellStart"/>
            <w:r w:rsidRPr="00771BCD">
              <w:t>reqNames</w:t>
            </w:r>
            <w:proofErr w:type="spellEnd"/>
            <w:r w:rsidRPr="00771BCD">
              <w:t>&gt;</w:t>
            </w:r>
            <w:r>
              <w:t>" that was defined for the EVS codec.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9BBB1B" w:rsidR="001E41F3" w:rsidRDefault="0019748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3gpp_mtsi_app_adapt SDP attribute used to indicate the allowed RTCP APP message types also </w:t>
            </w:r>
            <w:r w:rsidR="00575626">
              <w:t>apply</w:t>
            </w:r>
            <w:r>
              <w:t xml:space="preserve"> when using the IVAS codec</w:t>
            </w:r>
            <w:r w:rsidR="00C2277B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2DE36B" w:rsidR="001E41F3" w:rsidRDefault="005543D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Missing IVAS codec support at </w:t>
            </w:r>
            <w:r w:rsidR="00A53617">
              <w:rPr>
                <w:rFonts w:hint="eastAsia"/>
                <w:lang w:eastAsia="ko-KR"/>
              </w:rPr>
              <w:t>the</w:t>
            </w:r>
            <w:r w:rsidR="00CF3E75" w:rsidRPr="00955726">
              <w:t xml:space="preserve"> MSC Server and CS MGW enhanced for ICS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25ADE2" w:rsidR="001E41F3" w:rsidRDefault="007A1B7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3.3</w:t>
            </w:r>
            <w:r w:rsidR="007319C0">
              <w:rPr>
                <w:noProof/>
              </w:rPr>
              <w:t xml:space="preserve">, </w:t>
            </w:r>
            <w:r w:rsidR="00CB39CC">
              <w:rPr>
                <w:noProof/>
              </w:rPr>
              <w:t>10.1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8F1B843" w:rsidR="001E41F3" w:rsidRDefault="00817E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1EC82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7B617" w14:textId="77777777" w:rsidR="00903F71" w:rsidRPr="00CD6D00" w:rsidRDefault="00903F71" w:rsidP="00903F71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 w:rsidRPr="00CD6D00">
              <w:rPr>
                <w:noProof/>
                <w:lang w:val="fr-FR"/>
              </w:rPr>
              <w:t xml:space="preserve">TS 26.253 CR </w:t>
            </w:r>
            <w:r>
              <w:rPr>
                <w:noProof/>
                <w:lang w:val="fr-FR"/>
              </w:rPr>
              <w:t>0002</w:t>
            </w:r>
          </w:p>
          <w:p w14:paraId="297DCFA2" w14:textId="77777777" w:rsidR="001E41F3" w:rsidRDefault="00903F71" w:rsidP="00D2677C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 w:rsidRPr="00CD6D00">
              <w:rPr>
                <w:noProof/>
                <w:lang w:val="fr-FR"/>
              </w:rPr>
              <w:t>TS 26.114 C</w:t>
            </w:r>
            <w:r>
              <w:rPr>
                <w:noProof/>
                <w:lang w:val="fr-FR"/>
              </w:rPr>
              <w:t>R 0561</w:t>
            </w:r>
          </w:p>
          <w:p w14:paraId="42398B96" w14:textId="018A9BDB" w:rsidR="00AC325A" w:rsidRPr="00D2677C" w:rsidRDefault="00AC325A" w:rsidP="00D2677C">
            <w:pPr>
              <w:pStyle w:val="CRCoverPage"/>
              <w:spacing w:after="0"/>
              <w:ind w:left="99"/>
              <w:rPr>
                <w:rFonts w:hint="eastAsia"/>
                <w:noProof/>
                <w:lang w:val="fr-FR" w:eastAsia="ko-KR"/>
              </w:rPr>
            </w:pPr>
            <w:r>
              <w:rPr>
                <w:noProof/>
                <w:lang w:val="fr-FR"/>
              </w:rPr>
              <w:t xml:space="preserve">TS 29.292 CR </w:t>
            </w:r>
            <w:r w:rsidR="000869B9">
              <w:rPr>
                <w:rFonts w:hint="eastAsia"/>
                <w:noProof/>
                <w:lang w:val="fr-FR" w:eastAsia="ko-KR"/>
              </w:rPr>
              <w:t>0163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46D4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86451EF" w14:textId="77777777" w:rsidR="005B5220" w:rsidRPr="00296EE1" w:rsidRDefault="005B5220" w:rsidP="005B5220">
      <w:pPr>
        <w:pStyle w:val="Heading2"/>
      </w:pPr>
      <w:bookmarkStart w:id="1" w:name="_Toc98150237"/>
      <w:r w:rsidRPr="00296EE1">
        <w:t>3.3</w:t>
      </w:r>
      <w:r w:rsidRPr="00296EE1">
        <w:tab/>
        <w:t>Abbreviations</w:t>
      </w:r>
      <w:bookmarkEnd w:id="1"/>
    </w:p>
    <w:p w14:paraId="1BA81126" w14:textId="77777777" w:rsidR="005B5220" w:rsidRPr="00296EE1" w:rsidRDefault="005B5220" w:rsidP="005B5220">
      <w:pPr>
        <w:keepNext/>
      </w:pPr>
      <w:r w:rsidRPr="00296EE1">
        <w:t>For the purposes of the present document, the following abbreviations apply:</w:t>
      </w:r>
    </w:p>
    <w:p w14:paraId="19A691AF" w14:textId="77777777" w:rsidR="005B5220" w:rsidRPr="00296EE1" w:rsidRDefault="005B5220" w:rsidP="005B5220">
      <w:pPr>
        <w:pStyle w:val="EW"/>
      </w:pPr>
      <w:r w:rsidRPr="001F646C">
        <w:t>BICC</w:t>
      </w:r>
      <w:r w:rsidRPr="001F646C">
        <w:tab/>
        <w:t>Bearer Independent Call Control</w:t>
      </w:r>
    </w:p>
    <w:p w14:paraId="262FA6DD" w14:textId="77777777" w:rsidR="005B5220" w:rsidRPr="00552B5B" w:rsidRDefault="005B5220" w:rsidP="005B5220">
      <w:pPr>
        <w:pStyle w:val="EW"/>
        <w:rPr>
          <w:color w:val="000000"/>
          <w:u w:val="single"/>
        </w:rPr>
      </w:pPr>
      <w:r w:rsidRPr="00552B5B">
        <w:t>CE</w:t>
      </w:r>
      <w:r w:rsidRPr="00552B5B">
        <w:tab/>
        <w:t>Congestion Experienced</w:t>
      </w:r>
      <w:r w:rsidRPr="00552B5B">
        <w:rPr>
          <w:color w:val="000000"/>
          <w:u w:val="single"/>
        </w:rPr>
        <w:t xml:space="preserve"> </w:t>
      </w:r>
    </w:p>
    <w:p w14:paraId="0D214048" w14:textId="77777777" w:rsidR="005B5220" w:rsidRPr="00962C4E" w:rsidRDefault="005B5220" w:rsidP="005B5220">
      <w:pPr>
        <w:pStyle w:val="EW"/>
      </w:pPr>
      <w:r w:rsidRPr="001F646C">
        <w:t>ECN</w:t>
      </w:r>
      <w:r w:rsidRPr="001F646C">
        <w:tab/>
        <w:t>Explicit Congestion Notification</w:t>
      </w:r>
    </w:p>
    <w:p w14:paraId="4FABD562" w14:textId="77777777" w:rsidR="005B5220" w:rsidRPr="00315FFD" w:rsidRDefault="005B5220" w:rsidP="005B5220">
      <w:pPr>
        <w:pStyle w:val="EW"/>
      </w:pPr>
      <w:r w:rsidRPr="00087212">
        <w:t>EVS</w:t>
      </w:r>
      <w:r w:rsidRPr="00087212">
        <w:tab/>
        <w:t>Enhanced Voice Services</w:t>
      </w:r>
    </w:p>
    <w:p w14:paraId="0E25F888" w14:textId="77777777" w:rsidR="005B5220" w:rsidRDefault="005B5220" w:rsidP="005B5220">
      <w:pPr>
        <w:pStyle w:val="EW"/>
      </w:pPr>
      <w:r>
        <w:t>I</w:t>
      </w:r>
      <w:r>
        <w:rPr>
          <w:rFonts w:hint="eastAsia"/>
          <w:lang w:eastAsia="zh-CN"/>
        </w:rPr>
        <w:t>CE</w:t>
      </w:r>
      <w:r>
        <w:tab/>
        <w:t>I</w:t>
      </w:r>
      <w:r w:rsidRPr="00AE651B">
        <w:t>nteractive Connectivity Establishment</w:t>
      </w:r>
    </w:p>
    <w:p w14:paraId="6F0EDA41" w14:textId="77777777" w:rsidR="00925738" w:rsidRDefault="00925738" w:rsidP="00925738">
      <w:pPr>
        <w:pStyle w:val="EW"/>
        <w:rPr>
          <w:ins w:id="2" w:author="r2" w:date="2024-05-17T08:59:00Z"/>
        </w:rPr>
      </w:pPr>
      <w:ins w:id="3" w:author="r2" w:date="2024-05-17T08:59:00Z">
        <w:r w:rsidRPr="003C335A">
          <w:t>IVAS</w:t>
        </w:r>
        <w:r w:rsidRPr="003C335A">
          <w:tab/>
          <w:t>Immersive Voice and Audio Service</w:t>
        </w:r>
        <w:r>
          <w:t>s</w:t>
        </w:r>
      </w:ins>
    </w:p>
    <w:p w14:paraId="61BC2A68" w14:textId="4221C5C9" w:rsidR="005B5220" w:rsidRPr="00962C4E" w:rsidRDefault="005B5220" w:rsidP="005B5220">
      <w:pPr>
        <w:pStyle w:val="EW"/>
      </w:pPr>
      <w:r w:rsidRPr="001F646C">
        <w:t>M3UA</w:t>
      </w:r>
      <w:r w:rsidRPr="001F646C">
        <w:tab/>
        <w:t>SS7 MTP3 – User Adaptation Layer</w:t>
      </w:r>
    </w:p>
    <w:p w14:paraId="0AB3D00B" w14:textId="77777777" w:rsidR="005B5220" w:rsidRPr="00296EE1" w:rsidRDefault="005B5220" w:rsidP="005B5220">
      <w:pPr>
        <w:pStyle w:val="EW"/>
      </w:pPr>
      <w:r w:rsidRPr="001F646C">
        <w:t>MGC</w:t>
      </w:r>
      <w:r w:rsidRPr="001F646C">
        <w:tab/>
        <w:t>Media Gateway Controller</w:t>
      </w:r>
    </w:p>
    <w:p w14:paraId="2F40FDEE" w14:textId="77777777" w:rsidR="005B5220" w:rsidRPr="001F3F42" w:rsidRDefault="005B5220" w:rsidP="005B5220">
      <w:pPr>
        <w:pStyle w:val="EW"/>
      </w:pPr>
      <w:r>
        <w:t>MPS</w:t>
      </w:r>
      <w:r>
        <w:tab/>
        <w:t>Multimedia Priority Service</w:t>
      </w:r>
    </w:p>
    <w:p w14:paraId="6B5A5552" w14:textId="77777777" w:rsidR="005B5220" w:rsidRPr="00296EE1" w:rsidRDefault="005B5220" w:rsidP="005B5220">
      <w:pPr>
        <w:pStyle w:val="EW"/>
      </w:pPr>
      <w:r w:rsidRPr="001F646C">
        <w:t>MTP3</w:t>
      </w:r>
      <w:r w:rsidRPr="001F646C">
        <w:tab/>
        <w:t>Message Transfer Part layer 3</w:t>
      </w:r>
    </w:p>
    <w:p w14:paraId="03881E08" w14:textId="77777777" w:rsidR="005B5220" w:rsidRPr="00296EE1" w:rsidRDefault="005B5220" w:rsidP="005B5220">
      <w:pPr>
        <w:pStyle w:val="EW"/>
      </w:pPr>
      <w:r w:rsidRPr="001F646C">
        <w:t>RFC</w:t>
      </w:r>
      <w:r w:rsidRPr="001F646C">
        <w:tab/>
        <w:t>Request For Comment; this includes both discussion documents and specifications in the IETF domain</w:t>
      </w:r>
    </w:p>
    <w:p w14:paraId="17F4DA79" w14:textId="77777777" w:rsidR="005B5220" w:rsidRPr="00296EE1" w:rsidRDefault="005B5220" w:rsidP="005B5220">
      <w:pPr>
        <w:pStyle w:val="EW"/>
      </w:pPr>
      <w:r w:rsidRPr="001F646C">
        <w:t>SCTP</w:t>
      </w:r>
      <w:r w:rsidRPr="001F646C">
        <w:tab/>
        <w:t>Stream Control Transmission Protocol</w:t>
      </w:r>
    </w:p>
    <w:p w14:paraId="276E04F6" w14:textId="77777777" w:rsidR="005B5220" w:rsidRPr="00754722" w:rsidRDefault="005B5220" w:rsidP="005B5220">
      <w:pPr>
        <w:pStyle w:val="EW"/>
      </w:pPr>
      <w:r w:rsidRPr="00087212">
        <w:t>SDP</w:t>
      </w:r>
      <w:r w:rsidRPr="00087212">
        <w:tab/>
        <w:t>Session Description Protocol</w:t>
      </w:r>
    </w:p>
    <w:p w14:paraId="42C12344" w14:textId="77777777" w:rsidR="005B5220" w:rsidRDefault="005B5220" w:rsidP="005B5220">
      <w:pPr>
        <w:pStyle w:val="EW"/>
      </w:pPr>
      <w:proofErr w:type="spellStart"/>
      <w:r>
        <w:t>SDPCapNeg</w:t>
      </w:r>
      <w:proofErr w:type="spellEnd"/>
      <w:r>
        <w:tab/>
        <w:t>SDP Capability Negotiation</w:t>
      </w:r>
    </w:p>
    <w:p w14:paraId="0672AFA3" w14:textId="77777777" w:rsidR="005B5220" w:rsidRPr="0060061E" w:rsidRDefault="005B5220" w:rsidP="005B5220">
      <w:pPr>
        <w:pStyle w:val="EW"/>
      </w:pPr>
      <w:r w:rsidRPr="00052E4F">
        <w:t>STUN</w:t>
      </w:r>
      <w:r w:rsidRPr="00052E4F">
        <w:tab/>
        <w:t>Session Traversal Utilities for NAT</w:t>
      </w:r>
    </w:p>
    <w:p w14:paraId="78C8C213" w14:textId="77777777" w:rsidR="005B5220" w:rsidRPr="00296EE1" w:rsidRDefault="005B5220" w:rsidP="005B5220">
      <w:pPr>
        <w:pStyle w:val="EW"/>
      </w:pPr>
      <w:r w:rsidRPr="001F646C">
        <w:t>TFO</w:t>
      </w:r>
      <w:r w:rsidRPr="001F646C">
        <w:tab/>
        <w:t>Tandem Free Operation</w:t>
      </w:r>
    </w:p>
    <w:p w14:paraId="48CA4624" w14:textId="77777777" w:rsidR="005B5220" w:rsidRPr="00296EE1" w:rsidRDefault="005B5220" w:rsidP="005B5220">
      <w:pPr>
        <w:pStyle w:val="EX"/>
      </w:pPr>
      <w:proofErr w:type="spellStart"/>
      <w:r w:rsidRPr="00296EE1">
        <w:t>TrFO</w:t>
      </w:r>
      <w:proofErr w:type="spellEnd"/>
      <w:r w:rsidRPr="00296EE1">
        <w:tab/>
        <w:t>Transcoder Free Operation</w:t>
      </w:r>
    </w:p>
    <w:p w14:paraId="13F0B797" w14:textId="77777777" w:rsidR="00A147B3" w:rsidRDefault="00A147B3" w:rsidP="00A147B3">
      <w:pPr>
        <w:rPr>
          <w:lang w:eastAsia="en-GB"/>
        </w:rPr>
      </w:pPr>
    </w:p>
    <w:p w14:paraId="14BFE30A" w14:textId="77777777" w:rsidR="00A147B3" w:rsidRPr="006B5418" w:rsidRDefault="00A147B3" w:rsidP="00A147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8AE4355" w14:textId="77777777" w:rsidR="009259AD" w:rsidRPr="0079736D" w:rsidRDefault="009259AD" w:rsidP="009259AD">
      <w:pPr>
        <w:pStyle w:val="Heading2"/>
      </w:pPr>
      <w:bookmarkStart w:id="4" w:name="_Toc98150249"/>
      <w:r w:rsidRPr="0079736D">
        <w:t>10.1</w:t>
      </w:r>
      <w:r w:rsidRPr="0079736D">
        <w:tab/>
        <w:t>Signalling Objects</w:t>
      </w:r>
      <w:bookmarkEnd w:id="4"/>
    </w:p>
    <w:p w14:paraId="4059D3DE" w14:textId="77777777" w:rsidR="009259AD" w:rsidRPr="00296EE1" w:rsidRDefault="009259AD" w:rsidP="009259AD">
      <w:r w:rsidRPr="001F646C">
        <w:t xml:space="preserve">Table 10.1 shows the parameters which are required, in addition to those defined in the </w:t>
      </w:r>
      <w:r>
        <w:t>clause</w:t>
      </w:r>
      <w:r w:rsidRPr="001F646C">
        <w:t xml:space="preserve"> "Formats and Codes" of ITU-T Recommendation Q.1950 [23] (see 3GPP TS 29.205 [7]).</w:t>
      </w:r>
    </w:p>
    <w:p w14:paraId="5121CA22" w14:textId="77777777" w:rsidR="009259AD" w:rsidRDefault="009259AD" w:rsidP="009259AD">
      <w:r w:rsidRPr="001F646C">
        <w:t>The coding rules applied in ITU-T Recommendation H.248.1 [10] for the applicable coding technique shall be followed for the UMTS capability set.</w:t>
      </w:r>
    </w:p>
    <w:p w14:paraId="18545611" w14:textId="77777777" w:rsidR="009259AD" w:rsidRPr="00296EE1" w:rsidRDefault="009259AD" w:rsidP="009259AD">
      <w:r>
        <w:t xml:space="preserve">Unsupported values of parameters or properties may be reported by the MGW and shall be supported by the MSC as such by using H.248.1 error code #449 " Unsupported or Unknown Parameter or Property Value ". </w:t>
      </w:r>
      <w:r>
        <w:rPr>
          <w:b/>
          <w:snapToGrid w:val="0"/>
        </w:rPr>
        <w:t>Error Text in the error Descriptor</w:t>
      </w:r>
      <w:r>
        <w:rPr>
          <w:snapToGrid w:val="0"/>
        </w:rPr>
        <w:t>: The unsupported or unknown value is included in the error text in the error descriptor.</w:t>
      </w:r>
    </w:p>
    <w:p w14:paraId="76768A3D" w14:textId="77777777" w:rsidR="009259AD" w:rsidRPr="00296EE1" w:rsidRDefault="009259AD" w:rsidP="009259AD">
      <w:pPr>
        <w:pStyle w:val="TH"/>
      </w:pPr>
      <w:r w:rsidRPr="00296EE1">
        <w:lastRenderedPageBreak/>
        <w:t>Table 10.1: Additional parameters required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268"/>
        <w:gridCol w:w="1701"/>
        <w:gridCol w:w="5670"/>
      </w:tblGrid>
      <w:tr w:rsidR="009259AD" w14:paraId="6A193ECF" w14:textId="77777777" w:rsidTr="005A36C7">
        <w:trPr>
          <w:cantSplit/>
          <w:jc w:val="center"/>
        </w:trPr>
        <w:tc>
          <w:tcPr>
            <w:tcW w:w="2268" w:type="dxa"/>
            <w:shd w:val="clear" w:color="auto" w:fill="D9D9D9"/>
            <w:vAlign w:val="center"/>
          </w:tcPr>
          <w:p w14:paraId="3CA22B9D" w14:textId="77777777" w:rsidR="009259AD" w:rsidRDefault="009259AD" w:rsidP="00172BFB">
            <w:pPr>
              <w:pStyle w:val="TAH"/>
            </w:pPr>
            <w:r>
              <w:lastRenderedPageBreak/>
              <w:t>Signalling Object</w:t>
            </w:r>
          </w:p>
        </w:tc>
        <w:tc>
          <w:tcPr>
            <w:tcW w:w="1701" w:type="dxa"/>
            <w:shd w:val="clear" w:color="auto" w:fill="D9D9D9"/>
            <w:vAlign w:val="center"/>
          </w:tcPr>
          <w:p w14:paraId="346FFDC7" w14:textId="77777777" w:rsidR="009259AD" w:rsidRDefault="009259AD" w:rsidP="00172BFB">
            <w:pPr>
              <w:pStyle w:val="TAH"/>
            </w:pPr>
            <w:r>
              <w:t>H.248 Descriptor</w:t>
            </w:r>
          </w:p>
        </w:tc>
        <w:tc>
          <w:tcPr>
            <w:tcW w:w="5670" w:type="dxa"/>
            <w:shd w:val="clear" w:color="auto" w:fill="D9D9D9"/>
            <w:vAlign w:val="center"/>
          </w:tcPr>
          <w:p w14:paraId="476789AB" w14:textId="77777777" w:rsidR="009259AD" w:rsidRDefault="009259AD" w:rsidP="00172BFB">
            <w:pPr>
              <w:pStyle w:val="TAH"/>
            </w:pPr>
            <w:r>
              <w:t>Coding</w:t>
            </w:r>
          </w:p>
        </w:tc>
      </w:tr>
      <w:tr w:rsidR="009259AD" w:rsidRPr="00296EE1" w14:paraId="43C400CC" w14:textId="77777777" w:rsidTr="005A36C7">
        <w:trPr>
          <w:cantSplit/>
          <w:jc w:val="center"/>
        </w:trPr>
        <w:tc>
          <w:tcPr>
            <w:tcW w:w="2268" w:type="dxa"/>
          </w:tcPr>
          <w:p w14:paraId="658B754C" w14:textId="77777777" w:rsidR="009259AD" w:rsidRPr="00296EE1" w:rsidRDefault="009259AD" w:rsidP="00172BFB">
            <w:pPr>
              <w:pStyle w:val="TAL"/>
            </w:pPr>
            <w:proofErr w:type="spellStart"/>
            <w:r w:rsidRPr="00296EE1">
              <w:t>actprot</w:t>
            </w:r>
            <w:proofErr w:type="spellEnd"/>
          </w:p>
        </w:tc>
        <w:tc>
          <w:tcPr>
            <w:tcW w:w="1701" w:type="dxa"/>
          </w:tcPr>
          <w:p w14:paraId="321FC63E" w14:textId="77777777" w:rsidR="009259AD" w:rsidRPr="00296EE1" w:rsidRDefault="009259AD" w:rsidP="00172BFB">
            <w:pPr>
              <w:pStyle w:val="TAL"/>
            </w:pPr>
            <w:r w:rsidRPr="00296EE1">
              <w:t>Signal descriptor</w:t>
            </w:r>
          </w:p>
        </w:tc>
        <w:tc>
          <w:tcPr>
            <w:tcW w:w="5670" w:type="dxa"/>
          </w:tcPr>
          <w:p w14:paraId="08050601" w14:textId="77777777" w:rsidR="009259AD" w:rsidRPr="00296EE1" w:rsidRDefault="009259AD" w:rsidP="00172BFB">
            <w:pPr>
              <w:pStyle w:val="TAL"/>
            </w:pPr>
            <w:r w:rsidRPr="00296EE1">
              <w:t xml:space="preserve">As for the signal "Activate protocol" in </w:t>
            </w:r>
            <w:r>
              <w:t>clause</w:t>
            </w:r>
            <w:r w:rsidRPr="00296EE1">
              <w:t xml:space="preserve"> 15. 2.1.3</w:t>
            </w:r>
          </w:p>
        </w:tc>
      </w:tr>
      <w:tr w:rsidR="009259AD" w:rsidRPr="00296EE1" w14:paraId="71D72189" w14:textId="77777777" w:rsidTr="005A36C7">
        <w:trPr>
          <w:cantSplit/>
          <w:jc w:val="center"/>
        </w:trPr>
        <w:tc>
          <w:tcPr>
            <w:tcW w:w="2268" w:type="dxa"/>
          </w:tcPr>
          <w:p w14:paraId="515F60EF" w14:textId="77777777" w:rsidR="009259AD" w:rsidRPr="00296EE1" w:rsidRDefault="009259AD" w:rsidP="00172BFB">
            <w:pPr>
              <w:pStyle w:val="TAL"/>
            </w:pPr>
            <w:r>
              <w:t>Allowed RTCP APP message types</w:t>
            </w:r>
          </w:p>
        </w:tc>
        <w:tc>
          <w:tcPr>
            <w:tcW w:w="1701" w:type="dxa"/>
          </w:tcPr>
          <w:p w14:paraId="53168DF6" w14:textId="77777777" w:rsidR="009259AD" w:rsidRPr="00296EE1" w:rsidRDefault="009259AD" w:rsidP="00172BFB">
            <w:pPr>
              <w:pStyle w:val="TAL"/>
            </w:pPr>
            <w:r w:rsidRPr="002B053B">
              <w:t>Remote Descriptor</w:t>
            </w:r>
          </w:p>
        </w:tc>
        <w:tc>
          <w:tcPr>
            <w:tcW w:w="5670" w:type="dxa"/>
          </w:tcPr>
          <w:p w14:paraId="6DAC2377" w14:textId="3DD0C668" w:rsidR="00B0228D" w:rsidRPr="00013299" w:rsidRDefault="00E50E0A" w:rsidP="00B0228D">
            <w:pPr>
              <w:pStyle w:val="TAL"/>
              <w:rPr>
                <w:ins w:id="5" w:author="Ericsson n bMay-meet" w:date="2024-05-14T19:43:00Z"/>
                <w:rFonts w:cs="Arial"/>
                <w:bCs/>
                <w:szCs w:val="18"/>
              </w:rPr>
            </w:pPr>
            <w:ins w:id="6" w:author="r2" w:date="2024-05-17T08:58:00Z">
              <w:r w:rsidRPr="00013299">
                <w:rPr>
                  <w:rFonts w:cs="Arial"/>
                  <w:bCs/>
                  <w:szCs w:val="18"/>
                </w:rPr>
                <w:t>Handling of RTCP APP messages when transcoding between EVS and non EVS codecs</w:t>
              </w:r>
              <w:r>
                <w:rPr>
                  <w:rFonts w:cs="Arial"/>
                  <w:bCs/>
                  <w:szCs w:val="18"/>
                </w:rPr>
                <w:t>, or between IVAS and non IVAS codecs</w:t>
              </w:r>
              <w:r w:rsidRPr="00013299">
                <w:rPr>
                  <w:rFonts w:cs="Arial"/>
                  <w:bCs/>
                  <w:szCs w:val="18"/>
                </w:rPr>
                <w:t>:</w:t>
              </w:r>
            </w:ins>
          </w:p>
          <w:p w14:paraId="2350E7BE" w14:textId="7D04D141" w:rsidR="009259AD" w:rsidRPr="00296EE1" w:rsidRDefault="009259AD" w:rsidP="00172BFB">
            <w:pPr>
              <w:pStyle w:val="TAL"/>
            </w:pPr>
            <w:r>
              <w:rPr>
                <w:rFonts w:cs="Arial"/>
                <w:bCs/>
                <w:szCs w:val="18"/>
              </w:rPr>
              <w:t>The "a=</w:t>
            </w:r>
            <w:r>
              <w:rPr>
                <w:noProof/>
              </w:rPr>
              <w:t xml:space="preserve">3gpp_mtsi_app_adapt" SDP </w:t>
            </w:r>
            <w:r>
              <w:rPr>
                <w:rFonts w:cs="Arial"/>
                <w:bCs/>
                <w:szCs w:val="18"/>
              </w:rPr>
              <w:t xml:space="preserve">attribute </w:t>
            </w:r>
            <w:r>
              <w:rPr>
                <w:noProof/>
              </w:rPr>
              <w:t>defined in 3GPP TS 26.114 [</w:t>
            </w:r>
            <w:r>
              <w:t>77</w:t>
            </w:r>
            <w:r>
              <w:rPr>
                <w:noProof/>
              </w:rPr>
              <w:t>]</w:t>
            </w:r>
            <w:ins w:id="7" w:author="r2" w:date="2024-05-17T08:59:00Z">
              <w:r w:rsidR="00E50E0A" w:rsidRPr="00013299">
                <w:t xml:space="preserve"> containing the allowed RTCP APP message types shall be provided when the </w:t>
              </w:r>
              <w:r w:rsidR="00E50E0A">
                <w:rPr>
                  <w:rFonts w:hint="eastAsia"/>
                  <w:lang w:eastAsia="ko-KR"/>
                </w:rPr>
                <w:t>M</w:t>
              </w:r>
              <w:r w:rsidR="00E50E0A" w:rsidRPr="00013299">
                <w:t>GW is allowed to send RTCP APP messages</w:t>
              </w:r>
              <w:r w:rsidR="00E50E0A">
                <w:rPr>
                  <w:noProof/>
                </w:rPr>
                <w:t>.</w:t>
              </w:r>
            </w:ins>
          </w:p>
        </w:tc>
      </w:tr>
      <w:tr w:rsidR="009259AD" w:rsidRPr="00417919" w14:paraId="4393B9A5" w14:textId="77777777" w:rsidTr="005A36C7">
        <w:trPr>
          <w:cantSplit/>
          <w:jc w:val="center"/>
        </w:trPr>
        <w:tc>
          <w:tcPr>
            <w:tcW w:w="2268" w:type="dxa"/>
          </w:tcPr>
          <w:p w14:paraId="652E89D7" w14:textId="77777777" w:rsidR="009259AD" w:rsidRPr="00417919" w:rsidRDefault="009259AD" w:rsidP="00172BFB">
            <w:pPr>
              <w:pStyle w:val="TAL"/>
            </w:pPr>
            <w:r w:rsidRPr="00417919">
              <w:t>Bearer modification possible</w:t>
            </w:r>
          </w:p>
        </w:tc>
        <w:tc>
          <w:tcPr>
            <w:tcW w:w="1701" w:type="dxa"/>
          </w:tcPr>
          <w:p w14:paraId="456AEDB9" w14:textId="77777777" w:rsidR="009259AD" w:rsidRPr="00417919" w:rsidRDefault="009259AD" w:rsidP="00172BFB">
            <w:pPr>
              <w:pStyle w:val="TAL"/>
            </w:pPr>
            <w:proofErr w:type="spellStart"/>
            <w:r w:rsidRPr="00417919">
              <w:t>ObservedEvent</w:t>
            </w:r>
            <w:proofErr w:type="spellEnd"/>
            <w:r w:rsidRPr="00417919">
              <w:t xml:space="preserve"> descriptor</w:t>
            </w:r>
          </w:p>
        </w:tc>
        <w:tc>
          <w:tcPr>
            <w:tcW w:w="5670" w:type="dxa"/>
          </w:tcPr>
          <w:p w14:paraId="322EAC46" w14:textId="77777777" w:rsidR="009259AD" w:rsidRPr="00417919" w:rsidRDefault="009259AD" w:rsidP="00172BFB">
            <w:pPr>
              <w:pStyle w:val="TAL"/>
            </w:pPr>
            <w:r w:rsidRPr="00417919">
              <w:t xml:space="preserve">As for the </w:t>
            </w:r>
            <w:proofErr w:type="spellStart"/>
            <w:r w:rsidRPr="00417919">
              <w:t>ObserverdEventDescriptor</w:t>
            </w:r>
            <w:proofErr w:type="spellEnd"/>
            <w:r w:rsidRPr="00417919">
              <w:t xml:space="preserve"> in "Bearer Modification Support" in </w:t>
            </w:r>
            <w:r>
              <w:t>clause</w:t>
            </w:r>
            <w:r w:rsidRPr="00417919">
              <w:t xml:space="preserve"> 15. 2.3.2.</w:t>
            </w:r>
          </w:p>
        </w:tc>
      </w:tr>
      <w:tr w:rsidR="009259AD" w:rsidRPr="00417919" w14:paraId="6E44D4D5" w14:textId="77777777" w:rsidTr="005A36C7">
        <w:trPr>
          <w:cantSplit/>
          <w:jc w:val="center"/>
        </w:trPr>
        <w:tc>
          <w:tcPr>
            <w:tcW w:w="2268" w:type="dxa"/>
          </w:tcPr>
          <w:p w14:paraId="1545BBF8" w14:textId="77777777" w:rsidR="009259AD" w:rsidRPr="00417919" w:rsidRDefault="009259AD" w:rsidP="00172BFB">
            <w:pPr>
              <w:pStyle w:val="TAL"/>
            </w:pPr>
            <w:r w:rsidRPr="00417919">
              <w:t>Bearer Modification Support</w:t>
            </w:r>
          </w:p>
        </w:tc>
        <w:tc>
          <w:tcPr>
            <w:tcW w:w="1701" w:type="dxa"/>
          </w:tcPr>
          <w:p w14:paraId="2F48E872" w14:textId="77777777" w:rsidR="009259AD" w:rsidRPr="00417919" w:rsidRDefault="009259AD" w:rsidP="00172BFB">
            <w:pPr>
              <w:pStyle w:val="TAL"/>
            </w:pPr>
            <w:proofErr w:type="spellStart"/>
            <w:r w:rsidRPr="00417919">
              <w:t>EventDescriptor</w:t>
            </w:r>
            <w:proofErr w:type="spellEnd"/>
          </w:p>
        </w:tc>
        <w:tc>
          <w:tcPr>
            <w:tcW w:w="5670" w:type="dxa"/>
          </w:tcPr>
          <w:p w14:paraId="1B0A1E9B" w14:textId="77777777" w:rsidR="009259AD" w:rsidRPr="00417919" w:rsidRDefault="009259AD" w:rsidP="00172BFB">
            <w:pPr>
              <w:pStyle w:val="TAL"/>
            </w:pPr>
            <w:r w:rsidRPr="00417919">
              <w:t xml:space="preserve">As for the </w:t>
            </w:r>
            <w:proofErr w:type="spellStart"/>
            <w:r w:rsidRPr="00417919">
              <w:t>EventsDescriptor</w:t>
            </w:r>
            <w:proofErr w:type="spellEnd"/>
            <w:r w:rsidRPr="00417919">
              <w:t xml:space="preserve"> in "Bearer Modification Support" in </w:t>
            </w:r>
            <w:r>
              <w:t>clause</w:t>
            </w:r>
            <w:r w:rsidRPr="00417919">
              <w:t xml:space="preserve"> 15. 2.3.2.</w:t>
            </w:r>
          </w:p>
        </w:tc>
      </w:tr>
      <w:tr w:rsidR="009259AD" w:rsidRPr="00417919" w14:paraId="6A26DBF6" w14:textId="77777777" w:rsidTr="005A36C7">
        <w:trPr>
          <w:cantSplit/>
          <w:jc w:val="center"/>
        </w:trPr>
        <w:tc>
          <w:tcPr>
            <w:tcW w:w="2268" w:type="dxa"/>
          </w:tcPr>
          <w:p w14:paraId="61A5D5E1" w14:textId="77777777" w:rsidR="009259AD" w:rsidRPr="00417919" w:rsidRDefault="009259AD" w:rsidP="00172BFB">
            <w:pPr>
              <w:pStyle w:val="TAL"/>
            </w:pPr>
            <w:r w:rsidRPr="00417919">
              <w:t>Bitrate</w:t>
            </w:r>
          </w:p>
        </w:tc>
        <w:tc>
          <w:tcPr>
            <w:tcW w:w="1701" w:type="dxa"/>
          </w:tcPr>
          <w:p w14:paraId="320B0529" w14:textId="77777777" w:rsidR="009259AD" w:rsidRPr="00417919" w:rsidRDefault="009259AD" w:rsidP="00172BFB">
            <w:pPr>
              <w:pStyle w:val="TAL"/>
            </w:pPr>
            <w:r w:rsidRPr="00417919">
              <w:t>Local control</w:t>
            </w:r>
          </w:p>
        </w:tc>
        <w:tc>
          <w:tcPr>
            <w:tcW w:w="5670" w:type="dxa"/>
          </w:tcPr>
          <w:p w14:paraId="6BD1C95D" w14:textId="77777777" w:rsidR="009259AD" w:rsidRPr="00417919" w:rsidRDefault="009259AD" w:rsidP="00172BFB">
            <w:pPr>
              <w:pStyle w:val="TAL"/>
            </w:pPr>
            <w:r w:rsidRPr="00417919">
              <w:t>As for the property</w:t>
            </w:r>
            <w:r>
              <w:t xml:space="preserve"> </w:t>
            </w:r>
            <w:r w:rsidRPr="00417919">
              <w:t xml:space="preserve">"Bitrate" in </w:t>
            </w:r>
            <w:r>
              <w:t>clause</w:t>
            </w:r>
            <w:r w:rsidRPr="00417919">
              <w:t xml:space="preserve"> 15.1.7.1</w:t>
            </w:r>
          </w:p>
        </w:tc>
      </w:tr>
      <w:tr w:rsidR="009259AD" w:rsidRPr="00417919" w14:paraId="2A476F35" w14:textId="77777777" w:rsidTr="005A36C7">
        <w:trPr>
          <w:cantSplit/>
          <w:jc w:val="center"/>
        </w:trPr>
        <w:tc>
          <w:tcPr>
            <w:tcW w:w="2268" w:type="dxa"/>
          </w:tcPr>
          <w:p w14:paraId="6FD14AD9" w14:textId="77777777" w:rsidR="009259AD" w:rsidRPr="00417919" w:rsidRDefault="009259AD" w:rsidP="00172BFB">
            <w:pPr>
              <w:pStyle w:val="TAL"/>
            </w:pPr>
            <w:r w:rsidRPr="001F646C">
              <w:t>Cause</w:t>
            </w:r>
          </w:p>
        </w:tc>
        <w:tc>
          <w:tcPr>
            <w:tcW w:w="1701" w:type="dxa"/>
          </w:tcPr>
          <w:p w14:paraId="4B3168E8" w14:textId="77777777" w:rsidR="009259AD" w:rsidRPr="00417919" w:rsidRDefault="009259AD" w:rsidP="00172BFB">
            <w:pPr>
              <w:pStyle w:val="TAL"/>
            </w:pPr>
            <w:proofErr w:type="spellStart"/>
            <w:r w:rsidRPr="001F646C">
              <w:t>ObservedEvent</w:t>
            </w:r>
            <w:proofErr w:type="spellEnd"/>
            <w:r w:rsidRPr="001F646C">
              <w:t xml:space="preserve"> descriptor</w:t>
            </w:r>
          </w:p>
        </w:tc>
        <w:tc>
          <w:tcPr>
            <w:tcW w:w="5670" w:type="dxa"/>
          </w:tcPr>
          <w:p w14:paraId="419272B5" w14:textId="77777777" w:rsidR="009259AD" w:rsidRPr="00417919" w:rsidRDefault="009259AD" w:rsidP="00172BFB">
            <w:pPr>
              <w:pStyle w:val="TAL"/>
            </w:pPr>
            <w:r w:rsidRPr="00417919">
              <w:rPr>
                <w:color w:val="000000"/>
              </w:rPr>
              <w:t xml:space="preserve">As for the </w:t>
            </w:r>
            <w:proofErr w:type="spellStart"/>
            <w:r w:rsidRPr="00417919">
              <w:rPr>
                <w:color w:val="000000"/>
              </w:rPr>
              <w:t>ObservedEvent</w:t>
            </w:r>
            <w:r>
              <w:rPr>
                <w:color w:val="000000"/>
              </w:rPr>
              <w:t>s</w:t>
            </w:r>
            <w:r w:rsidRPr="00417919">
              <w:rPr>
                <w:color w:val="000000"/>
              </w:rPr>
              <w:t>Descriptor</w:t>
            </w:r>
            <w:proofErr w:type="spellEnd"/>
            <w:r w:rsidRPr="00417919">
              <w:rPr>
                <w:color w:val="000000"/>
              </w:rPr>
              <w:t xml:space="preserve"> parameter "Protocol Negotiation Result" in </w:t>
            </w:r>
            <w:r>
              <w:rPr>
                <w:color w:val="000000"/>
              </w:rPr>
              <w:t>clause</w:t>
            </w:r>
            <w:r w:rsidRPr="00417919">
              <w:rPr>
                <w:color w:val="000000"/>
              </w:rPr>
              <w:t xml:space="preserve"> </w:t>
            </w:r>
            <w:r w:rsidRPr="00417919">
              <w:t>15. 2.1.2</w:t>
            </w:r>
          </w:p>
        </w:tc>
      </w:tr>
      <w:tr w:rsidR="009259AD" w:rsidRPr="008A4250" w14:paraId="60112BFC" w14:textId="77777777" w:rsidTr="005A36C7">
        <w:trPr>
          <w:cantSplit/>
          <w:jc w:val="center"/>
        </w:trPr>
        <w:tc>
          <w:tcPr>
            <w:tcW w:w="2268" w:type="dxa"/>
          </w:tcPr>
          <w:p w14:paraId="11821BD9" w14:textId="77777777" w:rsidR="009259AD" w:rsidRPr="008A4250" w:rsidRDefault="009259AD" w:rsidP="00172BFB">
            <w:pPr>
              <w:pStyle w:val="TAL"/>
            </w:pPr>
            <w:r>
              <w:t>Changed Realms</w:t>
            </w:r>
          </w:p>
        </w:tc>
        <w:tc>
          <w:tcPr>
            <w:tcW w:w="1701" w:type="dxa"/>
          </w:tcPr>
          <w:p w14:paraId="47731445" w14:textId="77777777" w:rsidR="009259AD" w:rsidRDefault="009259AD" w:rsidP="00172BFB">
            <w:pPr>
              <w:pStyle w:val="TAL"/>
            </w:pPr>
            <w:r w:rsidRPr="000D5CEE">
              <w:t>Observed Events</w:t>
            </w:r>
          </w:p>
        </w:tc>
        <w:tc>
          <w:tcPr>
            <w:tcW w:w="5670" w:type="dxa"/>
          </w:tcPr>
          <w:p w14:paraId="24DD7D00" w14:textId="77777777" w:rsidR="009259AD" w:rsidRPr="008A4250" w:rsidRDefault="009259AD" w:rsidP="00172BFB">
            <w:pPr>
              <w:pStyle w:val="TAL"/>
            </w:pPr>
            <w:r>
              <w:t xml:space="preserve">According to Observed Events Parameters for </w:t>
            </w:r>
            <w:r>
              <w:rPr>
                <w:i/>
              </w:rPr>
              <w:t>Available Realms Changed</w:t>
            </w:r>
            <w:r w:rsidRPr="000D5CEE">
              <w:t xml:space="preserve"> event in </w:t>
            </w:r>
            <w:r>
              <w:t xml:space="preserve">ITU-T Recommendation </w:t>
            </w:r>
            <w:r w:rsidRPr="000D5CEE">
              <w:t>H</w:t>
            </w:r>
            <w:r>
              <w:t>.248.41 [72]</w:t>
            </w:r>
            <w:r w:rsidRPr="000D5CEE">
              <w:t>.</w:t>
            </w:r>
          </w:p>
        </w:tc>
      </w:tr>
      <w:tr w:rsidR="009259AD" w:rsidRPr="00417919" w14:paraId="090FC9AF" w14:textId="77777777" w:rsidTr="005A36C7">
        <w:trPr>
          <w:cantSplit/>
          <w:jc w:val="center"/>
        </w:trPr>
        <w:tc>
          <w:tcPr>
            <w:tcW w:w="2268" w:type="dxa"/>
          </w:tcPr>
          <w:p w14:paraId="0DD14B3A" w14:textId="77777777" w:rsidR="009259AD" w:rsidRPr="00417919" w:rsidRDefault="009259AD" w:rsidP="00172BFB">
            <w:pPr>
              <w:pStyle w:val="TAL"/>
            </w:pPr>
            <w:r w:rsidRPr="00417919">
              <w:t>Codec List</w:t>
            </w:r>
          </w:p>
        </w:tc>
        <w:tc>
          <w:tcPr>
            <w:tcW w:w="1701" w:type="dxa"/>
          </w:tcPr>
          <w:p w14:paraId="313F9A08" w14:textId="77777777" w:rsidR="009259AD" w:rsidRPr="00417919" w:rsidRDefault="009259AD" w:rsidP="00172BFB">
            <w:pPr>
              <w:pStyle w:val="TAL"/>
            </w:pPr>
            <w:r w:rsidRPr="00417919">
              <w:t>Local Descriptor or Remote Descriptor</w:t>
            </w:r>
          </w:p>
        </w:tc>
        <w:tc>
          <w:tcPr>
            <w:tcW w:w="5670" w:type="dxa"/>
          </w:tcPr>
          <w:p w14:paraId="7004F3F4" w14:textId="77777777" w:rsidR="009259AD" w:rsidRPr="00417919" w:rsidRDefault="009259AD" w:rsidP="00172BFB">
            <w:pPr>
              <w:pStyle w:val="TAL"/>
            </w:pPr>
            <w:r w:rsidRPr="00417919">
              <w:t>&lt;</w:t>
            </w:r>
            <w:proofErr w:type="spellStart"/>
            <w:r w:rsidRPr="00417919">
              <w:t>fmt</w:t>
            </w:r>
            <w:proofErr w:type="spellEnd"/>
            <w:r w:rsidRPr="00417919">
              <w:t xml:space="preserve"> list&gt; in a single SDP m-line.</w:t>
            </w:r>
            <w:r w:rsidRPr="00417919">
              <w:br/>
              <w:t>For a static RTP payload type, the codec type should be implied by the RTP payload type, if not then each codec type shall be provided in a separate SDP "a=</w:t>
            </w:r>
            <w:proofErr w:type="spellStart"/>
            <w:r w:rsidRPr="00417919">
              <w:t>rtpmap</w:t>
            </w:r>
            <w:proofErr w:type="spellEnd"/>
            <w:r w:rsidRPr="00417919">
              <w:t>"-line and possibly additional SDP "a=</w:t>
            </w:r>
            <w:proofErr w:type="spellStart"/>
            <w:r w:rsidRPr="00417919">
              <w:t>fmtp</w:t>
            </w:r>
            <w:proofErr w:type="spellEnd"/>
            <w:r w:rsidRPr="00417919">
              <w:t>"-line(s). See Clause 10.2.</w:t>
            </w:r>
            <w:r w:rsidRPr="00417919">
              <w:br/>
              <w:t>For a dynamic RTP payload type, for each codec information on the codec type shall be provided in a separate SDP "a=</w:t>
            </w:r>
            <w:proofErr w:type="spellStart"/>
            <w:r w:rsidRPr="00417919">
              <w:t>rtpmap</w:t>
            </w:r>
            <w:proofErr w:type="spellEnd"/>
            <w:r w:rsidRPr="00417919">
              <w:t>"-line and possibly additional SDP "a=</w:t>
            </w:r>
            <w:proofErr w:type="spellStart"/>
            <w:r w:rsidRPr="00417919">
              <w:t>fmtp</w:t>
            </w:r>
            <w:proofErr w:type="spellEnd"/>
            <w:r w:rsidRPr="00417919">
              <w:t>"-line(s). See Clause 10.2</w:t>
            </w:r>
          </w:p>
        </w:tc>
      </w:tr>
      <w:tr w:rsidR="009259AD" w:rsidRPr="00417919" w14:paraId="2EF50DC9" w14:textId="77777777" w:rsidTr="005A36C7">
        <w:trPr>
          <w:cantSplit/>
          <w:jc w:val="center"/>
        </w:trPr>
        <w:tc>
          <w:tcPr>
            <w:tcW w:w="2268" w:type="dxa"/>
          </w:tcPr>
          <w:p w14:paraId="3DB903BC" w14:textId="77777777" w:rsidR="009259AD" w:rsidRPr="00417919" w:rsidRDefault="009259AD" w:rsidP="00172BFB">
            <w:pPr>
              <w:pStyle w:val="TAL"/>
            </w:pPr>
            <w:r w:rsidRPr="00417919">
              <w:t>Coding</w:t>
            </w:r>
          </w:p>
        </w:tc>
        <w:tc>
          <w:tcPr>
            <w:tcW w:w="1701" w:type="dxa"/>
          </w:tcPr>
          <w:p w14:paraId="7DD10FDF" w14:textId="77777777" w:rsidR="009259AD" w:rsidRPr="00417919" w:rsidRDefault="009259AD" w:rsidP="00172BFB">
            <w:pPr>
              <w:pStyle w:val="TAL"/>
            </w:pPr>
            <w:r w:rsidRPr="00417919">
              <w:t>Local control</w:t>
            </w:r>
          </w:p>
        </w:tc>
        <w:tc>
          <w:tcPr>
            <w:tcW w:w="5670" w:type="dxa"/>
          </w:tcPr>
          <w:p w14:paraId="585AD047" w14:textId="77777777" w:rsidR="009259AD" w:rsidRPr="00417919" w:rsidRDefault="009259AD" w:rsidP="00172BFB">
            <w:pPr>
              <w:pStyle w:val="TAL"/>
            </w:pPr>
            <w:r w:rsidRPr="00417919">
              <w:t xml:space="preserve">As for the property "GSM channel coding" in </w:t>
            </w:r>
            <w:r>
              <w:t>clause</w:t>
            </w:r>
            <w:r w:rsidRPr="00417919">
              <w:t xml:space="preserve"> 15. 2.1.1</w:t>
            </w:r>
          </w:p>
        </w:tc>
      </w:tr>
      <w:tr w:rsidR="009259AD" w:rsidRPr="00417919" w14:paraId="51624CB1" w14:textId="77777777" w:rsidTr="005A36C7">
        <w:trPr>
          <w:cantSplit/>
          <w:jc w:val="center"/>
        </w:trPr>
        <w:tc>
          <w:tcPr>
            <w:tcW w:w="2268" w:type="dxa"/>
          </w:tcPr>
          <w:p w14:paraId="0A1E9145" w14:textId="77777777" w:rsidR="009259AD" w:rsidRPr="00417919" w:rsidRDefault="009259AD" w:rsidP="00172BFB">
            <w:pPr>
              <w:pStyle w:val="TAL"/>
            </w:pPr>
            <w:proofErr w:type="spellStart"/>
            <w:r w:rsidRPr="00417919">
              <w:t>Connchng</w:t>
            </w:r>
            <w:proofErr w:type="spellEnd"/>
          </w:p>
        </w:tc>
        <w:tc>
          <w:tcPr>
            <w:tcW w:w="1701" w:type="dxa"/>
          </w:tcPr>
          <w:p w14:paraId="51B7AEDA" w14:textId="77777777" w:rsidR="009259AD" w:rsidRPr="00417919" w:rsidRDefault="009259AD" w:rsidP="00172BFB">
            <w:pPr>
              <w:pStyle w:val="TAL"/>
            </w:pPr>
            <w:proofErr w:type="spellStart"/>
            <w:r w:rsidRPr="00417919">
              <w:t>ObservedEventDescriptor</w:t>
            </w:r>
            <w:proofErr w:type="spellEnd"/>
          </w:p>
        </w:tc>
        <w:tc>
          <w:tcPr>
            <w:tcW w:w="5670" w:type="dxa"/>
          </w:tcPr>
          <w:p w14:paraId="0EBBB02C" w14:textId="77777777" w:rsidR="009259AD" w:rsidRPr="00417919" w:rsidRDefault="009259AD" w:rsidP="00172BFB">
            <w:pPr>
              <w:pStyle w:val="TAL"/>
            </w:pPr>
            <w:r w:rsidRPr="00417919">
              <w:t xml:space="preserve">As for the </w:t>
            </w:r>
            <w:proofErr w:type="spellStart"/>
            <w:r w:rsidRPr="00417919">
              <w:t>ObservedEventDescriptor</w:t>
            </w:r>
            <w:proofErr w:type="spellEnd"/>
            <w:r w:rsidRPr="00417919">
              <w:t xml:space="preserve"> "Connection State Change</w:t>
            </w:r>
            <w:r>
              <w:t>"</w:t>
            </w:r>
            <w:r w:rsidRPr="00417919">
              <w:t xml:space="preserve"> in </w:t>
            </w:r>
            <w:r>
              <w:t>clause</w:t>
            </w:r>
            <w:r w:rsidRPr="00417919">
              <w:t xml:space="preserve"> 15.2.6.2</w:t>
            </w:r>
          </w:p>
        </w:tc>
      </w:tr>
      <w:tr w:rsidR="009259AD" w:rsidRPr="00417919" w14:paraId="45B4D2E7" w14:textId="77777777" w:rsidTr="005A36C7">
        <w:trPr>
          <w:cantSplit/>
          <w:jc w:val="center"/>
        </w:trPr>
        <w:tc>
          <w:tcPr>
            <w:tcW w:w="2268" w:type="dxa"/>
          </w:tcPr>
          <w:p w14:paraId="432511CB" w14:textId="77777777" w:rsidR="009259AD" w:rsidRPr="00417919" w:rsidRDefault="009259AD" w:rsidP="00172BFB">
            <w:pPr>
              <w:pStyle w:val="TAL"/>
            </w:pPr>
            <w:proofErr w:type="spellStart"/>
            <w:r w:rsidRPr="00417919">
              <w:t>Ctmbits</w:t>
            </w:r>
            <w:proofErr w:type="spellEnd"/>
          </w:p>
        </w:tc>
        <w:tc>
          <w:tcPr>
            <w:tcW w:w="1701" w:type="dxa"/>
          </w:tcPr>
          <w:p w14:paraId="00287D61" w14:textId="77777777" w:rsidR="009259AD" w:rsidRPr="00417919" w:rsidRDefault="009259AD" w:rsidP="00172BFB">
            <w:pPr>
              <w:pStyle w:val="TAL"/>
            </w:pPr>
            <w:r w:rsidRPr="00417919">
              <w:t>Statistics descriptor</w:t>
            </w:r>
          </w:p>
        </w:tc>
        <w:tc>
          <w:tcPr>
            <w:tcW w:w="5670" w:type="dxa"/>
          </w:tcPr>
          <w:p w14:paraId="2C5EA38B" w14:textId="77777777" w:rsidR="009259AD" w:rsidRPr="00417919" w:rsidRDefault="009259AD" w:rsidP="00172BFB">
            <w:pPr>
              <w:pStyle w:val="TAL"/>
            </w:pPr>
            <w:r w:rsidRPr="00417919">
              <w:t xml:space="preserve">As for the Statistics descriptor "Characters Transferred" in </w:t>
            </w:r>
            <w:r>
              <w:t>clause</w:t>
            </w:r>
            <w:r w:rsidRPr="00417919">
              <w:t xml:space="preserve"> 15.2.6.4</w:t>
            </w:r>
          </w:p>
        </w:tc>
      </w:tr>
      <w:tr w:rsidR="009259AD" w:rsidRPr="00417919" w14:paraId="51B65637" w14:textId="77777777" w:rsidTr="005A36C7">
        <w:trPr>
          <w:cantSplit/>
          <w:jc w:val="center"/>
        </w:trPr>
        <w:tc>
          <w:tcPr>
            <w:tcW w:w="2268" w:type="dxa"/>
          </w:tcPr>
          <w:p w14:paraId="450BD41D" w14:textId="77777777" w:rsidR="009259AD" w:rsidRPr="00417919" w:rsidRDefault="009259AD" w:rsidP="00172BFB">
            <w:pPr>
              <w:pStyle w:val="TAL"/>
            </w:pPr>
            <w:proofErr w:type="spellStart"/>
            <w:r w:rsidRPr="00417919">
              <w:t>Ctmstate</w:t>
            </w:r>
            <w:proofErr w:type="spellEnd"/>
            <w:r w:rsidRPr="00417919">
              <w:t xml:space="preserve"> </w:t>
            </w:r>
          </w:p>
        </w:tc>
        <w:tc>
          <w:tcPr>
            <w:tcW w:w="1701" w:type="dxa"/>
          </w:tcPr>
          <w:p w14:paraId="71D54176" w14:textId="77777777" w:rsidR="009259AD" w:rsidRPr="00417919" w:rsidRDefault="009259AD" w:rsidP="00172BFB">
            <w:pPr>
              <w:pStyle w:val="TAL"/>
            </w:pPr>
            <w:proofErr w:type="spellStart"/>
            <w:r w:rsidRPr="00417919">
              <w:t>TerminationState</w:t>
            </w:r>
            <w:proofErr w:type="spellEnd"/>
          </w:p>
        </w:tc>
        <w:tc>
          <w:tcPr>
            <w:tcW w:w="5670" w:type="dxa"/>
          </w:tcPr>
          <w:p w14:paraId="1D3D3F69" w14:textId="77777777" w:rsidR="009259AD" w:rsidRPr="00417919" w:rsidRDefault="009259AD" w:rsidP="00172BFB">
            <w:pPr>
              <w:pStyle w:val="TAL"/>
            </w:pPr>
            <w:r w:rsidRPr="00417919">
              <w:t xml:space="preserve">As for the </w:t>
            </w:r>
            <w:proofErr w:type="spellStart"/>
            <w:r w:rsidRPr="00417919">
              <w:t>TerminationState</w:t>
            </w:r>
            <w:proofErr w:type="spellEnd"/>
            <w:r w:rsidRPr="00417919">
              <w:t xml:space="preserve"> "Text termination connection state" in </w:t>
            </w:r>
            <w:r>
              <w:t>clause</w:t>
            </w:r>
            <w:r w:rsidRPr="00417919">
              <w:t xml:space="preserve"> 15. 2.6.1.</w:t>
            </w:r>
          </w:p>
        </w:tc>
      </w:tr>
      <w:tr w:rsidR="009259AD" w:rsidRPr="00417919" w14:paraId="7AF41D37" w14:textId="77777777" w:rsidTr="005A36C7">
        <w:trPr>
          <w:cantSplit/>
          <w:jc w:val="center"/>
        </w:trPr>
        <w:tc>
          <w:tcPr>
            <w:tcW w:w="2268" w:type="dxa"/>
          </w:tcPr>
          <w:p w14:paraId="5B166939" w14:textId="77777777" w:rsidR="009259AD" w:rsidRPr="00417919" w:rsidRDefault="009259AD" w:rsidP="00172BFB">
            <w:pPr>
              <w:pStyle w:val="TAL"/>
            </w:pPr>
            <w:proofErr w:type="spellStart"/>
            <w:r w:rsidRPr="00417919">
              <w:t>Ctmtext</w:t>
            </w:r>
            <w:proofErr w:type="spellEnd"/>
            <w:r w:rsidRPr="00417919">
              <w:t xml:space="preserve"> version</w:t>
            </w:r>
          </w:p>
        </w:tc>
        <w:tc>
          <w:tcPr>
            <w:tcW w:w="1701" w:type="dxa"/>
          </w:tcPr>
          <w:p w14:paraId="05CFA978" w14:textId="77777777" w:rsidR="009259AD" w:rsidRPr="00417919" w:rsidRDefault="009259AD" w:rsidP="00172BFB">
            <w:pPr>
              <w:pStyle w:val="TAL"/>
            </w:pPr>
            <w:r w:rsidRPr="00417919">
              <w:t>Local control</w:t>
            </w:r>
          </w:p>
        </w:tc>
        <w:tc>
          <w:tcPr>
            <w:tcW w:w="5670" w:type="dxa"/>
          </w:tcPr>
          <w:p w14:paraId="0AA51A71" w14:textId="77777777" w:rsidR="009259AD" w:rsidRPr="00417919" w:rsidRDefault="009259AD" w:rsidP="00172BFB">
            <w:pPr>
              <w:pStyle w:val="TAL"/>
            </w:pPr>
            <w:r w:rsidRPr="00417919">
              <w:t xml:space="preserve">As for the property "Text Protocol Version" in </w:t>
            </w:r>
            <w:r>
              <w:t>clause</w:t>
            </w:r>
            <w:r w:rsidRPr="00417919">
              <w:t xml:space="preserve"> 15.2.6.1.</w:t>
            </w:r>
          </w:p>
        </w:tc>
      </w:tr>
      <w:tr w:rsidR="009259AD" w:rsidRPr="00417919" w14:paraId="0FA9E394" w14:textId="77777777" w:rsidTr="005A36C7">
        <w:trPr>
          <w:cantSplit/>
          <w:jc w:val="center"/>
        </w:trPr>
        <w:tc>
          <w:tcPr>
            <w:tcW w:w="2268" w:type="dxa"/>
          </w:tcPr>
          <w:p w14:paraId="0211C1B8" w14:textId="77777777" w:rsidR="009259AD" w:rsidRPr="00417919" w:rsidRDefault="009259AD" w:rsidP="00172BFB">
            <w:pPr>
              <w:pStyle w:val="TAL"/>
            </w:pPr>
            <w:proofErr w:type="spellStart"/>
            <w:r w:rsidRPr="00417919">
              <w:t>Ctmtransport</w:t>
            </w:r>
            <w:proofErr w:type="spellEnd"/>
          </w:p>
        </w:tc>
        <w:tc>
          <w:tcPr>
            <w:tcW w:w="1701" w:type="dxa"/>
          </w:tcPr>
          <w:p w14:paraId="7E415155" w14:textId="77777777" w:rsidR="009259AD" w:rsidRPr="00417919" w:rsidRDefault="009259AD" w:rsidP="00172BFB">
            <w:pPr>
              <w:pStyle w:val="TAL"/>
            </w:pPr>
            <w:r w:rsidRPr="00417919">
              <w:t>Local control</w:t>
            </w:r>
          </w:p>
        </w:tc>
        <w:tc>
          <w:tcPr>
            <w:tcW w:w="5670" w:type="dxa"/>
          </w:tcPr>
          <w:p w14:paraId="2ADA3181" w14:textId="77777777" w:rsidR="009259AD" w:rsidRPr="00417919" w:rsidRDefault="009259AD" w:rsidP="00172BFB">
            <w:pPr>
              <w:pStyle w:val="TAL"/>
            </w:pPr>
            <w:r w:rsidRPr="00417919">
              <w:t xml:space="preserve">As for the property "Text Transport"  in </w:t>
            </w:r>
            <w:r>
              <w:t>clause</w:t>
            </w:r>
            <w:r w:rsidRPr="00417919">
              <w:t xml:space="preserve"> 15.2.6.1.</w:t>
            </w:r>
          </w:p>
        </w:tc>
      </w:tr>
      <w:tr w:rsidR="009259AD" w14:paraId="289153D6" w14:textId="77777777" w:rsidTr="00172BFB">
        <w:trPr>
          <w:jc w:val="center"/>
        </w:trPr>
        <w:tc>
          <w:tcPr>
            <w:tcW w:w="2268" w:type="dxa"/>
          </w:tcPr>
          <w:p w14:paraId="038C63B6" w14:textId="77777777" w:rsidR="009259AD" w:rsidRDefault="009259AD" w:rsidP="00172BFB">
            <w:pPr>
              <w:pStyle w:val="TAL"/>
            </w:pPr>
            <w:r>
              <w:t>Delay Variation Tolerance</w:t>
            </w:r>
          </w:p>
        </w:tc>
        <w:tc>
          <w:tcPr>
            <w:tcW w:w="1701" w:type="dxa"/>
          </w:tcPr>
          <w:p w14:paraId="3BD9E069" w14:textId="77777777" w:rsidR="009259AD" w:rsidRDefault="009259AD" w:rsidP="00172BFB">
            <w:pPr>
              <w:pStyle w:val="TAL"/>
            </w:pPr>
            <w:r>
              <w:t>Local Control</w:t>
            </w:r>
          </w:p>
        </w:tc>
        <w:tc>
          <w:tcPr>
            <w:tcW w:w="5670" w:type="dxa"/>
          </w:tcPr>
          <w:p w14:paraId="3082E4D4" w14:textId="77777777" w:rsidR="009259AD" w:rsidRDefault="009259AD" w:rsidP="00172BFB">
            <w:pPr>
              <w:pStyle w:val="TAL"/>
            </w:pPr>
            <w:r>
              <w:t xml:space="preserve">This is the </w:t>
            </w:r>
            <w:proofErr w:type="spellStart"/>
            <w:r>
              <w:t>tman</w:t>
            </w:r>
            <w:proofErr w:type="spellEnd"/>
            <w:r>
              <w:t>/</w:t>
            </w:r>
            <w:proofErr w:type="spellStart"/>
            <w:r>
              <w:t>dvt</w:t>
            </w:r>
            <w:proofErr w:type="spellEnd"/>
            <w:r>
              <w:t xml:space="preserve"> property from ITU-T Recommendation H.248.53 [69]</w:t>
            </w:r>
          </w:p>
        </w:tc>
      </w:tr>
      <w:tr w:rsidR="009259AD" w:rsidRPr="00417919" w14:paraId="5D0CE5BA" w14:textId="77777777" w:rsidTr="00172BFB">
        <w:trPr>
          <w:cantSplit/>
          <w:tblHeader/>
          <w:jc w:val="center"/>
        </w:trPr>
        <w:tc>
          <w:tcPr>
            <w:tcW w:w="2268" w:type="dxa"/>
          </w:tcPr>
          <w:p w14:paraId="6A4A02C5" w14:textId="77777777" w:rsidR="009259AD" w:rsidRPr="00417919" w:rsidRDefault="009259AD" w:rsidP="00172BFB">
            <w:pPr>
              <w:pStyle w:val="TAL"/>
            </w:pPr>
            <w:r w:rsidRPr="00417919">
              <w:t>Desired listener context terminations</w:t>
            </w:r>
          </w:p>
        </w:tc>
        <w:tc>
          <w:tcPr>
            <w:tcW w:w="1701" w:type="dxa"/>
          </w:tcPr>
          <w:p w14:paraId="34592B17" w14:textId="77777777" w:rsidR="009259AD" w:rsidRPr="00417919" w:rsidRDefault="009259AD" w:rsidP="00172BFB">
            <w:pPr>
              <w:pStyle w:val="TAL"/>
            </w:pPr>
            <w:r w:rsidRPr="00417919">
              <w:t>Local control</w:t>
            </w:r>
          </w:p>
        </w:tc>
        <w:tc>
          <w:tcPr>
            <w:tcW w:w="5670" w:type="dxa"/>
          </w:tcPr>
          <w:p w14:paraId="5BD6DDEE" w14:textId="77777777" w:rsidR="009259AD" w:rsidRPr="00417919" w:rsidRDefault="009259AD" w:rsidP="00172BFB">
            <w:pPr>
              <w:pStyle w:val="TAL"/>
            </w:pPr>
            <w:r w:rsidRPr="00417919">
              <w:t>As for the property "</w:t>
            </w:r>
            <w:r w:rsidRPr="00417919">
              <w:rPr>
                <w:rFonts w:cs="Arial"/>
              </w:rPr>
              <w:t xml:space="preserve">Number of desired listener </w:t>
            </w:r>
            <w:r w:rsidRPr="00417919">
              <w:t>context</w:t>
            </w:r>
            <w:r w:rsidRPr="00417919">
              <w:rPr>
                <w:rFonts w:cs="Arial"/>
              </w:rPr>
              <w:t xml:space="preserve"> terminations</w:t>
            </w:r>
            <w:r w:rsidRPr="00417919">
              <w:t xml:space="preserve">" in </w:t>
            </w:r>
            <w:r>
              <w:t>clause</w:t>
            </w:r>
            <w:r w:rsidRPr="00417919">
              <w:t xml:space="preserve"> 15.2.10.1</w:t>
            </w:r>
          </w:p>
        </w:tc>
      </w:tr>
      <w:tr w:rsidR="009259AD" w14:paraId="37542801" w14:textId="77777777" w:rsidTr="00172BFB">
        <w:trPr>
          <w:jc w:val="center"/>
        </w:trPr>
        <w:tc>
          <w:tcPr>
            <w:tcW w:w="2268" w:type="dxa"/>
          </w:tcPr>
          <w:p w14:paraId="52D5EA7C" w14:textId="77777777" w:rsidR="009259AD" w:rsidRDefault="009259AD" w:rsidP="00172BFB">
            <w:pPr>
              <w:pStyle w:val="TAL"/>
            </w:pPr>
            <w:proofErr w:type="spellStart"/>
            <w:r w:rsidRPr="00B23098">
              <w:t>Diffserv</w:t>
            </w:r>
            <w:proofErr w:type="spellEnd"/>
            <w:r w:rsidRPr="00B23098">
              <w:t xml:space="preserve"> Code Point</w:t>
            </w:r>
          </w:p>
        </w:tc>
        <w:tc>
          <w:tcPr>
            <w:tcW w:w="1701" w:type="dxa"/>
          </w:tcPr>
          <w:p w14:paraId="73916FAF" w14:textId="77777777" w:rsidR="009259AD" w:rsidRDefault="009259AD" w:rsidP="00172BFB">
            <w:pPr>
              <w:pStyle w:val="TAL"/>
            </w:pPr>
            <w:r w:rsidRPr="00B23098">
              <w:t>Local Control</w:t>
            </w:r>
          </w:p>
        </w:tc>
        <w:tc>
          <w:tcPr>
            <w:tcW w:w="5670" w:type="dxa"/>
          </w:tcPr>
          <w:p w14:paraId="2D768835" w14:textId="77777777" w:rsidR="009259AD" w:rsidRDefault="009259AD" w:rsidP="00172BFB">
            <w:pPr>
              <w:pStyle w:val="TAL"/>
            </w:pPr>
            <w:r>
              <w:t xml:space="preserve">Defined according to the </w:t>
            </w:r>
            <w:r w:rsidRPr="00384493">
              <w:t>Differentiated Services Code Point</w:t>
            </w:r>
            <w:r w:rsidRPr="00B23098">
              <w:t xml:space="preserve"> property in </w:t>
            </w:r>
            <w:r>
              <w:t xml:space="preserve">ITU-T </w:t>
            </w:r>
            <w:r w:rsidRPr="00384493">
              <w:t xml:space="preserve">Recommendation </w:t>
            </w:r>
            <w:r w:rsidRPr="00B23098">
              <w:t>H</w:t>
            </w:r>
            <w:r>
              <w:t>.248.52 [70]</w:t>
            </w:r>
            <w:r w:rsidRPr="00B23098">
              <w:t>.</w:t>
            </w:r>
          </w:p>
        </w:tc>
      </w:tr>
      <w:tr w:rsidR="009259AD" w14:paraId="06A42AAF" w14:textId="77777777" w:rsidTr="00172BFB">
        <w:trPr>
          <w:jc w:val="center"/>
        </w:trPr>
        <w:tc>
          <w:tcPr>
            <w:tcW w:w="2268" w:type="dxa"/>
          </w:tcPr>
          <w:p w14:paraId="328F8488" w14:textId="77777777" w:rsidR="009259AD" w:rsidRDefault="009259AD" w:rsidP="00172BFB">
            <w:pPr>
              <w:pStyle w:val="TAL"/>
            </w:pPr>
            <w:proofErr w:type="spellStart"/>
            <w:r w:rsidRPr="00B23098">
              <w:t>Diffserv</w:t>
            </w:r>
            <w:proofErr w:type="spellEnd"/>
            <w:r w:rsidRPr="00B23098">
              <w:t xml:space="preserve"> Tagging Behaviour</w:t>
            </w:r>
          </w:p>
        </w:tc>
        <w:tc>
          <w:tcPr>
            <w:tcW w:w="1701" w:type="dxa"/>
          </w:tcPr>
          <w:p w14:paraId="46DC2AE6" w14:textId="77777777" w:rsidR="009259AD" w:rsidRDefault="009259AD" w:rsidP="00172BFB">
            <w:pPr>
              <w:pStyle w:val="TAL"/>
            </w:pPr>
            <w:r w:rsidRPr="00B23098">
              <w:t>Local Control</w:t>
            </w:r>
          </w:p>
        </w:tc>
        <w:tc>
          <w:tcPr>
            <w:tcW w:w="5670" w:type="dxa"/>
          </w:tcPr>
          <w:p w14:paraId="07669D10" w14:textId="77777777" w:rsidR="009259AD" w:rsidRDefault="009259AD" w:rsidP="00172BFB">
            <w:pPr>
              <w:pStyle w:val="TAL"/>
            </w:pPr>
            <w:r>
              <w:t xml:space="preserve">Defined according to the </w:t>
            </w:r>
            <w:r w:rsidRPr="00384493">
              <w:t xml:space="preserve">Tagging Behaviour </w:t>
            </w:r>
            <w:r w:rsidRPr="00B23098">
              <w:t xml:space="preserve">property in </w:t>
            </w:r>
            <w:r w:rsidRPr="00384493">
              <w:t xml:space="preserve">ITU-T Recommendation </w:t>
            </w:r>
            <w:r w:rsidRPr="00B23098">
              <w:t>H</w:t>
            </w:r>
            <w:r>
              <w:t>.248.52 [70]</w:t>
            </w:r>
            <w:r w:rsidRPr="00B23098">
              <w:t>.</w:t>
            </w:r>
          </w:p>
        </w:tc>
      </w:tr>
      <w:tr w:rsidR="009259AD" w:rsidRPr="00417919" w14:paraId="5ABE4C71" w14:textId="77777777" w:rsidTr="00172BFB">
        <w:trPr>
          <w:cantSplit/>
          <w:tblHeader/>
          <w:jc w:val="center"/>
        </w:trPr>
        <w:tc>
          <w:tcPr>
            <w:tcW w:w="2268" w:type="dxa"/>
          </w:tcPr>
          <w:p w14:paraId="63063411" w14:textId="77777777" w:rsidR="009259AD" w:rsidRPr="00417919" w:rsidRDefault="009259AD" w:rsidP="00172BFB">
            <w:pPr>
              <w:pStyle w:val="TAL"/>
            </w:pPr>
            <w:proofErr w:type="spellStart"/>
            <w:r w:rsidRPr="00417919">
              <w:t>Distlist</w:t>
            </w:r>
            <w:proofErr w:type="spellEnd"/>
          </w:p>
        </w:tc>
        <w:tc>
          <w:tcPr>
            <w:tcW w:w="1701" w:type="dxa"/>
          </w:tcPr>
          <w:p w14:paraId="00086EBC" w14:textId="77777777" w:rsidR="009259AD" w:rsidRPr="00417919" w:rsidRDefault="009259AD" w:rsidP="00172BFB">
            <w:pPr>
              <w:pStyle w:val="TAL"/>
            </w:pPr>
            <w:proofErr w:type="spellStart"/>
            <w:r w:rsidRPr="00417919">
              <w:t>ObservedEvent</w:t>
            </w:r>
            <w:proofErr w:type="spellEnd"/>
            <w:r w:rsidRPr="00417919">
              <w:t xml:space="preserve"> descriptor</w:t>
            </w:r>
          </w:p>
        </w:tc>
        <w:tc>
          <w:tcPr>
            <w:tcW w:w="5670" w:type="dxa"/>
          </w:tcPr>
          <w:p w14:paraId="5E8CCDC1" w14:textId="77777777" w:rsidR="009259AD" w:rsidRPr="00417919" w:rsidRDefault="009259AD" w:rsidP="00172BFB">
            <w:pPr>
              <w:pStyle w:val="TAL"/>
            </w:pPr>
            <w:r w:rsidRPr="00417919">
              <w:t xml:space="preserve">As for the </w:t>
            </w:r>
            <w:proofErr w:type="spellStart"/>
            <w:r w:rsidRPr="00417919">
              <w:t>ObservedEventDescriptor</w:t>
            </w:r>
            <w:proofErr w:type="spellEnd"/>
            <w:r w:rsidRPr="00417919">
              <w:t xml:space="preserve"> parameter "Distant TFO List" in </w:t>
            </w:r>
            <w:r>
              <w:t>clause</w:t>
            </w:r>
            <w:r w:rsidRPr="00417919">
              <w:t xml:space="preserve"> 15. 2.2.2</w:t>
            </w:r>
          </w:p>
        </w:tc>
      </w:tr>
      <w:tr w:rsidR="009259AD" w:rsidRPr="00417919" w14:paraId="7AD25338" w14:textId="77777777" w:rsidTr="00172BFB">
        <w:trPr>
          <w:cantSplit/>
          <w:tblHeader/>
          <w:jc w:val="center"/>
        </w:trPr>
        <w:tc>
          <w:tcPr>
            <w:tcW w:w="2268" w:type="dxa"/>
          </w:tcPr>
          <w:p w14:paraId="51875EAC" w14:textId="77777777" w:rsidR="009259AD" w:rsidRPr="00417919" w:rsidRDefault="009259AD" w:rsidP="00172BFB">
            <w:pPr>
              <w:pStyle w:val="TAL"/>
            </w:pPr>
            <w:r w:rsidRPr="00417919">
              <w:t>ECN Enable</w:t>
            </w:r>
            <w:r w:rsidRPr="00417919">
              <w:rPr>
                <w:rFonts w:hint="eastAsia"/>
                <w:lang w:eastAsia="zh-CN"/>
              </w:rPr>
              <w:t>d</w:t>
            </w:r>
          </w:p>
        </w:tc>
        <w:tc>
          <w:tcPr>
            <w:tcW w:w="1701" w:type="dxa"/>
          </w:tcPr>
          <w:p w14:paraId="5147BB3C" w14:textId="77777777" w:rsidR="009259AD" w:rsidRPr="00417919" w:rsidRDefault="009259AD" w:rsidP="00172BFB">
            <w:pPr>
              <w:pStyle w:val="TAL"/>
            </w:pPr>
            <w:r w:rsidRPr="00417919">
              <w:t>Local Descriptor or Remote Descriptor</w:t>
            </w:r>
          </w:p>
        </w:tc>
        <w:tc>
          <w:tcPr>
            <w:tcW w:w="5670" w:type="dxa"/>
          </w:tcPr>
          <w:p w14:paraId="47E6C2F7" w14:textId="77777777" w:rsidR="009259AD" w:rsidRPr="00417919" w:rsidRDefault="009259AD" w:rsidP="00172BFB">
            <w:pPr>
              <w:pStyle w:val="TAL"/>
            </w:pPr>
            <w:r w:rsidRPr="00417919">
              <w:t xml:space="preserve">Defined according to </w:t>
            </w:r>
            <w:r w:rsidRPr="00417919">
              <w:rPr>
                <w:rFonts w:hint="eastAsia"/>
                <w:lang w:eastAsia="zh-CN"/>
              </w:rPr>
              <w:t xml:space="preserve">the </w:t>
            </w:r>
            <w:r w:rsidRPr="00417919">
              <w:t xml:space="preserve">"ECN Enabled" property in </w:t>
            </w:r>
            <w:r w:rsidRPr="00CE5555">
              <w:t>ITU-T Recommendation H.248.</w:t>
            </w:r>
            <w:r>
              <w:rPr>
                <w:rFonts w:hint="eastAsia"/>
              </w:rPr>
              <w:t>8</w:t>
            </w:r>
            <w:r w:rsidRPr="00CE5555">
              <w:t>2 [</w:t>
            </w:r>
            <w:r>
              <w:t>79</w:t>
            </w:r>
            <w:r w:rsidRPr="00CE5555">
              <w:t>]</w:t>
            </w:r>
            <w:r w:rsidRPr="00417919">
              <w:t>.</w:t>
            </w:r>
          </w:p>
        </w:tc>
      </w:tr>
      <w:tr w:rsidR="009259AD" w:rsidRPr="00417919" w14:paraId="28BD807D" w14:textId="77777777" w:rsidTr="00172BFB">
        <w:trPr>
          <w:cantSplit/>
          <w:tblHeader/>
          <w:jc w:val="center"/>
        </w:trPr>
        <w:tc>
          <w:tcPr>
            <w:tcW w:w="2268" w:type="dxa"/>
          </w:tcPr>
          <w:p w14:paraId="71CF9536" w14:textId="77777777" w:rsidR="009259AD" w:rsidRPr="00417919" w:rsidRDefault="009259AD" w:rsidP="00172BFB">
            <w:pPr>
              <w:pStyle w:val="TAL"/>
            </w:pPr>
            <w:r w:rsidRPr="00417919">
              <w:t>ECN Failure</w:t>
            </w:r>
          </w:p>
        </w:tc>
        <w:tc>
          <w:tcPr>
            <w:tcW w:w="1701" w:type="dxa"/>
          </w:tcPr>
          <w:p w14:paraId="439C1AD9" w14:textId="77777777" w:rsidR="009259AD" w:rsidRPr="00417919" w:rsidRDefault="009259AD" w:rsidP="00172BFB">
            <w:pPr>
              <w:pStyle w:val="TAC"/>
            </w:pPr>
            <w:r w:rsidRPr="00417919">
              <w:t xml:space="preserve">Events, </w:t>
            </w:r>
          </w:p>
          <w:p w14:paraId="56BED5C4" w14:textId="77777777" w:rsidR="009259AD" w:rsidRPr="00417919" w:rsidRDefault="009259AD" w:rsidP="00172BFB">
            <w:pPr>
              <w:pStyle w:val="TAL"/>
            </w:pPr>
            <w:r w:rsidRPr="00417919">
              <w:t>Observed Events</w:t>
            </w:r>
          </w:p>
        </w:tc>
        <w:tc>
          <w:tcPr>
            <w:tcW w:w="5670" w:type="dxa"/>
          </w:tcPr>
          <w:p w14:paraId="721B9F5C" w14:textId="77777777" w:rsidR="009259AD" w:rsidRPr="00417919" w:rsidRDefault="009259AD" w:rsidP="00172BFB">
            <w:pPr>
              <w:pStyle w:val="TAL"/>
            </w:pPr>
            <w:r w:rsidRPr="00417919">
              <w:t xml:space="preserve">Defined according to </w:t>
            </w:r>
            <w:r w:rsidRPr="00417919">
              <w:rPr>
                <w:rFonts w:hint="eastAsia"/>
              </w:rPr>
              <w:t xml:space="preserve">the </w:t>
            </w:r>
            <w:r w:rsidRPr="00417919">
              <w:t xml:space="preserve">"ECN Failure" Event in </w:t>
            </w:r>
            <w:r w:rsidRPr="00CE5555">
              <w:t>ITU-T Recommendation H.248.</w:t>
            </w:r>
            <w:r>
              <w:rPr>
                <w:rFonts w:hint="eastAsia"/>
              </w:rPr>
              <w:t>8</w:t>
            </w:r>
            <w:r w:rsidRPr="00CE5555">
              <w:t>2 [</w:t>
            </w:r>
            <w:r>
              <w:t>79</w:t>
            </w:r>
            <w:r w:rsidRPr="00CE5555">
              <w:t>]</w:t>
            </w:r>
            <w:r w:rsidRPr="00417919">
              <w:t>.</w:t>
            </w:r>
          </w:p>
        </w:tc>
      </w:tr>
      <w:tr w:rsidR="009259AD" w14:paraId="5C2C83BF" w14:textId="77777777" w:rsidTr="00172BFB">
        <w:trPr>
          <w:jc w:val="center"/>
        </w:trPr>
        <w:tc>
          <w:tcPr>
            <w:tcW w:w="2268" w:type="dxa"/>
          </w:tcPr>
          <w:p w14:paraId="08F6FCD4" w14:textId="77777777" w:rsidR="009259AD" w:rsidRDefault="009259AD" w:rsidP="00172BFB">
            <w:pPr>
              <w:pStyle w:val="TAL"/>
            </w:pPr>
            <w:r>
              <w:t>ECN Failure Type</w:t>
            </w:r>
          </w:p>
        </w:tc>
        <w:tc>
          <w:tcPr>
            <w:tcW w:w="1701" w:type="dxa"/>
          </w:tcPr>
          <w:p w14:paraId="064DF416" w14:textId="77777777" w:rsidR="009259AD" w:rsidRDefault="009259AD" w:rsidP="00172BFB">
            <w:pPr>
              <w:pStyle w:val="TAL"/>
            </w:pPr>
            <w:proofErr w:type="spellStart"/>
            <w:r w:rsidRPr="001F646C">
              <w:t>ObservedEvents</w:t>
            </w:r>
            <w:proofErr w:type="spellEnd"/>
            <w:r w:rsidRPr="001F646C">
              <w:t xml:space="preserve"> </w:t>
            </w:r>
            <w:r w:rsidRPr="001F646C">
              <w:rPr>
                <w:rFonts w:hint="eastAsia"/>
              </w:rPr>
              <w:t>Descriptor</w:t>
            </w:r>
          </w:p>
        </w:tc>
        <w:tc>
          <w:tcPr>
            <w:tcW w:w="5670" w:type="dxa"/>
          </w:tcPr>
          <w:p w14:paraId="7799A3C4" w14:textId="77777777" w:rsidR="009259AD" w:rsidRDefault="009259AD" w:rsidP="00172BFB">
            <w:pPr>
              <w:pStyle w:val="TAC"/>
              <w:jc w:val="left"/>
            </w:pPr>
            <w:r>
              <w:t xml:space="preserve">As for the </w:t>
            </w:r>
            <w:proofErr w:type="spellStart"/>
            <w:r>
              <w:t>ObservedEventsDescriptor</w:t>
            </w:r>
            <w:proofErr w:type="spellEnd"/>
            <w:r>
              <w:t xml:space="preserve"> Parameter "Failure Type" in </w:t>
            </w:r>
            <w:r w:rsidRPr="00CE5555">
              <w:t>ITU-T Recommendation H.248.</w:t>
            </w:r>
            <w:r>
              <w:rPr>
                <w:rFonts w:hint="eastAsia"/>
              </w:rPr>
              <w:t>8</w:t>
            </w:r>
            <w:r w:rsidRPr="00CE5555">
              <w:t>2 [</w:t>
            </w:r>
            <w:r>
              <w:t>79</w:t>
            </w:r>
            <w:r w:rsidRPr="00CE5555">
              <w:t>]</w:t>
            </w:r>
            <w:r>
              <w:t xml:space="preserve">. </w:t>
            </w:r>
          </w:p>
        </w:tc>
      </w:tr>
      <w:tr w:rsidR="009259AD" w:rsidRPr="00417919" w14:paraId="26661722" w14:textId="77777777" w:rsidTr="00172BFB">
        <w:trPr>
          <w:cantSplit/>
          <w:tblHeader/>
          <w:jc w:val="center"/>
        </w:trPr>
        <w:tc>
          <w:tcPr>
            <w:tcW w:w="2268" w:type="dxa"/>
          </w:tcPr>
          <w:p w14:paraId="32C725CE" w14:textId="77777777" w:rsidR="009259AD" w:rsidRPr="00417919" w:rsidRDefault="009259AD" w:rsidP="00172BFB">
            <w:pPr>
              <w:pStyle w:val="TAL"/>
            </w:pPr>
            <w:r>
              <w:t>ECN Initiation Method</w:t>
            </w:r>
          </w:p>
        </w:tc>
        <w:tc>
          <w:tcPr>
            <w:tcW w:w="1701" w:type="dxa"/>
          </w:tcPr>
          <w:p w14:paraId="1D022D80" w14:textId="77777777" w:rsidR="009259AD" w:rsidRPr="00417919" w:rsidRDefault="009259AD" w:rsidP="00172BFB">
            <w:pPr>
              <w:pStyle w:val="TAC"/>
            </w:pPr>
            <w:r w:rsidRPr="003C7525">
              <w:t>Local Descriptor or Remote Descriptor</w:t>
            </w:r>
          </w:p>
        </w:tc>
        <w:tc>
          <w:tcPr>
            <w:tcW w:w="5670" w:type="dxa"/>
          </w:tcPr>
          <w:p w14:paraId="77983CEC" w14:textId="77777777" w:rsidR="009259AD" w:rsidRPr="00417919" w:rsidRDefault="009259AD" w:rsidP="00172BFB">
            <w:pPr>
              <w:pStyle w:val="TAL"/>
            </w:pPr>
            <w:r>
              <w:t xml:space="preserve">Defined according to "Initiation Method" property </w:t>
            </w:r>
            <w:r w:rsidRPr="00C24803">
              <w:t xml:space="preserve">in </w:t>
            </w:r>
            <w:r w:rsidRPr="00CE5555">
              <w:t>ITU-T Recommendation H.248.</w:t>
            </w:r>
            <w:r>
              <w:rPr>
                <w:rFonts w:hint="eastAsia"/>
              </w:rPr>
              <w:t>8</w:t>
            </w:r>
            <w:r w:rsidRPr="00CE5555">
              <w:t>2 [</w:t>
            </w:r>
            <w:r>
              <w:t>79</w:t>
            </w:r>
            <w:r w:rsidRPr="00CE5555">
              <w:t>]</w:t>
            </w:r>
            <w:r>
              <w:t>.</w:t>
            </w:r>
            <w:r w:rsidRPr="003C7525">
              <w:t xml:space="preserve"> </w:t>
            </w:r>
          </w:p>
        </w:tc>
      </w:tr>
      <w:tr w:rsidR="009259AD" w:rsidRPr="00417919" w14:paraId="4AE8F204" w14:textId="77777777" w:rsidTr="00172BFB">
        <w:trPr>
          <w:cantSplit/>
          <w:tblHeader/>
          <w:jc w:val="center"/>
        </w:trPr>
        <w:tc>
          <w:tcPr>
            <w:tcW w:w="2268" w:type="dxa"/>
          </w:tcPr>
          <w:p w14:paraId="35922E52" w14:textId="77777777" w:rsidR="009259AD" w:rsidRPr="00417919" w:rsidRDefault="009259AD" w:rsidP="00172BFB">
            <w:pPr>
              <w:pStyle w:val="TAL"/>
            </w:pPr>
            <w:r w:rsidRPr="00417919">
              <w:t>Error</w:t>
            </w:r>
          </w:p>
        </w:tc>
        <w:tc>
          <w:tcPr>
            <w:tcW w:w="1701" w:type="dxa"/>
          </w:tcPr>
          <w:p w14:paraId="4407D7C1" w14:textId="77777777" w:rsidR="009259AD" w:rsidRPr="00417919" w:rsidRDefault="009259AD" w:rsidP="00172BFB">
            <w:pPr>
              <w:pStyle w:val="TAL"/>
            </w:pPr>
            <w:r w:rsidRPr="00417919">
              <w:t>Error descriptor</w:t>
            </w:r>
          </w:p>
        </w:tc>
        <w:tc>
          <w:tcPr>
            <w:tcW w:w="5670" w:type="dxa"/>
          </w:tcPr>
          <w:p w14:paraId="7BECEA64" w14:textId="77777777" w:rsidR="009259AD" w:rsidRPr="00417919" w:rsidRDefault="009259AD" w:rsidP="00172BFB">
            <w:pPr>
              <w:pStyle w:val="TAL"/>
            </w:pPr>
            <w:r w:rsidRPr="00417919">
              <w:t xml:space="preserve">As defined in the </w:t>
            </w:r>
            <w:r>
              <w:t>clause</w:t>
            </w:r>
            <w:r w:rsidRPr="00417919">
              <w:t xml:space="preserve"> "Command error code" in ITU</w:t>
            </w:r>
            <w:r w:rsidRPr="00417919">
              <w:noBreakHyphen/>
              <w:t>T Recommendation H.248.1 [10]</w:t>
            </w:r>
          </w:p>
        </w:tc>
      </w:tr>
      <w:tr w:rsidR="009259AD" w:rsidRPr="00417919" w14:paraId="0908551C" w14:textId="77777777" w:rsidTr="00172BFB">
        <w:trPr>
          <w:cantSplit/>
          <w:tblHeader/>
          <w:jc w:val="center"/>
        </w:trPr>
        <w:tc>
          <w:tcPr>
            <w:tcW w:w="2268" w:type="dxa"/>
          </w:tcPr>
          <w:p w14:paraId="65996EAC" w14:textId="77777777" w:rsidR="009259AD" w:rsidRPr="00417919" w:rsidRDefault="009259AD" w:rsidP="00172BFB">
            <w:pPr>
              <w:pStyle w:val="TAL"/>
            </w:pPr>
            <w:proofErr w:type="spellStart"/>
            <w:r w:rsidRPr="00417919">
              <w:t>Flextone</w:t>
            </w:r>
            <w:proofErr w:type="spellEnd"/>
          </w:p>
        </w:tc>
        <w:tc>
          <w:tcPr>
            <w:tcW w:w="1701" w:type="dxa"/>
          </w:tcPr>
          <w:p w14:paraId="4A37B9EA" w14:textId="77777777" w:rsidR="009259AD" w:rsidRPr="00417919" w:rsidRDefault="009259AD" w:rsidP="00172BFB">
            <w:pPr>
              <w:pStyle w:val="TAL"/>
            </w:pPr>
            <w:r w:rsidRPr="00417919">
              <w:t>Signal descriptor</w:t>
            </w:r>
          </w:p>
        </w:tc>
        <w:tc>
          <w:tcPr>
            <w:tcW w:w="5670" w:type="dxa"/>
          </w:tcPr>
          <w:p w14:paraId="56E42265" w14:textId="77777777" w:rsidR="009259AD" w:rsidRPr="00417919" w:rsidRDefault="009259AD" w:rsidP="00172BFB">
            <w:pPr>
              <w:pStyle w:val="TAL"/>
            </w:pPr>
            <w:r w:rsidRPr="00417919">
              <w:t xml:space="preserve">As for the signal "Flexible Tone" in </w:t>
            </w:r>
            <w:r>
              <w:t>clause</w:t>
            </w:r>
            <w:r w:rsidRPr="00417919">
              <w:t xml:space="preserve"> 15.2.8.3 </w:t>
            </w:r>
          </w:p>
        </w:tc>
      </w:tr>
      <w:tr w:rsidR="009259AD" w:rsidRPr="00EB5F11" w14:paraId="3203AFB8" w14:textId="77777777" w:rsidTr="00172BFB">
        <w:trPr>
          <w:cantSplit/>
          <w:tblHeader/>
          <w:jc w:val="center"/>
        </w:trPr>
        <w:tc>
          <w:tcPr>
            <w:tcW w:w="2268" w:type="dxa"/>
          </w:tcPr>
          <w:p w14:paraId="1FB5D38A" w14:textId="77777777" w:rsidR="009259AD" w:rsidRPr="00EB5F11" w:rsidRDefault="009259AD" w:rsidP="00172BFB">
            <w:pPr>
              <w:pStyle w:val="TAL"/>
            </w:pPr>
            <w:r w:rsidRPr="00C543CE">
              <w:t>ICE host candidate request</w:t>
            </w:r>
          </w:p>
        </w:tc>
        <w:tc>
          <w:tcPr>
            <w:tcW w:w="1701" w:type="dxa"/>
          </w:tcPr>
          <w:p w14:paraId="1D8109BC" w14:textId="77777777" w:rsidR="009259AD" w:rsidRPr="00EB5F11" w:rsidRDefault="009259AD" w:rsidP="00172B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5535">
              <w:rPr>
                <w:rFonts w:ascii="Arial" w:hAnsi="Arial"/>
                <w:sz w:val="18"/>
              </w:rPr>
              <w:t>Local Descriptor</w:t>
            </w:r>
          </w:p>
        </w:tc>
        <w:tc>
          <w:tcPr>
            <w:tcW w:w="5670" w:type="dxa"/>
          </w:tcPr>
          <w:p w14:paraId="7A5F3867" w14:textId="77777777" w:rsidR="009259AD" w:rsidRPr="00EB5F11" w:rsidRDefault="009259AD" w:rsidP="00172BFB">
            <w:pPr>
              <w:pStyle w:val="TAL"/>
            </w:pPr>
            <w:r w:rsidRPr="001D5535">
              <w:t xml:space="preserve">The "a=candidate" SDP attribute defined in </w:t>
            </w:r>
            <w:r>
              <w:t>IETF </w:t>
            </w:r>
            <w:r w:rsidRPr="00412A42">
              <w:t>RFC 8839 </w:t>
            </w:r>
            <w:r>
              <w:t>[87]</w:t>
            </w:r>
            <w:r w:rsidRPr="001D5535">
              <w:t xml:space="preserve"> of type "host" with the transport, port and priority parameters with wildcard sign "$" to request the allocation of a host candidate</w:t>
            </w:r>
          </w:p>
        </w:tc>
      </w:tr>
      <w:tr w:rsidR="009259AD" w:rsidRPr="00EB5F11" w14:paraId="63AEE1CC" w14:textId="77777777" w:rsidTr="00172BFB">
        <w:trPr>
          <w:cantSplit/>
          <w:tblHeader/>
          <w:jc w:val="center"/>
        </w:trPr>
        <w:tc>
          <w:tcPr>
            <w:tcW w:w="2268" w:type="dxa"/>
          </w:tcPr>
          <w:p w14:paraId="5278F9B0" w14:textId="77777777" w:rsidR="009259AD" w:rsidRPr="00EB5F11" w:rsidRDefault="009259AD" w:rsidP="00172BFB">
            <w:pPr>
              <w:pStyle w:val="TAL"/>
            </w:pPr>
            <w:r w:rsidRPr="00C543CE">
              <w:t>ICE host candidate</w:t>
            </w:r>
          </w:p>
        </w:tc>
        <w:tc>
          <w:tcPr>
            <w:tcW w:w="1701" w:type="dxa"/>
          </w:tcPr>
          <w:p w14:paraId="060FB899" w14:textId="77777777" w:rsidR="009259AD" w:rsidRPr="00EB5F11" w:rsidRDefault="009259AD" w:rsidP="00172B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5535">
              <w:rPr>
                <w:rFonts w:ascii="Arial" w:hAnsi="Arial"/>
                <w:sz w:val="18"/>
              </w:rPr>
              <w:t>Local Descriptor</w:t>
            </w:r>
          </w:p>
        </w:tc>
        <w:tc>
          <w:tcPr>
            <w:tcW w:w="5670" w:type="dxa"/>
          </w:tcPr>
          <w:p w14:paraId="24296906" w14:textId="77777777" w:rsidR="009259AD" w:rsidRPr="00EB5F11" w:rsidRDefault="009259AD" w:rsidP="00172BFB">
            <w:pPr>
              <w:pStyle w:val="TAL"/>
            </w:pPr>
            <w:r w:rsidRPr="001D5535">
              <w:t xml:space="preserve">The "a=candidate" SDP attribute defined in </w:t>
            </w:r>
            <w:r>
              <w:t>IETF </w:t>
            </w:r>
            <w:r w:rsidRPr="00412A42">
              <w:t>RFC 8839 </w:t>
            </w:r>
            <w:r>
              <w:t>[87].</w:t>
            </w:r>
          </w:p>
        </w:tc>
      </w:tr>
      <w:tr w:rsidR="009259AD" w:rsidRPr="00EB5F11" w14:paraId="5E5E1DE9" w14:textId="77777777" w:rsidTr="00172BFB">
        <w:trPr>
          <w:cantSplit/>
          <w:tblHeader/>
          <w:jc w:val="center"/>
        </w:trPr>
        <w:tc>
          <w:tcPr>
            <w:tcW w:w="2268" w:type="dxa"/>
          </w:tcPr>
          <w:p w14:paraId="4719280D" w14:textId="77777777" w:rsidR="009259AD" w:rsidRPr="00EB5F11" w:rsidRDefault="009259AD" w:rsidP="00172BFB">
            <w:pPr>
              <w:pStyle w:val="TAL"/>
            </w:pPr>
            <w:r w:rsidRPr="00C543CE">
              <w:t>ICE lite indication</w:t>
            </w:r>
          </w:p>
        </w:tc>
        <w:tc>
          <w:tcPr>
            <w:tcW w:w="1701" w:type="dxa"/>
          </w:tcPr>
          <w:p w14:paraId="2B224581" w14:textId="77777777" w:rsidR="009259AD" w:rsidRPr="00EB5F11" w:rsidRDefault="009259AD" w:rsidP="00172B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5535">
              <w:rPr>
                <w:rFonts w:ascii="Arial" w:hAnsi="Arial"/>
                <w:sz w:val="18"/>
              </w:rPr>
              <w:t>Local Descriptor</w:t>
            </w:r>
          </w:p>
        </w:tc>
        <w:tc>
          <w:tcPr>
            <w:tcW w:w="5670" w:type="dxa"/>
          </w:tcPr>
          <w:p w14:paraId="5CD123FA" w14:textId="77777777" w:rsidR="009259AD" w:rsidRPr="00EB5F11" w:rsidRDefault="009259AD" w:rsidP="00172BFB">
            <w:pPr>
              <w:pStyle w:val="TAL"/>
            </w:pPr>
            <w:r w:rsidRPr="001D5535">
              <w:t xml:space="preserve">The "a=ice-lite" SDP attribute defined in </w:t>
            </w:r>
            <w:r>
              <w:t>IETF </w:t>
            </w:r>
            <w:r w:rsidRPr="00412A42">
              <w:t>RFC 8839 </w:t>
            </w:r>
            <w:r>
              <w:t>[87]</w:t>
            </w:r>
            <w:r w:rsidRPr="001D5535">
              <w:t>.</w:t>
            </w:r>
          </w:p>
        </w:tc>
      </w:tr>
      <w:tr w:rsidR="009259AD" w:rsidRPr="00EB5F11" w14:paraId="648AC7AC" w14:textId="77777777" w:rsidTr="00172BFB">
        <w:trPr>
          <w:cantSplit/>
          <w:tblHeader/>
          <w:jc w:val="center"/>
        </w:trPr>
        <w:tc>
          <w:tcPr>
            <w:tcW w:w="2268" w:type="dxa"/>
          </w:tcPr>
          <w:p w14:paraId="5BAE69A8" w14:textId="77777777" w:rsidR="009259AD" w:rsidRPr="001D5535" w:rsidRDefault="009259AD" w:rsidP="00172BFB">
            <w:pPr>
              <w:pStyle w:val="TAL"/>
            </w:pPr>
            <w:r>
              <w:t>ICE pacing</w:t>
            </w:r>
          </w:p>
        </w:tc>
        <w:tc>
          <w:tcPr>
            <w:tcW w:w="1701" w:type="dxa"/>
          </w:tcPr>
          <w:p w14:paraId="4D182F17" w14:textId="77777777" w:rsidR="009259AD" w:rsidRPr="001D5535" w:rsidRDefault="009259AD" w:rsidP="00172BFB">
            <w:pPr>
              <w:pStyle w:val="TAL"/>
            </w:pPr>
            <w:r w:rsidRPr="001D5535">
              <w:t>Local Descriptor</w:t>
            </w:r>
          </w:p>
        </w:tc>
        <w:tc>
          <w:tcPr>
            <w:tcW w:w="5670" w:type="dxa"/>
          </w:tcPr>
          <w:p w14:paraId="33D37620" w14:textId="77777777" w:rsidR="009259AD" w:rsidRDefault="009259AD" w:rsidP="00172BFB">
            <w:pPr>
              <w:pStyle w:val="TAL"/>
            </w:pPr>
            <w:r w:rsidRPr="001D5535">
              <w:t>The "a=</w:t>
            </w:r>
            <w:r w:rsidRPr="00147002">
              <w:t>ice-pacing</w:t>
            </w:r>
            <w:r w:rsidRPr="001D5535">
              <w:t xml:space="preserve">" SDP attribute defined in </w:t>
            </w:r>
            <w:r>
              <w:t>IETF </w:t>
            </w:r>
            <w:r w:rsidRPr="00412A42">
              <w:t>RFC 8839 </w:t>
            </w:r>
            <w:r>
              <w:t>[87].</w:t>
            </w:r>
          </w:p>
          <w:p w14:paraId="52676B43" w14:textId="77777777" w:rsidR="009259AD" w:rsidRPr="00711440" w:rsidRDefault="009259AD" w:rsidP="00172BFB">
            <w:pPr>
              <w:pStyle w:val="TAL"/>
            </w:pPr>
            <w:r>
              <w:rPr>
                <w:lang w:eastAsia="zh-CN"/>
              </w:rPr>
              <w:t>O</w:t>
            </w:r>
            <w:r w:rsidRPr="001D615A">
              <w:rPr>
                <w:lang w:eastAsia="zh-CN"/>
              </w:rPr>
              <w:t>nly applicable for full ICE</w:t>
            </w:r>
            <w:r>
              <w:rPr>
                <w:lang w:eastAsia="zh-CN"/>
              </w:rPr>
              <w:t xml:space="preserve"> as specified in </w:t>
            </w:r>
            <w:r>
              <w:t>IETF </w:t>
            </w:r>
            <w:r w:rsidRPr="00412A42">
              <w:t>RFC 8445 </w:t>
            </w:r>
            <w:r>
              <w:t>[86]</w:t>
            </w:r>
            <w:r w:rsidRPr="001D5535">
              <w:rPr>
                <w:lang w:eastAsia="zh-CN"/>
              </w:rPr>
              <w:t>.</w:t>
            </w:r>
          </w:p>
        </w:tc>
      </w:tr>
      <w:tr w:rsidR="009259AD" w:rsidRPr="00EB5F11" w14:paraId="28641CFB" w14:textId="77777777" w:rsidTr="00172BFB">
        <w:trPr>
          <w:cantSplit/>
          <w:tblHeader/>
          <w:jc w:val="center"/>
        </w:trPr>
        <w:tc>
          <w:tcPr>
            <w:tcW w:w="2268" w:type="dxa"/>
          </w:tcPr>
          <w:p w14:paraId="3B1B05A0" w14:textId="77777777" w:rsidR="009259AD" w:rsidRPr="001D5535" w:rsidRDefault="009259AD" w:rsidP="00172BFB">
            <w:pPr>
              <w:pStyle w:val="TAL"/>
            </w:pPr>
            <w:r>
              <w:t>ICE pacing request</w:t>
            </w:r>
          </w:p>
        </w:tc>
        <w:tc>
          <w:tcPr>
            <w:tcW w:w="1701" w:type="dxa"/>
          </w:tcPr>
          <w:p w14:paraId="16B3936F" w14:textId="77777777" w:rsidR="009259AD" w:rsidRPr="001D5535" w:rsidRDefault="009259AD" w:rsidP="00172BFB">
            <w:pPr>
              <w:pStyle w:val="TAL"/>
            </w:pPr>
            <w:r w:rsidRPr="001D5535">
              <w:t>Local Descriptor</w:t>
            </w:r>
          </w:p>
        </w:tc>
        <w:tc>
          <w:tcPr>
            <w:tcW w:w="5670" w:type="dxa"/>
          </w:tcPr>
          <w:p w14:paraId="022BC7AB" w14:textId="77777777" w:rsidR="009259AD" w:rsidRDefault="009259AD" w:rsidP="00172BFB">
            <w:pPr>
              <w:pStyle w:val="TAL"/>
            </w:pPr>
            <w:r w:rsidRPr="001D5535">
              <w:t>The "a=</w:t>
            </w:r>
            <w:r w:rsidRPr="00147002">
              <w:t>ice-pacing</w:t>
            </w:r>
            <w:r w:rsidRPr="001D5535">
              <w:t xml:space="preserve">" SDP attribute defined in </w:t>
            </w:r>
            <w:r>
              <w:t>IETF </w:t>
            </w:r>
            <w:r w:rsidRPr="00412A42">
              <w:t>RFC 8839 </w:t>
            </w:r>
            <w:r>
              <w:t xml:space="preserve">[87] </w:t>
            </w:r>
            <w:r w:rsidRPr="001D5535">
              <w:t>with wildcard sign "$"</w:t>
            </w:r>
            <w:r>
              <w:t>.</w:t>
            </w:r>
          </w:p>
          <w:p w14:paraId="6497A364" w14:textId="77777777" w:rsidR="009259AD" w:rsidRPr="00711440" w:rsidRDefault="009259AD" w:rsidP="00172BFB">
            <w:pPr>
              <w:pStyle w:val="TAL"/>
            </w:pPr>
            <w:r>
              <w:rPr>
                <w:lang w:eastAsia="zh-CN"/>
              </w:rPr>
              <w:t>O</w:t>
            </w:r>
            <w:r w:rsidRPr="001D615A">
              <w:rPr>
                <w:lang w:eastAsia="zh-CN"/>
              </w:rPr>
              <w:t>nly applicable for full ICE</w:t>
            </w:r>
            <w:r>
              <w:rPr>
                <w:lang w:eastAsia="zh-CN"/>
              </w:rPr>
              <w:t xml:space="preserve"> as specified in </w:t>
            </w:r>
            <w:r>
              <w:t>IETF </w:t>
            </w:r>
            <w:r w:rsidRPr="00412A42">
              <w:t>RFC 8445 </w:t>
            </w:r>
            <w:r>
              <w:t>[86]</w:t>
            </w:r>
            <w:r w:rsidRPr="001D5535">
              <w:rPr>
                <w:lang w:eastAsia="zh-CN"/>
              </w:rPr>
              <w:t>.</w:t>
            </w:r>
          </w:p>
        </w:tc>
      </w:tr>
      <w:tr w:rsidR="009259AD" w:rsidRPr="00EB5F11" w14:paraId="09450D10" w14:textId="77777777" w:rsidTr="00172BFB">
        <w:trPr>
          <w:cantSplit/>
          <w:tblHeader/>
          <w:jc w:val="center"/>
        </w:trPr>
        <w:tc>
          <w:tcPr>
            <w:tcW w:w="2268" w:type="dxa"/>
          </w:tcPr>
          <w:p w14:paraId="23B89803" w14:textId="77777777" w:rsidR="009259AD" w:rsidRPr="00EB5F11" w:rsidRDefault="009259AD" w:rsidP="00172BFB">
            <w:pPr>
              <w:pStyle w:val="TAL"/>
            </w:pPr>
            <w:r w:rsidRPr="00C543CE">
              <w:t>ICE password request</w:t>
            </w:r>
          </w:p>
        </w:tc>
        <w:tc>
          <w:tcPr>
            <w:tcW w:w="1701" w:type="dxa"/>
          </w:tcPr>
          <w:p w14:paraId="7BAC61DC" w14:textId="77777777" w:rsidR="009259AD" w:rsidRPr="00EB5F11" w:rsidRDefault="009259AD" w:rsidP="00172B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5535">
              <w:rPr>
                <w:rFonts w:ascii="Arial" w:hAnsi="Arial"/>
                <w:sz w:val="18"/>
              </w:rPr>
              <w:t>Local Descriptor</w:t>
            </w:r>
          </w:p>
        </w:tc>
        <w:tc>
          <w:tcPr>
            <w:tcW w:w="5670" w:type="dxa"/>
          </w:tcPr>
          <w:p w14:paraId="1F332CA9" w14:textId="77777777" w:rsidR="009259AD" w:rsidRPr="00EB5F11" w:rsidRDefault="009259AD" w:rsidP="00172BFB">
            <w:pPr>
              <w:pStyle w:val="TAL"/>
            </w:pPr>
            <w:r w:rsidRPr="001D5535">
              <w:t>The "a=ice-</w:t>
            </w:r>
            <w:proofErr w:type="spellStart"/>
            <w:r w:rsidRPr="001D5535">
              <w:t>pwd</w:t>
            </w:r>
            <w:proofErr w:type="spellEnd"/>
            <w:r w:rsidRPr="001D5535">
              <w:t xml:space="preserve">" SDP attribute defined in </w:t>
            </w:r>
            <w:r>
              <w:t>IETF </w:t>
            </w:r>
            <w:r w:rsidRPr="00412A42">
              <w:t>RFC 8839 </w:t>
            </w:r>
            <w:r>
              <w:t>[87]</w:t>
            </w:r>
            <w:r w:rsidRPr="001D5535">
              <w:t xml:space="preserve"> with wildcard sign "$". </w:t>
            </w:r>
          </w:p>
        </w:tc>
      </w:tr>
      <w:tr w:rsidR="009259AD" w:rsidRPr="00EB5F11" w14:paraId="2EA5C9F1" w14:textId="77777777" w:rsidTr="00172BFB">
        <w:trPr>
          <w:cantSplit/>
          <w:tblHeader/>
          <w:jc w:val="center"/>
        </w:trPr>
        <w:tc>
          <w:tcPr>
            <w:tcW w:w="2268" w:type="dxa"/>
          </w:tcPr>
          <w:p w14:paraId="3912E519" w14:textId="77777777" w:rsidR="009259AD" w:rsidRPr="00EB5F11" w:rsidRDefault="009259AD" w:rsidP="00172BFB">
            <w:pPr>
              <w:pStyle w:val="TAL"/>
            </w:pPr>
            <w:r w:rsidRPr="00C543CE">
              <w:lastRenderedPageBreak/>
              <w:t>ICE password</w:t>
            </w:r>
          </w:p>
        </w:tc>
        <w:tc>
          <w:tcPr>
            <w:tcW w:w="1701" w:type="dxa"/>
          </w:tcPr>
          <w:p w14:paraId="24EBB219" w14:textId="77777777" w:rsidR="009259AD" w:rsidRPr="00EB5F11" w:rsidRDefault="009259AD" w:rsidP="00172B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5535">
              <w:rPr>
                <w:rFonts w:ascii="Arial" w:hAnsi="Arial"/>
                <w:sz w:val="18"/>
              </w:rPr>
              <w:t>Local Descriptor</w:t>
            </w:r>
          </w:p>
        </w:tc>
        <w:tc>
          <w:tcPr>
            <w:tcW w:w="5670" w:type="dxa"/>
          </w:tcPr>
          <w:p w14:paraId="011C1D89" w14:textId="77777777" w:rsidR="009259AD" w:rsidRPr="00EB5F11" w:rsidRDefault="009259AD" w:rsidP="00172BFB">
            <w:pPr>
              <w:pStyle w:val="TAL"/>
            </w:pPr>
            <w:r w:rsidRPr="001D5535">
              <w:t>The "a=ice-</w:t>
            </w:r>
            <w:proofErr w:type="spellStart"/>
            <w:r w:rsidRPr="001D5535">
              <w:t>pwd</w:t>
            </w:r>
            <w:proofErr w:type="spellEnd"/>
            <w:r w:rsidRPr="001D5535">
              <w:t xml:space="preserve">" SDP attribute defined in </w:t>
            </w:r>
            <w:r>
              <w:t>IETF </w:t>
            </w:r>
            <w:r w:rsidRPr="00412A42">
              <w:t>RFC 8839 </w:t>
            </w:r>
            <w:r>
              <w:t>[87]</w:t>
            </w:r>
            <w:r w:rsidRPr="001D5535">
              <w:t>.</w:t>
            </w:r>
          </w:p>
        </w:tc>
      </w:tr>
      <w:tr w:rsidR="009259AD" w:rsidRPr="00EB5F11" w14:paraId="0DF74D5C" w14:textId="77777777" w:rsidTr="00172BFB">
        <w:trPr>
          <w:cantSplit/>
          <w:tblHeader/>
          <w:jc w:val="center"/>
        </w:trPr>
        <w:tc>
          <w:tcPr>
            <w:tcW w:w="2268" w:type="dxa"/>
          </w:tcPr>
          <w:p w14:paraId="2940ECBC" w14:textId="77777777" w:rsidR="009259AD" w:rsidRPr="00EB5F11" w:rsidRDefault="009259AD" w:rsidP="00172BFB">
            <w:pPr>
              <w:pStyle w:val="TAL"/>
            </w:pPr>
            <w:r w:rsidRPr="00C543CE">
              <w:t>ICE received candidate</w:t>
            </w:r>
          </w:p>
        </w:tc>
        <w:tc>
          <w:tcPr>
            <w:tcW w:w="1701" w:type="dxa"/>
          </w:tcPr>
          <w:p w14:paraId="3AC6A088" w14:textId="77777777" w:rsidR="009259AD" w:rsidRPr="00EB5F11" w:rsidRDefault="009259AD" w:rsidP="00172B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5535">
              <w:rPr>
                <w:rFonts w:ascii="Arial" w:hAnsi="Arial"/>
                <w:sz w:val="18"/>
              </w:rPr>
              <w:t>Remote Descriptor</w:t>
            </w:r>
          </w:p>
        </w:tc>
        <w:tc>
          <w:tcPr>
            <w:tcW w:w="5670" w:type="dxa"/>
          </w:tcPr>
          <w:p w14:paraId="71095463" w14:textId="77777777" w:rsidR="009259AD" w:rsidRPr="00EB5F11" w:rsidRDefault="009259AD" w:rsidP="00172BFB">
            <w:pPr>
              <w:pStyle w:val="TAL"/>
            </w:pPr>
            <w:r w:rsidRPr="001D5535">
              <w:t xml:space="preserve">The "a=candidate" SDP attribute defined in </w:t>
            </w:r>
            <w:r>
              <w:t>IETF </w:t>
            </w:r>
            <w:r w:rsidRPr="00412A42">
              <w:t>RFC 8839 </w:t>
            </w:r>
            <w:r>
              <w:t>[87].</w:t>
            </w:r>
          </w:p>
        </w:tc>
      </w:tr>
      <w:tr w:rsidR="009259AD" w:rsidRPr="00EB5F11" w14:paraId="497D51D0" w14:textId="77777777" w:rsidTr="00172BFB">
        <w:trPr>
          <w:cantSplit/>
          <w:tblHeader/>
          <w:jc w:val="center"/>
        </w:trPr>
        <w:tc>
          <w:tcPr>
            <w:tcW w:w="2268" w:type="dxa"/>
          </w:tcPr>
          <w:p w14:paraId="635F6B68" w14:textId="77777777" w:rsidR="009259AD" w:rsidRPr="001D5535" w:rsidRDefault="009259AD" w:rsidP="00172BFB">
            <w:pPr>
              <w:pStyle w:val="TAL"/>
            </w:pPr>
            <w:r>
              <w:t>ICE received pacing</w:t>
            </w:r>
          </w:p>
        </w:tc>
        <w:tc>
          <w:tcPr>
            <w:tcW w:w="1701" w:type="dxa"/>
          </w:tcPr>
          <w:p w14:paraId="5EA85C55" w14:textId="77777777" w:rsidR="009259AD" w:rsidRPr="001D5535" w:rsidRDefault="009259AD" w:rsidP="00172BFB">
            <w:pPr>
              <w:pStyle w:val="TAL"/>
            </w:pPr>
            <w:r w:rsidRPr="001D5535">
              <w:t>Remote Descriptor</w:t>
            </w:r>
          </w:p>
        </w:tc>
        <w:tc>
          <w:tcPr>
            <w:tcW w:w="5670" w:type="dxa"/>
          </w:tcPr>
          <w:p w14:paraId="7BEB03C3" w14:textId="77777777" w:rsidR="009259AD" w:rsidRDefault="009259AD" w:rsidP="00172BFB">
            <w:pPr>
              <w:pStyle w:val="TAL"/>
            </w:pPr>
            <w:r w:rsidRPr="001D5535">
              <w:t>The "a=</w:t>
            </w:r>
            <w:r w:rsidRPr="00147002">
              <w:t>ice-pacing</w:t>
            </w:r>
            <w:r w:rsidRPr="001D5535">
              <w:t xml:space="preserve">" SDP attribute defined in </w:t>
            </w:r>
            <w:r>
              <w:t>IETF </w:t>
            </w:r>
            <w:r w:rsidRPr="00412A42">
              <w:t>RFC 8839 </w:t>
            </w:r>
            <w:r>
              <w:t>[87].</w:t>
            </w:r>
          </w:p>
          <w:p w14:paraId="01FC5CB6" w14:textId="77777777" w:rsidR="009259AD" w:rsidRPr="001D5535" w:rsidRDefault="009259AD" w:rsidP="00172BFB">
            <w:pPr>
              <w:pStyle w:val="TAL"/>
            </w:pPr>
            <w:r>
              <w:rPr>
                <w:lang w:eastAsia="zh-CN"/>
              </w:rPr>
              <w:t>O</w:t>
            </w:r>
            <w:r w:rsidRPr="001D615A">
              <w:rPr>
                <w:lang w:eastAsia="zh-CN"/>
              </w:rPr>
              <w:t>nly applicable for full ICE</w:t>
            </w:r>
            <w:r>
              <w:rPr>
                <w:lang w:eastAsia="zh-CN"/>
              </w:rPr>
              <w:t xml:space="preserve"> as specified in </w:t>
            </w:r>
            <w:r>
              <w:t>IETF </w:t>
            </w:r>
            <w:r w:rsidRPr="00412A42">
              <w:t>RFC 8445 </w:t>
            </w:r>
            <w:r>
              <w:t>[86]</w:t>
            </w:r>
            <w:r w:rsidRPr="001D5535">
              <w:rPr>
                <w:lang w:eastAsia="zh-CN"/>
              </w:rPr>
              <w:t>.</w:t>
            </w:r>
          </w:p>
        </w:tc>
      </w:tr>
      <w:tr w:rsidR="009259AD" w:rsidRPr="00EB5F11" w14:paraId="3B274AD0" w14:textId="77777777" w:rsidTr="00172BFB">
        <w:trPr>
          <w:cantSplit/>
          <w:tblHeader/>
          <w:jc w:val="center"/>
        </w:trPr>
        <w:tc>
          <w:tcPr>
            <w:tcW w:w="2268" w:type="dxa"/>
          </w:tcPr>
          <w:p w14:paraId="67B86C08" w14:textId="77777777" w:rsidR="009259AD" w:rsidRPr="00EB5F11" w:rsidRDefault="009259AD" w:rsidP="00172BFB">
            <w:pPr>
              <w:pStyle w:val="TAL"/>
            </w:pPr>
            <w:r w:rsidRPr="00C543CE">
              <w:t>ICE received password</w:t>
            </w:r>
          </w:p>
        </w:tc>
        <w:tc>
          <w:tcPr>
            <w:tcW w:w="1701" w:type="dxa"/>
          </w:tcPr>
          <w:p w14:paraId="29156D16" w14:textId="77777777" w:rsidR="009259AD" w:rsidRPr="00EB5F11" w:rsidRDefault="009259AD" w:rsidP="00172B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5535">
              <w:rPr>
                <w:rFonts w:ascii="Arial" w:hAnsi="Arial"/>
                <w:sz w:val="18"/>
              </w:rPr>
              <w:t>Remote Descriptor</w:t>
            </w:r>
          </w:p>
        </w:tc>
        <w:tc>
          <w:tcPr>
            <w:tcW w:w="5670" w:type="dxa"/>
          </w:tcPr>
          <w:p w14:paraId="3606BA56" w14:textId="77777777" w:rsidR="009259AD" w:rsidRPr="00EB5F11" w:rsidRDefault="009259AD" w:rsidP="00172BFB">
            <w:pPr>
              <w:pStyle w:val="TAL"/>
            </w:pPr>
            <w:r w:rsidRPr="001D5535">
              <w:t>The "a=ice-</w:t>
            </w:r>
            <w:proofErr w:type="spellStart"/>
            <w:r w:rsidRPr="001D5535">
              <w:t>pwd</w:t>
            </w:r>
            <w:proofErr w:type="spellEnd"/>
            <w:r w:rsidRPr="001D5535">
              <w:t xml:space="preserve">" SDP attribute defined in </w:t>
            </w:r>
            <w:r>
              <w:t>IETF </w:t>
            </w:r>
            <w:r w:rsidRPr="00412A42">
              <w:t>RFC 8839 </w:t>
            </w:r>
            <w:r>
              <w:t>[87]</w:t>
            </w:r>
            <w:r w:rsidRPr="001D5535">
              <w:t>.</w:t>
            </w:r>
          </w:p>
        </w:tc>
      </w:tr>
      <w:tr w:rsidR="009259AD" w:rsidRPr="00EB5F11" w14:paraId="278D5DD0" w14:textId="77777777" w:rsidTr="00172BFB">
        <w:trPr>
          <w:cantSplit/>
          <w:tblHeader/>
          <w:jc w:val="center"/>
        </w:trPr>
        <w:tc>
          <w:tcPr>
            <w:tcW w:w="2268" w:type="dxa"/>
          </w:tcPr>
          <w:p w14:paraId="6D6DD1AB" w14:textId="77777777" w:rsidR="009259AD" w:rsidRPr="00EB5F11" w:rsidRDefault="009259AD" w:rsidP="00172BFB">
            <w:pPr>
              <w:pStyle w:val="TAL"/>
            </w:pPr>
            <w:r w:rsidRPr="00C543CE">
              <w:t xml:space="preserve">ICE received </w:t>
            </w:r>
            <w:proofErr w:type="spellStart"/>
            <w:r w:rsidRPr="00C543CE">
              <w:t>Ufrag</w:t>
            </w:r>
            <w:proofErr w:type="spellEnd"/>
          </w:p>
        </w:tc>
        <w:tc>
          <w:tcPr>
            <w:tcW w:w="1701" w:type="dxa"/>
          </w:tcPr>
          <w:p w14:paraId="29119199" w14:textId="77777777" w:rsidR="009259AD" w:rsidRPr="00EB5F11" w:rsidRDefault="009259AD" w:rsidP="00172B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5535">
              <w:rPr>
                <w:rFonts w:ascii="Arial" w:hAnsi="Arial"/>
                <w:sz w:val="18"/>
              </w:rPr>
              <w:t>Remote Descriptor</w:t>
            </w:r>
          </w:p>
        </w:tc>
        <w:tc>
          <w:tcPr>
            <w:tcW w:w="5670" w:type="dxa"/>
          </w:tcPr>
          <w:p w14:paraId="220B5374" w14:textId="77777777" w:rsidR="009259AD" w:rsidRPr="00EB5F11" w:rsidRDefault="009259AD" w:rsidP="00172BFB">
            <w:pPr>
              <w:pStyle w:val="TAL"/>
            </w:pPr>
            <w:r w:rsidRPr="001D5535">
              <w:t>The "a=ice-</w:t>
            </w:r>
            <w:proofErr w:type="spellStart"/>
            <w:r w:rsidRPr="001D5535">
              <w:t>ufrag</w:t>
            </w:r>
            <w:proofErr w:type="spellEnd"/>
            <w:r w:rsidRPr="001D5535">
              <w:t xml:space="preserve">" SDP attribute defined in </w:t>
            </w:r>
            <w:r>
              <w:t>IETF </w:t>
            </w:r>
            <w:r w:rsidRPr="00412A42">
              <w:t>RFC 8839 </w:t>
            </w:r>
            <w:r>
              <w:t>[87]</w:t>
            </w:r>
            <w:r w:rsidRPr="001D5535">
              <w:t>.</w:t>
            </w:r>
          </w:p>
        </w:tc>
      </w:tr>
      <w:tr w:rsidR="009259AD" w:rsidRPr="00EB5F11" w14:paraId="691B0E27" w14:textId="77777777" w:rsidTr="00172BFB">
        <w:trPr>
          <w:cantSplit/>
          <w:tblHeader/>
          <w:jc w:val="center"/>
        </w:trPr>
        <w:tc>
          <w:tcPr>
            <w:tcW w:w="2268" w:type="dxa"/>
          </w:tcPr>
          <w:p w14:paraId="7554B1C7" w14:textId="77777777" w:rsidR="009259AD" w:rsidRPr="00EB5F11" w:rsidRDefault="009259AD" w:rsidP="00172BFB">
            <w:pPr>
              <w:pStyle w:val="TAL"/>
            </w:pPr>
            <w:r w:rsidRPr="00C543CE">
              <w:t xml:space="preserve">ICE </w:t>
            </w:r>
            <w:proofErr w:type="spellStart"/>
            <w:r w:rsidRPr="00C543CE">
              <w:t>Ufrag</w:t>
            </w:r>
            <w:proofErr w:type="spellEnd"/>
            <w:r w:rsidRPr="00C543CE">
              <w:t xml:space="preserve"> request</w:t>
            </w:r>
          </w:p>
        </w:tc>
        <w:tc>
          <w:tcPr>
            <w:tcW w:w="1701" w:type="dxa"/>
          </w:tcPr>
          <w:p w14:paraId="4D35087E" w14:textId="77777777" w:rsidR="009259AD" w:rsidRPr="00EB5F11" w:rsidRDefault="009259AD" w:rsidP="00172B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5535">
              <w:rPr>
                <w:rFonts w:ascii="Arial" w:hAnsi="Arial"/>
                <w:sz w:val="18"/>
              </w:rPr>
              <w:t>Local Descriptor</w:t>
            </w:r>
          </w:p>
        </w:tc>
        <w:tc>
          <w:tcPr>
            <w:tcW w:w="5670" w:type="dxa"/>
          </w:tcPr>
          <w:p w14:paraId="0693A484" w14:textId="77777777" w:rsidR="009259AD" w:rsidRPr="00EB5F11" w:rsidRDefault="009259AD" w:rsidP="00172BFB">
            <w:pPr>
              <w:pStyle w:val="TAL"/>
            </w:pPr>
            <w:r w:rsidRPr="001D5535">
              <w:t>The "a=ice-</w:t>
            </w:r>
            <w:proofErr w:type="spellStart"/>
            <w:r w:rsidRPr="001D5535">
              <w:t>ufrag</w:t>
            </w:r>
            <w:proofErr w:type="spellEnd"/>
            <w:r w:rsidRPr="001D5535">
              <w:t xml:space="preserve">" SDP attribute defined in </w:t>
            </w:r>
            <w:r>
              <w:t>IETF </w:t>
            </w:r>
            <w:r w:rsidRPr="00412A42">
              <w:t>RFC 8839 </w:t>
            </w:r>
            <w:r>
              <w:t>[87]</w:t>
            </w:r>
            <w:r w:rsidRPr="001D5535">
              <w:t xml:space="preserve"> with wildcard sign "$".</w:t>
            </w:r>
          </w:p>
        </w:tc>
      </w:tr>
      <w:tr w:rsidR="009259AD" w:rsidRPr="00EB5F11" w14:paraId="56B2DC3B" w14:textId="77777777" w:rsidTr="00172BFB">
        <w:trPr>
          <w:cantSplit/>
          <w:tblHeader/>
          <w:jc w:val="center"/>
        </w:trPr>
        <w:tc>
          <w:tcPr>
            <w:tcW w:w="2268" w:type="dxa"/>
          </w:tcPr>
          <w:p w14:paraId="4DFAE2D5" w14:textId="77777777" w:rsidR="009259AD" w:rsidRPr="00EB5F11" w:rsidRDefault="009259AD" w:rsidP="00172BFB">
            <w:pPr>
              <w:pStyle w:val="TAL"/>
            </w:pPr>
            <w:r w:rsidRPr="00C543CE">
              <w:t xml:space="preserve">ICE </w:t>
            </w:r>
            <w:proofErr w:type="spellStart"/>
            <w:r w:rsidRPr="00C543CE">
              <w:t>Ufrag</w:t>
            </w:r>
            <w:proofErr w:type="spellEnd"/>
          </w:p>
        </w:tc>
        <w:tc>
          <w:tcPr>
            <w:tcW w:w="1701" w:type="dxa"/>
          </w:tcPr>
          <w:p w14:paraId="2CDCD81A" w14:textId="77777777" w:rsidR="009259AD" w:rsidRPr="00EB5F11" w:rsidRDefault="009259AD" w:rsidP="00172B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5535">
              <w:rPr>
                <w:rFonts w:ascii="Arial" w:hAnsi="Arial"/>
                <w:sz w:val="18"/>
              </w:rPr>
              <w:t>Local Descriptor</w:t>
            </w:r>
          </w:p>
        </w:tc>
        <w:tc>
          <w:tcPr>
            <w:tcW w:w="5670" w:type="dxa"/>
          </w:tcPr>
          <w:p w14:paraId="2F5B254E" w14:textId="77777777" w:rsidR="009259AD" w:rsidRPr="00EB5F11" w:rsidRDefault="009259AD" w:rsidP="00172BFB">
            <w:pPr>
              <w:pStyle w:val="TAL"/>
            </w:pPr>
            <w:r w:rsidRPr="001D5535">
              <w:t>The "a=ice-</w:t>
            </w:r>
            <w:proofErr w:type="spellStart"/>
            <w:r w:rsidRPr="001D5535">
              <w:t>ufrag</w:t>
            </w:r>
            <w:proofErr w:type="spellEnd"/>
            <w:r w:rsidRPr="001D5535">
              <w:t xml:space="preserve">" SDP attribute defined in </w:t>
            </w:r>
            <w:r>
              <w:t>IETF </w:t>
            </w:r>
            <w:r w:rsidRPr="00412A42">
              <w:t>RFC 8839 </w:t>
            </w:r>
            <w:r>
              <w:t>[87]</w:t>
            </w:r>
            <w:r w:rsidRPr="001D5535">
              <w:t>.</w:t>
            </w:r>
          </w:p>
        </w:tc>
      </w:tr>
      <w:tr w:rsidR="009259AD" w:rsidRPr="00EB5F11" w14:paraId="6A22792C" w14:textId="77777777" w:rsidTr="00172BFB">
        <w:trPr>
          <w:cantSplit/>
          <w:tblHeader/>
          <w:jc w:val="center"/>
        </w:trPr>
        <w:tc>
          <w:tcPr>
            <w:tcW w:w="2268" w:type="dxa"/>
          </w:tcPr>
          <w:p w14:paraId="26B7946F" w14:textId="77777777" w:rsidR="009259AD" w:rsidRPr="00EB5F11" w:rsidRDefault="009259AD" w:rsidP="00172BFB">
            <w:pPr>
              <w:pStyle w:val="TAL"/>
            </w:pPr>
            <w:r w:rsidRPr="00C543CE">
              <w:rPr>
                <w:rFonts w:hint="eastAsia"/>
              </w:rPr>
              <w:t xml:space="preserve">ICE </w:t>
            </w:r>
            <w:r w:rsidRPr="00C543CE">
              <w:t>Connectivity Check Result</w:t>
            </w:r>
          </w:p>
        </w:tc>
        <w:tc>
          <w:tcPr>
            <w:tcW w:w="1701" w:type="dxa"/>
          </w:tcPr>
          <w:p w14:paraId="6BC6275C" w14:textId="77777777" w:rsidR="009259AD" w:rsidRPr="00F56183" w:rsidRDefault="009259AD" w:rsidP="00172BFB">
            <w:pPr>
              <w:pStyle w:val="TAC"/>
            </w:pPr>
            <w:r w:rsidRPr="00C543CE">
              <w:t xml:space="preserve">Events, </w:t>
            </w:r>
          </w:p>
          <w:p w14:paraId="2BE0E7BD" w14:textId="77777777" w:rsidR="009259AD" w:rsidRPr="00EB5F11" w:rsidRDefault="009259AD" w:rsidP="00172BFB">
            <w:pPr>
              <w:pStyle w:val="TAL"/>
            </w:pPr>
            <w:r w:rsidRPr="00C543CE">
              <w:t>Observed Events</w:t>
            </w:r>
          </w:p>
        </w:tc>
        <w:tc>
          <w:tcPr>
            <w:tcW w:w="5670" w:type="dxa"/>
          </w:tcPr>
          <w:p w14:paraId="6E27061D" w14:textId="77777777" w:rsidR="009259AD" w:rsidRPr="00EB5F11" w:rsidRDefault="009259AD" w:rsidP="00172B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56183">
              <w:rPr>
                <w:rFonts w:ascii="Arial" w:hAnsi="Arial"/>
                <w:sz w:val="18"/>
              </w:rPr>
              <w:t>Defined according to Connectivity Check Result event in ITU-T Recommendation H.248.</w:t>
            </w:r>
            <w:r w:rsidRPr="00F56183">
              <w:rPr>
                <w:rFonts w:ascii="Arial" w:hAnsi="Arial" w:hint="eastAsia"/>
                <w:sz w:val="18"/>
              </w:rPr>
              <w:t>50</w:t>
            </w:r>
            <w:r>
              <w:rPr>
                <w:rFonts w:ascii="Arial" w:hAnsi="Arial"/>
                <w:sz w:val="18"/>
                <w:lang w:val="en-US"/>
              </w:rPr>
              <w:t> </w:t>
            </w:r>
            <w:r>
              <w:rPr>
                <w:rFonts w:ascii="Arial" w:hAnsi="Arial"/>
                <w:sz w:val="18"/>
              </w:rPr>
              <w:t>[81]</w:t>
            </w:r>
            <w:r w:rsidRPr="00F56183">
              <w:rPr>
                <w:rFonts w:ascii="Arial" w:hAnsi="Arial"/>
                <w:sz w:val="18"/>
              </w:rPr>
              <w:t>.</w:t>
            </w:r>
          </w:p>
        </w:tc>
      </w:tr>
      <w:tr w:rsidR="009259AD" w:rsidRPr="00EB5F11" w14:paraId="6FBAB49D" w14:textId="77777777" w:rsidTr="00172BFB">
        <w:trPr>
          <w:cantSplit/>
          <w:tblHeader/>
          <w:jc w:val="center"/>
        </w:trPr>
        <w:tc>
          <w:tcPr>
            <w:tcW w:w="2268" w:type="dxa"/>
          </w:tcPr>
          <w:p w14:paraId="478F89E4" w14:textId="77777777" w:rsidR="009259AD" w:rsidRPr="00EB5F11" w:rsidRDefault="009259AD" w:rsidP="00172BFB">
            <w:pPr>
              <w:pStyle w:val="TAL"/>
            </w:pPr>
            <w:r w:rsidRPr="00C543CE">
              <w:rPr>
                <w:rFonts w:hint="eastAsia"/>
              </w:rPr>
              <w:t xml:space="preserve">ICE </w:t>
            </w:r>
            <w:r w:rsidRPr="00C543CE">
              <w:t xml:space="preserve">Send Connectivity Check </w:t>
            </w:r>
          </w:p>
        </w:tc>
        <w:tc>
          <w:tcPr>
            <w:tcW w:w="1701" w:type="dxa"/>
          </w:tcPr>
          <w:p w14:paraId="68A9C1CC" w14:textId="77777777" w:rsidR="009259AD" w:rsidRPr="00EB5F11" w:rsidRDefault="009259AD" w:rsidP="00172BFB">
            <w:pPr>
              <w:pStyle w:val="TAL"/>
            </w:pPr>
            <w:r w:rsidRPr="00C543CE">
              <w:t xml:space="preserve">Signals </w:t>
            </w:r>
          </w:p>
        </w:tc>
        <w:tc>
          <w:tcPr>
            <w:tcW w:w="5670" w:type="dxa"/>
          </w:tcPr>
          <w:p w14:paraId="537CA45F" w14:textId="77777777" w:rsidR="009259AD" w:rsidRPr="00EB5F11" w:rsidRDefault="009259AD" w:rsidP="00172B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Defined a</w:t>
            </w:r>
            <w:r w:rsidRPr="00F56183">
              <w:rPr>
                <w:rFonts w:ascii="Arial" w:hAnsi="Arial"/>
                <w:sz w:val="18"/>
              </w:rPr>
              <w:t xml:space="preserve">s the </w:t>
            </w:r>
            <w:proofErr w:type="spellStart"/>
            <w:r w:rsidRPr="00F56183">
              <w:rPr>
                <w:rFonts w:ascii="Arial" w:hAnsi="Arial"/>
                <w:sz w:val="18"/>
              </w:rPr>
              <w:t>ostuncc</w:t>
            </w:r>
            <w:proofErr w:type="spellEnd"/>
            <w:r w:rsidRPr="00F56183">
              <w:rPr>
                <w:rFonts w:ascii="Arial" w:hAnsi="Arial"/>
                <w:sz w:val="18"/>
              </w:rPr>
              <w:t>/</w:t>
            </w:r>
            <w:proofErr w:type="spellStart"/>
            <w:r w:rsidRPr="00F56183">
              <w:rPr>
                <w:rFonts w:ascii="Arial" w:hAnsi="Arial" w:hint="eastAsia"/>
                <w:sz w:val="18"/>
              </w:rPr>
              <w:t>scc</w:t>
            </w:r>
            <w:proofErr w:type="spellEnd"/>
            <w:r w:rsidRPr="00F56183">
              <w:rPr>
                <w:rFonts w:ascii="Arial" w:hAnsi="Arial"/>
                <w:sz w:val="18"/>
              </w:rPr>
              <w:t xml:space="preserve"> signal in ITU-T Recommendation H.248.</w:t>
            </w:r>
            <w:r w:rsidRPr="00F56183">
              <w:rPr>
                <w:rFonts w:ascii="Arial" w:hAnsi="Arial" w:hint="eastAsia"/>
                <w:sz w:val="18"/>
              </w:rPr>
              <w:t>50</w:t>
            </w:r>
            <w:r>
              <w:rPr>
                <w:rFonts w:ascii="Arial" w:hAnsi="Arial"/>
                <w:sz w:val="18"/>
                <w:lang w:val="en-US"/>
              </w:rPr>
              <w:t> </w:t>
            </w:r>
            <w:r>
              <w:rPr>
                <w:rFonts w:ascii="Arial" w:hAnsi="Arial"/>
                <w:sz w:val="18"/>
              </w:rPr>
              <w:t>[81]</w:t>
            </w:r>
            <w:r w:rsidRPr="00F56183">
              <w:rPr>
                <w:rFonts w:ascii="Arial" w:hAnsi="Arial"/>
                <w:sz w:val="18"/>
              </w:rPr>
              <w:t xml:space="preserve">. </w:t>
            </w:r>
          </w:p>
        </w:tc>
      </w:tr>
      <w:tr w:rsidR="009259AD" w14:paraId="4777E0B6" w14:textId="77777777" w:rsidTr="00172BFB">
        <w:trPr>
          <w:cantSplit/>
          <w:tblHeader/>
          <w:jc w:val="center"/>
        </w:trPr>
        <w:tc>
          <w:tcPr>
            <w:tcW w:w="2268" w:type="dxa"/>
          </w:tcPr>
          <w:p w14:paraId="68AFDEA6" w14:textId="77777777" w:rsidR="009259AD" w:rsidRPr="00F56183" w:rsidRDefault="009259AD" w:rsidP="00172BFB">
            <w:pPr>
              <w:pStyle w:val="TAL"/>
            </w:pPr>
            <w:r w:rsidRPr="00C543CE">
              <w:rPr>
                <w:rFonts w:hint="eastAsia"/>
              </w:rPr>
              <w:t xml:space="preserve">ICE </w:t>
            </w:r>
            <w:r w:rsidRPr="00C543CE">
              <w:t xml:space="preserve">New </w:t>
            </w:r>
            <w:r w:rsidRPr="00C543CE">
              <w:rPr>
                <w:rFonts w:hint="eastAsia"/>
              </w:rPr>
              <w:t>P</w:t>
            </w:r>
            <w:r w:rsidRPr="00C543CE">
              <w:t xml:space="preserve">eer </w:t>
            </w:r>
            <w:r w:rsidRPr="00C543CE">
              <w:rPr>
                <w:rFonts w:hint="eastAsia"/>
              </w:rPr>
              <w:t>R</w:t>
            </w:r>
            <w:r w:rsidRPr="00C543CE">
              <w:t xml:space="preserve">eflexive </w:t>
            </w:r>
            <w:r w:rsidRPr="00C543CE">
              <w:rPr>
                <w:rFonts w:hint="eastAsia"/>
              </w:rPr>
              <w:t>C</w:t>
            </w:r>
            <w:r w:rsidRPr="00C543CE">
              <w:t>andidate</w:t>
            </w:r>
          </w:p>
        </w:tc>
        <w:tc>
          <w:tcPr>
            <w:tcW w:w="1701" w:type="dxa"/>
          </w:tcPr>
          <w:p w14:paraId="3DFD6AA2" w14:textId="77777777" w:rsidR="009259AD" w:rsidRPr="001D5535" w:rsidRDefault="009259AD" w:rsidP="00172BFB">
            <w:pPr>
              <w:pStyle w:val="TAL"/>
            </w:pPr>
            <w:r w:rsidRPr="00C543CE">
              <w:t xml:space="preserve">Events, </w:t>
            </w:r>
          </w:p>
          <w:p w14:paraId="3DF0AB02" w14:textId="77777777" w:rsidR="009259AD" w:rsidRPr="00F56183" w:rsidRDefault="009259AD" w:rsidP="00172BFB">
            <w:pPr>
              <w:pStyle w:val="TAL"/>
            </w:pPr>
            <w:r w:rsidRPr="00C543CE">
              <w:t>Observed Events</w:t>
            </w:r>
          </w:p>
        </w:tc>
        <w:tc>
          <w:tcPr>
            <w:tcW w:w="5670" w:type="dxa"/>
          </w:tcPr>
          <w:p w14:paraId="54DD439E" w14:textId="77777777" w:rsidR="009259AD" w:rsidRDefault="009259AD" w:rsidP="00172BF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D5535">
              <w:rPr>
                <w:rFonts w:ascii="Arial" w:hAnsi="Arial"/>
                <w:sz w:val="18"/>
                <w:lang w:eastAsia="zh-CN"/>
              </w:rPr>
              <w:t xml:space="preserve">Defined according to New </w:t>
            </w:r>
            <w:r w:rsidRPr="001D5535">
              <w:rPr>
                <w:rFonts w:ascii="Arial" w:hAnsi="Arial" w:hint="eastAsia"/>
                <w:sz w:val="18"/>
                <w:lang w:eastAsia="zh-CN"/>
              </w:rPr>
              <w:t>P</w:t>
            </w:r>
            <w:r w:rsidRPr="001D5535">
              <w:rPr>
                <w:rFonts w:ascii="Arial" w:hAnsi="Arial"/>
                <w:sz w:val="18"/>
                <w:lang w:eastAsia="zh-CN"/>
              </w:rPr>
              <w:t xml:space="preserve">eer </w:t>
            </w:r>
            <w:r w:rsidRPr="001D5535">
              <w:rPr>
                <w:rFonts w:ascii="Arial" w:hAnsi="Arial" w:hint="eastAsia"/>
                <w:sz w:val="18"/>
                <w:lang w:eastAsia="zh-CN"/>
              </w:rPr>
              <w:t>R</w:t>
            </w:r>
            <w:r w:rsidRPr="001D5535">
              <w:rPr>
                <w:rFonts w:ascii="Arial" w:hAnsi="Arial"/>
                <w:sz w:val="18"/>
                <w:lang w:eastAsia="zh-CN"/>
              </w:rPr>
              <w:t xml:space="preserve">eflexive </w:t>
            </w:r>
            <w:r w:rsidRPr="001D5535">
              <w:rPr>
                <w:rFonts w:ascii="Arial" w:hAnsi="Arial" w:hint="eastAsia"/>
                <w:sz w:val="18"/>
                <w:lang w:eastAsia="zh-CN"/>
              </w:rPr>
              <w:t>C</w:t>
            </w:r>
            <w:r w:rsidRPr="001D5535">
              <w:rPr>
                <w:rFonts w:ascii="Arial" w:hAnsi="Arial"/>
                <w:sz w:val="18"/>
                <w:lang w:eastAsia="zh-CN"/>
              </w:rPr>
              <w:t>andidate event in ITU-T Recommendation H.248.</w:t>
            </w:r>
            <w:r w:rsidRPr="001D5535">
              <w:rPr>
                <w:rFonts w:ascii="Arial" w:hAnsi="Arial" w:hint="eastAsia"/>
                <w:sz w:val="18"/>
                <w:lang w:eastAsia="zh-CN"/>
              </w:rPr>
              <w:t>50</w:t>
            </w:r>
            <w:r w:rsidRPr="001D5535">
              <w:rPr>
                <w:rFonts w:ascii="Arial" w:hAnsi="Arial"/>
                <w:sz w:val="18"/>
                <w:lang w:eastAsia="zh-CN"/>
              </w:rPr>
              <w:t> </w:t>
            </w:r>
            <w:r>
              <w:rPr>
                <w:rFonts w:ascii="Arial" w:hAnsi="Arial"/>
                <w:sz w:val="18"/>
                <w:lang w:eastAsia="zh-CN"/>
              </w:rPr>
              <w:t>[81]</w:t>
            </w:r>
            <w:r w:rsidRPr="001D615A">
              <w:rPr>
                <w:rFonts w:ascii="Arial" w:hAnsi="Arial"/>
                <w:sz w:val="18"/>
                <w:lang w:eastAsia="zh-CN"/>
              </w:rPr>
              <w:t>, only applicable for full ICE</w:t>
            </w:r>
            <w:r w:rsidRPr="001D5535">
              <w:rPr>
                <w:rFonts w:ascii="Arial" w:hAnsi="Arial"/>
                <w:sz w:val="18"/>
                <w:lang w:eastAsia="zh-CN"/>
              </w:rPr>
              <w:t>.</w:t>
            </w:r>
          </w:p>
        </w:tc>
      </w:tr>
      <w:tr w:rsidR="009259AD" w14:paraId="2C770CAD" w14:textId="77777777" w:rsidTr="00172BFB">
        <w:trPr>
          <w:cantSplit/>
          <w:tblHeader/>
          <w:jc w:val="center"/>
        </w:trPr>
        <w:tc>
          <w:tcPr>
            <w:tcW w:w="2268" w:type="dxa"/>
          </w:tcPr>
          <w:p w14:paraId="5CF47790" w14:textId="77777777" w:rsidR="009259AD" w:rsidRPr="00F56183" w:rsidRDefault="009259AD" w:rsidP="00172BFB">
            <w:pPr>
              <w:pStyle w:val="TAL"/>
            </w:pPr>
            <w:r w:rsidRPr="00C543CE">
              <w:rPr>
                <w:rFonts w:hint="eastAsia"/>
              </w:rPr>
              <w:t xml:space="preserve">ICE </w:t>
            </w:r>
            <w:r w:rsidRPr="00C543CE">
              <w:t xml:space="preserve">Send </w:t>
            </w:r>
            <w:r w:rsidRPr="00C543CE">
              <w:rPr>
                <w:rFonts w:hint="eastAsia"/>
              </w:rPr>
              <w:t xml:space="preserve">Additional </w:t>
            </w:r>
            <w:r w:rsidRPr="00C543CE">
              <w:t xml:space="preserve">Connectivity Check </w:t>
            </w:r>
          </w:p>
        </w:tc>
        <w:tc>
          <w:tcPr>
            <w:tcW w:w="1701" w:type="dxa"/>
          </w:tcPr>
          <w:p w14:paraId="299BBA29" w14:textId="77777777" w:rsidR="009259AD" w:rsidRPr="00F56183" w:rsidRDefault="009259AD" w:rsidP="00172BFB">
            <w:pPr>
              <w:pStyle w:val="TAL"/>
            </w:pPr>
            <w:r w:rsidRPr="00C543CE">
              <w:t xml:space="preserve">Signals </w:t>
            </w:r>
          </w:p>
        </w:tc>
        <w:tc>
          <w:tcPr>
            <w:tcW w:w="5670" w:type="dxa"/>
          </w:tcPr>
          <w:p w14:paraId="5641917B" w14:textId="77777777" w:rsidR="009259AD" w:rsidRDefault="009259AD" w:rsidP="00172BF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D5535">
              <w:rPr>
                <w:rFonts w:ascii="Arial" w:hAnsi="Arial"/>
                <w:sz w:val="18"/>
                <w:lang w:eastAsia="zh-CN"/>
              </w:rPr>
              <w:t xml:space="preserve">Defined as the </w:t>
            </w:r>
            <w:proofErr w:type="spellStart"/>
            <w:r w:rsidRPr="001D5535">
              <w:rPr>
                <w:rFonts w:ascii="Arial" w:hAnsi="Arial"/>
                <w:sz w:val="18"/>
                <w:lang w:eastAsia="zh-CN"/>
              </w:rPr>
              <w:t>ostuncc</w:t>
            </w:r>
            <w:proofErr w:type="spellEnd"/>
            <w:r w:rsidRPr="001D5535">
              <w:rPr>
                <w:rFonts w:ascii="Arial" w:hAnsi="Arial"/>
                <w:sz w:val="18"/>
                <w:lang w:eastAsia="zh-CN"/>
              </w:rPr>
              <w:t>/</w:t>
            </w:r>
            <w:proofErr w:type="spellStart"/>
            <w:r w:rsidRPr="001D5535">
              <w:rPr>
                <w:rFonts w:ascii="Arial" w:hAnsi="Arial" w:hint="eastAsia"/>
                <w:sz w:val="18"/>
                <w:lang w:eastAsia="zh-CN"/>
              </w:rPr>
              <w:t>sacc</w:t>
            </w:r>
            <w:proofErr w:type="spellEnd"/>
            <w:r w:rsidRPr="001D5535">
              <w:rPr>
                <w:rFonts w:ascii="Arial" w:hAnsi="Arial"/>
                <w:sz w:val="18"/>
                <w:lang w:eastAsia="zh-CN"/>
              </w:rPr>
              <w:t xml:space="preserve"> signal in ITU-T Recommendation H.248.</w:t>
            </w:r>
            <w:r w:rsidRPr="001D5535">
              <w:rPr>
                <w:rFonts w:ascii="Arial" w:hAnsi="Arial" w:hint="eastAsia"/>
                <w:sz w:val="18"/>
                <w:lang w:eastAsia="zh-CN"/>
              </w:rPr>
              <w:t>50</w:t>
            </w:r>
            <w:r w:rsidRPr="001D5535">
              <w:rPr>
                <w:rFonts w:ascii="Arial" w:hAnsi="Arial"/>
                <w:sz w:val="18"/>
                <w:lang w:eastAsia="zh-CN"/>
              </w:rPr>
              <w:t> </w:t>
            </w:r>
            <w:r>
              <w:rPr>
                <w:rFonts w:ascii="Arial" w:hAnsi="Arial"/>
                <w:sz w:val="18"/>
                <w:lang w:eastAsia="zh-CN"/>
              </w:rPr>
              <w:t>[81]</w:t>
            </w:r>
            <w:r w:rsidRPr="001D615A">
              <w:rPr>
                <w:rFonts w:ascii="Arial" w:hAnsi="Arial"/>
                <w:sz w:val="18"/>
                <w:lang w:eastAsia="zh-CN"/>
              </w:rPr>
              <w:t>, only applicable for full ICE</w:t>
            </w:r>
            <w:r w:rsidRPr="001D5535">
              <w:rPr>
                <w:rFonts w:ascii="Arial" w:hAnsi="Arial"/>
                <w:sz w:val="18"/>
                <w:lang w:eastAsia="zh-CN"/>
              </w:rPr>
              <w:t>.</w:t>
            </w:r>
          </w:p>
        </w:tc>
      </w:tr>
      <w:tr w:rsidR="009259AD" w:rsidRPr="00417919" w14:paraId="4E255FEF" w14:textId="77777777" w:rsidTr="00172BFB">
        <w:trPr>
          <w:cantSplit/>
          <w:tblHeader/>
          <w:jc w:val="center"/>
        </w:trPr>
        <w:tc>
          <w:tcPr>
            <w:tcW w:w="2268" w:type="dxa"/>
          </w:tcPr>
          <w:p w14:paraId="6E2E1F63" w14:textId="77777777" w:rsidR="009259AD" w:rsidRPr="00417919" w:rsidRDefault="009259AD" w:rsidP="00172BFB">
            <w:pPr>
              <w:pStyle w:val="TAL"/>
            </w:pPr>
            <w:r w:rsidRPr="00417919">
              <w:t>IMEI(SV)</w:t>
            </w:r>
          </w:p>
        </w:tc>
        <w:tc>
          <w:tcPr>
            <w:tcW w:w="1701" w:type="dxa"/>
          </w:tcPr>
          <w:p w14:paraId="7A77114C" w14:textId="77777777" w:rsidR="009259AD" w:rsidRPr="00417919" w:rsidRDefault="009259AD" w:rsidP="00172BFB">
            <w:pPr>
              <w:pStyle w:val="TAL"/>
            </w:pPr>
            <w:r w:rsidRPr="00417919">
              <w:t>Local control</w:t>
            </w:r>
          </w:p>
        </w:tc>
        <w:tc>
          <w:tcPr>
            <w:tcW w:w="5670" w:type="dxa"/>
          </w:tcPr>
          <w:p w14:paraId="44DF8606" w14:textId="77777777" w:rsidR="009259AD" w:rsidRPr="00417919" w:rsidRDefault="009259AD" w:rsidP="00172BFB">
            <w:pPr>
              <w:pStyle w:val="TAL"/>
            </w:pPr>
            <w:r w:rsidRPr="00417919">
              <w:t xml:space="preserve">As for the property "IMEI(SV)" in </w:t>
            </w:r>
            <w:r>
              <w:t>clause</w:t>
            </w:r>
            <w:r w:rsidRPr="00417919">
              <w:t xml:space="preserve"> 15.2.9.1</w:t>
            </w:r>
          </w:p>
        </w:tc>
      </w:tr>
      <w:tr w:rsidR="009259AD" w:rsidRPr="00417919" w14:paraId="5928FA68" w14:textId="77777777" w:rsidTr="00172BFB">
        <w:trPr>
          <w:cantSplit/>
          <w:tblHeader/>
          <w:jc w:val="center"/>
        </w:trPr>
        <w:tc>
          <w:tcPr>
            <w:tcW w:w="2268" w:type="dxa"/>
          </w:tcPr>
          <w:p w14:paraId="0ADE1FCE" w14:textId="77777777" w:rsidR="009259AD" w:rsidRPr="00417919" w:rsidRDefault="009259AD" w:rsidP="00172BFB">
            <w:pPr>
              <w:pStyle w:val="TAL"/>
            </w:pPr>
            <w:r w:rsidRPr="00417919">
              <w:t>IMSI</w:t>
            </w:r>
          </w:p>
        </w:tc>
        <w:tc>
          <w:tcPr>
            <w:tcW w:w="1701" w:type="dxa"/>
          </w:tcPr>
          <w:p w14:paraId="0676DC5C" w14:textId="77777777" w:rsidR="009259AD" w:rsidRPr="00417919" w:rsidRDefault="009259AD" w:rsidP="00172BFB">
            <w:pPr>
              <w:pStyle w:val="TAL"/>
            </w:pPr>
            <w:r w:rsidRPr="00417919">
              <w:t>Local control</w:t>
            </w:r>
          </w:p>
        </w:tc>
        <w:tc>
          <w:tcPr>
            <w:tcW w:w="5670" w:type="dxa"/>
          </w:tcPr>
          <w:p w14:paraId="18F06395" w14:textId="77777777" w:rsidR="009259AD" w:rsidRPr="00417919" w:rsidRDefault="009259AD" w:rsidP="00172BFB">
            <w:pPr>
              <w:pStyle w:val="TAL"/>
            </w:pPr>
            <w:r w:rsidRPr="00417919">
              <w:t xml:space="preserve">As for the property "IMSI" in </w:t>
            </w:r>
            <w:r>
              <w:t>clause</w:t>
            </w:r>
            <w:r w:rsidRPr="00417919">
              <w:t xml:space="preserve"> 15.2.9.1</w:t>
            </w:r>
          </w:p>
        </w:tc>
      </w:tr>
      <w:tr w:rsidR="009259AD" w:rsidRPr="00417919" w14:paraId="1EED6B94" w14:textId="77777777" w:rsidTr="00172BFB">
        <w:trPr>
          <w:cantSplit/>
          <w:tblHeader/>
          <w:jc w:val="center"/>
        </w:trPr>
        <w:tc>
          <w:tcPr>
            <w:tcW w:w="2268" w:type="dxa"/>
          </w:tcPr>
          <w:p w14:paraId="141B593A" w14:textId="77777777" w:rsidR="009259AD" w:rsidRPr="00417919" w:rsidRDefault="009259AD" w:rsidP="00172BFB">
            <w:pPr>
              <w:pStyle w:val="TAL"/>
            </w:pPr>
            <w:r w:rsidRPr="00417919">
              <w:rPr>
                <w:rFonts w:hint="eastAsia"/>
                <w:lang w:eastAsia="zh-CN"/>
              </w:rPr>
              <w:t>inactivity timeout</w:t>
            </w:r>
          </w:p>
        </w:tc>
        <w:tc>
          <w:tcPr>
            <w:tcW w:w="1701" w:type="dxa"/>
          </w:tcPr>
          <w:p w14:paraId="783AB9B1" w14:textId="77777777" w:rsidR="009259AD" w:rsidRPr="00417919" w:rsidRDefault="009259AD" w:rsidP="00172BFB">
            <w:pPr>
              <w:pStyle w:val="TAL"/>
            </w:pPr>
            <w:proofErr w:type="spellStart"/>
            <w:r w:rsidRPr="00417919">
              <w:rPr>
                <w:rFonts w:hint="eastAsia"/>
                <w:lang w:eastAsia="zh-CN"/>
              </w:rPr>
              <w:t>EventDescriptor</w:t>
            </w:r>
            <w:proofErr w:type="spellEnd"/>
          </w:p>
        </w:tc>
        <w:tc>
          <w:tcPr>
            <w:tcW w:w="5670" w:type="dxa"/>
          </w:tcPr>
          <w:p w14:paraId="7FF2C145" w14:textId="77777777" w:rsidR="009259AD" w:rsidRPr="00417919" w:rsidRDefault="009259AD" w:rsidP="00172BFB">
            <w:pPr>
              <w:pStyle w:val="TAL"/>
            </w:pPr>
            <w:r w:rsidRPr="00417919">
              <w:t xml:space="preserve">As for the </w:t>
            </w:r>
            <w:proofErr w:type="spellStart"/>
            <w:r w:rsidRPr="00417919">
              <w:t>EventsDescriptor</w:t>
            </w:r>
            <w:proofErr w:type="spellEnd"/>
            <w:r w:rsidRPr="00417919">
              <w:t xml:space="preserve"> in </w:t>
            </w:r>
            <w:r>
              <w:t>clause</w:t>
            </w:r>
            <w:r w:rsidRPr="00417919">
              <w:t xml:space="preserve"> </w:t>
            </w:r>
            <w:r>
              <w:t>6</w:t>
            </w:r>
            <w:r w:rsidRPr="00417919">
              <w:t>.2/H.248.</w:t>
            </w:r>
            <w:r w:rsidRPr="00417919">
              <w:rPr>
                <w:rFonts w:hint="eastAsia"/>
                <w:lang w:eastAsia="zh-CN"/>
              </w:rPr>
              <w:t>14</w:t>
            </w:r>
            <w:r w:rsidRPr="00417919">
              <w:t xml:space="preserve"> "</w:t>
            </w:r>
            <w:r w:rsidRPr="00417919">
              <w:rPr>
                <w:rFonts w:hint="eastAsia"/>
                <w:lang w:eastAsia="zh-CN"/>
              </w:rPr>
              <w:t>Inactivity Timeout</w:t>
            </w:r>
            <w:r w:rsidRPr="00417919">
              <w:t>"</w:t>
            </w:r>
          </w:p>
        </w:tc>
      </w:tr>
      <w:tr w:rsidR="009259AD" w:rsidRPr="00417919" w14:paraId="0F82B76F" w14:textId="77777777" w:rsidTr="00172BFB">
        <w:trPr>
          <w:cantSplit/>
          <w:tblHeader/>
          <w:jc w:val="center"/>
        </w:trPr>
        <w:tc>
          <w:tcPr>
            <w:tcW w:w="2268" w:type="dxa"/>
          </w:tcPr>
          <w:p w14:paraId="1544DBD1" w14:textId="77777777" w:rsidR="009259AD" w:rsidRPr="00417919" w:rsidRDefault="009259AD" w:rsidP="00172BFB">
            <w:pPr>
              <w:pStyle w:val="TAL"/>
            </w:pPr>
            <w:r w:rsidRPr="00417919">
              <w:rPr>
                <w:lang w:eastAsia="zh-CN"/>
              </w:rPr>
              <w:t>I</w:t>
            </w:r>
            <w:r w:rsidRPr="00417919">
              <w:rPr>
                <w:rFonts w:hint="eastAsia"/>
                <w:lang w:eastAsia="zh-CN"/>
              </w:rPr>
              <w:t>nactivity timeout</w:t>
            </w:r>
          </w:p>
        </w:tc>
        <w:tc>
          <w:tcPr>
            <w:tcW w:w="1701" w:type="dxa"/>
          </w:tcPr>
          <w:p w14:paraId="0DB1AC9B" w14:textId="77777777" w:rsidR="009259AD" w:rsidRPr="00417919" w:rsidRDefault="009259AD" w:rsidP="00172BFB">
            <w:pPr>
              <w:pStyle w:val="TAL"/>
            </w:pPr>
            <w:proofErr w:type="spellStart"/>
            <w:r w:rsidRPr="00417919">
              <w:t>ObservedEvent</w:t>
            </w:r>
            <w:proofErr w:type="spellEnd"/>
            <w:r w:rsidRPr="00417919">
              <w:t xml:space="preserve"> descriptor</w:t>
            </w:r>
          </w:p>
        </w:tc>
        <w:tc>
          <w:tcPr>
            <w:tcW w:w="5670" w:type="dxa"/>
          </w:tcPr>
          <w:p w14:paraId="74377B51" w14:textId="77777777" w:rsidR="009259AD" w:rsidRPr="00417919" w:rsidRDefault="009259AD" w:rsidP="00172BFB">
            <w:pPr>
              <w:pStyle w:val="TAL"/>
            </w:pPr>
            <w:r w:rsidRPr="00417919">
              <w:t xml:space="preserve">As for the </w:t>
            </w:r>
            <w:proofErr w:type="spellStart"/>
            <w:r w:rsidRPr="00417919">
              <w:t>ObserverdEventDescriptor</w:t>
            </w:r>
            <w:proofErr w:type="spellEnd"/>
            <w:r w:rsidRPr="00417919">
              <w:t xml:space="preserve"> in </w:t>
            </w:r>
            <w:r>
              <w:t>clause</w:t>
            </w:r>
            <w:r w:rsidRPr="00417919">
              <w:t xml:space="preserve"> </w:t>
            </w:r>
            <w:r>
              <w:t>6</w:t>
            </w:r>
            <w:r w:rsidRPr="00417919">
              <w:t>.2/H.248.</w:t>
            </w:r>
            <w:r w:rsidRPr="00417919">
              <w:rPr>
                <w:rFonts w:hint="eastAsia"/>
                <w:lang w:eastAsia="zh-CN"/>
              </w:rPr>
              <w:t>14</w:t>
            </w:r>
            <w:r w:rsidRPr="00417919">
              <w:t xml:space="preserve"> "</w:t>
            </w:r>
            <w:r w:rsidRPr="00417919">
              <w:rPr>
                <w:rFonts w:hint="eastAsia"/>
                <w:lang w:eastAsia="zh-CN"/>
              </w:rPr>
              <w:t>Inactivity Timeout</w:t>
            </w:r>
            <w:r w:rsidRPr="00417919">
              <w:t xml:space="preserve"> "</w:t>
            </w:r>
          </w:p>
        </w:tc>
      </w:tr>
      <w:tr w:rsidR="009259AD" w:rsidRPr="00417919" w14:paraId="436FA832" w14:textId="77777777" w:rsidTr="00172BFB">
        <w:trPr>
          <w:cantSplit/>
          <w:tblHeader/>
          <w:jc w:val="center"/>
        </w:trPr>
        <w:tc>
          <w:tcPr>
            <w:tcW w:w="2268" w:type="dxa"/>
          </w:tcPr>
          <w:p w14:paraId="24C3CB1B" w14:textId="77777777" w:rsidR="009259AD" w:rsidRPr="00417919" w:rsidRDefault="009259AD" w:rsidP="00172BFB">
            <w:pPr>
              <w:pStyle w:val="TAL"/>
            </w:pPr>
            <w:proofErr w:type="spellStart"/>
            <w:r w:rsidRPr="00417919">
              <w:t>Initdirection</w:t>
            </w:r>
            <w:proofErr w:type="spellEnd"/>
          </w:p>
        </w:tc>
        <w:tc>
          <w:tcPr>
            <w:tcW w:w="1701" w:type="dxa"/>
          </w:tcPr>
          <w:p w14:paraId="0653A3FA" w14:textId="77777777" w:rsidR="009259AD" w:rsidRPr="00417919" w:rsidRDefault="009259AD" w:rsidP="00172BFB">
            <w:pPr>
              <w:pStyle w:val="TAL"/>
            </w:pPr>
            <w:r w:rsidRPr="00417919">
              <w:t>Local control</w:t>
            </w:r>
          </w:p>
        </w:tc>
        <w:tc>
          <w:tcPr>
            <w:tcW w:w="5670" w:type="dxa"/>
          </w:tcPr>
          <w:p w14:paraId="51C66724" w14:textId="77777777" w:rsidR="009259AD" w:rsidRPr="00417919" w:rsidRDefault="009259AD" w:rsidP="00172BFB">
            <w:pPr>
              <w:pStyle w:val="TAL"/>
            </w:pPr>
            <w:r w:rsidRPr="00417919">
              <w:t xml:space="preserve">As for the property "Initialization Direction" in </w:t>
            </w:r>
            <w:r>
              <w:t>clause</w:t>
            </w:r>
            <w:r w:rsidRPr="00417919">
              <w:t xml:space="preserve"> 15.1.1.1</w:t>
            </w:r>
          </w:p>
        </w:tc>
      </w:tr>
      <w:tr w:rsidR="009259AD" w:rsidRPr="00417919" w14:paraId="3E483B11" w14:textId="77777777" w:rsidTr="00172BFB">
        <w:trPr>
          <w:cantSplit/>
          <w:tblHeader/>
          <w:jc w:val="center"/>
        </w:trPr>
        <w:tc>
          <w:tcPr>
            <w:tcW w:w="2268" w:type="dxa"/>
          </w:tcPr>
          <w:p w14:paraId="2D945105" w14:textId="77777777" w:rsidR="009259AD" w:rsidRPr="00417919" w:rsidRDefault="009259AD" w:rsidP="00172BFB">
            <w:pPr>
              <w:pStyle w:val="TAL"/>
            </w:pPr>
            <w:r w:rsidRPr="00417919">
              <w:t>Interface</w:t>
            </w:r>
          </w:p>
        </w:tc>
        <w:tc>
          <w:tcPr>
            <w:tcW w:w="1701" w:type="dxa"/>
          </w:tcPr>
          <w:p w14:paraId="2DF4F1E7" w14:textId="77777777" w:rsidR="009259AD" w:rsidRPr="00417919" w:rsidRDefault="009259AD" w:rsidP="00172BFB">
            <w:pPr>
              <w:pStyle w:val="TAL"/>
            </w:pPr>
            <w:r w:rsidRPr="00417919">
              <w:t>Local control</w:t>
            </w:r>
          </w:p>
        </w:tc>
        <w:tc>
          <w:tcPr>
            <w:tcW w:w="5670" w:type="dxa"/>
          </w:tcPr>
          <w:p w14:paraId="28F0F087" w14:textId="77777777" w:rsidR="009259AD" w:rsidRPr="00417919" w:rsidRDefault="009259AD" w:rsidP="00172BFB">
            <w:pPr>
              <w:pStyle w:val="TAL"/>
            </w:pPr>
            <w:r w:rsidRPr="00417919">
              <w:t xml:space="preserve">As for the property "Interface" in </w:t>
            </w:r>
            <w:r>
              <w:t>clause</w:t>
            </w:r>
            <w:r w:rsidRPr="00417919">
              <w:t xml:space="preserve"> 15.1.1.1</w:t>
            </w:r>
          </w:p>
        </w:tc>
      </w:tr>
      <w:tr w:rsidR="009259AD" w:rsidRPr="00417919" w14:paraId="1CB12924" w14:textId="77777777" w:rsidTr="00172BFB">
        <w:trPr>
          <w:cantSplit/>
          <w:tblHeader/>
          <w:jc w:val="center"/>
        </w:trPr>
        <w:tc>
          <w:tcPr>
            <w:tcW w:w="2268" w:type="dxa"/>
          </w:tcPr>
          <w:p w14:paraId="740ED4B6" w14:textId="77777777" w:rsidR="009259AD" w:rsidRPr="00417919" w:rsidRDefault="009259AD" w:rsidP="00172BFB">
            <w:pPr>
              <w:pStyle w:val="TAL"/>
            </w:pPr>
            <w:r w:rsidRPr="00417919">
              <w:t>IP Address</w:t>
            </w:r>
          </w:p>
        </w:tc>
        <w:tc>
          <w:tcPr>
            <w:tcW w:w="1701" w:type="dxa"/>
          </w:tcPr>
          <w:p w14:paraId="78034CA4" w14:textId="77777777" w:rsidR="009259AD" w:rsidRPr="00417919" w:rsidRDefault="009259AD" w:rsidP="00172BFB">
            <w:pPr>
              <w:pStyle w:val="TAL"/>
            </w:pPr>
            <w:r w:rsidRPr="00417919">
              <w:t>Local Descriptor or Remote Descriptor</w:t>
            </w:r>
          </w:p>
        </w:tc>
        <w:tc>
          <w:tcPr>
            <w:tcW w:w="5670" w:type="dxa"/>
          </w:tcPr>
          <w:p w14:paraId="31A0199A" w14:textId="77777777" w:rsidR="009259AD" w:rsidRPr="00417919" w:rsidRDefault="009259AD" w:rsidP="00172BFB">
            <w:pPr>
              <w:pStyle w:val="TAL"/>
            </w:pPr>
            <w:r w:rsidRPr="00417919">
              <w:t xml:space="preserve">&lt;connection address&gt; in SDP </w:t>
            </w:r>
            <w:r>
              <w:t>"</w:t>
            </w:r>
            <w:r w:rsidRPr="00417919">
              <w:t>c-line</w:t>
            </w:r>
            <w:r>
              <w:t>"</w:t>
            </w:r>
          </w:p>
          <w:p w14:paraId="660303AE" w14:textId="77777777" w:rsidR="009259AD" w:rsidRPr="00417919" w:rsidRDefault="009259AD" w:rsidP="00172BFB">
            <w:pPr>
              <w:pStyle w:val="TAL"/>
            </w:pPr>
          </w:p>
        </w:tc>
      </w:tr>
      <w:tr w:rsidR="009259AD" w:rsidRPr="00417919" w14:paraId="569A47F7" w14:textId="77777777" w:rsidTr="00172BFB">
        <w:trPr>
          <w:cantSplit/>
          <w:tblHeader/>
          <w:jc w:val="center"/>
        </w:trPr>
        <w:tc>
          <w:tcPr>
            <w:tcW w:w="2268" w:type="dxa"/>
          </w:tcPr>
          <w:p w14:paraId="53841861" w14:textId="77777777" w:rsidR="009259AD" w:rsidRPr="00417919" w:rsidRDefault="009259AD" w:rsidP="00172BFB">
            <w:pPr>
              <w:pStyle w:val="TAL"/>
            </w:pPr>
            <w:r w:rsidRPr="00417919">
              <w:t>IP interface</w:t>
            </w:r>
          </w:p>
        </w:tc>
        <w:tc>
          <w:tcPr>
            <w:tcW w:w="1701" w:type="dxa"/>
          </w:tcPr>
          <w:p w14:paraId="0DA813F6" w14:textId="77777777" w:rsidR="009259AD" w:rsidRPr="00417919" w:rsidRDefault="009259AD" w:rsidP="00172BFB">
            <w:pPr>
              <w:pStyle w:val="TAL"/>
            </w:pPr>
            <w:r w:rsidRPr="00417919">
              <w:t>Local Control</w:t>
            </w:r>
          </w:p>
        </w:tc>
        <w:tc>
          <w:tcPr>
            <w:tcW w:w="5670" w:type="dxa"/>
          </w:tcPr>
          <w:p w14:paraId="04128C3A" w14:textId="77777777" w:rsidR="009259AD" w:rsidRPr="00417919" w:rsidRDefault="009259AD" w:rsidP="00172BFB">
            <w:pPr>
              <w:pStyle w:val="TAL"/>
            </w:pPr>
            <w:r w:rsidRPr="00417919">
              <w:t xml:space="preserve">As for the property "IP interface type" in </w:t>
            </w:r>
            <w:r>
              <w:t>clause</w:t>
            </w:r>
            <w:r w:rsidRPr="00417919">
              <w:t xml:space="preserve"> 15.2.11.1</w:t>
            </w:r>
          </w:p>
        </w:tc>
      </w:tr>
      <w:tr w:rsidR="009259AD" w:rsidRPr="00417919" w14:paraId="6BEE9E86" w14:textId="77777777" w:rsidTr="00172BFB">
        <w:trPr>
          <w:cantSplit/>
          <w:tblHeader/>
          <w:jc w:val="center"/>
        </w:trPr>
        <w:tc>
          <w:tcPr>
            <w:tcW w:w="2268" w:type="dxa"/>
          </w:tcPr>
          <w:p w14:paraId="77C79FBA" w14:textId="77777777" w:rsidR="009259AD" w:rsidRPr="00417919" w:rsidRDefault="009259AD" w:rsidP="00172BFB">
            <w:pPr>
              <w:pStyle w:val="TAL"/>
            </w:pPr>
            <w:r w:rsidRPr="00417919">
              <w:rPr>
                <w:rFonts w:hint="eastAsia"/>
                <w:lang w:eastAsia="zh-CN"/>
              </w:rPr>
              <w:t>IP realm identifier</w:t>
            </w:r>
          </w:p>
        </w:tc>
        <w:tc>
          <w:tcPr>
            <w:tcW w:w="1701" w:type="dxa"/>
          </w:tcPr>
          <w:p w14:paraId="404789F9" w14:textId="77777777" w:rsidR="009259AD" w:rsidRPr="00417919" w:rsidRDefault="009259AD" w:rsidP="00172BFB">
            <w:pPr>
              <w:pStyle w:val="TAL"/>
            </w:pPr>
            <w:r w:rsidRPr="00417919">
              <w:t>Local control</w:t>
            </w:r>
          </w:p>
        </w:tc>
        <w:tc>
          <w:tcPr>
            <w:tcW w:w="5670" w:type="dxa"/>
          </w:tcPr>
          <w:p w14:paraId="1384E269" w14:textId="77777777" w:rsidR="009259AD" w:rsidRPr="00417919" w:rsidRDefault="009259AD" w:rsidP="00172BFB">
            <w:pPr>
              <w:pStyle w:val="TAL"/>
            </w:pPr>
            <w:r w:rsidRPr="00417919">
              <w:t>As for the property "</w:t>
            </w:r>
            <w:r w:rsidRPr="00417919">
              <w:rPr>
                <w:rFonts w:hint="eastAsia"/>
              </w:rPr>
              <w:t>IP realm identifier</w:t>
            </w:r>
            <w:r w:rsidRPr="00417919">
              <w:t xml:space="preserve">" in </w:t>
            </w:r>
            <w:r>
              <w:t>clause</w:t>
            </w:r>
            <w:r w:rsidRPr="00417919">
              <w:t xml:space="preserve"> 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417919">
                <w:rPr>
                  <w:rFonts w:hint="eastAsia"/>
                </w:rPr>
                <w:t>5</w:t>
              </w:r>
              <w:r w:rsidRPr="00417919">
                <w:t>.1.1</w:t>
              </w:r>
            </w:smartTag>
            <w:r w:rsidRPr="00417919">
              <w:rPr>
                <w:rFonts w:hint="eastAsia"/>
              </w:rPr>
              <w:t>/H.248.41</w:t>
            </w:r>
          </w:p>
        </w:tc>
      </w:tr>
      <w:tr w:rsidR="009259AD" w14:paraId="4A135C4E" w14:textId="77777777" w:rsidTr="00172BFB">
        <w:trPr>
          <w:jc w:val="center"/>
        </w:trPr>
        <w:tc>
          <w:tcPr>
            <w:tcW w:w="2268" w:type="dxa"/>
          </w:tcPr>
          <w:p w14:paraId="3C44665A" w14:textId="77777777" w:rsidR="009259AD" w:rsidRDefault="009259AD" w:rsidP="00172BFB">
            <w:pPr>
              <w:pStyle w:val="TAL"/>
            </w:pPr>
            <w:r>
              <w:t>IP Version</w:t>
            </w:r>
          </w:p>
        </w:tc>
        <w:tc>
          <w:tcPr>
            <w:tcW w:w="1701" w:type="dxa"/>
          </w:tcPr>
          <w:p w14:paraId="27176549" w14:textId="77777777" w:rsidR="009259AD" w:rsidRPr="003315C5" w:rsidRDefault="009259AD" w:rsidP="00172BFB">
            <w:pPr>
              <w:pStyle w:val="TAL"/>
            </w:pPr>
            <w:r>
              <w:t>Local Descriptor or Remote Descriptor</w:t>
            </w:r>
          </w:p>
        </w:tc>
        <w:tc>
          <w:tcPr>
            <w:tcW w:w="5670" w:type="dxa"/>
          </w:tcPr>
          <w:p w14:paraId="47956C26" w14:textId="77777777" w:rsidR="009259AD" w:rsidRDefault="009259AD" w:rsidP="00172BFB">
            <w:pPr>
              <w:pStyle w:val="TAL"/>
            </w:pPr>
            <w:r>
              <w:t>&lt;address type&gt; in SDP "c-line", see C.16</w:t>
            </w:r>
          </w:p>
          <w:p w14:paraId="4A62C459" w14:textId="77777777" w:rsidR="009259AD" w:rsidRDefault="009259AD" w:rsidP="00172BFB">
            <w:pPr>
              <w:pStyle w:val="TAL"/>
            </w:pPr>
          </w:p>
        </w:tc>
      </w:tr>
      <w:tr w:rsidR="009259AD" w:rsidRPr="00417919" w14:paraId="6AFE74DF" w14:textId="77777777" w:rsidTr="00172BFB">
        <w:trPr>
          <w:cantSplit/>
          <w:tblHeader/>
          <w:jc w:val="center"/>
        </w:trPr>
        <w:tc>
          <w:tcPr>
            <w:tcW w:w="2268" w:type="dxa"/>
          </w:tcPr>
          <w:p w14:paraId="63C8EB3C" w14:textId="77777777" w:rsidR="009259AD" w:rsidRPr="00417919" w:rsidRDefault="009259AD" w:rsidP="00172BFB">
            <w:pPr>
              <w:pStyle w:val="TAL"/>
              <w:rPr>
                <w:lang w:eastAsia="zh-CN"/>
              </w:rPr>
            </w:pPr>
            <w:proofErr w:type="spellStart"/>
            <w:r w:rsidRPr="00417919">
              <w:t>Iu</w:t>
            </w:r>
            <w:proofErr w:type="spellEnd"/>
            <w:r w:rsidRPr="00417919">
              <w:t xml:space="preserve"> IP Address</w:t>
            </w:r>
          </w:p>
        </w:tc>
        <w:tc>
          <w:tcPr>
            <w:tcW w:w="1701" w:type="dxa"/>
          </w:tcPr>
          <w:p w14:paraId="2DF540E7" w14:textId="77777777" w:rsidR="009259AD" w:rsidRPr="00417919" w:rsidRDefault="009259AD" w:rsidP="00172BFB">
            <w:pPr>
              <w:pStyle w:val="TAL"/>
            </w:pPr>
            <w:r w:rsidRPr="00417919">
              <w:t>Local Descriptor or Remote Descriptor control</w:t>
            </w:r>
          </w:p>
        </w:tc>
        <w:tc>
          <w:tcPr>
            <w:tcW w:w="5670" w:type="dxa"/>
          </w:tcPr>
          <w:p w14:paraId="34C7AB2C" w14:textId="77777777" w:rsidR="009259AD" w:rsidRPr="00417919" w:rsidRDefault="009259AD" w:rsidP="00172BFB">
            <w:pPr>
              <w:pStyle w:val="TAL"/>
            </w:pPr>
            <w:r w:rsidRPr="00417919">
              <w:t xml:space="preserve">As defined in C.16 </w:t>
            </w:r>
          </w:p>
        </w:tc>
      </w:tr>
      <w:tr w:rsidR="009259AD" w:rsidRPr="00417919" w14:paraId="783A0D36" w14:textId="77777777" w:rsidTr="00172BFB">
        <w:trPr>
          <w:cantSplit/>
          <w:tblHeader/>
          <w:jc w:val="center"/>
        </w:trPr>
        <w:tc>
          <w:tcPr>
            <w:tcW w:w="2268" w:type="dxa"/>
          </w:tcPr>
          <w:p w14:paraId="3ED69090" w14:textId="77777777" w:rsidR="009259AD" w:rsidRPr="00417919" w:rsidRDefault="009259AD" w:rsidP="00172BFB">
            <w:pPr>
              <w:pStyle w:val="TAL"/>
            </w:pPr>
            <w:proofErr w:type="spellStart"/>
            <w:r w:rsidRPr="00417919">
              <w:t>Iu</w:t>
            </w:r>
            <w:proofErr w:type="spellEnd"/>
            <w:r w:rsidRPr="00417919">
              <w:t xml:space="preserve"> IP Port</w:t>
            </w:r>
          </w:p>
        </w:tc>
        <w:tc>
          <w:tcPr>
            <w:tcW w:w="1701" w:type="dxa"/>
          </w:tcPr>
          <w:p w14:paraId="4874C066" w14:textId="77777777" w:rsidR="009259AD" w:rsidRPr="00417919" w:rsidRDefault="009259AD" w:rsidP="00172BFB">
            <w:pPr>
              <w:pStyle w:val="TAL"/>
            </w:pPr>
            <w:r w:rsidRPr="00417919">
              <w:t>Local Descriptor or Remote Descriptor</w:t>
            </w:r>
          </w:p>
        </w:tc>
        <w:tc>
          <w:tcPr>
            <w:tcW w:w="5670" w:type="dxa"/>
          </w:tcPr>
          <w:p w14:paraId="4205EBF6" w14:textId="77777777" w:rsidR="009259AD" w:rsidRPr="00417919" w:rsidRDefault="009259AD" w:rsidP="00172BFB">
            <w:pPr>
              <w:pStyle w:val="TAL"/>
            </w:pPr>
            <w:r w:rsidRPr="00417919">
              <w:t>As defined in C.16. Port Type is not defined in the Mc profile and shall be assumed always to be UDP.</w:t>
            </w:r>
          </w:p>
        </w:tc>
      </w:tr>
      <w:tr w:rsidR="009259AD" w:rsidRPr="00417919" w14:paraId="40F7A278" w14:textId="77777777" w:rsidTr="00172BFB">
        <w:trPr>
          <w:cantSplit/>
          <w:tblHeader/>
          <w:jc w:val="center"/>
        </w:trPr>
        <w:tc>
          <w:tcPr>
            <w:tcW w:w="2268" w:type="dxa"/>
          </w:tcPr>
          <w:p w14:paraId="6619D071" w14:textId="77777777" w:rsidR="009259AD" w:rsidRPr="00417919" w:rsidRDefault="009259AD" w:rsidP="00172BFB">
            <w:pPr>
              <w:pStyle w:val="TAL"/>
            </w:pPr>
            <w:r w:rsidRPr="00417919">
              <w:t>List of interfaces</w:t>
            </w:r>
          </w:p>
        </w:tc>
        <w:tc>
          <w:tcPr>
            <w:tcW w:w="1701" w:type="dxa"/>
          </w:tcPr>
          <w:p w14:paraId="075E7AC3" w14:textId="77777777" w:rsidR="009259AD" w:rsidRPr="00417919" w:rsidRDefault="009259AD" w:rsidP="00172BFB">
            <w:pPr>
              <w:pStyle w:val="TAL"/>
            </w:pPr>
            <w:r w:rsidRPr="00417919">
              <w:t>Local control</w:t>
            </w:r>
          </w:p>
        </w:tc>
        <w:tc>
          <w:tcPr>
            <w:tcW w:w="5670" w:type="dxa"/>
          </w:tcPr>
          <w:p w14:paraId="4E983A0B" w14:textId="77777777" w:rsidR="009259AD" w:rsidRPr="00417919" w:rsidRDefault="009259AD" w:rsidP="00172BFB">
            <w:pPr>
              <w:pStyle w:val="TAL"/>
            </w:pPr>
            <w:r w:rsidRPr="00417919">
              <w:t xml:space="preserve">As for the property "List of interfaces" in </w:t>
            </w:r>
            <w:r>
              <w:t>clause</w:t>
            </w:r>
            <w:r w:rsidRPr="00417919">
              <w:t xml:space="preserve"> 15.2.9.1</w:t>
            </w:r>
          </w:p>
        </w:tc>
      </w:tr>
      <w:tr w:rsidR="009259AD" w:rsidRPr="00417919" w14:paraId="3B5D1C32" w14:textId="77777777" w:rsidTr="00172BFB">
        <w:trPr>
          <w:cantSplit/>
          <w:tblHeader/>
          <w:jc w:val="center"/>
        </w:trPr>
        <w:tc>
          <w:tcPr>
            <w:tcW w:w="2268" w:type="dxa"/>
          </w:tcPr>
          <w:p w14:paraId="7720B3B3" w14:textId="77777777" w:rsidR="009259AD" w:rsidRPr="00417919" w:rsidRDefault="009259AD" w:rsidP="00172BFB">
            <w:pPr>
              <w:pStyle w:val="TAL"/>
            </w:pPr>
            <w:r w:rsidRPr="00417919">
              <w:t>MGW Resource Congestion Handling - Indication</w:t>
            </w:r>
          </w:p>
        </w:tc>
        <w:tc>
          <w:tcPr>
            <w:tcW w:w="1701" w:type="dxa"/>
          </w:tcPr>
          <w:p w14:paraId="3C9ADFA0" w14:textId="77777777" w:rsidR="009259AD" w:rsidRPr="00417919" w:rsidRDefault="009259AD" w:rsidP="00172BFB">
            <w:pPr>
              <w:pStyle w:val="TAL"/>
            </w:pPr>
            <w:proofErr w:type="spellStart"/>
            <w:r w:rsidRPr="00417919">
              <w:t>EventDescriptor</w:t>
            </w:r>
            <w:proofErr w:type="spellEnd"/>
          </w:p>
        </w:tc>
        <w:tc>
          <w:tcPr>
            <w:tcW w:w="5670" w:type="dxa"/>
          </w:tcPr>
          <w:p w14:paraId="1C81D1DF" w14:textId="77777777" w:rsidR="009259AD" w:rsidRPr="00417919" w:rsidRDefault="009259AD" w:rsidP="00172BFB">
            <w:pPr>
              <w:pStyle w:val="TAL"/>
            </w:pPr>
            <w:r w:rsidRPr="00417919">
              <w:t xml:space="preserve">As for the </w:t>
            </w:r>
            <w:proofErr w:type="spellStart"/>
            <w:r w:rsidRPr="00417919">
              <w:t>EventDescriptor</w:t>
            </w:r>
            <w:proofErr w:type="spellEnd"/>
            <w:r w:rsidRPr="00417919">
              <w:t xml:space="preserve"> in </w:t>
            </w:r>
            <w:r>
              <w:t>clause</w:t>
            </w:r>
            <w:r w:rsidRPr="00417919">
              <w:t xml:space="preserve"> 4.2.1/H.248.10 "</w:t>
            </w:r>
            <w:proofErr w:type="spellStart"/>
            <w:r w:rsidRPr="00417919">
              <w:t>MGCongestion</w:t>
            </w:r>
            <w:proofErr w:type="spellEnd"/>
            <w:r w:rsidRPr="00417919">
              <w:t>"</w:t>
            </w:r>
          </w:p>
        </w:tc>
      </w:tr>
      <w:tr w:rsidR="009259AD" w14:paraId="33259609" w14:textId="77777777" w:rsidTr="00172BFB">
        <w:trPr>
          <w:jc w:val="center"/>
        </w:trPr>
        <w:tc>
          <w:tcPr>
            <w:tcW w:w="2268" w:type="dxa"/>
          </w:tcPr>
          <w:p w14:paraId="7E0F8F3D" w14:textId="77777777" w:rsidR="009259AD" w:rsidRDefault="009259AD" w:rsidP="00172BFB">
            <w:pPr>
              <w:pStyle w:val="TAL"/>
            </w:pPr>
            <w:r>
              <w:t>Maximum Burst Size</w:t>
            </w:r>
          </w:p>
        </w:tc>
        <w:tc>
          <w:tcPr>
            <w:tcW w:w="1701" w:type="dxa"/>
          </w:tcPr>
          <w:p w14:paraId="35F718A3" w14:textId="77777777" w:rsidR="009259AD" w:rsidRDefault="009259AD" w:rsidP="00172BFB">
            <w:pPr>
              <w:pStyle w:val="TAL"/>
            </w:pPr>
            <w:r>
              <w:t>Local Control</w:t>
            </w:r>
          </w:p>
        </w:tc>
        <w:tc>
          <w:tcPr>
            <w:tcW w:w="5670" w:type="dxa"/>
          </w:tcPr>
          <w:p w14:paraId="6378FA42" w14:textId="77777777" w:rsidR="009259AD" w:rsidRDefault="009259AD" w:rsidP="00172BFB">
            <w:pPr>
              <w:pStyle w:val="TAL"/>
            </w:pPr>
            <w:r>
              <w:t xml:space="preserve">This is the </w:t>
            </w:r>
            <w:proofErr w:type="spellStart"/>
            <w:r>
              <w:t>tman</w:t>
            </w:r>
            <w:proofErr w:type="spellEnd"/>
            <w:r>
              <w:t>/</w:t>
            </w:r>
            <w:proofErr w:type="spellStart"/>
            <w:r>
              <w:t>mbs</w:t>
            </w:r>
            <w:proofErr w:type="spellEnd"/>
            <w:r>
              <w:t xml:space="preserve"> property from ITU-T Recommendation H.248.53 [69]</w:t>
            </w:r>
          </w:p>
        </w:tc>
      </w:tr>
      <w:tr w:rsidR="009259AD" w14:paraId="16F546BB" w14:textId="77777777" w:rsidTr="00172BFB">
        <w:trPr>
          <w:jc w:val="center"/>
        </w:trPr>
        <w:tc>
          <w:tcPr>
            <w:tcW w:w="2268" w:type="dxa"/>
          </w:tcPr>
          <w:p w14:paraId="43F9ABDD" w14:textId="77777777" w:rsidR="009259AD" w:rsidRDefault="009259AD" w:rsidP="00172BFB">
            <w:pPr>
              <w:pStyle w:val="TAL"/>
            </w:pPr>
            <w:r>
              <w:t>Media Inactivity Detection</w:t>
            </w:r>
          </w:p>
        </w:tc>
        <w:tc>
          <w:tcPr>
            <w:tcW w:w="1701" w:type="dxa"/>
          </w:tcPr>
          <w:p w14:paraId="5C4319E5" w14:textId="77777777" w:rsidR="009259AD" w:rsidRPr="00EA6D62" w:rsidRDefault="009259AD" w:rsidP="00172BFB">
            <w:pPr>
              <w:pStyle w:val="TAL"/>
            </w:pPr>
            <w:r w:rsidRPr="00EA6D62">
              <w:t xml:space="preserve">Events, </w:t>
            </w:r>
          </w:p>
          <w:p w14:paraId="15455384" w14:textId="77777777" w:rsidR="009259AD" w:rsidRDefault="009259AD" w:rsidP="00172BFB">
            <w:pPr>
              <w:pStyle w:val="TAL"/>
            </w:pPr>
            <w:r w:rsidRPr="00EA6D62">
              <w:t>Observed Events</w:t>
            </w:r>
          </w:p>
        </w:tc>
        <w:tc>
          <w:tcPr>
            <w:tcW w:w="5670" w:type="dxa"/>
          </w:tcPr>
          <w:p w14:paraId="1FA1A2F5" w14:textId="77777777" w:rsidR="009259AD" w:rsidRDefault="009259AD" w:rsidP="00172BFB">
            <w:pPr>
              <w:pStyle w:val="TAL"/>
            </w:pPr>
            <w:r>
              <w:t>Defined according to IP Flow Stop Detection</w:t>
            </w:r>
            <w:r w:rsidRPr="00EA6D62">
              <w:t xml:space="preserve"> event in </w:t>
            </w:r>
            <w:r w:rsidRPr="00384493">
              <w:t xml:space="preserve">ITU-T Recommendation </w:t>
            </w:r>
            <w:r w:rsidRPr="00EA6D62">
              <w:t>H</w:t>
            </w:r>
            <w:r>
              <w:t>.</w:t>
            </w:r>
            <w:r w:rsidRPr="00EA6D62">
              <w:t>248.</w:t>
            </w:r>
            <w:r>
              <w:t>40</w:t>
            </w:r>
            <w:r w:rsidRPr="00EA6D62">
              <w:t xml:space="preserve"> </w:t>
            </w:r>
            <w:r>
              <w:t>[71]</w:t>
            </w:r>
            <w:r w:rsidRPr="00EA6D62">
              <w:t>.</w:t>
            </w:r>
          </w:p>
        </w:tc>
      </w:tr>
      <w:tr w:rsidR="009259AD" w14:paraId="28D7F130" w14:textId="77777777" w:rsidTr="00172BFB">
        <w:trPr>
          <w:jc w:val="center"/>
        </w:trPr>
        <w:tc>
          <w:tcPr>
            <w:tcW w:w="2268" w:type="dxa"/>
          </w:tcPr>
          <w:p w14:paraId="5AA73079" w14:textId="77777777" w:rsidR="009259AD" w:rsidRDefault="009259AD" w:rsidP="00172BFB">
            <w:pPr>
              <w:pStyle w:val="TAL"/>
            </w:pPr>
            <w:r>
              <w:t>Media Inactivity Detection Time</w:t>
            </w:r>
          </w:p>
        </w:tc>
        <w:tc>
          <w:tcPr>
            <w:tcW w:w="1701" w:type="dxa"/>
          </w:tcPr>
          <w:p w14:paraId="5AFB892B" w14:textId="77777777" w:rsidR="009259AD" w:rsidRDefault="009259AD" w:rsidP="00172BFB">
            <w:pPr>
              <w:pStyle w:val="TAL"/>
            </w:pPr>
            <w:r w:rsidRPr="00EA6D62">
              <w:t>Events</w:t>
            </w:r>
          </w:p>
        </w:tc>
        <w:tc>
          <w:tcPr>
            <w:tcW w:w="5670" w:type="dxa"/>
          </w:tcPr>
          <w:p w14:paraId="7ECA1015" w14:textId="77777777" w:rsidR="009259AD" w:rsidRDefault="009259AD" w:rsidP="00172BFB">
            <w:pPr>
              <w:pStyle w:val="TAL"/>
            </w:pPr>
            <w:r>
              <w:t xml:space="preserve">As for the Event Parameter in </w:t>
            </w:r>
            <w:r w:rsidRPr="00384493">
              <w:t xml:space="preserve">ITU-T Recommendation </w:t>
            </w:r>
            <w:r>
              <w:t>H.248.40 [71] "Detection Time"</w:t>
            </w:r>
          </w:p>
        </w:tc>
      </w:tr>
      <w:tr w:rsidR="009259AD" w14:paraId="6204DBEA" w14:textId="77777777" w:rsidTr="00172BFB">
        <w:trPr>
          <w:jc w:val="center"/>
        </w:trPr>
        <w:tc>
          <w:tcPr>
            <w:tcW w:w="2268" w:type="dxa"/>
          </w:tcPr>
          <w:p w14:paraId="7F4C8624" w14:textId="77777777" w:rsidR="009259AD" w:rsidRDefault="009259AD" w:rsidP="00172BFB">
            <w:pPr>
              <w:pStyle w:val="TAL"/>
            </w:pPr>
            <w:r>
              <w:t>Media Inactivity Detection Direction</w:t>
            </w:r>
          </w:p>
        </w:tc>
        <w:tc>
          <w:tcPr>
            <w:tcW w:w="1701" w:type="dxa"/>
          </w:tcPr>
          <w:p w14:paraId="35C30CC3" w14:textId="77777777" w:rsidR="009259AD" w:rsidRDefault="009259AD" w:rsidP="00172BFB">
            <w:pPr>
              <w:pStyle w:val="TAL"/>
            </w:pPr>
            <w:r w:rsidRPr="00EA6D62">
              <w:t>Events</w:t>
            </w:r>
          </w:p>
        </w:tc>
        <w:tc>
          <w:tcPr>
            <w:tcW w:w="5670" w:type="dxa"/>
          </w:tcPr>
          <w:p w14:paraId="16CD6E15" w14:textId="77777777" w:rsidR="009259AD" w:rsidRDefault="009259AD" w:rsidP="00172BFB">
            <w:pPr>
              <w:pStyle w:val="TAL"/>
            </w:pPr>
            <w:r>
              <w:t xml:space="preserve">As for the Event Parameter in </w:t>
            </w:r>
            <w:r w:rsidRPr="00384493">
              <w:t xml:space="preserve">ITU-T Recommendation </w:t>
            </w:r>
            <w:r>
              <w:t>H.248.40 [71] "Direction"</w:t>
            </w:r>
          </w:p>
        </w:tc>
      </w:tr>
      <w:tr w:rsidR="009259AD" w:rsidRPr="00296EE1" w14:paraId="7BE51CD6" w14:textId="77777777" w:rsidTr="00172BFB">
        <w:trPr>
          <w:cantSplit/>
          <w:tblHeader/>
          <w:jc w:val="center"/>
        </w:trPr>
        <w:tc>
          <w:tcPr>
            <w:tcW w:w="2268" w:type="dxa"/>
          </w:tcPr>
          <w:p w14:paraId="6F759A5D" w14:textId="77777777" w:rsidR="009259AD" w:rsidRPr="00296EE1" w:rsidRDefault="009259AD" w:rsidP="00172BFB">
            <w:pPr>
              <w:pStyle w:val="TAL"/>
            </w:pPr>
            <w:r w:rsidRPr="00296EE1">
              <w:t>Mode</w:t>
            </w:r>
          </w:p>
        </w:tc>
        <w:tc>
          <w:tcPr>
            <w:tcW w:w="1701" w:type="dxa"/>
          </w:tcPr>
          <w:p w14:paraId="0DAFD361" w14:textId="77777777" w:rsidR="009259AD" w:rsidRPr="00296EE1" w:rsidRDefault="009259AD" w:rsidP="00172BFB">
            <w:pPr>
              <w:pStyle w:val="TAL"/>
            </w:pPr>
            <w:r w:rsidRPr="00296EE1">
              <w:t>Local control</w:t>
            </w:r>
          </w:p>
        </w:tc>
        <w:tc>
          <w:tcPr>
            <w:tcW w:w="5670" w:type="dxa"/>
          </w:tcPr>
          <w:p w14:paraId="2D4CF1CD" w14:textId="77777777" w:rsidR="009259AD" w:rsidRPr="00296EE1" w:rsidRDefault="009259AD" w:rsidP="00172BFB">
            <w:pPr>
              <w:pStyle w:val="TAL"/>
            </w:pPr>
            <w:r w:rsidRPr="00296EE1">
              <w:t xml:space="preserve">As for the property "UP mode of operation" in </w:t>
            </w:r>
            <w:r>
              <w:t>clause</w:t>
            </w:r>
            <w:r w:rsidRPr="00296EE1">
              <w:t xml:space="preserve"> 15.1.1.1</w:t>
            </w:r>
          </w:p>
        </w:tc>
      </w:tr>
      <w:tr w:rsidR="009259AD" w:rsidRPr="00417919" w14:paraId="1B86B5BA" w14:textId="77777777" w:rsidTr="00172BFB">
        <w:trPr>
          <w:cantSplit/>
          <w:tblHeader/>
          <w:jc w:val="center"/>
        </w:trPr>
        <w:tc>
          <w:tcPr>
            <w:tcW w:w="2268" w:type="dxa"/>
          </w:tcPr>
          <w:p w14:paraId="1F903601" w14:textId="77777777" w:rsidR="009259AD" w:rsidRPr="00417919" w:rsidRDefault="009259AD" w:rsidP="00172BFB">
            <w:pPr>
              <w:pStyle w:val="TAL"/>
            </w:pPr>
            <w:r w:rsidRPr="00417919">
              <w:t>Needed conference terminations</w:t>
            </w:r>
          </w:p>
        </w:tc>
        <w:tc>
          <w:tcPr>
            <w:tcW w:w="1701" w:type="dxa"/>
          </w:tcPr>
          <w:p w14:paraId="7A748C5E" w14:textId="77777777" w:rsidR="009259AD" w:rsidRPr="00417919" w:rsidRDefault="009259AD" w:rsidP="00172BFB">
            <w:pPr>
              <w:pStyle w:val="TAL"/>
            </w:pPr>
            <w:r w:rsidRPr="00417919">
              <w:t>Local control</w:t>
            </w:r>
          </w:p>
        </w:tc>
        <w:tc>
          <w:tcPr>
            <w:tcW w:w="5670" w:type="dxa"/>
          </w:tcPr>
          <w:p w14:paraId="6439E157" w14:textId="77777777" w:rsidR="009259AD" w:rsidRPr="00417919" w:rsidRDefault="009259AD" w:rsidP="00172BFB">
            <w:pPr>
              <w:pStyle w:val="TAL"/>
            </w:pPr>
            <w:r w:rsidRPr="00417919">
              <w:t>As for the property "</w:t>
            </w:r>
            <w:r w:rsidRPr="00417919">
              <w:rPr>
                <w:rFonts w:cs="Arial"/>
              </w:rPr>
              <w:t xml:space="preserve">Number of needed </w:t>
            </w:r>
            <w:r w:rsidRPr="00417919">
              <w:t>conference</w:t>
            </w:r>
            <w:r w:rsidRPr="00417919">
              <w:rPr>
                <w:rFonts w:cs="Arial"/>
              </w:rPr>
              <w:t xml:space="preserve"> terminations</w:t>
            </w:r>
            <w:r w:rsidRPr="00417919">
              <w:t xml:space="preserve">" in </w:t>
            </w:r>
            <w:r>
              <w:t>clause</w:t>
            </w:r>
            <w:r w:rsidRPr="00417919">
              <w:t xml:space="preserve"> 15.2.10.1</w:t>
            </w:r>
          </w:p>
        </w:tc>
      </w:tr>
      <w:tr w:rsidR="009259AD" w:rsidRPr="00417919" w14:paraId="157A1691" w14:textId="77777777" w:rsidTr="00172BFB">
        <w:trPr>
          <w:cantSplit/>
          <w:tblHeader/>
          <w:jc w:val="center"/>
        </w:trPr>
        <w:tc>
          <w:tcPr>
            <w:tcW w:w="2268" w:type="dxa"/>
          </w:tcPr>
          <w:p w14:paraId="19F6625C" w14:textId="77777777" w:rsidR="009259AD" w:rsidRPr="00417919" w:rsidRDefault="009259AD" w:rsidP="00172BFB">
            <w:pPr>
              <w:pStyle w:val="TAL"/>
            </w:pPr>
            <w:r w:rsidRPr="00417919">
              <w:t>On/Off</w:t>
            </w:r>
          </w:p>
        </w:tc>
        <w:tc>
          <w:tcPr>
            <w:tcW w:w="1701" w:type="dxa"/>
          </w:tcPr>
          <w:p w14:paraId="1C282955" w14:textId="77777777" w:rsidR="009259AD" w:rsidRPr="00417919" w:rsidRDefault="009259AD" w:rsidP="00172BFB">
            <w:pPr>
              <w:pStyle w:val="TAL"/>
            </w:pPr>
            <w:r w:rsidRPr="00417919">
              <w:t>Local control</w:t>
            </w:r>
          </w:p>
        </w:tc>
        <w:tc>
          <w:tcPr>
            <w:tcW w:w="5670" w:type="dxa"/>
          </w:tcPr>
          <w:p w14:paraId="4BC66769" w14:textId="77777777" w:rsidR="009259AD" w:rsidRPr="00417919" w:rsidRDefault="009259AD" w:rsidP="00172BFB">
            <w:pPr>
              <w:pStyle w:val="TAL"/>
            </w:pPr>
            <w:r w:rsidRPr="00417919">
              <w:t xml:space="preserve">As for the property "Echo cancelling" in </w:t>
            </w:r>
            <w:r>
              <w:t>clause</w:t>
            </w:r>
            <w:r w:rsidRPr="00417919">
              <w:t xml:space="preserve"> E.13.1 in ITU</w:t>
            </w:r>
            <w:r w:rsidRPr="00417919">
              <w:noBreakHyphen/>
              <w:t>T Recommendation H.248.1 [10] . Default value is Off.</w:t>
            </w:r>
          </w:p>
        </w:tc>
      </w:tr>
      <w:tr w:rsidR="009259AD" w:rsidRPr="00417919" w14:paraId="71C6CAB3" w14:textId="77777777" w:rsidTr="00172BFB">
        <w:trPr>
          <w:cantSplit/>
          <w:tblHeader/>
          <w:jc w:val="center"/>
        </w:trPr>
        <w:tc>
          <w:tcPr>
            <w:tcW w:w="2268" w:type="dxa"/>
          </w:tcPr>
          <w:p w14:paraId="07C06FFA" w14:textId="77777777" w:rsidR="009259AD" w:rsidRPr="00417919" w:rsidRDefault="009259AD" w:rsidP="00172BFB">
            <w:pPr>
              <w:pStyle w:val="TAL"/>
            </w:pPr>
            <w:proofErr w:type="spellStart"/>
            <w:r w:rsidRPr="00417919">
              <w:t>Optimalcodec</w:t>
            </w:r>
            <w:proofErr w:type="spellEnd"/>
          </w:p>
        </w:tc>
        <w:tc>
          <w:tcPr>
            <w:tcW w:w="1701" w:type="dxa"/>
          </w:tcPr>
          <w:p w14:paraId="7C947F3E" w14:textId="77777777" w:rsidR="009259AD" w:rsidRPr="00417919" w:rsidRDefault="009259AD" w:rsidP="00172BFB">
            <w:pPr>
              <w:pStyle w:val="TAL"/>
            </w:pPr>
            <w:proofErr w:type="spellStart"/>
            <w:r w:rsidRPr="00417919">
              <w:t>ObservedEvent</w:t>
            </w:r>
            <w:proofErr w:type="spellEnd"/>
            <w:r w:rsidRPr="00417919">
              <w:t xml:space="preserve"> descriptor</w:t>
            </w:r>
          </w:p>
        </w:tc>
        <w:tc>
          <w:tcPr>
            <w:tcW w:w="5670" w:type="dxa"/>
          </w:tcPr>
          <w:p w14:paraId="67E25AEB" w14:textId="77777777" w:rsidR="009259AD" w:rsidRPr="00417919" w:rsidRDefault="009259AD" w:rsidP="00172BFB">
            <w:pPr>
              <w:pStyle w:val="TAL"/>
            </w:pPr>
            <w:r w:rsidRPr="00417919">
              <w:t xml:space="preserve">As for the </w:t>
            </w:r>
            <w:proofErr w:type="spellStart"/>
            <w:r w:rsidRPr="00417919">
              <w:t>ObservedEventDescriptor</w:t>
            </w:r>
            <w:proofErr w:type="spellEnd"/>
            <w:r w:rsidRPr="00417919">
              <w:t xml:space="preserve"> parameter "Optimal Codec Type" in </w:t>
            </w:r>
            <w:r>
              <w:t>clause</w:t>
            </w:r>
            <w:r w:rsidRPr="00417919">
              <w:t xml:space="preserve"> 15. 2.2.2</w:t>
            </w:r>
          </w:p>
        </w:tc>
      </w:tr>
      <w:tr w:rsidR="009259AD" w:rsidRPr="00FA09D0" w14:paraId="01483C57" w14:textId="77777777" w:rsidTr="00172BFB">
        <w:trPr>
          <w:jc w:val="center"/>
        </w:trPr>
        <w:tc>
          <w:tcPr>
            <w:tcW w:w="2268" w:type="dxa"/>
          </w:tcPr>
          <w:p w14:paraId="725B335B" w14:textId="77777777" w:rsidR="009259AD" w:rsidRPr="00FA09D0" w:rsidRDefault="009259AD" w:rsidP="00172BFB">
            <w:pPr>
              <w:pStyle w:val="TAL"/>
            </w:pPr>
            <w:r>
              <w:t>Peak Data Rate</w:t>
            </w:r>
          </w:p>
        </w:tc>
        <w:tc>
          <w:tcPr>
            <w:tcW w:w="1701" w:type="dxa"/>
          </w:tcPr>
          <w:p w14:paraId="2FCE0D7D" w14:textId="77777777" w:rsidR="009259AD" w:rsidRPr="00FA09D0" w:rsidRDefault="009259AD" w:rsidP="00172BFB">
            <w:pPr>
              <w:pStyle w:val="TAL"/>
            </w:pPr>
            <w:r>
              <w:t>Local Control</w:t>
            </w:r>
          </w:p>
        </w:tc>
        <w:tc>
          <w:tcPr>
            <w:tcW w:w="5670" w:type="dxa"/>
          </w:tcPr>
          <w:p w14:paraId="0EE84FC0" w14:textId="77777777" w:rsidR="009259AD" w:rsidRPr="00FA09D0" w:rsidRDefault="009259AD" w:rsidP="00172BFB">
            <w:pPr>
              <w:pStyle w:val="TAL"/>
            </w:pPr>
            <w:r>
              <w:t xml:space="preserve">This is the </w:t>
            </w:r>
            <w:proofErr w:type="spellStart"/>
            <w:r>
              <w:t>tman</w:t>
            </w:r>
            <w:proofErr w:type="spellEnd"/>
            <w:r>
              <w:t>/</w:t>
            </w:r>
            <w:proofErr w:type="spellStart"/>
            <w:r>
              <w:t>pdr</w:t>
            </w:r>
            <w:proofErr w:type="spellEnd"/>
            <w:r>
              <w:t xml:space="preserve"> property from ITU-T Recommendation H.248.53 [69].</w:t>
            </w:r>
          </w:p>
        </w:tc>
      </w:tr>
      <w:tr w:rsidR="009259AD" w:rsidRPr="00296EE1" w14:paraId="5D186C98" w14:textId="77777777" w:rsidTr="00172BFB">
        <w:trPr>
          <w:cantSplit/>
          <w:tblHeader/>
          <w:jc w:val="center"/>
        </w:trPr>
        <w:tc>
          <w:tcPr>
            <w:tcW w:w="2268" w:type="dxa"/>
          </w:tcPr>
          <w:p w14:paraId="4B3F82F0" w14:textId="77777777" w:rsidR="009259AD" w:rsidRPr="00296EE1" w:rsidRDefault="009259AD" w:rsidP="00172BFB">
            <w:pPr>
              <w:pStyle w:val="TAL"/>
            </w:pPr>
            <w:r w:rsidRPr="00296EE1">
              <w:t>PLMN bearer capability</w:t>
            </w:r>
          </w:p>
        </w:tc>
        <w:tc>
          <w:tcPr>
            <w:tcW w:w="1701" w:type="dxa"/>
          </w:tcPr>
          <w:p w14:paraId="5E8F06E8" w14:textId="77777777" w:rsidR="009259AD" w:rsidRPr="00296EE1" w:rsidRDefault="009259AD" w:rsidP="00172BFB">
            <w:pPr>
              <w:pStyle w:val="TAL"/>
            </w:pPr>
            <w:r w:rsidRPr="00296EE1">
              <w:t>Local control</w:t>
            </w:r>
          </w:p>
        </w:tc>
        <w:tc>
          <w:tcPr>
            <w:tcW w:w="5670" w:type="dxa"/>
          </w:tcPr>
          <w:p w14:paraId="3008CFCB" w14:textId="77777777" w:rsidR="009259AD" w:rsidRPr="00296EE1" w:rsidRDefault="009259AD" w:rsidP="00172BFB">
            <w:pPr>
              <w:pStyle w:val="TAL"/>
            </w:pPr>
            <w:r w:rsidRPr="00296EE1">
              <w:t xml:space="preserve">As for the property "PLMN BC" in </w:t>
            </w:r>
            <w:r>
              <w:t>clause</w:t>
            </w:r>
            <w:r w:rsidRPr="00296EE1">
              <w:t xml:space="preserve"> 15. 2.1.1</w:t>
            </w:r>
          </w:p>
        </w:tc>
      </w:tr>
      <w:tr w:rsidR="009259AD" w:rsidRPr="00FA09D0" w14:paraId="430C801F" w14:textId="77777777" w:rsidTr="00172BFB">
        <w:trPr>
          <w:jc w:val="center"/>
        </w:trPr>
        <w:tc>
          <w:tcPr>
            <w:tcW w:w="2268" w:type="dxa"/>
          </w:tcPr>
          <w:p w14:paraId="0D0AF8DC" w14:textId="77777777" w:rsidR="009259AD" w:rsidRPr="00FA09D0" w:rsidRDefault="009259AD" w:rsidP="00172BFB">
            <w:pPr>
              <w:pStyle w:val="TAL"/>
            </w:pPr>
            <w:r>
              <w:t>Policing Required</w:t>
            </w:r>
          </w:p>
        </w:tc>
        <w:tc>
          <w:tcPr>
            <w:tcW w:w="1701" w:type="dxa"/>
          </w:tcPr>
          <w:p w14:paraId="78F9CA23" w14:textId="77777777" w:rsidR="009259AD" w:rsidRPr="00FA09D0" w:rsidRDefault="009259AD" w:rsidP="00172BFB">
            <w:pPr>
              <w:pStyle w:val="TAL"/>
            </w:pPr>
            <w:r>
              <w:t>Local Control</w:t>
            </w:r>
          </w:p>
        </w:tc>
        <w:tc>
          <w:tcPr>
            <w:tcW w:w="5670" w:type="dxa"/>
          </w:tcPr>
          <w:p w14:paraId="21CCA617" w14:textId="77777777" w:rsidR="009259AD" w:rsidRPr="00FA09D0" w:rsidRDefault="009259AD" w:rsidP="00172BFB">
            <w:pPr>
              <w:pStyle w:val="TAL"/>
            </w:pPr>
            <w:r>
              <w:t xml:space="preserve">This is the </w:t>
            </w:r>
            <w:proofErr w:type="spellStart"/>
            <w:r>
              <w:t>tman</w:t>
            </w:r>
            <w:proofErr w:type="spellEnd"/>
            <w:r>
              <w:t>/pol property from ITU-T Recommendation H.248.53 [69].</w:t>
            </w:r>
          </w:p>
        </w:tc>
      </w:tr>
      <w:tr w:rsidR="009259AD" w:rsidRPr="00417919" w14:paraId="191E6153" w14:textId="77777777" w:rsidTr="00172BFB">
        <w:trPr>
          <w:cantSplit/>
          <w:tblHeader/>
          <w:jc w:val="center"/>
        </w:trPr>
        <w:tc>
          <w:tcPr>
            <w:tcW w:w="2268" w:type="dxa"/>
          </w:tcPr>
          <w:p w14:paraId="519BEED7" w14:textId="77777777" w:rsidR="009259AD" w:rsidRPr="00417919" w:rsidRDefault="009259AD" w:rsidP="00172BFB">
            <w:pPr>
              <w:pStyle w:val="TAL"/>
            </w:pPr>
            <w:r w:rsidRPr="00417919">
              <w:t>Port</w:t>
            </w:r>
          </w:p>
        </w:tc>
        <w:tc>
          <w:tcPr>
            <w:tcW w:w="1701" w:type="dxa"/>
          </w:tcPr>
          <w:p w14:paraId="6626962E" w14:textId="77777777" w:rsidR="009259AD" w:rsidRPr="00417919" w:rsidRDefault="009259AD" w:rsidP="00172BFB">
            <w:pPr>
              <w:pStyle w:val="TAL"/>
            </w:pPr>
            <w:r w:rsidRPr="00417919">
              <w:t>Local Descriptor or Remote Descriptor</w:t>
            </w:r>
          </w:p>
        </w:tc>
        <w:tc>
          <w:tcPr>
            <w:tcW w:w="5670" w:type="dxa"/>
          </w:tcPr>
          <w:p w14:paraId="715C4803" w14:textId="77777777" w:rsidR="009259AD" w:rsidRPr="00417919" w:rsidRDefault="009259AD" w:rsidP="00172BFB">
            <w:pPr>
              <w:pStyle w:val="TAL"/>
            </w:pPr>
            <w:r w:rsidRPr="00417919">
              <w:t>&lt;port&gt; in SDP m-line.</w:t>
            </w:r>
          </w:p>
          <w:p w14:paraId="7C438B1B" w14:textId="77777777" w:rsidR="009259AD" w:rsidRPr="00417919" w:rsidRDefault="009259AD" w:rsidP="00172BFB">
            <w:pPr>
              <w:pStyle w:val="TAL"/>
            </w:pPr>
            <w:r w:rsidRPr="00417919">
              <w:t xml:space="preserve">&lt;transport&gt; in SDP m-line shall be set to value "RTP/AVP" </w:t>
            </w:r>
            <w:r w:rsidRPr="00417919">
              <w:rPr>
                <w:rFonts w:hint="eastAsia"/>
              </w:rPr>
              <w:t xml:space="preserve">for </w:t>
            </w:r>
            <w:r w:rsidRPr="00417919">
              <w:t>voice service</w:t>
            </w:r>
          </w:p>
          <w:p w14:paraId="463C79ED" w14:textId="77777777" w:rsidR="009259AD" w:rsidRPr="00417919" w:rsidRDefault="009259AD" w:rsidP="00172BFB">
            <w:pPr>
              <w:pStyle w:val="TAL"/>
            </w:pPr>
            <w:r w:rsidRPr="00417919">
              <w:t>Editor</w:t>
            </w:r>
            <w:r>
              <w:t>'</w:t>
            </w:r>
            <w:r w:rsidRPr="00417919">
              <w:t>s note: the value for other services in FFS.</w:t>
            </w:r>
          </w:p>
        </w:tc>
      </w:tr>
      <w:tr w:rsidR="009259AD" w:rsidRPr="00D705BE" w14:paraId="7F292B3A" w14:textId="77777777" w:rsidTr="00172BFB">
        <w:trPr>
          <w:jc w:val="center"/>
        </w:trPr>
        <w:tc>
          <w:tcPr>
            <w:tcW w:w="2268" w:type="dxa"/>
          </w:tcPr>
          <w:p w14:paraId="3D887A07" w14:textId="77777777" w:rsidR="009259AD" w:rsidRPr="00D705BE" w:rsidRDefault="009259AD" w:rsidP="00172BFB">
            <w:pPr>
              <w:pStyle w:val="TAL"/>
              <w:rPr>
                <w:lang w:eastAsia="zh-CN"/>
              </w:rPr>
            </w:pPr>
            <w:r w:rsidRPr="00D705BE">
              <w:rPr>
                <w:lang w:eastAsia="zh-CN"/>
              </w:rPr>
              <w:lastRenderedPageBreak/>
              <w:t>Priority Information</w:t>
            </w:r>
          </w:p>
        </w:tc>
        <w:tc>
          <w:tcPr>
            <w:tcW w:w="1701" w:type="dxa"/>
          </w:tcPr>
          <w:p w14:paraId="37BE4652" w14:textId="77777777" w:rsidR="009259AD" w:rsidRPr="00D705BE" w:rsidRDefault="009259AD" w:rsidP="00172BFB">
            <w:pPr>
              <w:pStyle w:val="TAL"/>
              <w:rPr>
                <w:lang w:eastAsia="zh-CN"/>
              </w:rPr>
            </w:pPr>
            <w:r w:rsidRPr="00D705BE">
              <w:rPr>
                <w:lang w:eastAsia="zh-CN"/>
              </w:rPr>
              <w:t>NA</w:t>
            </w:r>
          </w:p>
        </w:tc>
        <w:tc>
          <w:tcPr>
            <w:tcW w:w="5670" w:type="dxa"/>
          </w:tcPr>
          <w:p w14:paraId="199C8139" w14:textId="77777777" w:rsidR="009259AD" w:rsidRPr="00D705BE" w:rsidRDefault="009259AD" w:rsidP="00172BFB">
            <w:pPr>
              <w:pStyle w:val="TAL"/>
              <w:rPr>
                <w:lang w:eastAsia="zh-CN"/>
              </w:rPr>
            </w:pPr>
            <w:r w:rsidRPr="00B66D6C">
              <w:rPr>
                <w:lang w:val="en-US" w:eastAsia="zh-CN"/>
              </w:rPr>
              <w:t>Priority Indicator (</w:t>
            </w:r>
            <w:r>
              <w:rPr>
                <w:lang w:val="en-US" w:eastAsia="zh-CN"/>
              </w:rPr>
              <w:t>clause</w:t>
            </w:r>
            <w:r w:rsidRPr="00B66D6C">
              <w:rPr>
                <w:lang w:val="en-US" w:eastAsia="zh-CN"/>
              </w:rPr>
              <w:t xml:space="preserve"> 6.1.1 of </w:t>
            </w:r>
            <w:r w:rsidRPr="00D705BE">
              <w:rPr>
                <w:lang w:val="en-US" w:eastAsia="zh-CN"/>
              </w:rPr>
              <w:t xml:space="preserve">ITU-T Recommendation </w:t>
            </w:r>
            <w:r w:rsidRPr="00D705BE">
              <w:rPr>
                <w:lang w:eastAsia="zh-CN"/>
              </w:rPr>
              <w:t>H.248.1</w:t>
            </w:r>
            <w:r>
              <w:rPr>
                <w:lang w:eastAsia="zh-CN"/>
              </w:rPr>
              <w:t> </w:t>
            </w:r>
            <w:r w:rsidRPr="00D705BE">
              <w:rPr>
                <w:lang w:eastAsia="zh-CN"/>
              </w:rPr>
              <w:t>[</w:t>
            </w:r>
            <w:r>
              <w:rPr>
                <w:lang w:eastAsia="zh-CN"/>
              </w:rPr>
              <w:t>10</w:t>
            </w:r>
            <w:r w:rsidRPr="00D705BE">
              <w:rPr>
                <w:lang w:eastAsia="zh-CN"/>
              </w:rPr>
              <w:t>]</w:t>
            </w:r>
            <w:r>
              <w:rPr>
                <w:lang w:eastAsia="zh-CN"/>
              </w:rPr>
              <w:t>)</w:t>
            </w:r>
            <w:r w:rsidRPr="00D705BE">
              <w:rPr>
                <w:lang w:eastAsia="zh-CN"/>
              </w:rPr>
              <w:t>.</w:t>
            </w:r>
            <w:r w:rsidRPr="00D705BE">
              <w:rPr>
                <w:lang w:eastAsia="zh-CN"/>
              </w:rPr>
              <w:br/>
              <w:t xml:space="preserve"> Binary Encoding: Encoding as per ITU-T Recommendation H.248.1</w:t>
            </w:r>
            <w:r>
              <w:rPr>
                <w:lang w:eastAsia="zh-CN"/>
              </w:rPr>
              <w:t> </w:t>
            </w:r>
            <w:r w:rsidRPr="00D705BE">
              <w:rPr>
                <w:lang w:eastAsia="zh-CN"/>
              </w:rPr>
              <w:t>[</w:t>
            </w:r>
            <w:r>
              <w:rPr>
                <w:lang w:eastAsia="zh-CN"/>
              </w:rPr>
              <w:t>10</w:t>
            </w:r>
            <w:r w:rsidRPr="00D705BE">
              <w:rPr>
                <w:lang w:eastAsia="zh-CN"/>
              </w:rPr>
              <w:t>] Annex A  "priority</w:t>
            </w:r>
            <w:r>
              <w:rPr>
                <w:lang w:eastAsia="zh-CN"/>
              </w:rPr>
              <w:t>"</w:t>
            </w:r>
            <w:r w:rsidRPr="00D705BE">
              <w:rPr>
                <w:lang w:eastAsia="zh-CN"/>
              </w:rPr>
              <w:t xml:space="preserve"> context attribute</w:t>
            </w:r>
          </w:p>
          <w:p w14:paraId="24161B7C" w14:textId="77777777" w:rsidR="009259AD" w:rsidRPr="00D705BE" w:rsidRDefault="009259AD" w:rsidP="00172BFB">
            <w:pPr>
              <w:pStyle w:val="TAL"/>
              <w:rPr>
                <w:lang w:eastAsia="zh-CN"/>
              </w:rPr>
            </w:pPr>
            <w:r w:rsidRPr="00D705BE">
              <w:rPr>
                <w:lang w:eastAsia="zh-CN"/>
              </w:rPr>
              <w:t>Textual Encoding: Encoding as per ITU-T Recommendation H.248.1</w:t>
            </w:r>
            <w:r>
              <w:rPr>
                <w:lang w:eastAsia="zh-CN"/>
              </w:rPr>
              <w:t> </w:t>
            </w:r>
            <w:r w:rsidRPr="00D705BE">
              <w:rPr>
                <w:lang w:eastAsia="zh-CN"/>
              </w:rPr>
              <w:t>[</w:t>
            </w:r>
            <w:r>
              <w:rPr>
                <w:lang w:eastAsia="zh-CN"/>
              </w:rPr>
              <w:t>10</w:t>
            </w:r>
            <w:r w:rsidRPr="00D705BE">
              <w:rPr>
                <w:lang w:eastAsia="zh-CN"/>
              </w:rPr>
              <w:t>] Annex B "priority</w:t>
            </w:r>
            <w:r>
              <w:rPr>
                <w:lang w:eastAsia="zh-CN"/>
              </w:rPr>
              <w:t>"</w:t>
            </w:r>
            <w:r w:rsidRPr="00D705BE">
              <w:rPr>
                <w:lang w:eastAsia="zh-CN"/>
              </w:rPr>
              <w:t xml:space="preserve"> context attribute</w:t>
            </w:r>
          </w:p>
        </w:tc>
      </w:tr>
      <w:tr w:rsidR="009259AD" w:rsidRPr="00417919" w14:paraId="7A9B1908" w14:textId="77777777" w:rsidTr="00172BFB">
        <w:trPr>
          <w:cantSplit/>
          <w:tblHeader/>
          <w:jc w:val="center"/>
        </w:trPr>
        <w:tc>
          <w:tcPr>
            <w:tcW w:w="2268" w:type="dxa"/>
          </w:tcPr>
          <w:p w14:paraId="696C3F56" w14:textId="77777777" w:rsidR="009259AD" w:rsidRPr="00417919" w:rsidRDefault="009259AD" w:rsidP="00172BFB">
            <w:pPr>
              <w:pStyle w:val="TAL"/>
            </w:pPr>
            <w:r w:rsidRPr="001F646C">
              <w:t xml:space="preserve">Rate </w:t>
            </w:r>
          </w:p>
        </w:tc>
        <w:tc>
          <w:tcPr>
            <w:tcW w:w="1701" w:type="dxa"/>
          </w:tcPr>
          <w:p w14:paraId="78C6BC67" w14:textId="77777777" w:rsidR="009259AD" w:rsidRPr="00417919" w:rsidRDefault="009259AD" w:rsidP="00172BFB">
            <w:pPr>
              <w:pStyle w:val="TAL"/>
            </w:pPr>
            <w:proofErr w:type="spellStart"/>
            <w:r w:rsidRPr="001F646C">
              <w:t>ObservedEvent</w:t>
            </w:r>
            <w:proofErr w:type="spellEnd"/>
            <w:r w:rsidRPr="001F646C">
              <w:t xml:space="preserve"> descriptor</w:t>
            </w:r>
          </w:p>
        </w:tc>
        <w:tc>
          <w:tcPr>
            <w:tcW w:w="5670" w:type="dxa"/>
          </w:tcPr>
          <w:p w14:paraId="7B36A66A" w14:textId="77777777" w:rsidR="009259AD" w:rsidRPr="00417919" w:rsidRDefault="009259AD" w:rsidP="00172BFB">
            <w:pPr>
              <w:pStyle w:val="TAL"/>
            </w:pPr>
            <w:r w:rsidRPr="00417919">
              <w:rPr>
                <w:color w:val="000000"/>
              </w:rPr>
              <w:t xml:space="preserve">As for the </w:t>
            </w:r>
            <w:proofErr w:type="spellStart"/>
            <w:r w:rsidRPr="00417919">
              <w:rPr>
                <w:color w:val="000000"/>
              </w:rPr>
              <w:t>ObservedEventDescriptor</w:t>
            </w:r>
            <w:proofErr w:type="spellEnd"/>
            <w:r w:rsidRPr="00417919">
              <w:rPr>
                <w:color w:val="000000"/>
              </w:rPr>
              <w:t xml:space="preserve"> parameter "Rate Change" in </w:t>
            </w:r>
            <w:r>
              <w:rPr>
                <w:color w:val="000000"/>
              </w:rPr>
              <w:t>clause</w:t>
            </w:r>
            <w:r w:rsidRPr="00417919">
              <w:rPr>
                <w:color w:val="000000"/>
              </w:rPr>
              <w:t xml:space="preserve"> </w:t>
            </w:r>
            <w:r w:rsidRPr="00417919">
              <w:t>15. 2.1.2</w:t>
            </w:r>
          </w:p>
        </w:tc>
      </w:tr>
      <w:tr w:rsidR="009259AD" w:rsidRPr="00296EE1" w14:paraId="543A0660" w14:textId="77777777" w:rsidTr="00172BFB">
        <w:trPr>
          <w:jc w:val="center"/>
        </w:trPr>
        <w:tc>
          <w:tcPr>
            <w:tcW w:w="2268" w:type="dxa"/>
          </w:tcPr>
          <w:p w14:paraId="2B1C30BC" w14:textId="77777777" w:rsidR="009259AD" w:rsidRPr="00296EE1" w:rsidRDefault="009259AD" w:rsidP="00172BFB">
            <w:pPr>
              <w:pStyle w:val="TAL"/>
            </w:pPr>
            <w:r w:rsidRPr="000D5CEE">
              <w:t>Realm Availabi</w:t>
            </w:r>
            <w:r>
              <w:t>l</w:t>
            </w:r>
            <w:r w:rsidRPr="000D5CEE">
              <w:t>ity Change</w:t>
            </w:r>
          </w:p>
        </w:tc>
        <w:tc>
          <w:tcPr>
            <w:tcW w:w="1701" w:type="dxa"/>
          </w:tcPr>
          <w:p w14:paraId="73865444" w14:textId="77777777" w:rsidR="009259AD" w:rsidRPr="000D5CEE" w:rsidRDefault="009259AD" w:rsidP="00172BFB">
            <w:pPr>
              <w:pStyle w:val="TAL"/>
            </w:pPr>
            <w:r w:rsidRPr="000D5CEE">
              <w:t xml:space="preserve">Events, </w:t>
            </w:r>
          </w:p>
          <w:p w14:paraId="035BA8D9" w14:textId="77777777" w:rsidR="009259AD" w:rsidRDefault="009259AD" w:rsidP="00172BFB">
            <w:pPr>
              <w:pStyle w:val="TAL"/>
            </w:pPr>
            <w:r w:rsidRPr="000D5CEE">
              <w:t>Observed Events</w:t>
            </w:r>
          </w:p>
        </w:tc>
        <w:tc>
          <w:tcPr>
            <w:tcW w:w="5670" w:type="dxa"/>
          </w:tcPr>
          <w:p w14:paraId="6E692EEC" w14:textId="77777777" w:rsidR="009259AD" w:rsidRPr="00296EE1" w:rsidRDefault="009259AD" w:rsidP="00172BFB">
            <w:pPr>
              <w:pStyle w:val="TAL"/>
            </w:pPr>
            <w:r>
              <w:t xml:space="preserve">According to </w:t>
            </w:r>
            <w:r w:rsidRPr="00384493">
              <w:t>Available Realms Changed</w:t>
            </w:r>
            <w:r w:rsidRPr="000D5CEE">
              <w:t xml:space="preserve"> event in </w:t>
            </w:r>
            <w:r>
              <w:t xml:space="preserve">ITU-T Recommendation </w:t>
            </w:r>
            <w:r w:rsidRPr="000D5CEE">
              <w:t>H</w:t>
            </w:r>
            <w:r>
              <w:t>.248.41 [72]</w:t>
            </w:r>
            <w:r w:rsidRPr="000D5CEE">
              <w:t>.</w:t>
            </w:r>
          </w:p>
        </w:tc>
      </w:tr>
      <w:tr w:rsidR="009259AD" w:rsidRPr="00417919" w14:paraId="0EA48055" w14:textId="77777777" w:rsidTr="00172BFB">
        <w:trPr>
          <w:cantSplit/>
          <w:tblHeader/>
          <w:jc w:val="center"/>
        </w:trPr>
        <w:tc>
          <w:tcPr>
            <w:tcW w:w="2268" w:type="dxa"/>
          </w:tcPr>
          <w:p w14:paraId="5113676B" w14:textId="77777777" w:rsidR="009259AD" w:rsidRPr="00417919" w:rsidRDefault="009259AD" w:rsidP="00172BFB">
            <w:pPr>
              <w:pStyle w:val="TAL"/>
              <w:rPr>
                <w:color w:val="000000"/>
              </w:rPr>
            </w:pPr>
            <w:r w:rsidRPr="00417919">
              <w:t>Reduction</w:t>
            </w:r>
          </w:p>
        </w:tc>
        <w:tc>
          <w:tcPr>
            <w:tcW w:w="1701" w:type="dxa"/>
          </w:tcPr>
          <w:p w14:paraId="707345D7" w14:textId="77777777" w:rsidR="009259AD" w:rsidRPr="00417919" w:rsidRDefault="009259AD" w:rsidP="00172BFB">
            <w:pPr>
              <w:pStyle w:val="TAL"/>
              <w:rPr>
                <w:color w:val="000000"/>
              </w:rPr>
            </w:pPr>
            <w:proofErr w:type="spellStart"/>
            <w:r w:rsidRPr="00417919">
              <w:t>ObservedEvent</w:t>
            </w:r>
            <w:proofErr w:type="spellEnd"/>
            <w:r w:rsidRPr="00417919">
              <w:t xml:space="preserve"> descriptor</w:t>
            </w:r>
          </w:p>
        </w:tc>
        <w:tc>
          <w:tcPr>
            <w:tcW w:w="5670" w:type="dxa"/>
          </w:tcPr>
          <w:p w14:paraId="114B3E5F" w14:textId="77777777" w:rsidR="009259AD" w:rsidRPr="00417919" w:rsidRDefault="009259AD" w:rsidP="00172BFB">
            <w:pPr>
              <w:pStyle w:val="TAL"/>
              <w:rPr>
                <w:color w:val="000000"/>
              </w:rPr>
            </w:pPr>
            <w:r w:rsidRPr="00417919">
              <w:t xml:space="preserve">As for the </w:t>
            </w:r>
            <w:proofErr w:type="spellStart"/>
            <w:r w:rsidRPr="00417919">
              <w:t>ObserverdEventDescriptor</w:t>
            </w:r>
            <w:proofErr w:type="spellEnd"/>
            <w:r w:rsidRPr="00417919">
              <w:t xml:space="preserve"> in </w:t>
            </w:r>
            <w:r>
              <w:t>clause</w:t>
            </w:r>
            <w:r w:rsidRPr="00417919">
              <w:t xml:space="preserve"> 4.2.1/H.248.10 "</w:t>
            </w:r>
            <w:proofErr w:type="spellStart"/>
            <w:r w:rsidRPr="00417919">
              <w:t>MGCongestion</w:t>
            </w:r>
            <w:proofErr w:type="spellEnd"/>
            <w:r w:rsidRPr="00417919">
              <w:t>".</w:t>
            </w:r>
          </w:p>
        </w:tc>
      </w:tr>
      <w:tr w:rsidR="009259AD" w:rsidRPr="00384493" w14:paraId="48E5862B" w14:textId="77777777" w:rsidTr="00172BFB">
        <w:trPr>
          <w:jc w:val="center"/>
        </w:trPr>
        <w:tc>
          <w:tcPr>
            <w:tcW w:w="2268" w:type="dxa"/>
          </w:tcPr>
          <w:p w14:paraId="57DBEABC" w14:textId="77777777" w:rsidR="009259AD" w:rsidRPr="008E390B" w:rsidRDefault="009259AD" w:rsidP="00172BFB">
            <w:pPr>
              <w:pStyle w:val="TAL"/>
            </w:pPr>
            <w:r w:rsidRPr="005D1DF2">
              <w:t>Remote Source Address Filtering</w:t>
            </w:r>
          </w:p>
        </w:tc>
        <w:tc>
          <w:tcPr>
            <w:tcW w:w="1701" w:type="dxa"/>
          </w:tcPr>
          <w:p w14:paraId="2AC90E6E" w14:textId="77777777" w:rsidR="009259AD" w:rsidRPr="008E390B" w:rsidRDefault="009259AD" w:rsidP="00172BFB">
            <w:pPr>
              <w:pStyle w:val="TAL"/>
            </w:pPr>
            <w:r w:rsidRPr="005D1DF2">
              <w:t>Local Control</w:t>
            </w:r>
          </w:p>
        </w:tc>
        <w:tc>
          <w:tcPr>
            <w:tcW w:w="5670" w:type="dxa"/>
          </w:tcPr>
          <w:p w14:paraId="7E3B6D85" w14:textId="77777777" w:rsidR="009259AD" w:rsidRPr="00384493" w:rsidRDefault="009259AD" w:rsidP="00172BFB">
            <w:pPr>
              <w:pStyle w:val="TAL"/>
            </w:pPr>
            <w:r w:rsidRPr="00384493">
              <w:t xml:space="preserve">Defined according to Remote Source Address Filtering property in ITU-T Recommendation </w:t>
            </w:r>
            <w:r>
              <w:t>H.248.43 [67]</w:t>
            </w:r>
            <w:r w:rsidRPr="00384493">
              <w:t>.</w:t>
            </w:r>
          </w:p>
        </w:tc>
      </w:tr>
      <w:tr w:rsidR="009259AD" w:rsidRPr="00384493" w14:paraId="345BA0EB" w14:textId="77777777" w:rsidTr="00172BFB">
        <w:trPr>
          <w:jc w:val="center"/>
        </w:trPr>
        <w:tc>
          <w:tcPr>
            <w:tcW w:w="2268" w:type="dxa"/>
          </w:tcPr>
          <w:p w14:paraId="28590D65" w14:textId="77777777" w:rsidR="009259AD" w:rsidRPr="008E390B" w:rsidRDefault="009259AD" w:rsidP="00172BFB">
            <w:pPr>
              <w:pStyle w:val="TAL"/>
            </w:pPr>
            <w:r w:rsidRPr="005D1DF2">
              <w:t>Remote Source Address Mask</w:t>
            </w:r>
          </w:p>
        </w:tc>
        <w:tc>
          <w:tcPr>
            <w:tcW w:w="1701" w:type="dxa"/>
          </w:tcPr>
          <w:p w14:paraId="7B639323" w14:textId="77777777" w:rsidR="009259AD" w:rsidRPr="008E390B" w:rsidRDefault="009259AD" w:rsidP="00172BFB">
            <w:pPr>
              <w:pStyle w:val="TAL"/>
            </w:pPr>
            <w:r w:rsidRPr="005D1DF2">
              <w:t>Local Control</w:t>
            </w:r>
          </w:p>
        </w:tc>
        <w:tc>
          <w:tcPr>
            <w:tcW w:w="5670" w:type="dxa"/>
          </w:tcPr>
          <w:p w14:paraId="36108F71" w14:textId="77777777" w:rsidR="009259AD" w:rsidRPr="00384493" w:rsidRDefault="009259AD" w:rsidP="00172BFB">
            <w:pPr>
              <w:pStyle w:val="TAL"/>
            </w:pPr>
            <w:r w:rsidRPr="00384493">
              <w:t xml:space="preserve">Defined according to Remote Source Address Mask property in ITU-T Recommendation </w:t>
            </w:r>
            <w:r>
              <w:t>H.248.43 [67]</w:t>
            </w:r>
            <w:r w:rsidRPr="00384493">
              <w:t>.</w:t>
            </w:r>
          </w:p>
        </w:tc>
      </w:tr>
      <w:tr w:rsidR="009259AD" w:rsidRPr="00384493" w14:paraId="44229300" w14:textId="77777777" w:rsidTr="00172BFB">
        <w:trPr>
          <w:jc w:val="center"/>
        </w:trPr>
        <w:tc>
          <w:tcPr>
            <w:tcW w:w="2268" w:type="dxa"/>
          </w:tcPr>
          <w:p w14:paraId="3A391A0F" w14:textId="77777777" w:rsidR="009259AD" w:rsidRPr="008E390B" w:rsidRDefault="009259AD" w:rsidP="00172BFB">
            <w:pPr>
              <w:pStyle w:val="TAL"/>
            </w:pPr>
            <w:r w:rsidRPr="005D1DF2">
              <w:t>Remote Source Port Filtering</w:t>
            </w:r>
          </w:p>
        </w:tc>
        <w:tc>
          <w:tcPr>
            <w:tcW w:w="1701" w:type="dxa"/>
          </w:tcPr>
          <w:p w14:paraId="3BA97E40" w14:textId="77777777" w:rsidR="009259AD" w:rsidRPr="008E390B" w:rsidRDefault="009259AD" w:rsidP="00172BFB">
            <w:pPr>
              <w:pStyle w:val="TAL"/>
            </w:pPr>
            <w:r w:rsidRPr="005D1DF2">
              <w:t>Local Control</w:t>
            </w:r>
          </w:p>
        </w:tc>
        <w:tc>
          <w:tcPr>
            <w:tcW w:w="5670" w:type="dxa"/>
          </w:tcPr>
          <w:p w14:paraId="705D3E0E" w14:textId="77777777" w:rsidR="009259AD" w:rsidRPr="00384493" w:rsidRDefault="009259AD" w:rsidP="00172BFB">
            <w:pPr>
              <w:pStyle w:val="TAL"/>
            </w:pPr>
            <w:r w:rsidRPr="00384493">
              <w:t xml:space="preserve">Defined according to Remote Source Port Filtering property in ITU-T Recommendation </w:t>
            </w:r>
            <w:r>
              <w:t>H.248.43 [67]</w:t>
            </w:r>
            <w:r w:rsidRPr="00384493">
              <w:t>.</w:t>
            </w:r>
          </w:p>
        </w:tc>
      </w:tr>
      <w:tr w:rsidR="009259AD" w:rsidRPr="00384493" w14:paraId="7137378A" w14:textId="77777777" w:rsidTr="00172BFB">
        <w:trPr>
          <w:jc w:val="center"/>
        </w:trPr>
        <w:tc>
          <w:tcPr>
            <w:tcW w:w="2268" w:type="dxa"/>
          </w:tcPr>
          <w:p w14:paraId="7D6E40D6" w14:textId="77777777" w:rsidR="009259AD" w:rsidRPr="008E390B" w:rsidRDefault="009259AD" w:rsidP="00172BFB">
            <w:pPr>
              <w:pStyle w:val="TAL"/>
            </w:pPr>
            <w:r w:rsidRPr="005D1DF2">
              <w:t>Remote Source Port</w:t>
            </w:r>
          </w:p>
        </w:tc>
        <w:tc>
          <w:tcPr>
            <w:tcW w:w="1701" w:type="dxa"/>
          </w:tcPr>
          <w:p w14:paraId="09BA49C8" w14:textId="77777777" w:rsidR="009259AD" w:rsidRPr="008E390B" w:rsidRDefault="009259AD" w:rsidP="00172BFB">
            <w:pPr>
              <w:pStyle w:val="TAL"/>
            </w:pPr>
            <w:r w:rsidRPr="005D1DF2">
              <w:t>Local Control</w:t>
            </w:r>
          </w:p>
        </w:tc>
        <w:tc>
          <w:tcPr>
            <w:tcW w:w="5670" w:type="dxa"/>
          </w:tcPr>
          <w:p w14:paraId="4AAD30D5" w14:textId="77777777" w:rsidR="009259AD" w:rsidRPr="00384493" w:rsidRDefault="009259AD" w:rsidP="00172BFB">
            <w:pPr>
              <w:pStyle w:val="TAL"/>
            </w:pPr>
            <w:r w:rsidRPr="00384493">
              <w:t xml:space="preserve">Defined according to Remote Source Port property in ITU-T Recommendation </w:t>
            </w:r>
            <w:r>
              <w:t>H.248.43 [67]</w:t>
            </w:r>
            <w:r w:rsidRPr="00384493">
              <w:t>.</w:t>
            </w:r>
          </w:p>
        </w:tc>
      </w:tr>
      <w:tr w:rsidR="009259AD" w:rsidRPr="00384493" w14:paraId="0393A79F" w14:textId="77777777" w:rsidTr="00172BFB">
        <w:trPr>
          <w:jc w:val="center"/>
        </w:trPr>
        <w:tc>
          <w:tcPr>
            <w:tcW w:w="2268" w:type="dxa"/>
          </w:tcPr>
          <w:p w14:paraId="6E5A9301" w14:textId="77777777" w:rsidR="009259AD" w:rsidRPr="008E390B" w:rsidRDefault="009259AD" w:rsidP="00172BFB">
            <w:pPr>
              <w:pStyle w:val="TAL"/>
            </w:pPr>
            <w:r w:rsidRPr="005D1DF2">
              <w:t>Remote Source Port Range</w:t>
            </w:r>
          </w:p>
        </w:tc>
        <w:tc>
          <w:tcPr>
            <w:tcW w:w="1701" w:type="dxa"/>
          </w:tcPr>
          <w:p w14:paraId="23C68088" w14:textId="77777777" w:rsidR="009259AD" w:rsidRPr="008E390B" w:rsidRDefault="009259AD" w:rsidP="00172BFB">
            <w:pPr>
              <w:pStyle w:val="TAL"/>
            </w:pPr>
            <w:r w:rsidRPr="005D1DF2">
              <w:t>Local Control</w:t>
            </w:r>
          </w:p>
        </w:tc>
        <w:tc>
          <w:tcPr>
            <w:tcW w:w="5670" w:type="dxa"/>
          </w:tcPr>
          <w:p w14:paraId="113D9BEE" w14:textId="77777777" w:rsidR="009259AD" w:rsidRPr="00384493" w:rsidRDefault="009259AD" w:rsidP="00172BFB">
            <w:pPr>
              <w:pStyle w:val="TAL"/>
            </w:pPr>
            <w:r w:rsidRPr="00384493">
              <w:t xml:space="preserve">Defined according to Remote Source Port Range property in ITU-T Recommendation </w:t>
            </w:r>
            <w:r>
              <w:t>H.248.43 [67]</w:t>
            </w:r>
            <w:r w:rsidRPr="00384493">
              <w:t>.</w:t>
            </w:r>
          </w:p>
        </w:tc>
      </w:tr>
      <w:tr w:rsidR="009259AD" w14:paraId="06D6C0D7" w14:textId="77777777" w:rsidTr="00172BFB">
        <w:trPr>
          <w:jc w:val="center"/>
        </w:trPr>
        <w:tc>
          <w:tcPr>
            <w:tcW w:w="2268" w:type="dxa"/>
          </w:tcPr>
          <w:p w14:paraId="52922E0A" w14:textId="77777777" w:rsidR="009259AD" w:rsidRDefault="009259AD" w:rsidP="00172BFB">
            <w:pPr>
              <w:pStyle w:val="TAL"/>
            </w:pPr>
            <w:r>
              <w:t>RTCP allocation</w:t>
            </w:r>
          </w:p>
        </w:tc>
        <w:tc>
          <w:tcPr>
            <w:tcW w:w="1701" w:type="dxa"/>
          </w:tcPr>
          <w:p w14:paraId="4CFD2713" w14:textId="77777777" w:rsidR="009259AD" w:rsidRDefault="009259AD" w:rsidP="00172BFB">
            <w:pPr>
              <w:pStyle w:val="TAL"/>
            </w:pPr>
            <w:r w:rsidRPr="008E390B">
              <w:t>Local Control</w:t>
            </w:r>
          </w:p>
        </w:tc>
        <w:tc>
          <w:tcPr>
            <w:tcW w:w="5670" w:type="dxa"/>
          </w:tcPr>
          <w:p w14:paraId="26D0DDE5" w14:textId="77777777" w:rsidR="009259AD" w:rsidRPr="00384493" w:rsidRDefault="009259AD" w:rsidP="00172BFB">
            <w:pPr>
              <w:pStyle w:val="TAL"/>
            </w:pPr>
            <w:r w:rsidRPr="00384493">
              <w:t xml:space="preserve">Defined according to RTCP Allocation Specific Behaviour </w:t>
            </w:r>
          </w:p>
          <w:p w14:paraId="35DD5370" w14:textId="77777777" w:rsidR="009259AD" w:rsidRDefault="009259AD" w:rsidP="00172BFB">
            <w:pPr>
              <w:pStyle w:val="TAL"/>
            </w:pPr>
            <w:r w:rsidRPr="00384493">
              <w:t xml:space="preserve">property in </w:t>
            </w:r>
            <w:r>
              <w:t xml:space="preserve">ITU-T Recommendation </w:t>
            </w:r>
            <w:r w:rsidRPr="00384493">
              <w:t>H.248.</w:t>
            </w:r>
            <w:r>
              <w:t>57 [66]</w:t>
            </w:r>
            <w:r w:rsidRPr="00384493">
              <w:t>.</w:t>
            </w:r>
          </w:p>
        </w:tc>
      </w:tr>
      <w:tr w:rsidR="009259AD" w:rsidRPr="00417919" w14:paraId="5F92A4B7" w14:textId="77777777" w:rsidTr="00172BFB">
        <w:trPr>
          <w:cantSplit/>
          <w:tblHeader/>
          <w:jc w:val="center"/>
        </w:trPr>
        <w:tc>
          <w:tcPr>
            <w:tcW w:w="2268" w:type="dxa"/>
          </w:tcPr>
          <w:p w14:paraId="77B0A0B7" w14:textId="77777777" w:rsidR="009259AD" w:rsidRPr="00417919" w:rsidRDefault="009259AD" w:rsidP="00172BFB">
            <w:pPr>
              <w:pStyle w:val="TAL"/>
            </w:pPr>
            <w:proofErr w:type="spellStart"/>
            <w:r w:rsidRPr="00417919">
              <w:t>Reserve_Value</w:t>
            </w:r>
            <w:proofErr w:type="spellEnd"/>
          </w:p>
        </w:tc>
        <w:tc>
          <w:tcPr>
            <w:tcW w:w="1701" w:type="dxa"/>
          </w:tcPr>
          <w:p w14:paraId="4E12778D" w14:textId="77777777" w:rsidR="009259AD" w:rsidRPr="00417919" w:rsidRDefault="009259AD" w:rsidP="00172BFB">
            <w:pPr>
              <w:pStyle w:val="TAL"/>
            </w:pPr>
            <w:r w:rsidRPr="00417919">
              <w:t>Local Control</w:t>
            </w:r>
          </w:p>
        </w:tc>
        <w:tc>
          <w:tcPr>
            <w:tcW w:w="5670" w:type="dxa"/>
          </w:tcPr>
          <w:p w14:paraId="35814BCB" w14:textId="77777777" w:rsidR="009259AD" w:rsidRPr="00417919" w:rsidRDefault="009259AD" w:rsidP="00172BFB">
            <w:pPr>
              <w:pStyle w:val="TAL"/>
              <w:rPr>
                <w:lang w:val="fr-FR"/>
              </w:rPr>
            </w:pPr>
            <w:r w:rsidRPr="00417919">
              <w:rPr>
                <w:lang w:val="fr-FR"/>
              </w:rPr>
              <w:t xml:space="preserve">ITU-T </w:t>
            </w:r>
            <w:proofErr w:type="spellStart"/>
            <w:r w:rsidRPr="00417919">
              <w:rPr>
                <w:lang w:val="fr-FR"/>
              </w:rPr>
              <w:t>Recommendation</w:t>
            </w:r>
            <w:proofErr w:type="spellEnd"/>
            <w:r w:rsidRPr="00417919">
              <w:rPr>
                <w:lang w:val="fr-FR"/>
              </w:rPr>
              <w:t xml:space="preserve"> H.248.1 [10] Mode </w:t>
            </w:r>
            <w:proofErr w:type="spellStart"/>
            <w:r w:rsidRPr="00417919">
              <w:rPr>
                <w:lang w:val="fr-FR"/>
              </w:rPr>
              <w:t>property</w:t>
            </w:r>
            <w:proofErr w:type="spellEnd"/>
            <w:r w:rsidRPr="00417919">
              <w:rPr>
                <w:lang w:val="fr-FR"/>
              </w:rPr>
              <w:t>.</w:t>
            </w:r>
          </w:p>
          <w:p w14:paraId="3C456FFB" w14:textId="77777777" w:rsidR="009259AD" w:rsidRPr="00417919" w:rsidRDefault="009259AD" w:rsidP="00172BFB">
            <w:pPr>
              <w:pStyle w:val="TAL"/>
            </w:pPr>
            <w:r w:rsidRPr="00417919">
              <w:t>Binary Encoding:</w:t>
            </w:r>
            <w:r>
              <w:tab/>
            </w:r>
            <w:r w:rsidRPr="00417919">
              <w:t>Encoding as per ITU-T Recommendation H.248.1 Annex A "</w:t>
            </w:r>
            <w:proofErr w:type="spellStart"/>
            <w:r w:rsidRPr="00417919">
              <w:t>reserveValue</w:t>
            </w:r>
            <w:proofErr w:type="spellEnd"/>
            <w:r w:rsidRPr="00417919">
              <w:t>"</w:t>
            </w:r>
          </w:p>
          <w:p w14:paraId="4EE5C3BA" w14:textId="77777777" w:rsidR="009259AD" w:rsidRPr="00417919" w:rsidRDefault="009259AD" w:rsidP="00172BFB">
            <w:pPr>
              <w:pStyle w:val="TAL"/>
            </w:pPr>
            <w:r w:rsidRPr="00417919">
              <w:t>Textual Encoding:</w:t>
            </w:r>
            <w:r>
              <w:tab/>
            </w:r>
            <w:r w:rsidRPr="00417919">
              <w:t>Encoding as per ITU-T Recommendation H.248.1 Annex B "</w:t>
            </w:r>
            <w:proofErr w:type="spellStart"/>
            <w:r w:rsidRPr="00417919">
              <w:t>reservedValueMode</w:t>
            </w:r>
            <w:proofErr w:type="spellEnd"/>
            <w:r w:rsidRPr="00417919">
              <w:t>".</w:t>
            </w:r>
          </w:p>
        </w:tc>
      </w:tr>
      <w:tr w:rsidR="009259AD" w:rsidRPr="00417919" w14:paraId="3CFA706B" w14:textId="77777777" w:rsidTr="00172BFB">
        <w:trPr>
          <w:cantSplit/>
          <w:tblHeader/>
          <w:jc w:val="center"/>
        </w:trPr>
        <w:tc>
          <w:tcPr>
            <w:tcW w:w="2268" w:type="dxa"/>
          </w:tcPr>
          <w:p w14:paraId="17C5DAC6" w14:textId="77777777" w:rsidR="009259AD" w:rsidRPr="00417919" w:rsidRDefault="009259AD" w:rsidP="00172BFB">
            <w:pPr>
              <w:pStyle w:val="TAL"/>
            </w:pPr>
            <w:r w:rsidRPr="001F646C">
              <w:t>Result</w:t>
            </w:r>
          </w:p>
        </w:tc>
        <w:tc>
          <w:tcPr>
            <w:tcW w:w="1701" w:type="dxa"/>
          </w:tcPr>
          <w:p w14:paraId="1C668CB0" w14:textId="77777777" w:rsidR="009259AD" w:rsidRPr="00417919" w:rsidRDefault="009259AD" w:rsidP="00172BFB">
            <w:pPr>
              <w:pStyle w:val="TAL"/>
            </w:pPr>
            <w:proofErr w:type="spellStart"/>
            <w:r w:rsidRPr="001F646C">
              <w:t>ObservedEvent</w:t>
            </w:r>
            <w:proofErr w:type="spellEnd"/>
            <w:r w:rsidRPr="001F646C">
              <w:t xml:space="preserve"> descriptor</w:t>
            </w:r>
          </w:p>
        </w:tc>
        <w:tc>
          <w:tcPr>
            <w:tcW w:w="5670" w:type="dxa"/>
          </w:tcPr>
          <w:p w14:paraId="252FFC9A" w14:textId="77777777" w:rsidR="009259AD" w:rsidRPr="00417919" w:rsidRDefault="009259AD" w:rsidP="00172BFB">
            <w:pPr>
              <w:pStyle w:val="TAL"/>
            </w:pPr>
            <w:r w:rsidRPr="00417919">
              <w:rPr>
                <w:color w:val="000000"/>
              </w:rPr>
              <w:t xml:space="preserve">As for the </w:t>
            </w:r>
            <w:proofErr w:type="spellStart"/>
            <w:r w:rsidRPr="00417919">
              <w:rPr>
                <w:color w:val="000000"/>
              </w:rPr>
              <w:t>ObservedEventDescriptor</w:t>
            </w:r>
            <w:proofErr w:type="spellEnd"/>
            <w:r w:rsidRPr="00417919">
              <w:rPr>
                <w:color w:val="000000"/>
              </w:rPr>
              <w:t xml:space="preserve"> parameter "Protocol Negotiation Result" in </w:t>
            </w:r>
            <w:r>
              <w:rPr>
                <w:color w:val="000000"/>
              </w:rPr>
              <w:t>clause</w:t>
            </w:r>
            <w:r w:rsidRPr="00417919">
              <w:rPr>
                <w:color w:val="000000"/>
              </w:rPr>
              <w:t xml:space="preserve"> </w:t>
            </w:r>
            <w:r w:rsidRPr="00417919">
              <w:t>15. 2.1.2</w:t>
            </w:r>
          </w:p>
        </w:tc>
      </w:tr>
      <w:tr w:rsidR="009259AD" w:rsidRPr="00417919" w14:paraId="385DA4C8" w14:textId="77777777" w:rsidTr="00172BFB">
        <w:trPr>
          <w:cantSplit/>
          <w:tblHeader/>
          <w:jc w:val="center"/>
        </w:trPr>
        <w:tc>
          <w:tcPr>
            <w:tcW w:w="2268" w:type="dxa"/>
          </w:tcPr>
          <w:p w14:paraId="6EB795DB" w14:textId="77777777" w:rsidR="009259AD" w:rsidRPr="00417919" w:rsidRDefault="009259AD" w:rsidP="00172BFB">
            <w:pPr>
              <w:pStyle w:val="TAL"/>
              <w:rPr>
                <w:color w:val="000000"/>
              </w:rPr>
            </w:pPr>
            <w:proofErr w:type="spellStart"/>
            <w:r w:rsidRPr="00417919">
              <w:t>RtcpbwRR</w:t>
            </w:r>
            <w:proofErr w:type="spellEnd"/>
          </w:p>
        </w:tc>
        <w:tc>
          <w:tcPr>
            <w:tcW w:w="1701" w:type="dxa"/>
          </w:tcPr>
          <w:p w14:paraId="13FCDC5C" w14:textId="77777777" w:rsidR="009259AD" w:rsidRPr="00417919" w:rsidRDefault="009259AD" w:rsidP="00172BFB">
            <w:pPr>
              <w:pStyle w:val="TAL"/>
              <w:rPr>
                <w:color w:val="000000"/>
              </w:rPr>
            </w:pPr>
            <w:r w:rsidRPr="00417919">
              <w:t>Local Descriptor or Remote Descriptor</w:t>
            </w:r>
          </w:p>
        </w:tc>
        <w:tc>
          <w:tcPr>
            <w:tcW w:w="5670" w:type="dxa"/>
          </w:tcPr>
          <w:p w14:paraId="669E7B2E" w14:textId="77777777" w:rsidR="009259AD" w:rsidRPr="00417919" w:rsidRDefault="009259AD" w:rsidP="00172BFB">
            <w:pPr>
              <w:pStyle w:val="TAL"/>
            </w:pPr>
            <w:r w:rsidRPr="00417919">
              <w:t xml:space="preserve">&lt;bandwidth&gt; in SDP </w:t>
            </w:r>
            <w:r>
              <w:t>"</w:t>
            </w:r>
            <w:r w:rsidRPr="00417919">
              <w:t>b:RR</w:t>
            </w:r>
            <w:r>
              <w:t>"</w:t>
            </w:r>
            <w:r w:rsidRPr="00417919">
              <w:t xml:space="preserve">-line as per IETF RFC 3556 [52]. </w:t>
            </w:r>
          </w:p>
          <w:p w14:paraId="68E871AB" w14:textId="77777777" w:rsidR="009259AD" w:rsidRPr="00417919" w:rsidRDefault="009259AD" w:rsidP="00172BFB">
            <w:pPr>
              <w:pStyle w:val="TAL"/>
              <w:rPr>
                <w:color w:val="000000"/>
              </w:rPr>
            </w:pPr>
          </w:p>
        </w:tc>
      </w:tr>
      <w:tr w:rsidR="009259AD" w:rsidRPr="00417919" w14:paraId="6984FD66" w14:textId="77777777" w:rsidTr="00172BFB">
        <w:trPr>
          <w:cantSplit/>
          <w:tblHeader/>
          <w:jc w:val="center"/>
        </w:trPr>
        <w:tc>
          <w:tcPr>
            <w:tcW w:w="2268" w:type="dxa"/>
          </w:tcPr>
          <w:p w14:paraId="7B876990" w14:textId="77777777" w:rsidR="009259AD" w:rsidRPr="00417919" w:rsidRDefault="009259AD" w:rsidP="00172BFB">
            <w:pPr>
              <w:pStyle w:val="TAL"/>
            </w:pPr>
            <w:proofErr w:type="spellStart"/>
            <w:r w:rsidRPr="00417919">
              <w:t>RtcpbwRS</w:t>
            </w:r>
            <w:proofErr w:type="spellEnd"/>
          </w:p>
        </w:tc>
        <w:tc>
          <w:tcPr>
            <w:tcW w:w="1701" w:type="dxa"/>
          </w:tcPr>
          <w:p w14:paraId="14E9C282" w14:textId="77777777" w:rsidR="009259AD" w:rsidRPr="00417919" w:rsidRDefault="009259AD" w:rsidP="00172BFB">
            <w:pPr>
              <w:pStyle w:val="TAL"/>
            </w:pPr>
            <w:r w:rsidRPr="00417919">
              <w:t>Local Descriptor or Remote Descriptor</w:t>
            </w:r>
          </w:p>
        </w:tc>
        <w:tc>
          <w:tcPr>
            <w:tcW w:w="5670" w:type="dxa"/>
          </w:tcPr>
          <w:p w14:paraId="66D7BF2E" w14:textId="77777777" w:rsidR="009259AD" w:rsidRPr="00417919" w:rsidRDefault="009259AD" w:rsidP="00172BFB">
            <w:pPr>
              <w:pStyle w:val="TAL"/>
            </w:pPr>
            <w:r w:rsidRPr="00417919">
              <w:t xml:space="preserve">&lt;bandwidth&gt; in SDP </w:t>
            </w:r>
            <w:r>
              <w:t>"</w:t>
            </w:r>
            <w:r w:rsidRPr="00417919">
              <w:t>b:RS</w:t>
            </w:r>
            <w:r>
              <w:t>"</w:t>
            </w:r>
            <w:r w:rsidRPr="00417919">
              <w:t>-lineas per IETF RFC 3556 [52].</w:t>
            </w:r>
          </w:p>
          <w:p w14:paraId="7DCE2C43" w14:textId="77777777" w:rsidR="009259AD" w:rsidRPr="00417919" w:rsidRDefault="009259AD" w:rsidP="00172BFB">
            <w:pPr>
              <w:pStyle w:val="TAL"/>
            </w:pPr>
          </w:p>
        </w:tc>
      </w:tr>
      <w:tr w:rsidR="009259AD" w:rsidRPr="00417919" w14:paraId="01B2EC59" w14:textId="77777777" w:rsidTr="00172BFB">
        <w:trPr>
          <w:cantSplit/>
          <w:tblHeader/>
          <w:jc w:val="center"/>
        </w:trPr>
        <w:tc>
          <w:tcPr>
            <w:tcW w:w="2268" w:type="dxa"/>
          </w:tcPr>
          <w:p w14:paraId="2DFA2406" w14:textId="77777777" w:rsidR="009259AD" w:rsidRPr="00417919" w:rsidRDefault="009259AD" w:rsidP="00172BFB">
            <w:pPr>
              <w:pStyle w:val="TAL"/>
            </w:pPr>
            <w:proofErr w:type="spellStart"/>
            <w:r w:rsidRPr="00417919">
              <w:t>RTPpayload</w:t>
            </w:r>
            <w:proofErr w:type="spellEnd"/>
          </w:p>
        </w:tc>
        <w:tc>
          <w:tcPr>
            <w:tcW w:w="1701" w:type="dxa"/>
          </w:tcPr>
          <w:p w14:paraId="7044B838" w14:textId="77777777" w:rsidR="009259AD" w:rsidRPr="00417919" w:rsidRDefault="009259AD" w:rsidP="00172BFB">
            <w:pPr>
              <w:pStyle w:val="TAL"/>
            </w:pPr>
            <w:r w:rsidRPr="00417919">
              <w:t>Local Descriptor or Remote Descriptor</w:t>
            </w:r>
          </w:p>
        </w:tc>
        <w:tc>
          <w:tcPr>
            <w:tcW w:w="5670" w:type="dxa"/>
          </w:tcPr>
          <w:p w14:paraId="175C2579" w14:textId="77777777" w:rsidR="009259AD" w:rsidRPr="00417919" w:rsidRDefault="009259AD" w:rsidP="00172BFB">
            <w:pPr>
              <w:pStyle w:val="TAL"/>
            </w:pPr>
            <w:r w:rsidRPr="00417919">
              <w:t>&lt;</w:t>
            </w:r>
            <w:proofErr w:type="spellStart"/>
            <w:r w:rsidRPr="00417919">
              <w:t>fmt</w:t>
            </w:r>
            <w:proofErr w:type="spellEnd"/>
            <w:r w:rsidRPr="00417919">
              <w:t xml:space="preserve"> list&gt; in SDP m-line</w:t>
            </w:r>
          </w:p>
          <w:p w14:paraId="45164070" w14:textId="77777777" w:rsidR="009259AD" w:rsidRPr="00417919" w:rsidRDefault="009259AD" w:rsidP="00172BFB">
            <w:pPr>
              <w:pStyle w:val="TAL"/>
            </w:pPr>
          </w:p>
        </w:tc>
      </w:tr>
      <w:tr w:rsidR="009259AD" w:rsidRPr="00E96791" w14:paraId="20A43D8D" w14:textId="77777777" w:rsidTr="00172BFB">
        <w:trPr>
          <w:cantSplit/>
          <w:tblHeader/>
          <w:jc w:val="center"/>
        </w:trPr>
        <w:tc>
          <w:tcPr>
            <w:tcW w:w="2268" w:type="dxa"/>
          </w:tcPr>
          <w:p w14:paraId="4821B5C6" w14:textId="77777777" w:rsidR="009259AD" w:rsidRPr="00E96791" w:rsidRDefault="009259AD" w:rsidP="00172BFB">
            <w:pPr>
              <w:pStyle w:val="TAL"/>
              <w:rPr>
                <w:lang w:eastAsia="zh-CN"/>
              </w:rPr>
            </w:pPr>
            <w:proofErr w:type="spellStart"/>
            <w:r w:rsidRPr="00C543CE">
              <w:t>SDPCapNeg</w:t>
            </w:r>
            <w:proofErr w:type="spellEnd"/>
            <w:r w:rsidRPr="00C543CE">
              <w:t xml:space="preserve"> configuration</w:t>
            </w:r>
          </w:p>
        </w:tc>
        <w:tc>
          <w:tcPr>
            <w:tcW w:w="1701" w:type="dxa"/>
          </w:tcPr>
          <w:p w14:paraId="5047438C" w14:textId="77777777" w:rsidR="009259AD" w:rsidRPr="00E96791" w:rsidRDefault="009259AD" w:rsidP="00172BFB">
            <w:pPr>
              <w:pStyle w:val="TAL"/>
            </w:pPr>
            <w:r w:rsidRPr="00C543CE">
              <w:t>Local Descriptor or Remote Descriptor</w:t>
            </w:r>
          </w:p>
        </w:tc>
        <w:tc>
          <w:tcPr>
            <w:tcW w:w="5670" w:type="dxa"/>
          </w:tcPr>
          <w:p w14:paraId="58F741CD" w14:textId="77777777" w:rsidR="009259AD" w:rsidRPr="00E96791" w:rsidRDefault="009259AD" w:rsidP="00172B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77432">
              <w:rPr>
                <w:rFonts w:ascii="Arial" w:hAnsi="Arial"/>
                <w:sz w:val="18"/>
              </w:rPr>
              <w:t>The SDP attribute</w:t>
            </w:r>
            <w:r w:rsidRPr="00C77432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C77432">
              <w:rPr>
                <w:rFonts w:ascii="Arial" w:hAnsi="Arial"/>
                <w:sz w:val="18"/>
              </w:rPr>
              <w:t xml:space="preserve"> </w:t>
            </w:r>
            <w:r w:rsidRPr="00C77432">
              <w:rPr>
                <w:rFonts w:ascii="Arial" w:hAnsi="Arial" w:hint="eastAsia"/>
                <w:sz w:val="18"/>
                <w:lang w:eastAsia="zh-CN"/>
              </w:rPr>
              <w:t xml:space="preserve">for SDP capability negotiation </w:t>
            </w:r>
            <w:r w:rsidRPr="00C77432">
              <w:rPr>
                <w:rFonts w:ascii="Arial" w:hAnsi="Arial"/>
                <w:sz w:val="18"/>
              </w:rPr>
              <w:t>according to IETF RFC 5</w:t>
            </w:r>
            <w:r w:rsidRPr="00C77432">
              <w:rPr>
                <w:rFonts w:ascii="Arial" w:hAnsi="Arial" w:hint="eastAsia"/>
                <w:sz w:val="18"/>
                <w:lang w:eastAsia="zh-CN"/>
              </w:rPr>
              <w:t>939</w:t>
            </w:r>
            <w:r w:rsidRPr="00C77432">
              <w:rPr>
                <w:rFonts w:ascii="Arial" w:hAnsi="Arial"/>
                <w:sz w:val="18"/>
              </w:rPr>
              <w:t> </w:t>
            </w:r>
            <w:r>
              <w:rPr>
                <w:rFonts w:ascii="Arial" w:hAnsi="Arial"/>
                <w:sz w:val="18"/>
              </w:rPr>
              <w:t>[84]</w:t>
            </w:r>
            <w:r w:rsidRPr="00C77432">
              <w:rPr>
                <w:rFonts w:ascii="Arial" w:hAnsi="Arial"/>
                <w:sz w:val="18"/>
              </w:rPr>
              <w:t>.</w:t>
            </w:r>
          </w:p>
        </w:tc>
      </w:tr>
      <w:tr w:rsidR="009259AD" w:rsidRPr="00E96791" w14:paraId="52C7F71E" w14:textId="77777777" w:rsidTr="00172BFB">
        <w:trPr>
          <w:cantSplit/>
          <w:tblHeader/>
          <w:jc w:val="center"/>
        </w:trPr>
        <w:tc>
          <w:tcPr>
            <w:tcW w:w="2268" w:type="dxa"/>
          </w:tcPr>
          <w:p w14:paraId="57DA0929" w14:textId="77777777" w:rsidR="009259AD" w:rsidRPr="00E96791" w:rsidRDefault="009259AD" w:rsidP="00172BFB">
            <w:pPr>
              <w:pStyle w:val="TAL"/>
              <w:rPr>
                <w:lang w:eastAsia="zh-CN"/>
              </w:rPr>
            </w:pPr>
            <w:proofErr w:type="spellStart"/>
            <w:r w:rsidRPr="00C543CE">
              <w:t>SDPCapNeg</w:t>
            </w:r>
            <w:proofErr w:type="spellEnd"/>
            <w:r w:rsidRPr="00C543CE">
              <w:t xml:space="preserve"> Supported Capabilities</w:t>
            </w:r>
          </w:p>
        </w:tc>
        <w:tc>
          <w:tcPr>
            <w:tcW w:w="1701" w:type="dxa"/>
          </w:tcPr>
          <w:p w14:paraId="629E59E9" w14:textId="77777777" w:rsidR="009259AD" w:rsidRPr="00E96791" w:rsidRDefault="009259AD" w:rsidP="00172BFB">
            <w:pPr>
              <w:pStyle w:val="TAL"/>
            </w:pPr>
            <w:r w:rsidRPr="00C543CE">
              <w:t>Termination State</w:t>
            </w:r>
          </w:p>
        </w:tc>
        <w:tc>
          <w:tcPr>
            <w:tcW w:w="5670" w:type="dxa"/>
          </w:tcPr>
          <w:p w14:paraId="6FEC2EB0" w14:textId="77777777" w:rsidR="009259AD" w:rsidRPr="00E96791" w:rsidRDefault="009259AD" w:rsidP="00172B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77432">
              <w:rPr>
                <w:rFonts w:ascii="Arial" w:hAnsi="Arial"/>
                <w:sz w:val="18"/>
              </w:rPr>
              <w:t xml:space="preserve">Defined according to </w:t>
            </w:r>
            <w:proofErr w:type="spellStart"/>
            <w:r w:rsidRPr="00C77432">
              <w:rPr>
                <w:rFonts w:ascii="Arial" w:hAnsi="Arial"/>
                <w:i/>
                <w:sz w:val="18"/>
              </w:rPr>
              <w:t>SDPCapNeg</w:t>
            </w:r>
            <w:proofErr w:type="spellEnd"/>
            <w:r w:rsidRPr="00C77432">
              <w:rPr>
                <w:rFonts w:ascii="Arial" w:hAnsi="Arial"/>
                <w:i/>
                <w:sz w:val="18"/>
              </w:rPr>
              <w:t xml:space="preserve"> Extensions</w:t>
            </w:r>
            <w:r w:rsidRPr="00C77432">
              <w:rPr>
                <w:rFonts w:ascii="Arial" w:hAnsi="Arial"/>
                <w:sz w:val="18"/>
              </w:rPr>
              <w:t xml:space="preserve"> property in ITU-T Recommendation H.248.</w:t>
            </w:r>
            <w:r w:rsidRPr="00C77432">
              <w:rPr>
                <w:rFonts w:ascii="Arial" w:hAnsi="Arial" w:hint="eastAsia"/>
                <w:sz w:val="18"/>
                <w:lang w:eastAsia="zh-CN"/>
              </w:rPr>
              <w:t>80</w:t>
            </w:r>
            <w:r>
              <w:rPr>
                <w:rFonts w:ascii="Arial" w:hAnsi="Arial"/>
                <w:sz w:val="18"/>
                <w:lang w:val="en-US" w:eastAsia="zh-CN"/>
              </w:rPr>
              <w:t> </w:t>
            </w:r>
            <w:r>
              <w:rPr>
                <w:rFonts w:ascii="Arial" w:hAnsi="Arial"/>
                <w:sz w:val="18"/>
              </w:rPr>
              <w:t>[85]</w:t>
            </w:r>
            <w:r w:rsidRPr="00C77432">
              <w:rPr>
                <w:rFonts w:ascii="Arial" w:hAnsi="Arial"/>
                <w:sz w:val="18"/>
              </w:rPr>
              <w:t>.</w:t>
            </w:r>
          </w:p>
        </w:tc>
      </w:tr>
      <w:tr w:rsidR="009259AD" w:rsidRPr="00EB5F11" w14:paraId="3846E39A" w14:textId="77777777" w:rsidTr="00172BFB">
        <w:trPr>
          <w:cantSplit/>
          <w:tblHeader/>
          <w:jc w:val="center"/>
        </w:trPr>
        <w:tc>
          <w:tcPr>
            <w:tcW w:w="2268" w:type="dxa"/>
          </w:tcPr>
          <w:p w14:paraId="5C602A5D" w14:textId="77777777" w:rsidR="009259AD" w:rsidRPr="00EB5F11" w:rsidRDefault="009259AD" w:rsidP="00172BFB">
            <w:pPr>
              <w:pStyle w:val="TAL"/>
            </w:pPr>
            <w:r w:rsidRPr="00C543CE">
              <w:t>STUN server request</w:t>
            </w:r>
          </w:p>
        </w:tc>
        <w:tc>
          <w:tcPr>
            <w:tcW w:w="1701" w:type="dxa"/>
          </w:tcPr>
          <w:p w14:paraId="70462446" w14:textId="77777777" w:rsidR="009259AD" w:rsidRPr="00EB5F11" w:rsidRDefault="009259AD" w:rsidP="00172BFB">
            <w:pPr>
              <w:pStyle w:val="TAL"/>
            </w:pPr>
            <w:proofErr w:type="spellStart"/>
            <w:r w:rsidRPr="00C543CE">
              <w:t>LocalControl</w:t>
            </w:r>
            <w:proofErr w:type="spellEnd"/>
          </w:p>
        </w:tc>
        <w:tc>
          <w:tcPr>
            <w:tcW w:w="5670" w:type="dxa"/>
          </w:tcPr>
          <w:p w14:paraId="4DEA8040" w14:textId="77777777" w:rsidR="009259AD" w:rsidRPr="00EB5F11" w:rsidRDefault="009259AD" w:rsidP="00172B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5535">
              <w:rPr>
                <w:rFonts w:ascii="Arial" w:hAnsi="Arial"/>
                <w:sz w:val="18"/>
              </w:rPr>
              <w:t>Encoding as per ITU-T Recommendation H.248.50</w:t>
            </w:r>
            <w:r>
              <w:rPr>
                <w:rFonts w:ascii="Arial" w:hAnsi="Arial"/>
                <w:sz w:val="18"/>
                <w:lang w:val="en-US"/>
              </w:rPr>
              <w:t> </w:t>
            </w:r>
            <w:r>
              <w:rPr>
                <w:rFonts w:ascii="Arial" w:hAnsi="Arial"/>
                <w:sz w:val="18"/>
              </w:rPr>
              <w:t>[81]</w:t>
            </w:r>
            <w:r w:rsidRPr="001D5535">
              <w:rPr>
                <w:rFonts w:ascii="Arial" w:hAnsi="Arial"/>
                <w:sz w:val="18"/>
              </w:rPr>
              <w:t xml:space="preserve"> "MG Act-as STUN Server" (</w:t>
            </w:r>
            <w:proofErr w:type="spellStart"/>
            <w:r w:rsidRPr="001D5535">
              <w:rPr>
                <w:rFonts w:ascii="Arial" w:hAnsi="Arial"/>
                <w:sz w:val="18"/>
              </w:rPr>
              <w:t>mgastuns</w:t>
            </w:r>
            <w:proofErr w:type="spellEnd"/>
            <w:r w:rsidRPr="001D5535">
              <w:rPr>
                <w:rFonts w:ascii="Arial" w:hAnsi="Arial"/>
                <w:sz w:val="18"/>
              </w:rPr>
              <w:t>) package "Act-as STUN Server" (</w:t>
            </w:r>
            <w:proofErr w:type="spellStart"/>
            <w:r w:rsidRPr="001D5535">
              <w:rPr>
                <w:rFonts w:ascii="Arial" w:hAnsi="Arial"/>
                <w:sz w:val="18"/>
              </w:rPr>
              <w:t>astuns</w:t>
            </w:r>
            <w:proofErr w:type="spellEnd"/>
            <w:r w:rsidRPr="001D5535">
              <w:rPr>
                <w:rFonts w:ascii="Arial" w:hAnsi="Arial"/>
                <w:sz w:val="18"/>
              </w:rPr>
              <w:t>, 0x0001) property.</w:t>
            </w:r>
          </w:p>
        </w:tc>
      </w:tr>
      <w:tr w:rsidR="009259AD" w14:paraId="4A87F50E" w14:textId="77777777" w:rsidTr="00172BFB">
        <w:trPr>
          <w:jc w:val="center"/>
        </w:trPr>
        <w:tc>
          <w:tcPr>
            <w:tcW w:w="2268" w:type="dxa"/>
          </w:tcPr>
          <w:p w14:paraId="1296684F" w14:textId="77777777" w:rsidR="009259AD" w:rsidRDefault="009259AD" w:rsidP="00172BFB">
            <w:pPr>
              <w:pStyle w:val="TAL"/>
            </w:pPr>
            <w:r>
              <w:t>Sustainable Data Rate</w:t>
            </w:r>
          </w:p>
        </w:tc>
        <w:tc>
          <w:tcPr>
            <w:tcW w:w="1701" w:type="dxa"/>
          </w:tcPr>
          <w:p w14:paraId="2F2C5E9D" w14:textId="77777777" w:rsidR="009259AD" w:rsidRDefault="009259AD" w:rsidP="00172BFB">
            <w:pPr>
              <w:pStyle w:val="TAL"/>
            </w:pPr>
            <w:r>
              <w:t>Local Control</w:t>
            </w:r>
          </w:p>
        </w:tc>
        <w:tc>
          <w:tcPr>
            <w:tcW w:w="5670" w:type="dxa"/>
          </w:tcPr>
          <w:p w14:paraId="5436848D" w14:textId="77777777" w:rsidR="009259AD" w:rsidRDefault="009259AD" w:rsidP="00172BFB">
            <w:pPr>
              <w:pStyle w:val="TAL"/>
            </w:pPr>
            <w:r>
              <w:t xml:space="preserve">This is the </w:t>
            </w:r>
            <w:proofErr w:type="spellStart"/>
            <w:r>
              <w:t>tman</w:t>
            </w:r>
            <w:proofErr w:type="spellEnd"/>
            <w:r>
              <w:t>/</w:t>
            </w:r>
            <w:proofErr w:type="spellStart"/>
            <w:r>
              <w:t>sdr</w:t>
            </w:r>
            <w:proofErr w:type="spellEnd"/>
            <w:r>
              <w:t xml:space="preserve"> property from ITU-T Recommendation H.248.53 [69]</w:t>
            </w:r>
          </w:p>
        </w:tc>
      </w:tr>
      <w:tr w:rsidR="009259AD" w:rsidRPr="00417919" w14:paraId="26C13848" w14:textId="77777777" w:rsidTr="00172BFB">
        <w:trPr>
          <w:cantSplit/>
          <w:tblHeader/>
          <w:jc w:val="center"/>
        </w:trPr>
        <w:tc>
          <w:tcPr>
            <w:tcW w:w="2268" w:type="dxa"/>
          </w:tcPr>
          <w:p w14:paraId="5CD10023" w14:textId="77777777" w:rsidR="009259AD" w:rsidRPr="00417919" w:rsidRDefault="009259AD" w:rsidP="00172BFB">
            <w:pPr>
              <w:pStyle w:val="TAL"/>
            </w:pPr>
            <w:r w:rsidRPr="00417919">
              <w:t>termination heartbeat</w:t>
            </w:r>
          </w:p>
        </w:tc>
        <w:tc>
          <w:tcPr>
            <w:tcW w:w="1701" w:type="dxa"/>
          </w:tcPr>
          <w:p w14:paraId="58FF27B0" w14:textId="77777777" w:rsidR="009259AD" w:rsidRPr="00417919" w:rsidRDefault="009259AD" w:rsidP="00172BFB">
            <w:pPr>
              <w:pStyle w:val="TAL"/>
            </w:pPr>
            <w:proofErr w:type="spellStart"/>
            <w:r w:rsidRPr="00417919">
              <w:t>EventDescriptor</w:t>
            </w:r>
            <w:proofErr w:type="spellEnd"/>
          </w:p>
        </w:tc>
        <w:tc>
          <w:tcPr>
            <w:tcW w:w="5670" w:type="dxa"/>
          </w:tcPr>
          <w:p w14:paraId="4FA27722" w14:textId="77777777" w:rsidR="009259AD" w:rsidRPr="00417919" w:rsidRDefault="009259AD" w:rsidP="00172BFB">
            <w:pPr>
              <w:pStyle w:val="TAL"/>
            </w:pPr>
            <w:r w:rsidRPr="00417919">
              <w:t xml:space="preserve">As for the </w:t>
            </w:r>
            <w:proofErr w:type="spellStart"/>
            <w:r w:rsidRPr="00417919">
              <w:t>EventsDescriptor</w:t>
            </w:r>
            <w:proofErr w:type="spellEnd"/>
            <w:r w:rsidRPr="00417919">
              <w:t xml:space="preserve"> in </w:t>
            </w:r>
            <w:r>
              <w:t>clause</w:t>
            </w:r>
            <w:r w:rsidRPr="00417919">
              <w:t xml:space="preserve"> 5.2.1/H.248.36 "Termination Heartbeat"</w:t>
            </w:r>
          </w:p>
        </w:tc>
      </w:tr>
      <w:tr w:rsidR="009259AD" w:rsidRPr="00417919" w14:paraId="28D56D51" w14:textId="77777777" w:rsidTr="00172BFB">
        <w:trPr>
          <w:cantSplit/>
          <w:tblHeader/>
          <w:jc w:val="center"/>
        </w:trPr>
        <w:tc>
          <w:tcPr>
            <w:tcW w:w="2268" w:type="dxa"/>
          </w:tcPr>
          <w:p w14:paraId="5D98EF55" w14:textId="77777777" w:rsidR="009259AD" w:rsidRPr="00417919" w:rsidRDefault="009259AD" w:rsidP="00172BFB">
            <w:pPr>
              <w:pStyle w:val="TAL"/>
            </w:pPr>
            <w:r w:rsidRPr="00417919">
              <w:t>Termination heartbeat</w:t>
            </w:r>
          </w:p>
        </w:tc>
        <w:tc>
          <w:tcPr>
            <w:tcW w:w="1701" w:type="dxa"/>
          </w:tcPr>
          <w:p w14:paraId="4F226D2A" w14:textId="77777777" w:rsidR="009259AD" w:rsidRPr="00417919" w:rsidRDefault="009259AD" w:rsidP="00172BFB">
            <w:pPr>
              <w:pStyle w:val="TAL"/>
            </w:pPr>
            <w:proofErr w:type="spellStart"/>
            <w:r w:rsidRPr="00417919">
              <w:t>ObservedEvent</w:t>
            </w:r>
            <w:proofErr w:type="spellEnd"/>
            <w:r w:rsidRPr="00417919">
              <w:t xml:space="preserve"> descriptor</w:t>
            </w:r>
          </w:p>
        </w:tc>
        <w:tc>
          <w:tcPr>
            <w:tcW w:w="5670" w:type="dxa"/>
          </w:tcPr>
          <w:p w14:paraId="76C2C390" w14:textId="77777777" w:rsidR="009259AD" w:rsidRPr="00417919" w:rsidRDefault="009259AD" w:rsidP="00172BFB">
            <w:pPr>
              <w:pStyle w:val="TAL"/>
            </w:pPr>
            <w:r w:rsidRPr="00417919">
              <w:t xml:space="preserve">As for the </w:t>
            </w:r>
            <w:proofErr w:type="spellStart"/>
            <w:r w:rsidRPr="00417919">
              <w:t>ObserverdEventDescriptor</w:t>
            </w:r>
            <w:proofErr w:type="spellEnd"/>
            <w:r w:rsidRPr="00417919">
              <w:t xml:space="preserve"> in </w:t>
            </w:r>
            <w:r>
              <w:t>clause</w:t>
            </w:r>
            <w:r w:rsidRPr="00417919">
              <w:t xml:space="preserve"> 5.2.1/H.248.36 "Termination Heartbeat"</w:t>
            </w:r>
          </w:p>
        </w:tc>
      </w:tr>
      <w:tr w:rsidR="009259AD" w:rsidRPr="00296EE1" w14:paraId="09B3B287" w14:textId="77777777" w:rsidTr="00172BFB">
        <w:trPr>
          <w:cantSplit/>
          <w:tblHeader/>
          <w:jc w:val="center"/>
        </w:trPr>
        <w:tc>
          <w:tcPr>
            <w:tcW w:w="2268" w:type="dxa"/>
          </w:tcPr>
          <w:p w14:paraId="1ECF7599" w14:textId="77777777" w:rsidR="009259AD" w:rsidRPr="00296EE1" w:rsidRDefault="009259AD" w:rsidP="00172BFB">
            <w:pPr>
              <w:pStyle w:val="TAL"/>
            </w:pPr>
            <w:proofErr w:type="spellStart"/>
            <w:r w:rsidRPr="00296EE1">
              <w:t>tfoactvalue</w:t>
            </w:r>
            <w:proofErr w:type="spellEnd"/>
          </w:p>
        </w:tc>
        <w:tc>
          <w:tcPr>
            <w:tcW w:w="1701" w:type="dxa"/>
          </w:tcPr>
          <w:p w14:paraId="17DF38C4" w14:textId="77777777" w:rsidR="009259AD" w:rsidRPr="00296EE1" w:rsidRDefault="009259AD" w:rsidP="00172BFB">
            <w:pPr>
              <w:pStyle w:val="TAL"/>
            </w:pPr>
            <w:r w:rsidRPr="00296EE1">
              <w:t>Local control</w:t>
            </w:r>
          </w:p>
        </w:tc>
        <w:tc>
          <w:tcPr>
            <w:tcW w:w="5670" w:type="dxa"/>
          </w:tcPr>
          <w:p w14:paraId="699163EF" w14:textId="77777777" w:rsidR="009259AD" w:rsidRPr="00296EE1" w:rsidRDefault="009259AD" w:rsidP="00172BFB">
            <w:pPr>
              <w:pStyle w:val="TAL"/>
            </w:pPr>
            <w:r w:rsidRPr="00296EE1">
              <w:t xml:space="preserve">As for the property "TFO activity control" in </w:t>
            </w:r>
            <w:r>
              <w:t>clause</w:t>
            </w:r>
            <w:r w:rsidRPr="00296EE1">
              <w:t xml:space="preserve"> 15. 2.2.1</w:t>
            </w:r>
          </w:p>
        </w:tc>
      </w:tr>
      <w:tr w:rsidR="009259AD" w:rsidRPr="00296EE1" w14:paraId="1FA3FA97" w14:textId="77777777" w:rsidTr="00172BFB">
        <w:trPr>
          <w:cantSplit/>
          <w:tblHeader/>
          <w:jc w:val="center"/>
        </w:trPr>
        <w:tc>
          <w:tcPr>
            <w:tcW w:w="2268" w:type="dxa"/>
          </w:tcPr>
          <w:p w14:paraId="4DD48B55" w14:textId="77777777" w:rsidR="009259AD" w:rsidRPr="00296EE1" w:rsidRDefault="009259AD" w:rsidP="00172BFB">
            <w:pPr>
              <w:pStyle w:val="TAL"/>
            </w:pPr>
            <w:proofErr w:type="spellStart"/>
            <w:r>
              <w:t>TFOc</w:t>
            </w:r>
            <w:r w:rsidRPr="00296EE1">
              <w:t>odeclist</w:t>
            </w:r>
            <w:proofErr w:type="spellEnd"/>
            <w:r>
              <w:t xml:space="preserve"> </w:t>
            </w:r>
            <w:r w:rsidRPr="00AD631E">
              <w:rPr>
                <w:lang w:val="en-US"/>
              </w:rPr>
              <w:t>(NOTE)</w:t>
            </w:r>
          </w:p>
        </w:tc>
        <w:tc>
          <w:tcPr>
            <w:tcW w:w="1701" w:type="dxa"/>
          </w:tcPr>
          <w:p w14:paraId="6DF20EBF" w14:textId="77777777" w:rsidR="009259AD" w:rsidRPr="00296EE1" w:rsidRDefault="009259AD" w:rsidP="00172BFB">
            <w:pPr>
              <w:pStyle w:val="TAL"/>
            </w:pPr>
            <w:r w:rsidRPr="00296EE1">
              <w:t xml:space="preserve"> Local control</w:t>
            </w:r>
          </w:p>
        </w:tc>
        <w:tc>
          <w:tcPr>
            <w:tcW w:w="5670" w:type="dxa"/>
          </w:tcPr>
          <w:p w14:paraId="7A2CB18A" w14:textId="77777777" w:rsidR="009259AD" w:rsidRPr="00296EE1" w:rsidRDefault="009259AD" w:rsidP="00172BFB">
            <w:pPr>
              <w:pStyle w:val="TAL"/>
            </w:pPr>
            <w:r w:rsidRPr="00296EE1">
              <w:t>As for the property</w:t>
            </w:r>
            <w:r>
              <w:t xml:space="preserve"> </w:t>
            </w:r>
            <w:r w:rsidRPr="00296EE1">
              <w:t xml:space="preserve">"TFO Codec List" in </w:t>
            </w:r>
            <w:r>
              <w:t>clause</w:t>
            </w:r>
            <w:r w:rsidRPr="00296EE1">
              <w:t xml:space="preserve"> 15. 2.2.1</w:t>
            </w:r>
          </w:p>
        </w:tc>
      </w:tr>
      <w:tr w:rsidR="009259AD" w:rsidRPr="00417919" w14:paraId="5618006C" w14:textId="77777777" w:rsidTr="00172BFB">
        <w:trPr>
          <w:cantSplit/>
          <w:tblHeader/>
          <w:jc w:val="center"/>
        </w:trPr>
        <w:tc>
          <w:tcPr>
            <w:tcW w:w="2268" w:type="dxa"/>
          </w:tcPr>
          <w:p w14:paraId="70D12548" w14:textId="77777777" w:rsidR="009259AD" w:rsidRPr="00417919" w:rsidRDefault="009259AD" w:rsidP="00172BFB">
            <w:pPr>
              <w:pStyle w:val="TAL"/>
            </w:pPr>
            <w:r w:rsidRPr="00417919">
              <w:t>TFO Status</w:t>
            </w:r>
          </w:p>
        </w:tc>
        <w:tc>
          <w:tcPr>
            <w:tcW w:w="1701" w:type="dxa"/>
          </w:tcPr>
          <w:p w14:paraId="22901E5D" w14:textId="77777777" w:rsidR="009259AD" w:rsidRPr="00417919" w:rsidRDefault="009259AD" w:rsidP="00172BFB">
            <w:pPr>
              <w:pStyle w:val="TAL"/>
            </w:pPr>
            <w:proofErr w:type="spellStart"/>
            <w:r w:rsidRPr="00417919">
              <w:t>EventDescriptor</w:t>
            </w:r>
            <w:proofErr w:type="spellEnd"/>
          </w:p>
        </w:tc>
        <w:tc>
          <w:tcPr>
            <w:tcW w:w="5670" w:type="dxa"/>
          </w:tcPr>
          <w:p w14:paraId="0DE99C25" w14:textId="77777777" w:rsidR="009259AD" w:rsidRPr="00417919" w:rsidRDefault="009259AD" w:rsidP="00172BFB">
            <w:pPr>
              <w:pStyle w:val="TAL"/>
            </w:pPr>
            <w:r w:rsidRPr="00417919">
              <w:t xml:space="preserve">As for the </w:t>
            </w:r>
            <w:proofErr w:type="spellStart"/>
            <w:r w:rsidRPr="00417919">
              <w:t>EventsDescriptor</w:t>
            </w:r>
            <w:proofErr w:type="spellEnd"/>
            <w:r w:rsidRPr="00417919">
              <w:t xml:space="preserve"> in "</w:t>
            </w:r>
            <w:proofErr w:type="spellStart"/>
            <w:r w:rsidRPr="00417919">
              <w:t>TFO_Status</w:t>
            </w:r>
            <w:proofErr w:type="spellEnd"/>
            <w:r w:rsidRPr="00417919">
              <w:t xml:space="preserve"> Event" in </w:t>
            </w:r>
            <w:r>
              <w:t>clause</w:t>
            </w:r>
            <w:r w:rsidRPr="00417919">
              <w:t xml:space="preserve"> 15.2.2.2</w:t>
            </w:r>
          </w:p>
        </w:tc>
      </w:tr>
      <w:tr w:rsidR="009259AD" w:rsidRPr="00417919" w14:paraId="52911874" w14:textId="77777777" w:rsidTr="00172BFB">
        <w:trPr>
          <w:cantSplit/>
          <w:tblHeader/>
          <w:jc w:val="center"/>
        </w:trPr>
        <w:tc>
          <w:tcPr>
            <w:tcW w:w="2268" w:type="dxa"/>
          </w:tcPr>
          <w:p w14:paraId="71D505EC" w14:textId="77777777" w:rsidR="009259AD" w:rsidRPr="00417919" w:rsidRDefault="009259AD" w:rsidP="00172BFB">
            <w:pPr>
              <w:pStyle w:val="TAL"/>
            </w:pPr>
            <w:proofErr w:type="spellStart"/>
            <w:r w:rsidRPr="00417919">
              <w:t>tfostatus</w:t>
            </w:r>
            <w:proofErr w:type="spellEnd"/>
          </w:p>
        </w:tc>
        <w:tc>
          <w:tcPr>
            <w:tcW w:w="1701" w:type="dxa"/>
          </w:tcPr>
          <w:p w14:paraId="14513502" w14:textId="77777777" w:rsidR="009259AD" w:rsidRPr="00417919" w:rsidRDefault="009259AD" w:rsidP="00172BFB">
            <w:pPr>
              <w:pStyle w:val="TAL"/>
            </w:pPr>
            <w:proofErr w:type="spellStart"/>
            <w:r w:rsidRPr="00417919">
              <w:t>ObservedEvent</w:t>
            </w:r>
            <w:proofErr w:type="spellEnd"/>
            <w:r w:rsidRPr="00417919">
              <w:t xml:space="preserve"> descriptor</w:t>
            </w:r>
          </w:p>
        </w:tc>
        <w:tc>
          <w:tcPr>
            <w:tcW w:w="5670" w:type="dxa"/>
          </w:tcPr>
          <w:p w14:paraId="0A6B5463" w14:textId="77777777" w:rsidR="009259AD" w:rsidRPr="00417919" w:rsidRDefault="009259AD" w:rsidP="00172BFB">
            <w:pPr>
              <w:pStyle w:val="TAL"/>
            </w:pPr>
            <w:r w:rsidRPr="001F646C">
              <w:t xml:space="preserve">As for the </w:t>
            </w:r>
            <w:proofErr w:type="spellStart"/>
            <w:r w:rsidRPr="001F646C">
              <w:t>ObservedEventsDescriptor</w:t>
            </w:r>
            <w:proofErr w:type="spellEnd"/>
            <w:r w:rsidRPr="001F646C">
              <w:t xml:space="preserve"> parameter "TFO Status" in </w:t>
            </w:r>
            <w:r>
              <w:t>clause</w:t>
            </w:r>
            <w:r w:rsidRPr="001F646C">
              <w:t xml:space="preserve"> 15.2.2.2</w:t>
            </w:r>
          </w:p>
        </w:tc>
      </w:tr>
      <w:tr w:rsidR="009259AD" w:rsidRPr="00417919" w:rsidDel="00473637" w14:paraId="32246A32" w14:textId="77777777" w:rsidTr="00172BFB">
        <w:trPr>
          <w:cantSplit/>
          <w:tblHeader/>
          <w:jc w:val="center"/>
        </w:trPr>
        <w:tc>
          <w:tcPr>
            <w:tcW w:w="2268" w:type="dxa"/>
          </w:tcPr>
          <w:p w14:paraId="236406B7" w14:textId="77777777" w:rsidR="009259AD" w:rsidRPr="00417919" w:rsidDel="00473637" w:rsidRDefault="009259AD" w:rsidP="00172BFB">
            <w:pPr>
              <w:pStyle w:val="TAL"/>
            </w:pPr>
            <w:r w:rsidRPr="00417919">
              <w:t xml:space="preserve">Trace </w:t>
            </w:r>
            <w:proofErr w:type="spellStart"/>
            <w:r w:rsidRPr="00417919">
              <w:t>activativity</w:t>
            </w:r>
            <w:proofErr w:type="spellEnd"/>
            <w:r w:rsidRPr="00417919">
              <w:t xml:space="preserve"> request</w:t>
            </w:r>
          </w:p>
        </w:tc>
        <w:tc>
          <w:tcPr>
            <w:tcW w:w="1701" w:type="dxa"/>
          </w:tcPr>
          <w:p w14:paraId="4F625586" w14:textId="77777777" w:rsidR="009259AD" w:rsidRPr="00417919" w:rsidDel="00473637" w:rsidRDefault="009259AD" w:rsidP="00172BFB">
            <w:pPr>
              <w:pStyle w:val="TAL"/>
            </w:pPr>
            <w:r w:rsidRPr="00417919">
              <w:t>Local control</w:t>
            </w:r>
          </w:p>
        </w:tc>
        <w:tc>
          <w:tcPr>
            <w:tcW w:w="5670" w:type="dxa"/>
          </w:tcPr>
          <w:p w14:paraId="0A77D49E" w14:textId="77777777" w:rsidR="009259AD" w:rsidRPr="00417919" w:rsidDel="00473637" w:rsidRDefault="009259AD" w:rsidP="00172BFB">
            <w:pPr>
              <w:pStyle w:val="TAL"/>
            </w:pPr>
            <w:r w:rsidRPr="00417919">
              <w:t xml:space="preserve">As for the property "Trace Activation Control" in </w:t>
            </w:r>
            <w:r>
              <w:t>clause</w:t>
            </w:r>
            <w:r w:rsidRPr="00417919">
              <w:t xml:space="preserve"> 15.2.9.1</w:t>
            </w:r>
          </w:p>
        </w:tc>
      </w:tr>
      <w:tr w:rsidR="009259AD" w:rsidRPr="00417919" w:rsidDel="00473637" w14:paraId="173C84C6" w14:textId="77777777" w:rsidTr="00172BFB">
        <w:trPr>
          <w:cantSplit/>
          <w:tblHeader/>
          <w:jc w:val="center"/>
        </w:trPr>
        <w:tc>
          <w:tcPr>
            <w:tcW w:w="2268" w:type="dxa"/>
          </w:tcPr>
          <w:p w14:paraId="3A0ACDDE" w14:textId="77777777" w:rsidR="009259AD" w:rsidRPr="00417919" w:rsidDel="00473637" w:rsidRDefault="009259AD" w:rsidP="00172BFB">
            <w:pPr>
              <w:pStyle w:val="TAL"/>
            </w:pPr>
            <w:r w:rsidRPr="00417919">
              <w:t>Trace Activation Result</w:t>
            </w:r>
          </w:p>
        </w:tc>
        <w:tc>
          <w:tcPr>
            <w:tcW w:w="1701" w:type="dxa"/>
          </w:tcPr>
          <w:p w14:paraId="4B887EFC" w14:textId="77777777" w:rsidR="009259AD" w:rsidRPr="00417919" w:rsidDel="00473637" w:rsidRDefault="009259AD" w:rsidP="00172BFB">
            <w:pPr>
              <w:pStyle w:val="TAL"/>
            </w:pPr>
            <w:proofErr w:type="spellStart"/>
            <w:r w:rsidRPr="00417919">
              <w:t>ObservedEvents</w:t>
            </w:r>
            <w:proofErr w:type="spellEnd"/>
            <w:r w:rsidRPr="00417919">
              <w:t xml:space="preserve"> descriptor</w:t>
            </w:r>
          </w:p>
        </w:tc>
        <w:tc>
          <w:tcPr>
            <w:tcW w:w="5670" w:type="dxa"/>
          </w:tcPr>
          <w:p w14:paraId="4E7C725F" w14:textId="77777777" w:rsidR="009259AD" w:rsidRPr="00417919" w:rsidDel="00473637" w:rsidRDefault="009259AD" w:rsidP="00172BFB">
            <w:pPr>
              <w:pStyle w:val="TAL"/>
            </w:pPr>
            <w:r w:rsidRPr="00417919">
              <w:t xml:space="preserve">As for the </w:t>
            </w:r>
            <w:proofErr w:type="spellStart"/>
            <w:r w:rsidRPr="00417919">
              <w:t>ObservedEventDescriptor</w:t>
            </w:r>
            <w:proofErr w:type="spellEnd"/>
            <w:r w:rsidRPr="00417919">
              <w:t xml:space="preserve"> "Trace Activation result" in </w:t>
            </w:r>
            <w:r>
              <w:t>clause</w:t>
            </w:r>
            <w:r w:rsidRPr="00417919">
              <w:t xml:space="preserve"> 15.2.9.2</w:t>
            </w:r>
          </w:p>
        </w:tc>
      </w:tr>
      <w:tr w:rsidR="009259AD" w:rsidRPr="00417919" w:rsidDel="00473637" w14:paraId="1FAEF0F3" w14:textId="77777777" w:rsidTr="00172BFB">
        <w:trPr>
          <w:cantSplit/>
          <w:tblHeader/>
          <w:jc w:val="center"/>
        </w:trPr>
        <w:tc>
          <w:tcPr>
            <w:tcW w:w="2268" w:type="dxa"/>
          </w:tcPr>
          <w:p w14:paraId="07BE66BE" w14:textId="77777777" w:rsidR="009259AD" w:rsidRPr="00417919" w:rsidDel="00473637" w:rsidRDefault="009259AD" w:rsidP="00172BFB">
            <w:pPr>
              <w:pStyle w:val="TAL"/>
            </w:pPr>
            <w:r w:rsidRPr="00417919">
              <w:t>Trace Depth</w:t>
            </w:r>
          </w:p>
        </w:tc>
        <w:tc>
          <w:tcPr>
            <w:tcW w:w="1701" w:type="dxa"/>
          </w:tcPr>
          <w:p w14:paraId="2E782D17" w14:textId="77777777" w:rsidR="009259AD" w:rsidRPr="00417919" w:rsidDel="00473637" w:rsidRDefault="009259AD" w:rsidP="00172BFB">
            <w:pPr>
              <w:pStyle w:val="TAL"/>
            </w:pPr>
            <w:r w:rsidRPr="00417919">
              <w:t>Local control</w:t>
            </w:r>
          </w:p>
        </w:tc>
        <w:tc>
          <w:tcPr>
            <w:tcW w:w="5670" w:type="dxa"/>
          </w:tcPr>
          <w:p w14:paraId="53668952" w14:textId="77777777" w:rsidR="009259AD" w:rsidRPr="00417919" w:rsidDel="00473637" w:rsidRDefault="009259AD" w:rsidP="00172BFB">
            <w:pPr>
              <w:pStyle w:val="TAL"/>
            </w:pPr>
            <w:r w:rsidRPr="00417919">
              <w:t xml:space="preserve">As for the property "Trace Depth" in </w:t>
            </w:r>
            <w:r>
              <w:t>clause</w:t>
            </w:r>
            <w:r w:rsidRPr="00417919">
              <w:t xml:space="preserve"> 15.2.9.1</w:t>
            </w:r>
          </w:p>
        </w:tc>
      </w:tr>
      <w:tr w:rsidR="009259AD" w:rsidRPr="00417919" w14:paraId="3A166319" w14:textId="77777777" w:rsidTr="00172BFB">
        <w:trPr>
          <w:cantSplit/>
          <w:tblHeader/>
          <w:jc w:val="center"/>
        </w:trPr>
        <w:tc>
          <w:tcPr>
            <w:tcW w:w="2268" w:type="dxa"/>
          </w:tcPr>
          <w:p w14:paraId="155E4BCF" w14:textId="77777777" w:rsidR="009259AD" w:rsidRPr="00417919" w:rsidRDefault="009259AD" w:rsidP="00172BFB">
            <w:pPr>
              <w:pStyle w:val="TAL"/>
            </w:pPr>
            <w:r w:rsidRPr="00417919">
              <w:t>Trace Recording Session Reference</w:t>
            </w:r>
          </w:p>
        </w:tc>
        <w:tc>
          <w:tcPr>
            <w:tcW w:w="1701" w:type="dxa"/>
          </w:tcPr>
          <w:p w14:paraId="5D8EFA25" w14:textId="77777777" w:rsidR="009259AD" w:rsidRPr="00417919" w:rsidRDefault="009259AD" w:rsidP="00172BFB">
            <w:pPr>
              <w:pStyle w:val="TAL"/>
            </w:pPr>
            <w:r w:rsidRPr="00417919">
              <w:t>Local control</w:t>
            </w:r>
          </w:p>
        </w:tc>
        <w:tc>
          <w:tcPr>
            <w:tcW w:w="5670" w:type="dxa"/>
          </w:tcPr>
          <w:p w14:paraId="511F5540" w14:textId="77777777" w:rsidR="009259AD" w:rsidRPr="00417919" w:rsidRDefault="009259AD" w:rsidP="00172BFB">
            <w:pPr>
              <w:pStyle w:val="TAL"/>
            </w:pPr>
            <w:r w:rsidRPr="00417919">
              <w:t xml:space="preserve">As for the property "Trace Recording Session Reference" in </w:t>
            </w:r>
            <w:r>
              <w:t>clause</w:t>
            </w:r>
            <w:r w:rsidRPr="00417919">
              <w:t xml:space="preserve"> 15.2.1.1</w:t>
            </w:r>
          </w:p>
        </w:tc>
      </w:tr>
      <w:tr w:rsidR="009259AD" w:rsidRPr="00296EE1" w14:paraId="5E938D3C" w14:textId="77777777" w:rsidTr="00172BFB">
        <w:trPr>
          <w:cantSplit/>
          <w:tblHeader/>
          <w:jc w:val="center"/>
        </w:trPr>
        <w:tc>
          <w:tcPr>
            <w:tcW w:w="2268" w:type="dxa"/>
          </w:tcPr>
          <w:p w14:paraId="07E490AD" w14:textId="77777777" w:rsidR="009259AD" w:rsidRPr="00296EE1" w:rsidRDefault="009259AD" w:rsidP="00172BFB">
            <w:pPr>
              <w:pStyle w:val="TAL"/>
            </w:pPr>
            <w:r w:rsidRPr="00296EE1">
              <w:t>Trace reference</w:t>
            </w:r>
          </w:p>
        </w:tc>
        <w:tc>
          <w:tcPr>
            <w:tcW w:w="1701" w:type="dxa"/>
          </w:tcPr>
          <w:p w14:paraId="668EE11C" w14:textId="77777777" w:rsidR="009259AD" w:rsidRPr="00296EE1" w:rsidRDefault="009259AD" w:rsidP="00172BFB">
            <w:pPr>
              <w:pStyle w:val="TAL"/>
            </w:pPr>
            <w:r w:rsidRPr="00296EE1">
              <w:t>Local control</w:t>
            </w:r>
          </w:p>
        </w:tc>
        <w:tc>
          <w:tcPr>
            <w:tcW w:w="5670" w:type="dxa"/>
          </w:tcPr>
          <w:p w14:paraId="125EEC15" w14:textId="77777777" w:rsidR="009259AD" w:rsidRPr="00296EE1" w:rsidRDefault="009259AD" w:rsidP="00172BFB">
            <w:pPr>
              <w:pStyle w:val="TAL"/>
            </w:pPr>
            <w:r w:rsidRPr="00296EE1">
              <w:t>As for the property "Trace Reference</w:t>
            </w:r>
            <w:r>
              <w:t>"</w:t>
            </w:r>
            <w:r w:rsidRPr="00296EE1">
              <w:t xml:space="preserve"> in </w:t>
            </w:r>
            <w:r>
              <w:t>clause</w:t>
            </w:r>
            <w:r w:rsidRPr="00296EE1">
              <w:t xml:space="preserve"> 15.2.9.1</w:t>
            </w:r>
          </w:p>
        </w:tc>
      </w:tr>
      <w:tr w:rsidR="009259AD" w:rsidRPr="00296EE1" w14:paraId="38B690FF" w14:textId="77777777" w:rsidTr="00172BFB">
        <w:trPr>
          <w:cantSplit/>
          <w:tblHeader/>
          <w:jc w:val="center"/>
        </w:trPr>
        <w:tc>
          <w:tcPr>
            <w:tcW w:w="2268" w:type="dxa"/>
          </w:tcPr>
          <w:p w14:paraId="5D9E2C0F" w14:textId="77777777" w:rsidR="009259AD" w:rsidRPr="00296EE1" w:rsidRDefault="009259AD" w:rsidP="00172BFB">
            <w:pPr>
              <w:pStyle w:val="TAL"/>
            </w:pPr>
            <w:r w:rsidRPr="00296EE1">
              <w:t>Triggering  events</w:t>
            </w:r>
          </w:p>
        </w:tc>
        <w:tc>
          <w:tcPr>
            <w:tcW w:w="1701" w:type="dxa"/>
          </w:tcPr>
          <w:p w14:paraId="180D1F8E" w14:textId="77777777" w:rsidR="009259AD" w:rsidRPr="00296EE1" w:rsidRDefault="009259AD" w:rsidP="00172BFB">
            <w:pPr>
              <w:pStyle w:val="TAL"/>
            </w:pPr>
            <w:r w:rsidRPr="00296EE1">
              <w:t>Local control</w:t>
            </w:r>
          </w:p>
        </w:tc>
        <w:tc>
          <w:tcPr>
            <w:tcW w:w="5670" w:type="dxa"/>
          </w:tcPr>
          <w:p w14:paraId="4A8057D6" w14:textId="77777777" w:rsidR="009259AD" w:rsidRPr="00296EE1" w:rsidRDefault="009259AD" w:rsidP="00172BFB">
            <w:pPr>
              <w:pStyle w:val="TAL"/>
            </w:pPr>
            <w:r w:rsidRPr="00296EE1">
              <w:t>As for the property "Triggering events</w:t>
            </w:r>
            <w:r>
              <w:t>"</w:t>
            </w:r>
            <w:r w:rsidRPr="00296EE1">
              <w:t xml:space="preserve"> in </w:t>
            </w:r>
            <w:r>
              <w:t>clause</w:t>
            </w:r>
            <w:r w:rsidRPr="00296EE1">
              <w:t xml:space="preserve"> 15.2.9.1</w:t>
            </w:r>
          </w:p>
        </w:tc>
      </w:tr>
      <w:tr w:rsidR="009259AD" w:rsidRPr="00417919" w:rsidDel="00C06F47" w14:paraId="0BF311A3" w14:textId="77777777" w:rsidTr="00172BFB">
        <w:trPr>
          <w:cantSplit/>
          <w:tblHeader/>
          <w:jc w:val="center"/>
        </w:trPr>
        <w:tc>
          <w:tcPr>
            <w:tcW w:w="2268" w:type="dxa"/>
          </w:tcPr>
          <w:p w14:paraId="4EE561D3" w14:textId="77777777" w:rsidR="009259AD" w:rsidRPr="00417919" w:rsidDel="00C06F47" w:rsidRDefault="009259AD" w:rsidP="00172BFB">
            <w:pPr>
              <w:pStyle w:val="TAL"/>
            </w:pPr>
            <w:r w:rsidRPr="00417919">
              <w:t>Value</w:t>
            </w:r>
          </w:p>
        </w:tc>
        <w:tc>
          <w:tcPr>
            <w:tcW w:w="1701" w:type="dxa"/>
          </w:tcPr>
          <w:p w14:paraId="50E6B7AA" w14:textId="77777777" w:rsidR="009259AD" w:rsidRPr="00417919" w:rsidDel="00C06F47" w:rsidRDefault="009259AD" w:rsidP="00172BFB">
            <w:pPr>
              <w:pStyle w:val="TAL"/>
            </w:pPr>
            <w:r w:rsidRPr="00417919">
              <w:t>Local control</w:t>
            </w:r>
          </w:p>
        </w:tc>
        <w:tc>
          <w:tcPr>
            <w:tcW w:w="5670" w:type="dxa"/>
          </w:tcPr>
          <w:p w14:paraId="3E20D0B2" w14:textId="77777777" w:rsidR="009259AD" w:rsidRPr="00417919" w:rsidDel="00C06F47" w:rsidRDefault="009259AD" w:rsidP="00172BFB">
            <w:pPr>
              <w:pStyle w:val="TAL"/>
            </w:pPr>
            <w:r w:rsidRPr="00417919">
              <w:t xml:space="preserve">As for the property "Delivery of erroneous SDUs" in </w:t>
            </w:r>
            <w:r>
              <w:t>clause</w:t>
            </w:r>
            <w:r w:rsidRPr="00417919">
              <w:t xml:space="preserve"> 15.1.1.1</w:t>
            </w:r>
          </w:p>
        </w:tc>
      </w:tr>
      <w:tr w:rsidR="009259AD" w:rsidRPr="00417919" w14:paraId="29A0E61B" w14:textId="77777777" w:rsidTr="00172BFB">
        <w:trPr>
          <w:cantSplit/>
          <w:tblHeader/>
          <w:jc w:val="center"/>
        </w:trPr>
        <w:tc>
          <w:tcPr>
            <w:tcW w:w="2268" w:type="dxa"/>
          </w:tcPr>
          <w:p w14:paraId="06F84CF2" w14:textId="77777777" w:rsidR="009259AD" w:rsidRPr="00417919" w:rsidRDefault="009259AD" w:rsidP="00172BFB">
            <w:pPr>
              <w:pStyle w:val="TAL"/>
            </w:pPr>
            <w:r w:rsidRPr="00417919">
              <w:t>Version</w:t>
            </w:r>
          </w:p>
        </w:tc>
        <w:tc>
          <w:tcPr>
            <w:tcW w:w="1701" w:type="dxa"/>
          </w:tcPr>
          <w:p w14:paraId="7EAC9243" w14:textId="77777777" w:rsidR="009259AD" w:rsidRPr="00417919" w:rsidRDefault="009259AD" w:rsidP="00172BFB">
            <w:pPr>
              <w:pStyle w:val="TAL"/>
            </w:pPr>
            <w:r w:rsidRPr="00417919">
              <w:t>Local control</w:t>
            </w:r>
          </w:p>
        </w:tc>
        <w:tc>
          <w:tcPr>
            <w:tcW w:w="5670" w:type="dxa"/>
          </w:tcPr>
          <w:p w14:paraId="3D7416F1" w14:textId="77777777" w:rsidR="009259AD" w:rsidRPr="00417919" w:rsidRDefault="009259AD" w:rsidP="00172BFB">
            <w:pPr>
              <w:pStyle w:val="TAL"/>
            </w:pPr>
            <w:r w:rsidRPr="00417919">
              <w:t>As for the property "</w:t>
            </w:r>
            <w:proofErr w:type="spellStart"/>
            <w:r w:rsidRPr="00417919">
              <w:t>Upversion</w:t>
            </w:r>
            <w:proofErr w:type="spellEnd"/>
            <w:r w:rsidRPr="00417919">
              <w:t xml:space="preserve">" in </w:t>
            </w:r>
            <w:r>
              <w:t>clause</w:t>
            </w:r>
            <w:r w:rsidRPr="00417919">
              <w:t xml:space="preserve"> 15.1.1.1</w:t>
            </w:r>
          </w:p>
        </w:tc>
      </w:tr>
      <w:tr w:rsidR="009259AD" w:rsidRPr="00417919" w14:paraId="55CC4210" w14:textId="77777777" w:rsidTr="00172BFB">
        <w:trPr>
          <w:cantSplit/>
          <w:tblHeader/>
          <w:jc w:val="center"/>
        </w:trPr>
        <w:tc>
          <w:tcPr>
            <w:tcW w:w="2268" w:type="dxa"/>
          </w:tcPr>
          <w:p w14:paraId="1CA86963" w14:textId="77777777" w:rsidR="009259AD" w:rsidRPr="00417919" w:rsidRDefault="009259AD" w:rsidP="00172BFB">
            <w:pPr>
              <w:pStyle w:val="TAL"/>
            </w:pPr>
            <w:r w:rsidRPr="00417919">
              <w:t>Warning tone</w:t>
            </w:r>
          </w:p>
        </w:tc>
        <w:tc>
          <w:tcPr>
            <w:tcW w:w="1701" w:type="dxa"/>
          </w:tcPr>
          <w:p w14:paraId="03DFAAB3" w14:textId="77777777" w:rsidR="009259AD" w:rsidRPr="00417919" w:rsidRDefault="009259AD" w:rsidP="00172BFB">
            <w:pPr>
              <w:pStyle w:val="TAL"/>
            </w:pPr>
            <w:r w:rsidRPr="00417919">
              <w:t>Signal descriptor</w:t>
            </w:r>
          </w:p>
        </w:tc>
        <w:tc>
          <w:tcPr>
            <w:tcW w:w="5670" w:type="dxa"/>
          </w:tcPr>
          <w:p w14:paraId="36A43D31" w14:textId="77777777" w:rsidR="009259AD" w:rsidRPr="00417919" w:rsidRDefault="009259AD" w:rsidP="00172BFB">
            <w:pPr>
              <w:pStyle w:val="TAL"/>
            </w:pPr>
            <w:r w:rsidRPr="00417919">
              <w:t xml:space="preserve">As for the signal "CAMEL Prepaid Warning Tone" in </w:t>
            </w:r>
            <w:r>
              <w:t>clause</w:t>
            </w:r>
            <w:r w:rsidRPr="00417919">
              <w:t xml:space="preserve"> 15.2.3.3</w:t>
            </w:r>
          </w:p>
        </w:tc>
      </w:tr>
      <w:tr w:rsidR="009259AD" w14:paraId="1C571F81" w14:textId="77777777" w:rsidTr="00172BFB">
        <w:trPr>
          <w:cantSplit/>
          <w:tblHeader/>
          <w:jc w:val="center"/>
        </w:trPr>
        <w:tc>
          <w:tcPr>
            <w:tcW w:w="9639" w:type="dxa"/>
            <w:gridSpan w:val="3"/>
          </w:tcPr>
          <w:p w14:paraId="180F41AC" w14:textId="77777777" w:rsidR="009259AD" w:rsidRPr="008A4250" w:rsidRDefault="009259AD" w:rsidP="00172BFB">
            <w:pPr>
              <w:pStyle w:val="TAL"/>
            </w:pPr>
            <w:r>
              <w:lastRenderedPageBreak/>
              <w:t>NOTE:</w:t>
            </w:r>
            <w:r>
              <w:tab/>
            </w:r>
            <w:proofErr w:type="spellStart"/>
            <w:r w:rsidRPr="002B4C25">
              <w:t>TFOcodeclist</w:t>
            </w:r>
            <w:proofErr w:type="spellEnd"/>
            <w:r w:rsidRPr="002B4C25">
              <w:t xml:space="preserve"> was named </w:t>
            </w:r>
            <w:proofErr w:type="spellStart"/>
            <w:r w:rsidRPr="002B4C25">
              <w:t>Codeclist</w:t>
            </w:r>
            <w:proofErr w:type="spellEnd"/>
            <w:r w:rsidRPr="002B4C25">
              <w:t xml:space="preserve"> in pre-release 8.</w:t>
            </w:r>
          </w:p>
        </w:tc>
      </w:tr>
    </w:tbl>
    <w:p w14:paraId="55605E4B" w14:textId="77777777" w:rsidR="009259AD" w:rsidRPr="001F646C" w:rsidRDefault="009259AD" w:rsidP="009259AD"/>
    <w:p w14:paraId="63AF6517" w14:textId="77777777" w:rsidR="00822CBB" w:rsidRDefault="00822CBB" w:rsidP="001A2D6B">
      <w:pPr>
        <w:pStyle w:val="PL"/>
        <w:rPr>
          <w:color w:val="0070C0"/>
        </w:rPr>
      </w:pPr>
    </w:p>
    <w:p w14:paraId="34B00BBD" w14:textId="77777777" w:rsidR="00822CBB" w:rsidRPr="00822CBB" w:rsidRDefault="00822CBB" w:rsidP="001A2D6B">
      <w:pPr>
        <w:pStyle w:val="PL"/>
        <w:rPr>
          <w:color w:val="0070C0"/>
        </w:rPr>
      </w:pPr>
    </w:p>
    <w:p w14:paraId="68C9CD36" w14:textId="3ABD8D1C" w:rsidR="001E41F3" w:rsidRPr="007B2831" w:rsidRDefault="009D7FEB" w:rsidP="007B28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7B2831" w:rsidSect="00F46D4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CA636A" w14:textId="77777777" w:rsidR="003D20B3" w:rsidRDefault="003D20B3">
      <w:r>
        <w:separator/>
      </w:r>
    </w:p>
  </w:endnote>
  <w:endnote w:type="continuationSeparator" w:id="0">
    <w:p w14:paraId="260EC570" w14:textId="77777777" w:rsidR="003D20B3" w:rsidRDefault="003D20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CDA6ED" w14:textId="77777777" w:rsidR="003D20B3" w:rsidRDefault="003D20B3">
      <w:r>
        <w:separator/>
      </w:r>
    </w:p>
  </w:footnote>
  <w:footnote w:type="continuationSeparator" w:id="0">
    <w:p w14:paraId="047C348A" w14:textId="77777777" w:rsidR="003D20B3" w:rsidRDefault="003D20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2">
    <w15:presenceInfo w15:providerId="None" w15:userId="r2"/>
  </w15:person>
  <w15:person w15:author="Ericsson n bMay-meet">
    <w15:presenceInfo w15:providerId="None" w15:userId="Ericsson n bMay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982"/>
    <w:rsid w:val="00002A1F"/>
    <w:rsid w:val="00017971"/>
    <w:rsid w:val="00022E4A"/>
    <w:rsid w:val="000468CC"/>
    <w:rsid w:val="0005287F"/>
    <w:rsid w:val="0005682E"/>
    <w:rsid w:val="000756C1"/>
    <w:rsid w:val="00080D71"/>
    <w:rsid w:val="0008132A"/>
    <w:rsid w:val="000869B9"/>
    <w:rsid w:val="000A6394"/>
    <w:rsid w:val="000B7FED"/>
    <w:rsid w:val="000C038A"/>
    <w:rsid w:val="000C6598"/>
    <w:rsid w:val="000D44B3"/>
    <w:rsid w:val="000D6ED8"/>
    <w:rsid w:val="00122715"/>
    <w:rsid w:val="001358A4"/>
    <w:rsid w:val="00145D43"/>
    <w:rsid w:val="001569B8"/>
    <w:rsid w:val="0019080D"/>
    <w:rsid w:val="00192C46"/>
    <w:rsid w:val="0019748B"/>
    <w:rsid w:val="001A08B3"/>
    <w:rsid w:val="001A2D6B"/>
    <w:rsid w:val="001A7B60"/>
    <w:rsid w:val="001B52F0"/>
    <w:rsid w:val="001B7A65"/>
    <w:rsid w:val="001C3EAA"/>
    <w:rsid w:val="001C77F6"/>
    <w:rsid w:val="001E294E"/>
    <w:rsid w:val="001E41F3"/>
    <w:rsid w:val="001F5B25"/>
    <w:rsid w:val="0023379F"/>
    <w:rsid w:val="0026004D"/>
    <w:rsid w:val="002640DD"/>
    <w:rsid w:val="00275D12"/>
    <w:rsid w:val="00284FEB"/>
    <w:rsid w:val="002860C4"/>
    <w:rsid w:val="00296925"/>
    <w:rsid w:val="002A1649"/>
    <w:rsid w:val="002B5741"/>
    <w:rsid w:val="002D2017"/>
    <w:rsid w:val="002D2F6E"/>
    <w:rsid w:val="002E472E"/>
    <w:rsid w:val="002F35CA"/>
    <w:rsid w:val="0030352E"/>
    <w:rsid w:val="00305409"/>
    <w:rsid w:val="00316E30"/>
    <w:rsid w:val="00324A42"/>
    <w:rsid w:val="003609EF"/>
    <w:rsid w:val="0036231A"/>
    <w:rsid w:val="00374DD4"/>
    <w:rsid w:val="003A3224"/>
    <w:rsid w:val="003D20B3"/>
    <w:rsid w:val="003E1A36"/>
    <w:rsid w:val="00410371"/>
    <w:rsid w:val="004242F1"/>
    <w:rsid w:val="00425379"/>
    <w:rsid w:val="00493828"/>
    <w:rsid w:val="004B75B7"/>
    <w:rsid w:val="004C5E36"/>
    <w:rsid w:val="004D0536"/>
    <w:rsid w:val="00507229"/>
    <w:rsid w:val="0051015E"/>
    <w:rsid w:val="00511EE6"/>
    <w:rsid w:val="005141D9"/>
    <w:rsid w:val="0051580D"/>
    <w:rsid w:val="00525BD5"/>
    <w:rsid w:val="005327E7"/>
    <w:rsid w:val="00547111"/>
    <w:rsid w:val="005543D1"/>
    <w:rsid w:val="00575626"/>
    <w:rsid w:val="00585C13"/>
    <w:rsid w:val="00592956"/>
    <w:rsid w:val="00592D74"/>
    <w:rsid w:val="00593E11"/>
    <w:rsid w:val="005A36C7"/>
    <w:rsid w:val="005B5220"/>
    <w:rsid w:val="005D6E49"/>
    <w:rsid w:val="005E2C44"/>
    <w:rsid w:val="005F07A0"/>
    <w:rsid w:val="00621188"/>
    <w:rsid w:val="006257ED"/>
    <w:rsid w:val="0064765D"/>
    <w:rsid w:val="00653DE4"/>
    <w:rsid w:val="00665C47"/>
    <w:rsid w:val="00694A8F"/>
    <w:rsid w:val="00695808"/>
    <w:rsid w:val="00695A16"/>
    <w:rsid w:val="006B46FB"/>
    <w:rsid w:val="006E21FB"/>
    <w:rsid w:val="006F4128"/>
    <w:rsid w:val="0070457F"/>
    <w:rsid w:val="00704C22"/>
    <w:rsid w:val="007268CD"/>
    <w:rsid w:val="007319C0"/>
    <w:rsid w:val="00735762"/>
    <w:rsid w:val="00756E6E"/>
    <w:rsid w:val="0078067A"/>
    <w:rsid w:val="00792342"/>
    <w:rsid w:val="00797718"/>
    <w:rsid w:val="007977A8"/>
    <w:rsid w:val="007A1B7E"/>
    <w:rsid w:val="007B2831"/>
    <w:rsid w:val="007B512A"/>
    <w:rsid w:val="007C2097"/>
    <w:rsid w:val="007D32FF"/>
    <w:rsid w:val="007D6A07"/>
    <w:rsid w:val="007D6F53"/>
    <w:rsid w:val="007D7459"/>
    <w:rsid w:val="007F7259"/>
    <w:rsid w:val="008040A8"/>
    <w:rsid w:val="00817EB9"/>
    <w:rsid w:val="00822CBB"/>
    <w:rsid w:val="00823696"/>
    <w:rsid w:val="008279FA"/>
    <w:rsid w:val="00833CF8"/>
    <w:rsid w:val="008626E7"/>
    <w:rsid w:val="00870EE7"/>
    <w:rsid w:val="008863B9"/>
    <w:rsid w:val="008A45A6"/>
    <w:rsid w:val="008A64BE"/>
    <w:rsid w:val="008D3CCC"/>
    <w:rsid w:val="008F3789"/>
    <w:rsid w:val="008F686C"/>
    <w:rsid w:val="00903F71"/>
    <w:rsid w:val="0091355B"/>
    <w:rsid w:val="009148DE"/>
    <w:rsid w:val="00925738"/>
    <w:rsid w:val="009259AD"/>
    <w:rsid w:val="00941E30"/>
    <w:rsid w:val="00952A78"/>
    <w:rsid w:val="009777D9"/>
    <w:rsid w:val="00991B88"/>
    <w:rsid w:val="009A5753"/>
    <w:rsid w:val="009A579D"/>
    <w:rsid w:val="009C2F9A"/>
    <w:rsid w:val="009C3EB5"/>
    <w:rsid w:val="009D7FEB"/>
    <w:rsid w:val="009E2FCF"/>
    <w:rsid w:val="009E3297"/>
    <w:rsid w:val="009E392B"/>
    <w:rsid w:val="009F734F"/>
    <w:rsid w:val="00A147B3"/>
    <w:rsid w:val="00A24059"/>
    <w:rsid w:val="00A246B6"/>
    <w:rsid w:val="00A47E70"/>
    <w:rsid w:val="00A50CF0"/>
    <w:rsid w:val="00A53617"/>
    <w:rsid w:val="00A73863"/>
    <w:rsid w:val="00A7671C"/>
    <w:rsid w:val="00AA2CBC"/>
    <w:rsid w:val="00AC325A"/>
    <w:rsid w:val="00AC5820"/>
    <w:rsid w:val="00AD1CD8"/>
    <w:rsid w:val="00AD5D2E"/>
    <w:rsid w:val="00AD7C62"/>
    <w:rsid w:val="00B0228D"/>
    <w:rsid w:val="00B03146"/>
    <w:rsid w:val="00B258BB"/>
    <w:rsid w:val="00B448E9"/>
    <w:rsid w:val="00B67B97"/>
    <w:rsid w:val="00B83DD2"/>
    <w:rsid w:val="00B968C8"/>
    <w:rsid w:val="00BA3EC5"/>
    <w:rsid w:val="00BA51D9"/>
    <w:rsid w:val="00BB5DFC"/>
    <w:rsid w:val="00BC09B9"/>
    <w:rsid w:val="00BC6BA4"/>
    <w:rsid w:val="00BD142D"/>
    <w:rsid w:val="00BD279D"/>
    <w:rsid w:val="00BD2A19"/>
    <w:rsid w:val="00BD6BB8"/>
    <w:rsid w:val="00BE1139"/>
    <w:rsid w:val="00C009B3"/>
    <w:rsid w:val="00C2277B"/>
    <w:rsid w:val="00C32182"/>
    <w:rsid w:val="00C5460E"/>
    <w:rsid w:val="00C6172A"/>
    <w:rsid w:val="00C66BA2"/>
    <w:rsid w:val="00C83252"/>
    <w:rsid w:val="00C84CBC"/>
    <w:rsid w:val="00C870F6"/>
    <w:rsid w:val="00C90231"/>
    <w:rsid w:val="00C95985"/>
    <w:rsid w:val="00CA138F"/>
    <w:rsid w:val="00CB39CC"/>
    <w:rsid w:val="00CC4B8B"/>
    <w:rsid w:val="00CC5026"/>
    <w:rsid w:val="00CC5470"/>
    <w:rsid w:val="00CC68D0"/>
    <w:rsid w:val="00CE5050"/>
    <w:rsid w:val="00CF3E75"/>
    <w:rsid w:val="00D03F9A"/>
    <w:rsid w:val="00D06D51"/>
    <w:rsid w:val="00D21AD8"/>
    <w:rsid w:val="00D24991"/>
    <w:rsid w:val="00D2677C"/>
    <w:rsid w:val="00D50255"/>
    <w:rsid w:val="00D664B8"/>
    <w:rsid w:val="00D66520"/>
    <w:rsid w:val="00D84AE9"/>
    <w:rsid w:val="00D94061"/>
    <w:rsid w:val="00DE34CF"/>
    <w:rsid w:val="00DE5083"/>
    <w:rsid w:val="00DF29A4"/>
    <w:rsid w:val="00E13F3D"/>
    <w:rsid w:val="00E13F69"/>
    <w:rsid w:val="00E34898"/>
    <w:rsid w:val="00E40877"/>
    <w:rsid w:val="00E50E0A"/>
    <w:rsid w:val="00E52979"/>
    <w:rsid w:val="00E551DB"/>
    <w:rsid w:val="00E6152B"/>
    <w:rsid w:val="00E746AF"/>
    <w:rsid w:val="00E92343"/>
    <w:rsid w:val="00EA7A9A"/>
    <w:rsid w:val="00EB05B7"/>
    <w:rsid w:val="00EB09B7"/>
    <w:rsid w:val="00EB3FC7"/>
    <w:rsid w:val="00EC7CB0"/>
    <w:rsid w:val="00EE3AF4"/>
    <w:rsid w:val="00EE7D7C"/>
    <w:rsid w:val="00F173CD"/>
    <w:rsid w:val="00F22B44"/>
    <w:rsid w:val="00F25D98"/>
    <w:rsid w:val="00F300FB"/>
    <w:rsid w:val="00F44FAE"/>
    <w:rsid w:val="00F46D43"/>
    <w:rsid w:val="00FB6386"/>
    <w:rsid w:val="00FC63DE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C84C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84CB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C84CB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84CB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C84CB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84CBC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84CB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73863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locked/>
    <w:rsid w:val="001358A4"/>
    <w:rPr>
      <w:rFonts w:ascii="Times New Roman" w:hAnsi="Times New Roman"/>
      <w:lang w:val="en-GB" w:eastAsia="en-US"/>
    </w:rPr>
  </w:style>
  <w:style w:type="character" w:customStyle="1" w:styleId="EXChar">
    <w:name w:val="EX Char"/>
    <w:basedOn w:val="DefaultParagraphFont"/>
    <w:link w:val="EX"/>
    <w:rsid w:val="005B522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88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2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163</TotalTime>
  <Pages>7</Pages>
  <Words>2535</Words>
  <Characters>14455</Characters>
  <Application>Microsoft Office Word</Application>
  <DocSecurity>0</DocSecurity>
  <Lines>120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16957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r2</cp:lastModifiedBy>
  <cp:revision>9</cp:revision>
  <cp:lastPrinted>1900-01-01T08:00:00Z</cp:lastPrinted>
  <dcterms:created xsi:type="dcterms:W3CDTF">2024-05-16T14:21:00Z</dcterms:created>
  <dcterms:modified xsi:type="dcterms:W3CDTF">2024-05-17T07:17:00Z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