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328339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26086A">
        <w:rPr>
          <w:b/>
          <w:noProof/>
          <w:sz w:val="24"/>
        </w:rPr>
        <w:t>0</w:t>
      </w:r>
      <w:r w:rsidR="004A1B1E">
        <w:rPr>
          <w:b/>
          <w:noProof/>
          <w:sz w:val="24"/>
        </w:rPr>
        <w:t>7</w:t>
      </w:r>
      <w:r w:rsidR="00BE73CE">
        <w:rPr>
          <w:b/>
          <w:noProof/>
          <w:sz w:val="24"/>
        </w:rPr>
        <w:t>6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2F2336" w:rsidR="001E41F3" w:rsidRPr="00410371" w:rsidRDefault="00444D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6595">
              <w:rPr>
                <w:b/>
                <w:noProof/>
                <w:sz w:val="28"/>
              </w:rPr>
              <w:t>29.</w:t>
            </w:r>
            <w:r w:rsidR="00FB7BFC">
              <w:rPr>
                <w:b/>
                <w:noProof/>
                <w:sz w:val="28"/>
              </w:rPr>
              <w:t>673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CC86F" w:rsidR="001E41F3" w:rsidRPr="00410371" w:rsidRDefault="00444D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086A">
              <w:rPr>
                <w:b/>
                <w:noProof/>
                <w:sz w:val="28"/>
              </w:rPr>
              <w:t>0</w:t>
            </w:r>
            <w:r w:rsidR="00BE73CE">
              <w:rPr>
                <w:b/>
                <w:noProof/>
                <w:sz w:val="28"/>
              </w:rPr>
              <w:t>05</w:t>
            </w:r>
            <w:r w:rsidR="0026086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DDA1A" w:rsidR="001E41F3" w:rsidRPr="00410371" w:rsidRDefault="00444D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65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A0E7ED" w:rsidR="001E41F3" w:rsidRPr="00410371" w:rsidRDefault="00444D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6595">
              <w:rPr>
                <w:b/>
                <w:noProof/>
                <w:sz w:val="28"/>
              </w:rPr>
              <w:t>18.</w:t>
            </w:r>
            <w:r w:rsidR="00FB7BFC">
              <w:rPr>
                <w:b/>
                <w:noProof/>
                <w:sz w:val="28"/>
              </w:rPr>
              <w:t>3</w:t>
            </w:r>
            <w:r w:rsidR="009F659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B706B" w:rsidR="001E41F3" w:rsidRDefault="0070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 </w:t>
            </w:r>
            <w:r w:rsidR="00C2083D">
              <w:rPr>
                <w:noProof/>
              </w:rPr>
              <w:t>Payload</w:t>
            </w:r>
            <w:r w:rsidR="00C2083D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C2083D">
              <w:rPr>
                <w:noProof/>
              </w:rPr>
              <w:t xml:space="preserve"> replaced with </w:t>
            </w:r>
            <w:r>
              <w:rPr>
                <w:noProof/>
              </w:rPr>
              <w:t>C</w:t>
            </w:r>
            <w:r w:rsidR="00C2083D">
              <w:rPr>
                <w:noProof/>
              </w:rPr>
              <w:t>ontent</w:t>
            </w:r>
            <w:r w:rsidR="00E50246">
              <w:rPr>
                <w:noProof/>
              </w:rPr>
              <w:t xml:space="preserve">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C4685" w:rsidR="001E41F3" w:rsidRDefault="00444D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659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9BA111" w:rsidR="001E41F3" w:rsidRDefault="00106CC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8659A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</w:t>
            </w:r>
            <w:r w:rsidR="00EB4A3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B3D2A" w:rsidR="001E41F3" w:rsidRDefault="009F6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B7BF8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DC5E0" w14:textId="3D01BB5C" w:rsidR="00C46587" w:rsidRDefault="00C46587" w:rsidP="00C46587">
            <w:pPr>
              <w:pStyle w:val="CRCoverPage"/>
              <w:spacing w:after="0"/>
              <w:ind w:left="100"/>
            </w:pPr>
            <w:r>
              <w:t xml:space="preserve">Where </w:t>
            </w:r>
            <w:r w:rsidR="00305C11">
              <w:t xml:space="preserve">introducing </w:t>
            </w:r>
            <w:r w:rsidR="00A60D66">
              <w:t>the</w:t>
            </w:r>
            <w:r>
              <w:t xml:space="preserve"> </w:t>
            </w:r>
            <w:r w:rsidR="00305C11">
              <w:t xml:space="preserve">reference </w:t>
            </w:r>
            <w:r w:rsidR="00CF41CC">
              <w:t>to RFC</w:t>
            </w:r>
            <w:r w:rsidR="00305C11">
              <w:t xml:space="preserve"> </w:t>
            </w:r>
            <w:r>
              <w:t>9113</w:t>
            </w:r>
            <w:r w:rsidR="00305C11">
              <w:t xml:space="preserve">, there are a few places </w:t>
            </w:r>
            <w:r w:rsidR="00A60D66">
              <w:t>where t</w:t>
            </w:r>
            <w:r>
              <w:rPr>
                <w:noProof/>
              </w:rPr>
              <w:t xml:space="preserve">he terms "payload" and "payload body" are </w:t>
            </w:r>
            <w:r w:rsidR="00A60D66">
              <w:rPr>
                <w:noProof/>
              </w:rPr>
              <w:t xml:space="preserve">used but not </w:t>
            </w:r>
            <w:r>
              <w:rPr>
                <w:noProof/>
              </w:rPr>
              <w:t xml:space="preserve">replaced </w:t>
            </w:r>
            <w:r w:rsidR="00A60D66">
              <w:rPr>
                <w:noProof/>
              </w:rPr>
              <w:t>with</w:t>
            </w:r>
            <w:r>
              <w:rPr>
                <w:noProof/>
              </w:rPr>
              <w:t xml:space="preserve"> the term "content"</w:t>
            </w:r>
            <w:r w:rsidR="00A60D66">
              <w:rPr>
                <w:noProof/>
              </w:rPr>
              <w:t>.</w:t>
            </w:r>
          </w:p>
          <w:p w14:paraId="25A127A8" w14:textId="5BD461F0" w:rsidR="00D02655" w:rsidRDefault="00D02655" w:rsidP="004470BB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08AA7DE" w14:textId="1C6F6ACF" w:rsidR="00784B6A" w:rsidRDefault="00784B6A" w:rsidP="00447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0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52068" w14:textId="303B544C" w:rsidR="007E4498" w:rsidRDefault="007E4498" w:rsidP="007E449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29A1B86C" w:rsidR="004470BB" w:rsidRDefault="004470BB" w:rsidP="00447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0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ED30C3" w:rsidR="004470BB" w:rsidRDefault="008629CD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</w:t>
            </w:r>
            <w:r w:rsidR="004470BB">
              <w:rPr>
                <w:noProof/>
              </w:rPr>
              <w:t>.</w:t>
            </w:r>
          </w:p>
        </w:tc>
      </w:tr>
      <w:tr w:rsidR="004470BB" w14:paraId="034AF533" w14:textId="77777777" w:rsidTr="00547111">
        <w:tc>
          <w:tcPr>
            <w:tcW w:w="2694" w:type="dxa"/>
            <w:gridSpan w:val="2"/>
          </w:tcPr>
          <w:p w14:paraId="39D9EB5B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BF36E" w:rsidR="004470BB" w:rsidRDefault="001B3FEA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8629CD">
              <w:rPr>
                <w:noProof/>
              </w:rPr>
              <w:t>2</w:t>
            </w:r>
            <w:r>
              <w:rPr>
                <w:noProof/>
              </w:rPr>
              <w:t>.2.2</w:t>
            </w:r>
          </w:p>
        </w:tc>
      </w:tr>
      <w:tr w:rsidR="004470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70BB" w:rsidRDefault="004470BB" w:rsidP="00447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0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1AF7B8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54AFF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70BB" w:rsidRDefault="004470BB" w:rsidP="00447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1334C1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470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0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0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</w:p>
        </w:tc>
      </w:tr>
      <w:tr w:rsidR="004470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E7317" w:rsidR="004470BB" w:rsidRDefault="008629CD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openAPI</w:t>
            </w:r>
            <w:r w:rsidR="005447AE">
              <w:rPr>
                <w:noProof/>
              </w:rPr>
              <w:t xml:space="preserve">. </w:t>
            </w:r>
          </w:p>
        </w:tc>
      </w:tr>
      <w:tr w:rsidR="004470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70BB" w:rsidRPr="008863B9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70BB" w:rsidRPr="008863B9" w:rsidRDefault="004470BB" w:rsidP="00447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0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70BB" w:rsidRDefault="004470BB" w:rsidP="00447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050C72C3" w14:textId="7777777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5DAD15A" w14:textId="77777777" w:rsidR="00FB7BFC" w:rsidRDefault="00FB7BFC" w:rsidP="00FB7BFC">
      <w:pPr>
        <w:pStyle w:val="Heading5"/>
        <w:rPr>
          <w:lang w:eastAsia="en-GB"/>
        </w:rPr>
      </w:pPr>
      <w:bookmarkStart w:id="1" w:name="_Toc21954278"/>
      <w:bookmarkStart w:id="2" w:name="_Toc25048058"/>
      <w:bookmarkStart w:id="3" w:name="_Toc34143433"/>
      <w:bookmarkStart w:id="4" w:name="_Toc34750903"/>
      <w:bookmarkStart w:id="5" w:name="_Toc34751664"/>
      <w:bookmarkStart w:id="6" w:name="_Toc35941012"/>
      <w:bookmarkStart w:id="7" w:name="_Toc43283912"/>
      <w:bookmarkStart w:id="8" w:name="_Toc49762907"/>
      <w:bookmarkStart w:id="9" w:name="_Toc51925761"/>
      <w:bookmarkStart w:id="10" w:name="_Toc51925862"/>
      <w:bookmarkStart w:id="11" w:name="_Toc161906233"/>
      <w:r>
        <w:t>6.1.2.2.2</w:t>
      </w:r>
      <w:r>
        <w:tab/>
        <w:t>Content 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9E2E69" w14:textId="77777777" w:rsidR="00FB7BFC" w:rsidRDefault="00FB7BFC" w:rsidP="00FB7BFC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7D6714E8" w14:textId="77777777" w:rsidR="00FB7BFC" w:rsidRDefault="00FB7BFC" w:rsidP="00FB7BFC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9457 [13].</w:t>
      </w:r>
    </w:p>
    <w:p w14:paraId="769A1345" w14:textId="77777777" w:rsidR="00FB7BFC" w:rsidRDefault="00FB7BFC" w:rsidP="00FB7BFC">
      <w:r>
        <w:t>Multipart messages shall also be supported (see clause 6.1.2.4) using the content type "multipart/related", comprising:</w:t>
      </w:r>
    </w:p>
    <w:p w14:paraId="0FE23C2D" w14:textId="77777777" w:rsidR="00FB7BFC" w:rsidRDefault="00FB7BFC" w:rsidP="00FB7BFC">
      <w:pPr>
        <w:pStyle w:val="B1"/>
      </w:pPr>
      <w:r>
        <w:t>-</w:t>
      </w:r>
      <w:r>
        <w:tab/>
        <w:t>one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752B326E" w14:textId="77777777" w:rsidR="00FB7BFC" w:rsidRDefault="00FB7BFC" w:rsidP="00FB7BFC">
      <w:pPr>
        <w:pStyle w:val="B1"/>
      </w:pPr>
      <w:r>
        <w:t>-</w:t>
      </w:r>
      <w:r>
        <w:tab/>
        <w:t>one or more binary body parts with 3gpp vendor specific content subtypes.</w:t>
      </w:r>
    </w:p>
    <w:p w14:paraId="153AACFC" w14:textId="77777777" w:rsidR="00FB7BFC" w:rsidRDefault="00FB7BFC" w:rsidP="00FB7BFC">
      <w:r>
        <w:t>The 3gpp vendor specific content subtypes defined in Table 6.1.2.2.2-1 shall be supported.</w:t>
      </w:r>
    </w:p>
    <w:p w14:paraId="070AFF51" w14:textId="77777777" w:rsidR="00FB7BFC" w:rsidRDefault="00FB7BFC" w:rsidP="00FB7BFC">
      <w:pPr>
        <w:pStyle w:val="TH"/>
        <w:rPr>
          <w:rFonts w:cs="Arial"/>
        </w:rPr>
      </w:pPr>
      <w:r>
        <w:t>Table 6.1.2.2.2-1: 3GPP vendor specific content subtypes</w:t>
      </w:r>
    </w:p>
    <w:tbl>
      <w:tblPr>
        <w:tblW w:w="44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0"/>
        <w:gridCol w:w="6044"/>
      </w:tblGrid>
      <w:tr w:rsidR="00FB7BFC" w14:paraId="3A160BF9" w14:textId="77777777" w:rsidTr="00FB7BFC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169A4" w14:textId="77777777" w:rsidR="00FB7BFC" w:rsidRDefault="00FB7BFC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EA0A8" w14:textId="77777777" w:rsidR="00FB7BFC" w:rsidRDefault="00FB7BFC">
            <w:pPr>
              <w:pStyle w:val="TAH"/>
            </w:pPr>
            <w:r>
              <w:t>Description</w:t>
            </w:r>
          </w:p>
        </w:tc>
      </w:tr>
      <w:tr w:rsidR="00FB7BFC" w14:paraId="24C2BD50" w14:textId="77777777" w:rsidTr="00FB7BFC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D6191C" w14:textId="77777777" w:rsidR="00FB7BFC" w:rsidRDefault="00FB7BFC">
            <w:pPr>
              <w:pStyle w:val="TAL"/>
            </w:pPr>
            <w:proofErr w:type="gramStart"/>
            <w:r>
              <w:t>vnd.3gpp.ngap</w:t>
            </w:r>
            <w:proofErr w:type="gramEnd"/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8E3638" w14:textId="2C0263B2" w:rsidR="00FB7BFC" w:rsidRDefault="00FB7BFC">
            <w:pPr>
              <w:pStyle w:val="TAL"/>
            </w:pPr>
            <w:r>
              <w:t xml:space="preserve">Binary encoded </w:t>
            </w:r>
            <w:del w:id="12" w:author="Frank, 2024-05-12" w:date="2024-05-15T22:14:00Z">
              <w:r w:rsidDel="00357C53">
                <w:delText>payload</w:delText>
              </w:r>
            </w:del>
            <w:ins w:id="13" w:author="Frank, 2024-05-12" w:date="2024-05-15T22:14:00Z">
              <w:r w:rsidR="00357C53">
                <w:t>content</w:t>
              </w:r>
            </w:ins>
            <w:r>
              <w:t>, encoding NG Application Protocol (NGAP) IEs, as specified in clause 9.3 of 3GPP TS 38.413 [15] (ASN.1 encoded).</w:t>
            </w:r>
          </w:p>
        </w:tc>
      </w:tr>
      <w:tr w:rsidR="00FB7BFC" w14:paraId="2D5EA547" w14:textId="77777777" w:rsidTr="00FB7BFC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57E07" w14:textId="77777777" w:rsidR="00FB7BFC" w:rsidRDefault="00FB7BFC">
            <w:pPr>
              <w:pStyle w:val="TAL"/>
            </w:pPr>
            <w:proofErr w:type="gramStart"/>
            <w:r>
              <w:t>vnd.3gpp.s</w:t>
            </w:r>
            <w:proofErr w:type="gramEnd"/>
            <w:r>
              <w:t>1ap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820CCD3" w14:textId="35EC8F33" w:rsidR="00FB7BFC" w:rsidRDefault="00FB7BFC">
            <w:pPr>
              <w:pStyle w:val="TAL"/>
            </w:pPr>
            <w:r>
              <w:t xml:space="preserve">Binary encoded </w:t>
            </w:r>
            <w:del w:id="14" w:author="Frank, 2024-05-12" w:date="2024-05-15T22:14:00Z">
              <w:r w:rsidDel="00357C53">
                <w:delText>payload</w:delText>
              </w:r>
            </w:del>
            <w:ins w:id="15" w:author="Frank, 2024-05-12" w:date="2024-05-15T22:14:00Z">
              <w:r w:rsidR="00357C53">
                <w:t>content</w:t>
              </w:r>
            </w:ins>
            <w:r>
              <w:t>, encoding S1 Application Protocol (S1AP) IEs, as specified in clause 9.2 of 3GPP TS 36.413 [17] (ASN.1 encoded).</w:t>
            </w:r>
          </w:p>
        </w:tc>
      </w:tr>
      <w:tr w:rsidR="00FB7BFC" w14:paraId="0656D151" w14:textId="77777777" w:rsidTr="00FB7BFC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75A7A" w14:textId="50DDB7C5" w:rsidR="00FB7BFC" w:rsidRDefault="00FB7BFC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Using 3GPP vendor content subtypes allows to describe the nature of the opaque </w:t>
            </w:r>
            <w:del w:id="16" w:author="Frank, 2024-05-12" w:date="2024-05-15T22:14:00Z">
              <w:r w:rsidDel="009F1B96">
                <w:rPr>
                  <w:lang w:val="en-US"/>
                </w:rPr>
                <w:delText xml:space="preserve">payload </w:delText>
              </w:r>
            </w:del>
            <w:ins w:id="17" w:author="Frank, 2024-05-12" w:date="2024-05-15T22:14:00Z">
              <w:r w:rsidR="009F1B96">
                <w:rPr>
                  <w:lang w:val="en-US"/>
                </w:rPr>
                <w:t>content</w:t>
              </w:r>
              <w:r w:rsidR="009F1B96">
                <w:rPr>
                  <w:lang w:val="en-US"/>
                </w:rPr>
                <w:t xml:space="preserve"> </w:t>
              </w:r>
            </w:ins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NGAP or 5GS NAS information) without having to rely on metadata in the JSON </w:t>
            </w:r>
            <w:del w:id="18" w:author="Frank, 2024-05-12" w:date="2024-05-15T22:15:00Z">
              <w:r w:rsidDel="009F1B96">
                <w:rPr>
                  <w:lang w:val="en-US"/>
                </w:rPr>
                <w:delText>payload</w:delText>
              </w:r>
            </w:del>
            <w:ins w:id="19" w:author="Frank, 2024-05-12" w:date="2024-05-15T22:15:00Z">
              <w:r w:rsidR="009F1B96">
                <w:rPr>
                  <w:lang w:val="en-US"/>
                </w:rPr>
                <w:t>content</w:t>
              </w:r>
            </w:ins>
            <w:r>
              <w:rPr>
                <w:lang w:val="en-US"/>
              </w:rPr>
              <w:t xml:space="preserve">. </w:t>
            </w:r>
          </w:p>
        </w:tc>
      </w:tr>
    </w:tbl>
    <w:p w14:paraId="4BA8BF7B" w14:textId="77777777" w:rsidR="00FB7BFC" w:rsidRDefault="00FB7BFC" w:rsidP="00FB7BFC">
      <w:pPr>
        <w:rPr>
          <w:lang w:val="en-US" w:eastAsia="en-GB"/>
        </w:rPr>
      </w:pPr>
    </w:p>
    <w:p w14:paraId="23C6AE39" w14:textId="1AD7A9D0" w:rsidR="00FB7BFC" w:rsidRDefault="00FB7BFC" w:rsidP="00FB7BFC">
      <w:pPr>
        <w:rPr>
          <w:noProof/>
        </w:rPr>
      </w:pPr>
      <w:r>
        <w:t xml:space="preserve">See clause 6.1.2.4 for the binary </w:t>
      </w:r>
      <w:del w:id="20" w:author="Frank, 2024-05-12" w:date="2024-05-15T22:15:00Z">
        <w:r w:rsidDel="009F1B96">
          <w:delText xml:space="preserve">payloads </w:delText>
        </w:r>
      </w:del>
      <w:ins w:id="21" w:author="Frank, 2024-05-12" w:date="2024-05-15T22:15:00Z">
        <w:r w:rsidR="009F1B96">
          <w:t>content</w:t>
        </w:r>
        <w:r w:rsidR="009F1B96">
          <w:t xml:space="preserve">s </w:t>
        </w:r>
      </w:ins>
      <w:r>
        <w:t>supported in the binary body part of multipart messages.</w:t>
      </w:r>
    </w:p>
    <w:p w14:paraId="480336FB" w14:textId="77777777" w:rsidR="009F6595" w:rsidRDefault="009F6595" w:rsidP="009D7FEB"/>
    <w:p w14:paraId="7CC23744" w14:textId="3498CED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2B74727" w14:textId="77777777" w:rsidR="009F6595" w:rsidRDefault="009F6595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2481B" w14:textId="77777777" w:rsidR="00931A6A" w:rsidRDefault="00931A6A">
      <w:r>
        <w:separator/>
      </w:r>
    </w:p>
  </w:endnote>
  <w:endnote w:type="continuationSeparator" w:id="0">
    <w:p w14:paraId="1C549FBE" w14:textId="77777777" w:rsidR="00931A6A" w:rsidRDefault="0093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DB30C" w14:textId="77777777" w:rsidR="00931A6A" w:rsidRDefault="00931A6A">
      <w:r>
        <w:separator/>
      </w:r>
    </w:p>
  </w:footnote>
  <w:footnote w:type="continuationSeparator" w:id="0">
    <w:p w14:paraId="65831508" w14:textId="77777777" w:rsidR="00931A6A" w:rsidRDefault="00931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5237211">
    <w:abstractNumId w:val="4"/>
  </w:num>
  <w:num w:numId="4" w16cid:durableId="463353002">
    <w:abstractNumId w:val="16"/>
  </w:num>
  <w:num w:numId="5" w16cid:durableId="765227568">
    <w:abstractNumId w:val="15"/>
  </w:num>
  <w:num w:numId="6" w16cid:durableId="2126189630">
    <w:abstractNumId w:val="8"/>
  </w:num>
  <w:num w:numId="7" w16cid:durableId="1112474490">
    <w:abstractNumId w:val="14"/>
  </w:num>
  <w:num w:numId="8" w16cid:durableId="255019466">
    <w:abstractNumId w:val="7"/>
  </w:num>
  <w:num w:numId="9" w16cid:durableId="398289334">
    <w:abstractNumId w:val="6"/>
  </w:num>
  <w:num w:numId="10" w16cid:durableId="914558615">
    <w:abstractNumId w:val="19"/>
  </w:num>
  <w:num w:numId="11" w16cid:durableId="1765107729">
    <w:abstractNumId w:val="17"/>
  </w:num>
  <w:num w:numId="12" w16cid:durableId="739865522">
    <w:abstractNumId w:val="5"/>
  </w:num>
  <w:num w:numId="13" w16cid:durableId="1435905741">
    <w:abstractNumId w:val="12"/>
  </w:num>
  <w:num w:numId="14" w16cid:durableId="706174293">
    <w:abstractNumId w:val="10"/>
  </w:num>
  <w:num w:numId="15" w16cid:durableId="1188451255">
    <w:abstractNumId w:val="9"/>
  </w:num>
  <w:num w:numId="16" w16cid:durableId="1661157507">
    <w:abstractNumId w:val="2"/>
  </w:num>
  <w:num w:numId="17" w16cid:durableId="792795401">
    <w:abstractNumId w:val="1"/>
  </w:num>
  <w:num w:numId="18" w16cid:durableId="623078981">
    <w:abstractNumId w:val="0"/>
  </w:num>
  <w:num w:numId="19" w16cid:durableId="775559823">
    <w:abstractNumId w:val="13"/>
  </w:num>
  <w:num w:numId="20" w16cid:durableId="382296015">
    <w:abstractNumId w:val="11"/>
  </w:num>
  <w:num w:numId="21" w16cid:durableId="119973360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-05-12">
    <w15:presenceInfo w15:providerId="None" w15:userId="Frank, 2024-05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7822"/>
    <w:rsid w:val="0005682E"/>
    <w:rsid w:val="00074FA9"/>
    <w:rsid w:val="000756C1"/>
    <w:rsid w:val="000775E5"/>
    <w:rsid w:val="000A6394"/>
    <w:rsid w:val="000B7FED"/>
    <w:rsid w:val="000C038A"/>
    <w:rsid w:val="000C6598"/>
    <w:rsid w:val="000D44B3"/>
    <w:rsid w:val="000D6ED8"/>
    <w:rsid w:val="000E2F23"/>
    <w:rsid w:val="00106CC9"/>
    <w:rsid w:val="00122715"/>
    <w:rsid w:val="00145D43"/>
    <w:rsid w:val="00192C46"/>
    <w:rsid w:val="00197BFB"/>
    <w:rsid w:val="001A08B3"/>
    <w:rsid w:val="001A7B60"/>
    <w:rsid w:val="001B3FEA"/>
    <w:rsid w:val="001B52F0"/>
    <w:rsid w:val="001B7A65"/>
    <w:rsid w:val="001E41F3"/>
    <w:rsid w:val="001F4DD0"/>
    <w:rsid w:val="001F5B25"/>
    <w:rsid w:val="00203B61"/>
    <w:rsid w:val="00243301"/>
    <w:rsid w:val="0026004D"/>
    <w:rsid w:val="0026086A"/>
    <w:rsid w:val="002640DD"/>
    <w:rsid w:val="00275D12"/>
    <w:rsid w:val="00284FEB"/>
    <w:rsid w:val="002860C4"/>
    <w:rsid w:val="002B5741"/>
    <w:rsid w:val="002D2017"/>
    <w:rsid w:val="002D7CE8"/>
    <w:rsid w:val="002E472E"/>
    <w:rsid w:val="002F50AC"/>
    <w:rsid w:val="00305409"/>
    <w:rsid w:val="00305C11"/>
    <w:rsid w:val="0035221E"/>
    <w:rsid w:val="00357C53"/>
    <w:rsid w:val="003609EF"/>
    <w:rsid w:val="0036231A"/>
    <w:rsid w:val="00374DD4"/>
    <w:rsid w:val="00397C8A"/>
    <w:rsid w:val="003E1A36"/>
    <w:rsid w:val="003E51E9"/>
    <w:rsid w:val="00410371"/>
    <w:rsid w:val="004242F1"/>
    <w:rsid w:val="00425379"/>
    <w:rsid w:val="00444DF8"/>
    <w:rsid w:val="004470BB"/>
    <w:rsid w:val="00497A7F"/>
    <w:rsid w:val="004A1B1E"/>
    <w:rsid w:val="004B72A0"/>
    <w:rsid w:val="004B75B7"/>
    <w:rsid w:val="00511EE6"/>
    <w:rsid w:val="005141D9"/>
    <w:rsid w:val="0051580D"/>
    <w:rsid w:val="005327E7"/>
    <w:rsid w:val="005447AE"/>
    <w:rsid w:val="00547111"/>
    <w:rsid w:val="00560830"/>
    <w:rsid w:val="00562341"/>
    <w:rsid w:val="00592956"/>
    <w:rsid w:val="00592D74"/>
    <w:rsid w:val="005A09E9"/>
    <w:rsid w:val="005E2C44"/>
    <w:rsid w:val="0060794B"/>
    <w:rsid w:val="00621188"/>
    <w:rsid w:val="006257ED"/>
    <w:rsid w:val="00634C15"/>
    <w:rsid w:val="00653DE4"/>
    <w:rsid w:val="00665C47"/>
    <w:rsid w:val="00695808"/>
    <w:rsid w:val="006B282E"/>
    <w:rsid w:val="006B46FB"/>
    <w:rsid w:val="006E21FB"/>
    <w:rsid w:val="006F4128"/>
    <w:rsid w:val="0070269D"/>
    <w:rsid w:val="0078067A"/>
    <w:rsid w:val="00784B6A"/>
    <w:rsid w:val="00792342"/>
    <w:rsid w:val="007977A8"/>
    <w:rsid w:val="007B512A"/>
    <w:rsid w:val="007C2097"/>
    <w:rsid w:val="007D6A07"/>
    <w:rsid w:val="007E4498"/>
    <w:rsid w:val="007F7259"/>
    <w:rsid w:val="008040A8"/>
    <w:rsid w:val="008279FA"/>
    <w:rsid w:val="008626E7"/>
    <w:rsid w:val="008629CD"/>
    <w:rsid w:val="00870EE7"/>
    <w:rsid w:val="008863B9"/>
    <w:rsid w:val="008A45A6"/>
    <w:rsid w:val="008D3CCC"/>
    <w:rsid w:val="008D7CF9"/>
    <w:rsid w:val="008E42F8"/>
    <w:rsid w:val="008F3789"/>
    <w:rsid w:val="008F686C"/>
    <w:rsid w:val="009148DE"/>
    <w:rsid w:val="00931A6A"/>
    <w:rsid w:val="00941E30"/>
    <w:rsid w:val="00964D91"/>
    <w:rsid w:val="009777D9"/>
    <w:rsid w:val="00991B88"/>
    <w:rsid w:val="009940CB"/>
    <w:rsid w:val="009A5753"/>
    <w:rsid w:val="009A579D"/>
    <w:rsid w:val="009C7FB0"/>
    <w:rsid w:val="009D5122"/>
    <w:rsid w:val="009D51D8"/>
    <w:rsid w:val="009D7FEB"/>
    <w:rsid w:val="009E3297"/>
    <w:rsid w:val="009F1B96"/>
    <w:rsid w:val="009F6595"/>
    <w:rsid w:val="009F734F"/>
    <w:rsid w:val="00A246B6"/>
    <w:rsid w:val="00A47E70"/>
    <w:rsid w:val="00A50CF0"/>
    <w:rsid w:val="00A60D66"/>
    <w:rsid w:val="00A622D2"/>
    <w:rsid w:val="00A7671C"/>
    <w:rsid w:val="00AA2CBC"/>
    <w:rsid w:val="00AC5820"/>
    <w:rsid w:val="00AD1CD8"/>
    <w:rsid w:val="00AD47E2"/>
    <w:rsid w:val="00B258BB"/>
    <w:rsid w:val="00B57F06"/>
    <w:rsid w:val="00B67B97"/>
    <w:rsid w:val="00B968C8"/>
    <w:rsid w:val="00BA3EC5"/>
    <w:rsid w:val="00BA51D9"/>
    <w:rsid w:val="00BB5DFC"/>
    <w:rsid w:val="00BC4ACB"/>
    <w:rsid w:val="00BD279D"/>
    <w:rsid w:val="00BD6BB8"/>
    <w:rsid w:val="00BE73CE"/>
    <w:rsid w:val="00C009B3"/>
    <w:rsid w:val="00C02085"/>
    <w:rsid w:val="00C2083D"/>
    <w:rsid w:val="00C3278E"/>
    <w:rsid w:val="00C46587"/>
    <w:rsid w:val="00C66BA2"/>
    <w:rsid w:val="00C700B4"/>
    <w:rsid w:val="00C870F6"/>
    <w:rsid w:val="00C90231"/>
    <w:rsid w:val="00C95985"/>
    <w:rsid w:val="00CA138F"/>
    <w:rsid w:val="00CC5026"/>
    <w:rsid w:val="00CC68D0"/>
    <w:rsid w:val="00CE5050"/>
    <w:rsid w:val="00CF41CC"/>
    <w:rsid w:val="00D02655"/>
    <w:rsid w:val="00D03F9A"/>
    <w:rsid w:val="00D06D51"/>
    <w:rsid w:val="00D0761C"/>
    <w:rsid w:val="00D23F2F"/>
    <w:rsid w:val="00D24991"/>
    <w:rsid w:val="00D50255"/>
    <w:rsid w:val="00D66520"/>
    <w:rsid w:val="00D84AE9"/>
    <w:rsid w:val="00DE34CF"/>
    <w:rsid w:val="00E13F3D"/>
    <w:rsid w:val="00E34898"/>
    <w:rsid w:val="00E40877"/>
    <w:rsid w:val="00E50246"/>
    <w:rsid w:val="00E63B89"/>
    <w:rsid w:val="00E7530D"/>
    <w:rsid w:val="00EB09B7"/>
    <w:rsid w:val="00EB4A30"/>
    <w:rsid w:val="00EE7D7C"/>
    <w:rsid w:val="00EF3091"/>
    <w:rsid w:val="00F173CD"/>
    <w:rsid w:val="00F20728"/>
    <w:rsid w:val="00F24D15"/>
    <w:rsid w:val="00F25D98"/>
    <w:rsid w:val="00F300FB"/>
    <w:rsid w:val="00F47163"/>
    <w:rsid w:val="00F65356"/>
    <w:rsid w:val="00FB6386"/>
    <w:rsid w:val="00FB7BFC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9F6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F65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65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24D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24D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4D1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4D1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F24D1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24D1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60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6083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6083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5608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60830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6083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56083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6083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56083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60830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6083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6083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56083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6083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6083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6083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6083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6083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6083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8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60830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560830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5608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60830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60830"/>
    <w:rPr>
      <w:rFonts w:ascii="Arial" w:hAnsi="Arial"/>
      <w:b/>
      <w:lang w:val="en-GB" w:eastAsia="en-US"/>
    </w:rPr>
  </w:style>
  <w:style w:type="character" w:customStyle="1" w:styleId="TFZchn">
    <w:name w:val="TF Zchn"/>
    <w:rsid w:val="0056083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60830"/>
    <w:rPr>
      <w:color w:val="FF0000"/>
    </w:rPr>
  </w:style>
  <w:style w:type="character" w:customStyle="1" w:styleId="TAHCar">
    <w:name w:val="TAH Car"/>
    <w:locked/>
    <w:rsid w:val="00560830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60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6083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56083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60830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56083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6083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6083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6083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6083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6083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6083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6083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6083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6083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6083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6083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6083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6083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6083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6083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6083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60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6083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6083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6083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6083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60830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6083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083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083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6083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6083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6083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6083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6083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60830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6083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6083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608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6083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608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6083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608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6083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6083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6083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6083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6083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6083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60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6083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6083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6083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6083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6083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6083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6083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6083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083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56083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6083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465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2b4224be083d57f9f5fb77d0452453f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da9b83ae6ab6fc109debeab485ea40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7AA2CA-B024-47D8-A342-288328A7C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FB27C4-EC5B-4021-8A2C-3F876FEC64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80B63D-4A0E-4A0F-A401-48D69E29268A}">
  <ds:schemaRefs>
    <ds:schemaRef ds:uri="http://schemas.microsoft.com/office/2006/documentManagement/types"/>
    <ds:schemaRef ds:uri="http://schemas.microsoft.com/office/infopath/2007/PartnerControls"/>
    <ds:schemaRef ds:uri="db33437f-65a5-48c5-b537-19efd290f967"/>
    <ds:schemaRef ds:uri="http://purl.org/dc/elements/1.1/"/>
    <ds:schemaRef ds:uri="http://schemas.openxmlformats.org/package/2006/metadata/core-properties"/>
    <ds:schemaRef ds:uri="6f846979-0e6f-42ff-8b87-e1893efeda99"/>
    <ds:schemaRef ds:uri="http://www.w3.org/XML/1998/namespace"/>
    <ds:schemaRef ds:uri="http://purl.org/dc/terms/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2024-05-12</cp:lastModifiedBy>
  <cp:revision>2</cp:revision>
  <cp:lastPrinted>1899-12-31T23:00:00Z</cp:lastPrinted>
  <dcterms:created xsi:type="dcterms:W3CDTF">2024-05-15T20:20:00Z</dcterms:created>
  <dcterms:modified xsi:type="dcterms:W3CDTF">2024-05-15T20:20:00Z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