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2BD12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26086A">
        <w:rPr>
          <w:b/>
          <w:noProof/>
          <w:sz w:val="24"/>
        </w:rPr>
        <w:t>0</w:t>
      </w:r>
      <w:r w:rsidR="00B54481">
        <w:rPr>
          <w:b/>
          <w:noProof/>
          <w:sz w:val="24"/>
        </w:rPr>
        <w:t>70</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47001" w:rsidR="001E41F3" w:rsidRPr="00410371" w:rsidRDefault="00AC43E0"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29.</w:t>
            </w:r>
            <w:r w:rsidR="008D7CF9">
              <w:rPr>
                <w:b/>
                <w:noProof/>
                <w:sz w:val="28"/>
              </w:rPr>
              <w:t>5</w:t>
            </w:r>
            <w:r w:rsidR="002E3EE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F07B7" w:rsidR="001E41F3" w:rsidRPr="00410371" w:rsidRDefault="00AC43E0" w:rsidP="00547111">
            <w:pPr>
              <w:pStyle w:val="CRCoverPage"/>
              <w:spacing w:after="0"/>
              <w:rPr>
                <w:noProof/>
              </w:rPr>
            </w:pPr>
            <w:r>
              <w:fldChar w:fldCharType="begin"/>
            </w:r>
            <w:r>
              <w:instrText xml:space="preserve"> DOCPROPERTY  Cr#  \* MERGEFORMAT </w:instrText>
            </w:r>
            <w:r>
              <w:fldChar w:fldCharType="separate"/>
            </w:r>
            <w:r w:rsidR="0026086A">
              <w:rPr>
                <w:b/>
                <w:noProof/>
                <w:sz w:val="28"/>
              </w:rPr>
              <w:t>0</w:t>
            </w:r>
            <w:r w:rsidR="002E3EE4">
              <w:rPr>
                <w:b/>
                <w:noProof/>
                <w:sz w:val="28"/>
              </w:rPr>
              <w:t>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DDA1A" w:rsidR="001E41F3" w:rsidRPr="00410371" w:rsidRDefault="00AC43E0" w:rsidP="00E13F3D">
            <w:pPr>
              <w:pStyle w:val="CRCoverPage"/>
              <w:spacing w:after="0"/>
              <w:jc w:val="center"/>
              <w:rPr>
                <w:b/>
                <w:noProof/>
              </w:rPr>
            </w:pPr>
            <w:r>
              <w:fldChar w:fldCharType="begin"/>
            </w:r>
            <w:r>
              <w:instrText xml:space="preserve"> DOCPROPERTY  Revision  \* MERGEFORMAT </w:instrText>
            </w:r>
            <w:r>
              <w:fldChar w:fldCharType="separate"/>
            </w:r>
            <w:r w:rsidR="009F65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56151" w:rsidR="001E41F3" w:rsidRPr="00410371" w:rsidRDefault="00AC43E0">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w:t>
            </w:r>
            <w:r w:rsidR="002E3EE4">
              <w:rPr>
                <w:b/>
                <w:noProof/>
                <w:sz w:val="28"/>
              </w:rPr>
              <w:t>6</w:t>
            </w:r>
            <w:r w:rsidR="009F659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0AAB3" w:rsidR="001E41F3" w:rsidRDefault="005447AE">
            <w:pPr>
              <w:pStyle w:val="CRCoverPage"/>
              <w:spacing w:after="0"/>
              <w:ind w:left="100"/>
              <w:rPr>
                <w:noProof/>
              </w:rPr>
            </w:pPr>
            <w:r>
              <w:rPr>
                <w:noProof/>
              </w:rPr>
              <w:t>Inclusion of S-NSSAI for Serving PLMN for V-SMF insertion and inter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C4685" w:rsidR="001E41F3" w:rsidRDefault="00AC43E0">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738D" w:rsidR="001E41F3" w:rsidRDefault="004470BB">
            <w:pPr>
              <w:pStyle w:val="CRCoverPage"/>
              <w:spacing w:after="0"/>
              <w:ind w:left="100"/>
              <w:rPr>
                <w:noProof/>
              </w:rPr>
            </w:pPr>
            <w:r>
              <w:rPr>
                <w:rFonts w:cs="Arial"/>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5B3D1" w:rsidR="001E41F3" w:rsidRDefault="009F6595">
            <w:pPr>
              <w:pStyle w:val="CRCoverPage"/>
              <w:spacing w:after="0"/>
              <w:ind w:left="100"/>
              <w:rPr>
                <w:noProof/>
              </w:rPr>
            </w:pPr>
            <w:r>
              <w:t>2024-05-1</w:t>
            </w:r>
            <w:r w:rsidR="00B5448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70BB" w14:paraId="1256F52C" w14:textId="77777777" w:rsidTr="00547111">
        <w:tc>
          <w:tcPr>
            <w:tcW w:w="2694" w:type="dxa"/>
            <w:gridSpan w:val="2"/>
            <w:tcBorders>
              <w:top w:val="single" w:sz="4" w:space="0" w:color="auto"/>
              <w:left w:val="single" w:sz="4" w:space="0" w:color="auto"/>
            </w:tcBorders>
          </w:tcPr>
          <w:p w14:paraId="52C87DB0" w14:textId="77777777" w:rsidR="004470BB" w:rsidRDefault="004470BB" w:rsidP="00447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127A8" w14:textId="32FE1441" w:rsidR="00D02655" w:rsidRDefault="00D0761C" w:rsidP="004470BB">
            <w:pPr>
              <w:pStyle w:val="CRCoverPage"/>
              <w:spacing w:after="0"/>
              <w:ind w:left="100"/>
              <w:rPr>
                <w:rFonts w:cs="Arial"/>
                <w:szCs w:val="18"/>
              </w:rPr>
            </w:pPr>
            <w:r>
              <w:rPr>
                <w:noProof/>
              </w:rPr>
              <w:t xml:space="preserve">During </w:t>
            </w:r>
            <w:r>
              <w:rPr>
                <w:rFonts w:cs="Arial"/>
                <w:szCs w:val="18"/>
              </w:rPr>
              <w:t>a V-SMF insertion or an inter PLMN V-SMF change procedures</w:t>
            </w:r>
            <w:r w:rsidR="00C3278E">
              <w:rPr>
                <w:rFonts w:cs="Arial"/>
                <w:szCs w:val="18"/>
              </w:rPr>
              <w:t>, the S-NSSAI for serving PLMN is likely changed</w:t>
            </w:r>
            <w:r w:rsidR="00784B6A">
              <w:rPr>
                <w:rFonts w:cs="Arial"/>
                <w:szCs w:val="18"/>
              </w:rPr>
              <w:t>, in those scenario</w:t>
            </w:r>
            <w:r w:rsidR="00211F9E">
              <w:rPr>
                <w:rFonts w:cs="Arial"/>
                <w:szCs w:val="18"/>
              </w:rPr>
              <w:t>s</w:t>
            </w:r>
            <w:r w:rsidR="00784B6A">
              <w:rPr>
                <w:rFonts w:cs="Arial"/>
                <w:szCs w:val="18"/>
              </w:rPr>
              <w:t>, the (target) AMF shall populate the S-NSSAI for the serving PLMN to the V-SMF, e.g.</w:t>
            </w:r>
            <w:r w:rsidR="00AC43E0">
              <w:rPr>
                <w:rFonts w:cs="Arial"/>
                <w:szCs w:val="18"/>
              </w:rPr>
              <w:t>,</w:t>
            </w:r>
            <w:r w:rsidR="00784B6A">
              <w:rPr>
                <w:rFonts w:cs="Arial"/>
                <w:szCs w:val="18"/>
              </w:rPr>
              <w:t xml:space="preserve"> to allocate the PDU session resource properly.</w:t>
            </w:r>
          </w:p>
          <w:p w14:paraId="3E0B4851" w14:textId="77777777" w:rsidR="00211F9E" w:rsidRDefault="00211F9E" w:rsidP="004470BB">
            <w:pPr>
              <w:pStyle w:val="CRCoverPage"/>
              <w:spacing w:after="0"/>
              <w:ind w:left="100"/>
              <w:rPr>
                <w:rFonts w:cs="Arial"/>
                <w:szCs w:val="18"/>
              </w:rPr>
            </w:pPr>
          </w:p>
          <w:p w14:paraId="190B3EE8" w14:textId="77777777" w:rsidR="00784B6A" w:rsidRDefault="00173584" w:rsidP="004470BB">
            <w:pPr>
              <w:pStyle w:val="CRCoverPage"/>
              <w:spacing w:after="0"/>
              <w:ind w:left="100"/>
              <w:rPr>
                <w:noProof/>
              </w:rPr>
            </w:pPr>
            <w:r>
              <w:rPr>
                <w:noProof/>
              </w:rPr>
              <w:t>The AMF needs to populate the S-NSSAI to the V-SMF, since in those scenario</w:t>
            </w:r>
            <w:r w:rsidR="007A74A5">
              <w:rPr>
                <w:noProof/>
              </w:rPr>
              <w:t>s</w:t>
            </w:r>
            <w:r>
              <w:rPr>
                <w:noProof/>
              </w:rPr>
              <w:t xml:space="preserve"> the one included in SmContext is not valid.</w:t>
            </w:r>
          </w:p>
          <w:p w14:paraId="708AA7DE" w14:textId="33D21551" w:rsidR="008C356E" w:rsidRDefault="008C356E" w:rsidP="004470BB">
            <w:pPr>
              <w:pStyle w:val="CRCoverPage"/>
              <w:spacing w:after="0"/>
              <w:ind w:left="100"/>
              <w:rPr>
                <w:noProof/>
              </w:rPr>
            </w:pPr>
          </w:p>
        </w:tc>
      </w:tr>
      <w:tr w:rsidR="004470BB" w14:paraId="4CA74D09" w14:textId="77777777" w:rsidTr="00547111">
        <w:tc>
          <w:tcPr>
            <w:tcW w:w="2694" w:type="dxa"/>
            <w:gridSpan w:val="2"/>
            <w:tcBorders>
              <w:left w:val="single" w:sz="4" w:space="0" w:color="auto"/>
            </w:tcBorders>
          </w:tcPr>
          <w:p w14:paraId="2D0866D6"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365DEF04" w14:textId="77777777" w:rsidR="004470BB" w:rsidRDefault="004470BB" w:rsidP="004470BB">
            <w:pPr>
              <w:pStyle w:val="CRCoverPage"/>
              <w:spacing w:after="0"/>
              <w:rPr>
                <w:noProof/>
                <w:sz w:val="8"/>
                <w:szCs w:val="8"/>
              </w:rPr>
            </w:pPr>
          </w:p>
        </w:tc>
      </w:tr>
      <w:tr w:rsidR="004470BB" w14:paraId="21016551" w14:textId="77777777" w:rsidTr="00547111">
        <w:tc>
          <w:tcPr>
            <w:tcW w:w="2694" w:type="dxa"/>
            <w:gridSpan w:val="2"/>
            <w:tcBorders>
              <w:left w:val="single" w:sz="4" w:space="0" w:color="auto"/>
            </w:tcBorders>
          </w:tcPr>
          <w:p w14:paraId="49433147" w14:textId="77777777" w:rsidR="004470BB" w:rsidRDefault="004470BB" w:rsidP="00447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D666F" w14:textId="77777777" w:rsidR="004470BB" w:rsidRDefault="009C7FB0" w:rsidP="004470BB">
            <w:pPr>
              <w:pStyle w:val="CRCoverPage"/>
              <w:spacing w:after="0"/>
              <w:ind w:left="100"/>
              <w:rPr>
                <w:rFonts w:cs="Arial"/>
                <w:szCs w:val="18"/>
              </w:rPr>
            </w:pPr>
            <w:r>
              <w:rPr>
                <w:noProof/>
              </w:rPr>
              <w:t xml:space="preserve">It is </w:t>
            </w:r>
            <w:r w:rsidR="00397C8A">
              <w:rPr>
                <w:noProof/>
              </w:rPr>
              <w:t>proposed</w:t>
            </w:r>
            <w:r>
              <w:rPr>
                <w:noProof/>
              </w:rPr>
              <w:t xml:space="preserve"> that </w:t>
            </w:r>
            <w:r w:rsidR="00397C8A">
              <w:rPr>
                <w:noProof/>
              </w:rPr>
              <w:t xml:space="preserve">the </w:t>
            </w:r>
            <w:r w:rsidR="00E63B89">
              <w:rPr>
                <w:noProof/>
              </w:rPr>
              <w:t xml:space="preserve">S-NSSAI for the serving PLMN shall be </w:t>
            </w:r>
            <w:r w:rsidR="00397C8A">
              <w:rPr>
                <w:rFonts w:cs="Arial"/>
                <w:szCs w:val="18"/>
              </w:rPr>
              <w:t>present during a V-SMF insertion or an inter PLMN V-SMF change procedures.</w:t>
            </w:r>
          </w:p>
          <w:p w14:paraId="31C656EC" w14:textId="43FC558F" w:rsidR="008C356E" w:rsidRDefault="008C356E" w:rsidP="004470BB">
            <w:pPr>
              <w:pStyle w:val="CRCoverPage"/>
              <w:spacing w:after="0"/>
              <w:ind w:left="100"/>
              <w:rPr>
                <w:noProof/>
              </w:rPr>
            </w:pPr>
          </w:p>
        </w:tc>
      </w:tr>
      <w:tr w:rsidR="004470BB" w14:paraId="1F886379" w14:textId="77777777" w:rsidTr="00547111">
        <w:tc>
          <w:tcPr>
            <w:tcW w:w="2694" w:type="dxa"/>
            <w:gridSpan w:val="2"/>
            <w:tcBorders>
              <w:left w:val="single" w:sz="4" w:space="0" w:color="auto"/>
            </w:tcBorders>
          </w:tcPr>
          <w:p w14:paraId="4D989623"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71C4A204" w14:textId="77777777" w:rsidR="004470BB" w:rsidRDefault="004470BB" w:rsidP="004470BB">
            <w:pPr>
              <w:pStyle w:val="CRCoverPage"/>
              <w:spacing w:after="0"/>
              <w:rPr>
                <w:noProof/>
                <w:sz w:val="8"/>
                <w:szCs w:val="8"/>
              </w:rPr>
            </w:pPr>
          </w:p>
        </w:tc>
      </w:tr>
      <w:tr w:rsidR="004470BB" w14:paraId="678D7BF9" w14:textId="77777777" w:rsidTr="00547111">
        <w:tc>
          <w:tcPr>
            <w:tcW w:w="2694" w:type="dxa"/>
            <w:gridSpan w:val="2"/>
            <w:tcBorders>
              <w:left w:val="single" w:sz="4" w:space="0" w:color="auto"/>
              <w:bottom w:val="single" w:sz="4" w:space="0" w:color="auto"/>
            </w:tcBorders>
          </w:tcPr>
          <w:p w14:paraId="4E5CE1B6" w14:textId="77777777" w:rsidR="004470BB" w:rsidRDefault="004470BB" w:rsidP="00447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C0F8C" w14:textId="77777777" w:rsidR="004470BB" w:rsidRDefault="00784B6A" w:rsidP="004470BB">
            <w:pPr>
              <w:pStyle w:val="CRCoverPage"/>
              <w:spacing w:after="0"/>
              <w:ind w:left="100"/>
              <w:rPr>
                <w:noProof/>
              </w:rPr>
            </w:pPr>
            <w:r>
              <w:rPr>
                <w:noProof/>
              </w:rPr>
              <w:t>PDU Session resource may be allocated i</w:t>
            </w:r>
            <w:r w:rsidR="001B3FEA">
              <w:rPr>
                <w:noProof/>
              </w:rPr>
              <w:t>ncorrectly according to the network slice</w:t>
            </w:r>
            <w:r w:rsidR="004470BB">
              <w:rPr>
                <w:noProof/>
              </w:rPr>
              <w:t>.</w:t>
            </w:r>
          </w:p>
          <w:p w14:paraId="5C4BEB44" w14:textId="5EA24F38" w:rsidR="008C356E" w:rsidRDefault="008C356E" w:rsidP="004470BB">
            <w:pPr>
              <w:pStyle w:val="CRCoverPage"/>
              <w:spacing w:after="0"/>
              <w:ind w:left="100"/>
              <w:rPr>
                <w:noProof/>
              </w:rPr>
            </w:pPr>
          </w:p>
        </w:tc>
      </w:tr>
      <w:tr w:rsidR="004470BB" w14:paraId="034AF533" w14:textId="77777777" w:rsidTr="00547111">
        <w:tc>
          <w:tcPr>
            <w:tcW w:w="2694" w:type="dxa"/>
            <w:gridSpan w:val="2"/>
          </w:tcPr>
          <w:p w14:paraId="39D9EB5B" w14:textId="77777777" w:rsidR="004470BB" w:rsidRDefault="004470BB" w:rsidP="004470BB">
            <w:pPr>
              <w:pStyle w:val="CRCoverPage"/>
              <w:spacing w:after="0"/>
              <w:rPr>
                <w:b/>
                <w:i/>
                <w:noProof/>
                <w:sz w:val="8"/>
                <w:szCs w:val="8"/>
              </w:rPr>
            </w:pPr>
          </w:p>
        </w:tc>
        <w:tc>
          <w:tcPr>
            <w:tcW w:w="6946" w:type="dxa"/>
            <w:gridSpan w:val="9"/>
          </w:tcPr>
          <w:p w14:paraId="7826CB1C" w14:textId="77777777" w:rsidR="004470BB" w:rsidRDefault="004470BB" w:rsidP="004470BB">
            <w:pPr>
              <w:pStyle w:val="CRCoverPage"/>
              <w:spacing w:after="0"/>
              <w:rPr>
                <w:noProof/>
                <w:sz w:val="8"/>
                <w:szCs w:val="8"/>
              </w:rPr>
            </w:pPr>
          </w:p>
        </w:tc>
      </w:tr>
      <w:tr w:rsidR="004470BB" w14:paraId="6A17D7AC" w14:textId="77777777" w:rsidTr="00547111">
        <w:tc>
          <w:tcPr>
            <w:tcW w:w="2694" w:type="dxa"/>
            <w:gridSpan w:val="2"/>
            <w:tcBorders>
              <w:top w:val="single" w:sz="4" w:space="0" w:color="auto"/>
              <w:left w:val="single" w:sz="4" w:space="0" w:color="auto"/>
            </w:tcBorders>
          </w:tcPr>
          <w:p w14:paraId="6DAD5B19" w14:textId="77777777" w:rsidR="004470BB" w:rsidRDefault="004470BB" w:rsidP="00447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7740" w:rsidR="004470BB" w:rsidRDefault="001B3FEA" w:rsidP="004470BB">
            <w:pPr>
              <w:pStyle w:val="CRCoverPage"/>
              <w:spacing w:after="0"/>
              <w:ind w:left="100"/>
              <w:rPr>
                <w:noProof/>
              </w:rPr>
            </w:pPr>
            <w:r>
              <w:rPr>
                <w:noProof/>
              </w:rPr>
              <w:t>6.1.6.2.2</w:t>
            </w:r>
          </w:p>
        </w:tc>
      </w:tr>
      <w:tr w:rsidR="004470BB" w14:paraId="56E1E6C3" w14:textId="77777777" w:rsidTr="00547111">
        <w:tc>
          <w:tcPr>
            <w:tcW w:w="2694" w:type="dxa"/>
            <w:gridSpan w:val="2"/>
            <w:tcBorders>
              <w:left w:val="single" w:sz="4" w:space="0" w:color="auto"/>
            </w:tcBorders>
          </w:tcPr>
          <w:p w14:paraId="2FB9DE77"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0898542D" w14:textId="77777777" w:rsidR="004470BB" w:rsidRDefault="004470BB" w:rsidP="004470BB">
            <w:pPr>
              <w:pStyle w:val="CRCoverPage"/>
              <w:spacing w:after="0"/>
              <w:rPr>
                <w:noProof/>
                <w:sz w:val="8"/>
                <w:szCs w:val="8"/>
              </w:rPr>
            </w:pPr>
          </w:p>
        </w:tc>
      </w:tr>
      <w:tr w:rsidR="004470BB" w14:paraId="76F95A8B" w14:textId="77777777" w:rsidTr="00547111">
        <w:tc>
          <w:tcPr>
            <w:tcW w:w="2694" w:type="dxa"/>
            <w:gridSpan w:val="2"/>
            <w:tcBorders>
              <w:left w:val="single" w:sz="4" w:space="0" w:color="auto"/>
            </w:tcBorders>
          </w:tcPr>
          <w:p w14:paraId="335EAB52" w14:textId="77777777" w:rsidR="004470BB" w:rsidRDefault="004470BB" w:rsidP="00447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0BB" w:rsidRDefault="004470BB" w:rsidP="00447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0BB" w:rsidRDefault="004470BB" w:rsidP="004470BB">
            <w:pPr>
              <w:pStyle w:val="CRCoverPage"/>
              <w:spacing w:after="0"/>
              <w:jc w:val="center"/>
              <w:rPr>
                <w:b/>
                <w:caps/>
                <w:noProof/>
              </w:rPr>
            </w:pPr>
            <w:r>
              <w:rPr>
                <w:b/>
                <w:caps/>
                <w:noProof/>
              </w:rPr>
              <w:t>N</w:t>
            </w:r>
          </w:p>
        </w:tc>
        <w:tc>
          <w:tcPr>
            <w:tcW w:w="2977" w:type="dxa"/>
            <w:gridSpan w:val="4"/>
          </w:tcPr>
          <w:p w14:paraId="304CCBCB" w14:textId="77777777" w:rsidR="004470BB" w:rsidRDefault="004470BB" w:rsidP="00447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0BB" w:rsidRDefault="004470BB" w:rsidP="004470BB">
            <w:pPr>
              <w:pStyle w:val="CRCoverPage"/>
              <w:spacing w:after="0"/>
              <w:ind w:left="99"/>
              <w:rPr>
                <w:noProof/>
              </w:rPr>
            </w:pPr>
          </w:p>
        </w:tc>
      </w:tr>
      <w:tr w:rsidR="004470BB" w14:paraId="34ACE2EB" w14:textId="77777777" w:rsidTr="00547111">
        <w:tc>
          <w:tcPr>
            <w:tcW w:w="2694" w:type="dxa"/>
            <w:gridSpan w:val="2"/>
            <w:tcBorders>
              <w:left w:val="single" w:sz="4" w:space="0" w:color="auto"/>
            </w:tcBorders>
          </w:tcPr>
          <w:p w14:paraId="571382F3" w14:textId="77777777" w:rsidR="004470BB" w:rsidRDefault="004470BB" w:rsidP="00447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1AF7B8"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54AFF" w:rsidR="004470BB" w:rsidRDefault="004470BB" w:rsidP="004470BB">
            <w:pPr>
              <w:pStyle w:val="CRCoverPage"/>
              <w:spacing w:after="0"/>
              <w:jc w:val="center"/>
              <w:rPr>
                <w:b/>
                <w:caps/>
                <w:noProof/>
              </w:rPr>
            </w:pPr>
            <w:r>
              <w:rPr>
                <w:b/>
                <w:caps/>
                <w:noProof/>
              </w:rPr>
              <w:t>X</w:t>
            </w:r>
          </w:p>
        </w:tc>
        <w:tc>
          <w:tcPr>
            <w:tcW w:w="2977" w:type="dxa"/>
            <w:gridSpan w:val="4"/>
          </w:tcPr>
          <w:p w14:paraId="7DB274D8" w14:textId="77777777" w:rsidR="004470BB" w:rsidRDefault="004470BB" w:rsidP="00447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334C1" w:rsidR="004470BB" w:rsidRDefault="004470BB" w:rsidP="004470BB">
            <w:pPr>
              <w:pStyle w:val="CRCoverPage"/>
              <w:spacing w:after="0"/>
              <w:ind w:left="99"/>
              <w:rPr>
                <w:noProof/>
              </w:rPr>
            </w:pPr>
            <w:r>
              <w:rPr>
                <w:noProof/>
              </w:rPr>
              <w:t>TS/TR ... CR ...</w:t>
            </w:r>
          </w:p>
        </w:tc>
      </w:tr>
      <w:tr w:rsidR="004470BB" w14:paraId="446DDBAC" w14:textId="77777777" w:rsidTr="00547111">
        <w:tc>
          <w:tcPr>
            <w:tcW w:w="2694" w:type="dxa"/>
            <w:gridSpan w:val="2"/>
            <w:tcBorders>
              <w:left w:val="single" w:sz="4" w:space="0" w:color="auto"/>
            </w:tcBorders>
          </w:tcPr>
          <w:p w14:paraId="678A1AA6" w14:textId="77777777" w:rsidR="004470BB" w:rsidRDefault="004470BB" w:rsidP="00447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470BB" w:rsidRDefault="004470BB" w:rsidP="004470BB">
            <w:pPr>
              <w:pStyle w:val="CRCoverPage"/>
              <w:spacing w:after="0"/>
              <w:jc w:val="center"/>
              <w:rPr>
                <w:b/>
                <w:caps/>
                <w:noProof/>
              </w:rPr>
            </w:pPr>
            <w:r>
              <w:rPr>
                <w:b/>
                <w:caps/>
                <w:noProof/>
              </w:rPr>
              <w:t>X</w:t>
            </w:r>
          </w:p>
        </w:tc>
        <w:tc>
          <w:tcPr>
            <w:tcW w:w="2977" w:type="dxa"/>
            <w:gridSpan w:val="4"/>
          </w:tcPr>
          <w:p w14:paraId="1A4306D9" w14:textId="77777777" w:rsidR="004470BB" w:rsidRDefault="004470BB" w:rsidP="00447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0BB" w:rsidRDefault="004470BB" w:rsidP="004470BB">
            <w:pPr>
              <w:pStyle w:val="CRCoverPage"/>
              <w:spacing w:after="0"/>
              <w:ind w:left="99"/>
              <w:rPr>
                <w:noProof/>
              </w:rPr>
            </w:pPr>
            <w:r>
              <w:rPr>
                <w:noProof/>
              </w:rPr>
              <w:t xml:space="preserve">TS/TR ... CR ... </w:t>
            </w:r>
          </w:p>
        </w:tc>
      </w:tr>
      <w:tr w:rsidR="004470BB" w14:paraId="55C714D2" w14:textId="77777777" w:rsidTr="00547111">
        <w:tc>
          <w:tcPr>
            <w:tcW w:w="2694" w:type="dxa"/>
            <w:gridSpan w:val="2"/>
            <w:tcBorders>
              <w:left w:val="single" w:sz="4" w:space="0" w:color="auto"/>
            </w:tcBorders>
          </w:tcPr>
          <w:p w14:paraId="45913E62" w14:textId="77777777" w:rsidR="004470BB" w:rsidRDefault="004470BB" w:rsidP="00447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470BB" w:rsidRDefault="004470BB" w:rsidP="004470BB">
            <w:pPr>
              <w:pStyle w:val="CRCoverPage"/>
              <w:spacing w:after="0"/>
              <w:jc w:val="center"/>
              <w:rPr>
                <w:b/>
                <w:caps/>
                <w:noProof/>
              </w:rPr>
            </w:pPr>
            <w:r>
              <w:rPr>
                <w:b/>
                <w:caps/>
                <w:noProof/>
              </w:rPr>
              <w:t>X</w:t>
            </w:r>
          </w:p>
        </w:tc>
        <w:tc>
          <w:tcPr>
            <w:tcW w:w="2977" w:type="dxa"/>
            <w:gridSpan w:val="4"/>
          </w:tcPr>
          <w:p w14:paraId="1B4FF921" w14:textId="77777777" w:rsidR="004470BB" w:rsidRDefault="004470BB" w:rsidP="00447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0BB" w:rsidRDefault="004470BB" w:rsidP="004470BB">
            <w:pPr>
              <w:pStyle w:val="CRCoverPage"/>
              <w:spacing w:after="0"/>
              <w:ind w:left="99"/>
              <w:rPr>
                <w:noProof/>
              </w:rPr>
            </w:pPr>
            <w:r>
              <w:rPr>
                <w:noProof/>
              </w:rPr>
              <w:t xml:space="preserve">TS/TR ... CR ... </w:t>
            </w:r>
          </w:p>
        </w:tc>
      </w:tr>
      <w:tr w:rsidR="004470BB" w14:paraId="60DF82CC" w14:textId="77777777" w:rsidTr="008863B9">
        <w:tc>
          <w:tcPr>
            <w:tcW w:w="2694" w:type="dxa"/>
            <w:gridSpan w:val="2"/>
            <w:tcBorders>
              <w:left w:val="single" w:sz="4" w:space="0" w:color="auto"/>
            </w:tcBorders>
          </w:tcPr>
          <w:p w14:paraId="517696CD" w14:textId="77777777" w:rsidR="004470BB" w:rsidRDefault="004470BB" w:rsidP="004470BB">
            <w:pPr>
              <w:pStyle w:val="CRCoverPage"/>
              <w:spacing w:after="0"/>
              <w:rPr>
                <w:b/>
                <w:i/>
                <w:noProof/>
              </w:rPr>
            </w:pPr>
          </w:p>
        </w:tc>
        <w:tc>
          <w:tcPr>
            <w:tcW w:w="6946" w:type="dxa"/>
            <w:gridSpan w:val="9"/>
            <w:tcBorders>
              <w:right w:val="single" w:sz="4" w:space="0" w:color="auto"/>
            </w:tcBorders>
          </w:tcPr>
          <w:p w14:paraId="4D84207F" w14:textId="77777777" w:rsidR="004470BB" w:rsidRDefault="004470BB" w:rsidP="004470BB">
            <w:pPr>
              <w:pStyle w:val="CRCoverPage"/>
              <w:spacing w:after="0"/>
              <w:rPr>
                <w:noProof/>
              </w:rPr>
            </w:pPr>
          </w:p>
        </w:tc>
      </w:tr>
      <w:tr w:rsidR="004470BB" w14:paraId="556B87B6" w14:textId="77777777" w:rsidTr="008863B9">
        <w:tc>
          <w:tcPr>
            <w:tcW w:w="2694" w:type="dxa"/>
            <w:gridSpan w:val="2"/>
            <w:tcBorders>
              <w:left w:val="single" w:sz="4" w:space="0" w:color="auto"/>
              <w:bottom w:val="single" w:sz="4" w:space="0" w:color="auto"/>
            </w:tcBorders>
          </w:tcPr>
          <w:p w14:paraId="79A9C411" w14:textId="77777777" w:rsidR="004470BB" w:rsidRDefault="004470BB" w:rsidP="00447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20059" w14:textId="77777777" w:rsidR="004470BB" w:rsidRDefault="005447AE" w:rsidP="004470BB">
            <w:pPr>
              <w:pStyle w:val="CRCoverPage"/>
              <w:spacing w:after="0"/>
              <w:ind w:left="100"/>
              <w:rPr>
                <w:noProof/>
              </w:rPr>
            </w:pPr>
            <w:r>
              <w:rPr>
                <w:noProof/>
              </w:rPr>
              <w:t>The correct</w:t>
            </w:r>
            <w:r w:rsidR="0032318C">
              <w:rPr>
                <w:noProof/>
              </w:rPr>
              <w:t>ion</w:t>
            </w:r>
            <w:r>
              <w:rPr>
                <w:noProof/>
              </w:rPr>
              <w:t xml:space="preserve"> may be considered backporting to Rel-17. </w:t>
            </w:r>
          </w:p>
          <w:p w14:paraId="00D3B8F7" w14:textId="0C643FE9" w:rsidR="00AC43E0" w:rsidRDefault="00AC43E0" w:rsidP="004470BB">
            <w:pPr>
              <w:pStyle w:val="CRCoverPage"/>
              <w:spacing w:after="0"/>
              <w:ind w:left="100"/>
              <w:rPr>
                <w:noProof/>
              </w:rPr>
            </w:pPr>
            <w:r>
              <w:rPr>
                <w:noProof/>
              </w:rPr>
              <w:t>This CR doesn't introduce any openAPI change.</w:t>
            </w:r>
          </w:p>
        </w:tc>
      </w:tr>
      <w:tr w:rsidR="004470BB" w:rsidRPr="008863B9" w14:paraId="45BFE792" w14:textId="77777777" w:rsidTr="008863B9">
        <w:tc>
          <w:tcPr>
            <w:tcW w:w="2694" w:type="dxa"/>
            <w:gridSpan w:val="2"/>
            <w:tcBorders>
              <w:top w:val="single" w:sz="4" w:space="0" w:color="auto"/>
              <w:bottom w:val="single" w:sz="4" w:space="0" w:color="auto"/>
            </w:tcBorders>
          </w:tcPr>
          <w:p w14:paraId="194242DD" w14:textId="77777777" w:rsidR="004470BB" w:rsidRPr="008863B9" w:rsidRDefault="004470BB" w:rsidP="00447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0BB" w:rsidRPr="008863B9" w:rsidRDefault="004470BB" w:rsidP="004470BB">
            <w:pPr>
              <w:pStyle w:val="CRCoverPage"/>
              <w:spacing w:after="0"/>
              <w:ind w:left="100"/>
              <w:rPr>
                <w:noProof/>
                <w:sz w:val="8"/>
                <w:szCs w:val="8"/>
              </w:rPr>
            </w:pPr>
          </w:p>
        </w:tc>
      </w:tr>
      <w:tr w:rsidR="0044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0BB" w:rsidRDefault="004470BB" w:rsidP="00447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16444F" w:rsidR="004470BB" w:rsidRDefault="004470BB" w:rsidP="004470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5E1C0049" w14:textId="77777777" w:rsidR="00560830" w:rsidRDefault="00560830" w:rsidP="00560830">
      <w:pPr>
        <w:pStyle w:val="Heading5"/>
      </w:pPr>
      <w:bookmarkStart w:id="1" w:name="_Toc25073930"/>
      <w:bookmarkStart w:id="2" w:name="_Toc34063113"/>
      <w:bookmarkStart w:id="3" w:name="_Toc43120090"/>
      <w:bookmarkStart w:id="4" w:name="_Toc49768145"/>
      <w:bookmarkStart w:id="5" w:name="_Toc56434318"/>
      <w:bookmarkStart w:id="6" w:name="_Toc160456054"/>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7343D4D9" w14:textId="77777777" w:rsidR="00560830" w:rsidRDefault="00560830" w:rsidP="0056083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60830" w14:paraId="36304C4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496AFE" w14:textId="77777777" w:rsidR="00560830" w:rsidRDefault="00560830" w:rsidP="007F6CC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9A43F3" w14:textId="77777777" w:rsidR="00560830" w:rsidRDefault="00560830" w:rsidP="007F6CC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2DAB86" w14:textId="77777777" w:rsidR="00560830" w:rsidRPr="007277D4" w:rsidRDefault="00560830" w:rsidP="007F6CC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1A2367" w14:textId="77777777" w:rsidR="00560830" w:rsidRDefault="00560830" w:rsidP="007F6CC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CCD34C" w14:textId="77777777" w:rsidR="00560830" w:rsidRDefault="00560830" w:rsidP="007F6CC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CD3033F" w14:textId="77777777" w:rsidR="00560830" w:rsidRDefault="00560830" w:rsidP="007F6CC1">
            <w:pPr>
              <w:pStyle w:val="TAH"/>
              <w:rPr>
                <w:rFonts w:cs="Arial"/>
                <w:szCs w:val="18"/>
              </w:rPr>
            </w:pPr>
            <w:r>
              <w:rPr>
                <w:rFonts w:cs="Arial"/>
                <w:szCs w:val="18"/>
              </w:rPr>
              <w:t>Applicability</w:t>
            </w:r>
          </w:p>
        </w:tc>
      </w:tr>
      <w:tr w:rsidR="00560830" w14:paraId="48625E4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5EBD33A" w14:textId="77777777" w:rsidR="00560830" w:rsidRDefault="00560830" w:rsidP="007F6CC1">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3134D2E" w14:textId="77777777" w:rsidR="00560830" w:rsidRDefault="00560830" w:rsidP="007F6CC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684DA51"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831F6"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90B8" w14:textId="77777777" w:rsidR="00560830" w:rsidRDefault="00560830" w:rsidP="007F6CC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3F9C17B" w14:textId="77777777" w:rsidR="00560830" w:rsidRDefault="00560830" w:rsidP="007F6CC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F804EF9" w14:textId="77777777" w:rsidR="00560830" w:rsidRDefault="00560830" w:rsidP="007F6CC1">
            <w:pPr>
              <w:pStyle w:val="TAL"/>
              <w:rPr>
                <w:rFonts w:cs="Arial"/>
                <w:szCs w:val="18"/>
              </w:rPr>
            </w:pPr>
          </w:p>
        </w:tc>
      </w:tr>
      <w:tr w:rsidR="00560830" w14:paraId="5283015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0C7B000" w14:textId="77777777" w:rsidR="00560830" w:rsidRDefault="00560830" w:rsidP="007F6CC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7B79A30" w14:textId="77777777" w:rsidR="00560830" w:rsidRDefault="00560830" w:rsidP="007F6CC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A2E108"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9FBAB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B1FFD" w14:textId="77777777" w:rsidR="00560830" w:rsidRDefault="00560830" w:rsidP="007F6CC1">
            <w:pPr>
              <w:pStyle w:val="TAL"/>
              <w:rPr>
                <w:rFonts w:cs="Arial"/>
                <w:szCs w:val="18"/>
              </w:rPr>
            </w:pPr>
            <w:r>
              <w:rPr>
                <w:rFonts w:cs="Arial"/>
                <w:szCs w:val="18"/>
              </w:rPr>
              <w:t>This IE shall be present if the SUPI is present in the message but is not authenticated and is for an emergency registered UE.</w:t>
            </w:r>
          </w:p>
          <w:p w14:paraId="559707B9" w14:textId="77777777" w:rsidR="00560830" w:rsidRDefault="00560830" w:rsidP="007F6CC1">
            <w:pPr>
              <w:pStyle w:val="TAL"/>
              <w:rPr>
                <w:rFonts w:cs="Arial"/>
                <w:szCs w:val="18"/>
              </w:rPr>
            </w:pPr>
            <w:r>
              <w:rPr>
                <w:rFonts w:cs="Arial"/>
                <w:szCs w:val="18"/>
              </w:rPr>
              <w:t>When present, it shall be set as follows:</w:t>
            </w:r>
          </w:p>
          <w:p w14:paraId="1E1023BE" w14:textId="77777777" w:rsidR="00560830" w:rsidRDefault="00560830" w:rsidP="007F6CC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C37FA33" w14:textId="77777777" w:rsidR="00560830" w:rsidRDefault="00560830" w:rsidP="007F6CC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A866FFD" w14:textId="77777777" w:rsidR="00560830" w:rsidRDefault="00560830" w:rsidP="007F6CC1">
            <w:pPr>
              <w:pStyle w:val="TAL"/>
              <w:rPr>
                <w:rFonts w:cs="Arial"/>
                <w:szCs w:val="18"/>
              </w:rPr>
            </w:pPr>
          </w:p>
        </w:tc>
      </w:tr>
      <w:tr w:rsidR="00560830" w14:paraId="642912B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6D67A6A" w14:textId="77777777" w:rsidR="00560830" w:rsidRDefault="00560830" w:rsidP="007F6CC1">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22DCE4" w14:textId="77777777" w:rsidR="00560830" w:rsidRDefault="00560830" w:rsidP="007F6CC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1135B"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D08612"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40554" w14:textId="77777777" w:rsidR="00560830" w:rsidRDefault="00560830" w:rsidP="007F6CC1">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A3D4878" w14:textId="77777777" w:rsidR="00560830" w:rsidRDefault="00560830" w:rsidP="007F6CC1">
            <w:pPr>
              <w:pStyle w:val="TAL"/>
              <w:rPr>
                <w:rFonts w:cs="Arial"/>
                <w:szCs w:val="18"/>
              </w:rPr>
            </w:pPr>
          </w:p>
          <w:p w14:paraId="4C122572" w14:textId="77777777" w:rsidR="00560830" w:rsidRDefault="00560830" w:rsidP="007F6CC1">
            <w:pPr>
              <w:pStyle w:val="TAL"/>
              <w:rPr>
                <w:rFonts w:cs="Arial"/>
                <w:szCs w:val="18"/>
              </w:rPr>
            </w:pPr>
            <w:r>
              <w:rPr>
                <w:rFonts w:cs="Arial"/>
                <w:szCs w:val="18"/>
              </w:rPr>
              <w:t>When present, this IE shall indicate whether the UE is a roaming UE or not:</w:t>
            </w:r>
          </w:p>
          <w:p w14:paraId="6F3357EF" w14:textId="77777777" w:rsidR="00560830" w:rsidRDefault="00560830" w:rsidP="00560830">
            <w:pPr>
              <w:pStyle w:val="TAL"/>
              <w:numPr>
                <w:ilvl w:val="0"/>
                <w:numId w:val="21"/>
              </w:numPr>
              <w:rPr>
                <w:rFonts w:cs="Arial"/>
                <w:szCs w:val="18"/>
              </w:rPr>
            </w:pPr>
            <w:r>
              <w:rPr>
                <w:rFonts w:cs="Arial"/>
                <w:szCs w:val="18"/>
              </w:rPr>
              <w:t>true: the UE is a roaming UE.</w:t>
            </w:r>
          </w:p>
          <w:p w14:paraId="1FC15DA5" w14:textId="77777777" w:rsidR="00560830" w:rsidRDefault="00560830" w:rsidP="00560830">
            <w:pPr>
              <w:pStyle w:val="TAL"/>
              <w:numPr>
                <w:ilvl w:val="0"/>
                <w:numId w:val="21"/>
              </w:numPr>
              <w:rPr>
                <w:rFonts w:cs="Arial"/>
                <w:szCs w:val="18"/>
              </w:rPr>
            </w:pPr>
            <w:r>
              <w:rPr>
                <w:rFonts w:cs="Arial"/>
                <w:szCs w:val="18"/>
              </w:rPr>
              <w:t>false: the UE is a non-roaming UE.</w:t>
            </w:r>
          </w:p>
          <w:p w14:paraId="5832331F"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DFFE3C" w14:textId="77777777" w:rsidR="00560830" w:rsidRDefault="00560830" w:rsidP="007F6CC1">
            <w:pPr>
              <w:pStyle w:val="TAL"/>
              <w:rPr>
                <w:rFonts w:cs="Arial"/>
                <w:szCs w:val="18"/>
              </w:rPr>
            </w:pPr>
          </w:p>
        </w:tc>
      </w:tr>
      <w:tr w:rsidR="00560830" w14:paraId="57B6B79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6BF1AC5" w14:textId="77777777" w:rsidR="00560830" w:rsidRDefault="00560830" w:rsidP="007F6CC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C72C4D1" w14:textId="77777777" w:rsidR="00560830" w:rsidRDefault="00560830" w:rsidP="007F6CC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9F56A2F"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741E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7F092" w14:textId="77777777" w:rsidR="00560830" w:rsidRDefault="00560830" w:rsidP="007F6CC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3C4C69C" w14:textId="77777777" w:rsidR="00560830" w:rsidRDefault="00560830" w:rsidP="007F6CC1">
            <w:pPr>
              <w:pStyle w:val="TAL"/>
              <w:rPr>
                <w:rFonts w:cs="Arial"/>
                <w:szCs w:val="18"/>
              </w:rPr>
            </w:pPr>
            <w:r>
              <w:rPr>
                <w:rFonts w:cs="Arial"/>
                <w:szCs w:val="18"/>
              </w:rPr>
              <w:t>For all other cases, this IE shall be present if it is available.</w:t>
            </w:r>
          </w:p>
          <w:p w14:paraId="5F044A01" w14:textId="77777777" w:rsidR="00560830" w:rsidRDefault="00560830" w:rsidP="007F6CC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297E19A" w14:textId="77777777" w:rsidR="00560830" w:rsidRDefault="00560830" w:rsidP="007F6CC1">
            <w:pPr>
              <w:pStyle w:val="TAL"/>
              <w:rPr>
                <w:rFonts w:cs="Arial"/>
                <w:szCs w:val="18"/>
              </w:rPr>
            </w:pPr>
          </w:p>
        </w:tc>
      </w:tr>
      <w:tr w:rsidR="00560830" w14:paraId="2398B8B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7AE3C94" w14:textId="77777777" w:rsidR="00560830" w:rsidRDefault="00560830" w:rsidP="007F6CC1">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256C4FF" w14:textId="77777777" w:rsidR="00560830" w:rsidRDefault="00560830" w:rsidP="007F6CC1">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5D02C33"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C77E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5E17" w14:textId="77777777" w:rsidR="00560830" w:rsidRDefault="00560830" w:rsidP="007F6CC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4B66049" w14:textId="77777777" w:rsidR="00560830" w:rsidRDefault="00560830" w:rsidP="007F6CC1">
            <w:pPr>
              <w:pStyle w:val="TAL"/>
              <w:rPr>
                <w:rFonts w:cs="Arial"/>
                <w:szCs w:val="18"/>
              </w:rPr>
            </w:pPr>
          </w:p>
        </w:tc>
      </w:tr>
      <w:tr w:rsidR="00560830" w14:paraId="79434C7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4F44444" w14:textId="77777777" w:rsidR="00560830" w:rsidRDefault="00560830" w:rsidP="007F6CC1">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9EBA61E" w14:textId="77777777" w:rsidR="00560830" w:rsidRDefault="00560830" w:rsidP="007F6CC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0509655"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3EEA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76A36" w14:textId="77777777" w:rsidR="00560830" w:rsidRDefault="00560830" w:rsidP="007F6CC1">
            <w:pPr>
              <w:pStyle w:val="TAL"/>
              <w:rPr>
                <w:rFonts w:cs="Arial"/>
                <w:szCs w:val="18"/>
              </w:rPr>
            </w:pPr>
            <w:r>
              <w:rPr>
                <w:rFonts w:cs="Arial"/>
                <w:szCs w:val="18"/>
              </w:rPr>
              <w:t>This IE shall be present, except during an EPS to 5GS Idle mode mobility or handover using the N26 interface.</w:t>
            </w:r>
          </w:p>
          <w:p w14:paraId="51829745" w14:textId="77777777" w:rsidR="00560830" w:rsidRDefault="00560830" w:rsidP="007F6CC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F2235C" w14:textId="77777777" w:rsidR="00560830" w:rsidRDefault="00560830" w:rsidP="007F6CC1">
            <w:pPr>
              <w:pStyle w:val="TAL"/>
              <w:rPr>
                <w:rFonts w:cs="Arial"/>
                <w:szCs w:val="18"/>
              </w:rPr>
            </w:pPr>
          </w:p>
        </w:tc>
      </w:tr>
      <w:tr w:rsidR="00560830" w14:paraId="7A8AB64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5D9A5CF" w14:textId="77777777" w:rsidR="00560830" w:rsidRDefault="00560830" w:rsidP="007F6CC1">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9BAC6C0" w14:textId="77777777" w:rsidR="00560830" w:rsidRDefault="00560830" w:rsidP="007F6CC1">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D677156"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3FC4A"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242BA" w14:textId="77777777" w:rsidR="00560830" w:rsidRDefault="00560830" w:rsidP="007F6CC1">
            <w:pPr>
              <w:pStyle w:val="TAL"/>
              <w:rPr>
                <w:rFonts w:cs="Arial"/>
                <w:szCs w:val="18"/>
              </w:rPr>
            </w:pPr>
            <w:r>
              <w:rPr>
                <w:rFonts w:cs="Arial"/>
                <w:szCs w:val="18"/>
              </w:rPr>
              <w:t>This IE shall be present, except during an EPS to 5GS Idle mode mobility or handover using the N26 interface.</w:t>
            </w:r>
          </w:p>
          <w:p w14:paraId="1BE6BAFB" w14:textId="77777777" w:rsidR="00560830" w:rsidRDefault="00560830" w:rsidP="007F6CC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D9FE7C0" w14:textId="77777777" w:rsidR="00560830" w:rsidRDefault="00560830" w:rsidP="007F6CC1">
            <w:pPr>
              <w:pStyle w:val="TAL"/>
              <w:rPr>
                <w:rFonts w:cs="Arial"/>
                <w:szCs w:val="18"/>
              </w:rPr>
            </w:pPr>
          </w:p>
        </w:tc>
      </w:tr>
      <w:tr w:rsidR="00560830" w14:paraId="685DC3A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67F6948" w14:textId="77777777" w:rsidR="00560830" w:rsidRDefault="00560830" w:rsidP="007F6CC1">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0F6BE81" w14:textId="77777777" w:rsidR="00560830" w:rsidRDefault="00560830" w:rsidP="007F6CC1">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F7426B" w14:textId="77777777" w:rsidR="00560830" w:rsidRDefault="00560830" w:rsidP="007F6CC1">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BBB765" w14:textId="77777777" w:rsidR="00560830" w:rsidRDefault="00560830" w:rsidP="007F6CC1">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78432" w14:textId="77777777" w:rsidR="00560830" w:rsidRDefault="00560830" w:rsidP="007F6CC1">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C173838" w14:textId="77777777" w:rsidR="00560830" w:rsidRDefault="00560830" w:rsidP="007F6CC1">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1D4B62D" w14:textId="77777777" w:rsidR="00560830" w:rsidRDefault="00560830" w:rsidP="007F6CC1">
            <w:pPr>
              <w:pStyle w:val="TAL"/>
              <w:rPr>
                <w:rFonts w:cs="Arial"/>
                <w:szCs w:val="18"/>
              </w:rPr>
            </w:pPr>
          </w:p>
        </w:tc>
      </w:tr>
      <w:tr w:rsidR="00560830" w14:paraId="21C02FB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02889D4" w14:textId="77777777" w:rsidR="00560830" w:rsidRDefault="00560830" w:rsidP="007F6CC1">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3C7CE1" w14:textId="77777777" w:rsidR="00560830" w:rsidRDefault="00560830" w:rsidP="007F6CC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18FAF1C"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DAA2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6547E" w14:textId="77777777" w:rsidR="00560830" w:rsidRDefault="00560830" w:rsidP="007F6CC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5D43EEF" w14:textId="77777777" w:rsidR="00560830" w:rsidRDefault="00560830" w:rsidP="007F6CC1">
            <w:pPr>
              <w:pStyle w:val="TAL"/>
              <w:rPr>
                <w:rFonts w:cs="Arial"/>
                <w:szCs w:val="18"/>
              </w:rPr>
            </w:pPr>
          </w:p>
          <w:p w14:paraId="7A3479AA" w14:textId="77777777" w:rsidR="00560830" w:rsidRDefault="00560830" w:rsidP="007F6CC1">
            <w:pPr>
              <w:pStyle w:val="TAL"/>
              <w:rPr>
                <w:ins w:id="7" w:author="Frank, 2024-05-12" w:date="2024-05-15T14:39:00Z"/>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5CB639B6" w14:textId="77777777" w:rsidR="00AD47E2" w:rsidRDefault="00AD47E2" w:rsidP="007F6CC1">
            <w:pPr>
              <w:pStyle w:val="TAL"/>
              <w:rPr>
                <w:ins w:id="8" w:author="Frank, 2024-05-12" w:date="2024-05-15T14:39:00Z"/>
                <w:rFonts w:cs="Arial"/>
                <w:szCs w:val="18"/>
              </w:rPr>
            </w:pPr>
          </w:p>
          <w:p w14:paraId="6A7F5CDE" w14:textId="31B7B94F" w:rsidR="00AD47E2" w:rsidRDefault="00AD47E2" w:rsidP="007F6CC1">
            <w:pPr>
              <w:pStyle w:val="TAL"/>
              <w:rPr>
                <w:rFonts w:cs="Arial"/>
                <w:szCs w:val="18"/>
              </w:rPr>
            </w:pPr>
            <w:ins w:id="9" w:author="Frank, 2024-05-12" w:date="2024-05-15T14:39:00Z">
              <w:r>
                <w:rPr>
                  <w:rFonts w:cs="Arial"/>
                  <w:szCs w:val="18"/>
                </w:rPr>
                <w:t>This IE shall also be present dur</w:t>
              </w:r>
            </w:ins>
            <w:ins w:id="10" w:author="Frank, 2024-05-12" w:date="2024-05-15T14:40:00Z">
              <w:r>
                <w:rPr>
                  <w:rFonts w:cs="Arial"/>
                  <w:szCs w:val="18"/>
                </w:rPr>
                <w:t xml:space="preserve">ing a V-SMF insertion </w:t>
              </w:r>
              <w:r w:rsidR="00EF3091">
                <w:rPr>
                  <w:rFonts w:cs="Arial"/>
                  <w:szCs w:val="18"/>
                </w:rPr>
                <w:t xml:space="preserve">or an inter PLMN V-SMF change </w:t>
              </w:r>
            </w:ins>
            <w:ins w:id="11" w:author="Frank, 2024-05-12" w:date="2024-05-15T14:41:00Z">
              <w:r w:rsidR="00562341">
                <w:rPr>
                  <w:rFonts w:cs="Arial"/>
                  <w:szCs w:val="18"/>
                </w:rPr>
                <w:t>procedures. When present, it shall contain the S</w:t>
              </w:r>
            </w:ins>
            <w:ins w:id="12" w:author="Frank, 2024-05-12" w:date="2024-05-15T14:42:00Z">
              <w:r w:rsidR="00562341">
                <w:rPr>
                  <w:rFonts w:cs="Arial"/>
                  <w:szCs w:val="18"/>
                </w:rPr>
                <w:t>-NSSAI for the service PLMN</w:t>
              </w:r>
            </w:ins>
            <w:ins w:id="13" w:author="Frank, 2024-05-12" w:date="2024-05-15T15:08:00Z">
              <w:r w:rsidR="00453D11">
                <w:rPr>
                  <w:rFonts w:cs="Arial"/>
                  <w:szCs w:val="18"/>
                </w:rPr>
                <w:t xml:space="preserve"> which shall be used by the</w:t>
              </w:r>
            </w:ins>
            <w:ins w:id="14" w:author="Frank, 2024-05-12" w:date="2024-05-15T15:07:00Z">
              <w:r w:rsidR="00453D11">
                <w:rPr>
                  <w:rFonts w:cs="Arial"/>
                  <w:szCs w:val="18"/>
                </w:rPr>
                <w:t xml:space="preserve"> (target) V-SMF instead </w:t>
              </w:r>
            </w:ins>
            <w:ins w:id="15" w:author="Frank, 2024-05-12" w:date="2024-05-15T15:08:00Z">
              <w:r w:rsidR="00453D11">
                <w:rPr>
                  <w:rFonts w:cs="Arial"/>
                  <w:szCs w:val="18"/>
                </w:rPr>
                <w:t xml:space="preserve">of </w:t>
              </w:r>
            </w:ins>
            <w:ins w:id="16" w:author="Frank, 2024-05-12" w:date="2024-05-15T15:07:00Z">
              <w:r w:rsidR="00453D11">
                <w:rPr>
                  <w:rFonts w:cs="Arial"/>
                  <w:szCs w:val="18"/>
                </w:rPr>
                <w:t xml:space="preserve">the one </w:t>
              </w:r>
            </w:ins>
            <w:ins w:id="17" w:author="Frank, 2024-05-12" w:date="2024-05-15T15:08:00Z">
              <w:r w:rsidR="00453D11">
                <w:rPr>
                  <w:rFonts w:cs="Arial"/>
                  <w:szCs w:val="18"/>
                </w:rPr>
                <w:t xml:space="preserve">that it </w:t>
              </w:r>
            </w:ins>
            <w:ins w:id="18" w:author="Frank, 2024-05-12" w:date="2024-05-15T15:07:00Z">
              <w:r w:rsidR="00453D11">
                <w:rPr>
                  <w:rFonts w:cs="Arial"/>
                  <w:szCs w:val="18"/>
                </w:rPr>
                <w:t xml:space="preserve">received via the </w:t>
              </w:r>
              <w:proofErr w:type="spellStart"/>
              <w:r w:rsidR="00453D11">
                <w:rPr>
                  <w:rFonts w:cs="Arial"/>
                  <w:szCs w:val="18"/>
                </w:rPr>
                <w:t>SmContext</w:t>
              </w:r>
              <w:proofErr w:type="spellEnd"/>
              <w:r w:rsidR="00453D11">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31AAF34" w14:textId="77777777" w:rsidR="00560830" w:rsidRDefault="00560830" w:rsidP="007F6CC1">
            <w:pPr>
              <w:pStyle w:val="TAL"/>
              <w:rPr>
                <w:rFonts w:cs="Arial"/>
                <w:szCs w:val="18"/>
              </w:rPr>
            </w:pPr>
          </w:p>
        </w:tc>
      </w:tr>
      <w:tr w:rsidR="00560830" w14:paraId="60DA2DF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4F34071" w14:textId="77777777" w:rsidR="00560830" w:rsidRDefault="00560830" w:rsidP="007F6CC1">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2FC1B65" w14:textId="77777777" w:rsidR="00560830" w:rsidRDefault="00560830" w:rsidP="007F6CC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CB3E48E"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406E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8EA23" w14:textId="77777777" w:rsidR="00560830" w:rsidRDefault="00560830" w:rsidP="007F6CC1">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B5B18FB" w14:textId="77777777" w:rsidR="00560830" w:rsidRDefault="00560830" w:rsidP="007F6CC1">
            <w:pPr>
              <w:pStyle w:val="TAL"/>
              <w:rPr>
                <w:rFonts w:cs="Arial"/>
                <w:szCs w:val="18"/>
              </w:rPr>
            </w:pPr>
            <w:r w:rsidRPr="00FE3269">
              <w:rPr>
                <w:rFonts w:cs="Arial"/>
                <w:lang w:val="en-US" w:eastAsia="zh-CN"/>
              </w:rPr>
              <w:t>NSRP</w:t>
            </w:r>
          </w:p>
        </w:tc>
      </w:tr>
      <w:tr w:rsidR="00560830" w14:paraId="2CF0D60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D228CAA" w14:textId="77777777" w:rsidR="00560830" w:rsidRDefault="00560830" w:rsidP="007F6CC1">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17B1C1E" w14:textId="77777777" w:rsidR="00560830" w:rsidRDefault="00560830" w:rsidP="007F6CC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AF273E2"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4556F"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E3CDE" w14:textId="77777777" w:rsidR="00560830" w:rsidRDefault="00560830" w:rsidP="007F6CC1">
            <w:pPr>
              <w:pStyle w:val="TAL"/>
              <w:rPr>
                <w:rFonts w:cs="Arial"/>
                <w:szCs w:val="18"/>
              </w:rPr>
            </w:pPr>
            <w:r>
              <w:rPr>
                <w:rFonts w:cs="Arial"/>
                <w:szCs w:val="18"/>
              </w:rPr>
              <w:t>This IE shall be present for a roaming PDU session, except during an EPS to 5GS idle mode mobility or handover using the N26 interface.</w:t>
            </w:r>
          </w:p>
          <w:p w14:paraId="6251FDAB" w14:textId="77777777" w:rsidR="00560830" w:rsidRDefault="00560830" w:rsidP="007F6CC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E7D6DF9" w14:textId="77777777" w:rsidR="00560830" w:rsidRDefault="00560830" w:rsidP="007F6CC1">
            <w:pPr>
              <w:pStyle w:val="TAL"/>
              <w:rPr>
                <w:rFonts w:cs="Arial"/>
                <w:szCs w:val="18"/>
              </w:rPr>
            </w:pPr>
          </w:p>
        </w:tc>
      </w:tr>
      <w:tr w:rsidR="00560830" w14:paraId="4CE5195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E4FAC07" w14:textId="77777777" w:rsidR="00560830" w:rsidRDefault="00560830" w:rsidP="007F6CC1">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874815" w14:textId="77777777" w:rsidR="00560830" w:rsidRDefault="00560830" w:rsidP="007F6CC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DE528AA"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5F632"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2C07F" w14:textId="77777777" w:rsidR="00560830" w:rsidRDefault="00560830" w:rsidP="007F6CC1">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F2F83EE" w14:textId="77777777" w:rsidR="00560830" w:rsidRDefault="00560830" w:rsidP="007F6CC1">
            <w:pPr>
              <w:pStyle w:val="TAL"/>
              <w:rPr>
                <w:rFonts w:cs="Arial"/>
                <w:szCs w:val="18"/>
              </w:rPr>
            </w:pPr>
            <w:r w:rsidRPr="00FE3269">
              <w:rPr>
                <w:rFonts w:cs="Arial"/>
                <w:lang w:val="en-US" w:eastAsia="zh-CN"/>
              </w:rPr>
              <w:t>NSRP</w:t>
            </w:r>
          </w:p>
        </w:tc>
      </w:tr>
      <w:tr w:rsidR="00560830" w14:paraId="38109DB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0A6E03" w14:textId="77777777" w:rsidR="00560830" w:rsidRDefault="00560830" w:rsidP="007F6CC1">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72B142D" w14:textId="77777777" w:rsidR="00560830" w:rsidRDefault="00560830" w:rsidP="007F6CC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B1C6D6"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25B3F8"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75FBBA" w14:textId="77777777" w:rsidR="00560830" w:rsidRDefault="00560830" w:rsidP="007F6CC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F46BEBF" w14:textId="77777777" w:rsidR="00560830" w:rsidRDefault="00560830" w:rsidP="007F6CC1">
            <w:pPr>
              <w:pStyle w:val="TAL"/>
              <w:rPr>
                <w:rFonts w:cs="Arial"/>
                <w:szCs w:val="18"/>
              </w:rPr>
            </w:pPr>
          </w:p>
        </w:tc>
      </w:tr>
      <w:tr w:rsidR="00560830" w14:paraId="189F0F9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07F911B" w14:textId="77777777" w:rsidR="00560830" w:rsidRDefault="00560830" w:rsidP="007F6CC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8EE9CE9" w14:textId="77777777" w:rsidR="00560830" w:rsidRDefault="00560830" w:rsidP="007F6CC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5068A43" w14:textId="77777777" w:rsidR="00560830" w:rsidRDefault="00560830" w:rsidP="007F6CC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F2EA3C" w14:textId="77777777" w:rsidR="00560830" w:rsidRDefault="00560830" w:rsidP="007F6CC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010B49F" w14:textId="77777777" w:rsidR="00560830" w:rsidRPr="00F8607F" w:rsidRDefault="00560830" w:rsidP="007F6CC1">
            <w:pPr>
              <w:pStyle w:val="TAL"/>
              <w:rPr>
                <w:rFonts w:cs="Arial"/>
                <w:szCs w:val="18"/>
              </w:rPr>
            </w:pPr>
            <w:r w:rsidRPr="00F8607F">
              <w:rPr>
                <w:rFonts w:cs="Arial"/>
                <w:szCs w:val="18"/>
              </w:rPr>
              <w:t>This IE shall contain the serving AMF's GUAMI</w:t>
            </w:r>
            <w:r>
              <w:rPr>
                <w:rFonts w:cs="Arial"/>
                <w:szCs w:val="18"/>
              </w:rPr>
              <w:t>.</w:t>
            </w:r>
          </w:p>
          <w:p w14:paraId="0BEE13C7" w14:textId="77777777" w:rsidR="00560830" w:rsidRDefault="00560830" w:rsidP="007F6CC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796EDE" w14:textId="77777777" w:rsidR="00560830" w:rsidRDefault="00560830" w:rsidP="007F6CC1">
            <w:pPr>
              <w:pStyle w:val="TAL"/>
              <w:rPr>
                <w:rFonts w:cs="Arial"/>
                <w:szCs w:val="18"/>
              </w:rPr>
            </w:pPr>
          </w:p>
        </w:tc>
      </w:tr>
      <w:tr w:rsidR="00560830" w14:paraId="2E46FEF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926F97D" w14:textId="77777777" w:rsidR="00560830" w:rsidRDefault="00560830" w:rsidP="007F6CC1">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73E0920" w14:textId="77777777" w:rsidR="00560830" w:rsidRDefault="00560830" w:rsidP="007F6CC1">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1F0ECDE"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A4C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ACBBD0" w14:textId="77777777" w:rsidR="00560830" w:rsidRDefault="00560830" w:rsidP="007F6CC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4ADE56A" w14:textId="77777777" w:rsidR="00560830" w:rsidRDefault="00560830" w:rsidP="007F6CC1">
            <w:pPr>
              <w:pStyle w:val="TAL"/>
              <w:rPr>
                <w:rFonts w:cs="Arial"/>
                <w:szCs w:val="18"/>
              </w:rPr>
            </w:pPr>
          </w:p>
        </w:tc>
      </w:tr>
      <w:tr w:rsidR="00560830" w14:paraId="3A70AD6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4AFC29C" w14:textId="77777777" w:rsidR="00560830" w:rsidRDefault="00560830" w:rsidP="007F6CC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5C9D110" w14:textId="77777777" w:rsidR="00560830" w:rsidRDefault="00560830" w:rsidP="007F6CC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A6605FC"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009713"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B07790" w14:textId="77777777" w:rsidR="00560830" w:rsidRDefault="00560830" w:rsidP="007F6CC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8E7A9FB" w14:textId="77777777" w:rsidR="00560830" w:rsidRDefault="00560830" w:rsidP="007F6CC1">
            <w:pPr>
              <w:pStyle w:val="TAL"/>
              <w:rPr>
                <w:rFonts w:cs="Arial"/>
                <w:szCs w:val="18"/>
              </w:rPr>
            </w:pPr>
          </w:p>
        </w:tc>
      </w:tr>
      <w:tr w:rsidR="00560830" w14:paraId="6C06FC3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FB9B44C" w14:textId="77777777" w:rsidR="00560830" w:rsidRDefault="00560830" w:rsidP="007F6CC1">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467397" w14:textId="77777777" w:rsidR="00560830" w:rsidRDefault="00560830" w:rsidP="007F6CC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CD599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3121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97EC2" w14:textId="77777777" w:rsidR="00560830" w:rsidRDefault="00560830" w:rsidP="007F6CC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E5084C3" w14:textId="77777777" w:rsidR="00560830" w:rsidRDefault="00560830" w:rsidP="007F6CC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201EDBC" w14:textId="77777777" w:rsidR="00560830" w:rsidRDefault="00560830" w:rsidP="007F6CC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09F4F3" w14:textId="77777777" w:rsidR="00560830" w:rsidRDefault="00560830" w:rsidP="007F6CC1">
            <w:pPr>
              <w:pStyle w:val="TAL"/>
              <w:rPr>
                <w:rFonts w:cs="Arial"/>
                <w:szCs w:val="18"/>
              </w:rPr>
            </w:pPr>
          </w:p>
        </w:tc>
      </w:tr>
      <w:tr w:rsidR="00560830" w14:paraId="01E58E9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305F5FC" w14:textId="77777777" w:rsidR="00560830" w:rsidRDefault="00560830" w:rsidP="007F6CC1">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76BAAD12" w14:textId="77777777" w:rsidR="00560830" w:rsidRDefault="00560830" w:rsidP="007F6CC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8E744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0125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BD318" w14:textId="77777777" w:rsidR="00560830" w:rsidRDefault="00560830" w:rsidP="007F6CC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9FE0A7F" w14:textId="77777777" w:rsidR="00560830" w:rsidRDefault="00560830" w:rsidP="007F6CC1">
            <w:pPr>
              <w:pStyle w:val="TAL"/>
              <w:rPr>
                <w:rFonts w:cs="Arial"/>
                <w:szCs w:val="18"/>
              </w:rPr>
            </w:pPr>
          </w:p>
        </w:tc>
      </w:tr>
      <w:tr w:rsidR="00560830" w14:paraId="7584D09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E9D0D20" w14:textId="77777777" w:rsidR="00560830" w:rsidRDefault="00560830" w:rsidP="007F6CC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0D7AA4" w14:textId="77777777" w:rsidR="00560830" w:rsidRDefault="00560830" w:rsidP="007F6CC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26B348"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B8927F"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D8D49A" w14:textId="77777777" w:rsidR="00560830" w:rsidRDefault="00560830" w:rsidP="007F6CC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960E6D8" w14:textId="77777777" w:rsidR="00560830" w:rsidRDefault="00560830" w:rsidP="007F6CC1">
            <w:pPr>
              <w:pStyle w:val="TAL"/>
              <w:rPr>
                <w:rFonts w:cs="Arial"/>
                <w:szCs w:val="18"/>
              </w:rPr>
            </w:pPr>
          </w:p>
        </w:tc>
      </w:tr>
      <w:tr w:rsidR="00560830" w14:paraId="580324D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34264A8" w14:textId="77777777" w:rsidR="00560830" w:rsidRDefault="00560830" w:rsidP="007F6CC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1C3F00" w14:textId="77777777" w:rsidR="00560830" w:rsidRDefault="00560830" w:rsidP="007F6CC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A99ECC"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3DC0A4"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1426D3" w14:textId="77777777" w:rsidR="00560830" w:rsidRDefault="00560830" w:rsidP="007F6CC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5223EED" w14:textId="77777777" w:rsidR="00560830" w:rsidRDefault="00560830" w:rsidP="007F6CC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D4CE82" w14:textId="77777777" w:rsidR="00560830" w:rsidRDefault="00560830" w:rsidP="007F6CC1">
            <w:pPr>
              <w:pStyle w:val="TAL"/>
              <w:rPr>
                <w:rFonts w:cs="Arial"/>
                <w:szCs w:val="18"/>
              </w:rPr>
            </w:pPr>
            <w:r>
              <w:rPr>
                <w:rFonts w:cs="Arial" w:hint="eastAsia"/>
                <w:szCs w:val="18"/>
                <w:lang w:eastAsia="zh-CN"/>
              </w:rPr>
              <w:t>MAPDU</w:t>
            </w:r>
          </w:p>
        </w:tc>
      </w:tr>
      <w:tr w:rsidR="00560830" w14:paraId="7B34346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BA96796" w14:textId="77777777" w:rsidR="00560830" w:rsidRDefault="00560830" w:rsidP="007F6CC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F7954B" w14:textId="77777777" w:rsidR="00560830" w:rsidRDefault="00560830" w:rsidP="007F6CC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1275A1A"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87B07"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47E61" w14:textId="77777777" w:rsidR="00560830" w:rsidRDefault="00560830" w:rsidP="007F6CC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98129FA" w14:textId="77777777" w:rsidR="00560830" w:rsidRDefault="00560830" w:rsidP="007F6CC1">
            <w:pPr>
              <w:pStyle w:val="TAL"/>
              <w:rPr>
                <w:rFonts w:cs="Arial"/>
                <w:szCs w:val="18"/>
              </w:rPr>
            </w:pPr>
          </w:p>
        </w:tc>
      </w:tr>
      <w:tr w:rsidR="00560830" w14:paraId="31E9EC6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CCA8844" w14:textId="77777777" w:rsidR="00560830" w:rsidRDefault="00560830" w:rsidP="007F6CC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0DA6B80" w14:textId="77777777" w:rsidR="00560830" w:rsidRDefault="00560830" w:rsidP="007F6CC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5ADC52"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3394B"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799D54" w14:textId="77777777" w:rsidR="00560830" w:rsidRDefault="00560830" w:rsidP="007F6CC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958A5E" w14:textId="77777777" w:rsidR="00560830" w:rsidRDefault="00560830" w:rsidP="007F6CC1">
            <w:pPr>
              <w:pStyle w:val="TAL"/>
              <w:rPr>
                <w:rFonts w:cs="Arial"/>
                <w:szCs w:val="18"/>
              </w:rPr>
            </w:pPr>
          </w:p>
        </w:tc>
      </w:tr>
      <w:tr w:rsidR="00560830" w14:paraId="5475B3E3"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61DE980" w14:textId="77777777" w:rsidR="00560830" w:rsidDel="00506EB6" w:rsidRDefault="00560830" w:rsidP="007F6CC1">
            <w:pPr>
              <w:pStyle w:val="TAL"/>
              <w:rPr>
                <w:lang w:eastAsia="zh-CN"/>
              </w:rPr>
            </w:pPr>
            <w:proofErr w:type="spellStart"/>
            <w:r w:rsidRPr="00506EB6">
              <w:rPr>
                <w:lang w:eastAsia="zh-CN"/>
              </w:rPr>
              <w:t>perLadnDnnSnssaiInd</w:t>
            </w:r>
            <w:proofErr w:type="spellEnd"/>
          </w:p>
          <w:p w14:paraId="7493D067" w14:textId="77777777" w:rsidR="00560830" w:rsidRDefault="00560830" w:rsidP="007F6CC1">
            <w:pPr>
              <w:pStyle w:val="TAL"/>
            </w:pPr>
          </w:p>
        </w:tc>
        <w:tc>
          <w:tcPr>
            <w:tcW w:w="1800" w:type="dxa"/>
            <w:tcBorders>
              <w:top w:val="single" w:sz="4" w:space="0" w:color="auto"/>
              <w:left w:val="single" w:sz="4" w:space="0" w:color="auto"/>
              <w:bottom w:val="single" w:sz="4" w:space="0" w:color="auto"/>
              <w:right w:val="single" w:sz="4" w:space="0" w:color="auto"/>
            </w:tcBorders>
          </w:tcPr>
          <w:p w14:paraId="65AEF7D3" w14:textId="77777777" w:rsidR="00560830" w:rsidRDefault="00560830" w:rsidP="007F6CC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6655F6"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FC7EF4"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9F4682" w14:textId="77777777" w:rsidR="00560830" w:rsidRDefault="00560830" w:rsidP="007F6CC1">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A60CA56" w14:textId="77777777" w:rsidR="00560830" w:rsidRDefault="00560830" w:rsidP="007F6CC1">
            <w:pPr>
              <w:pStyle w:val="TAL"/>
              <w:rPr>
                <w:noProof/>
              </w:rPr>
            </w:pPr>
          </w:p>
          <w:p w14:paraId="3E3F084E" w14:textId="77777777" w:rsidR="00560830" w:rsidRDefault="00560830" w:rsidP="007F6CC1">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32E619E" w14:textId="77777777" w:rsidR="00560830" w:rsidRDefault="00560830" w:rsidP="007F6CC1">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563B699" w14:textId="77777777" w:rsidR="00560830" w:rsidRDefault="00560830" w:rsidP="007F6CC1">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D61015F" w14:textId="77777777" w:rsidR="00560830" w:rsidRDefault="00560830" w:rsidP="007F6CC1">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7E61AB" w14:textId="77777777" w:rsidR="00560830" w:rsidRDefault="00560830" w:rsidP="007F6CC1">
            <w:pPr>
              <w:pStyle w:val="TAL"/>
              <w:rPr>
                <w:rFonts w:cs="Arial"/>
                <w:szCs w:val="18"/>
              </w:rPr>
            </w:pPr>
          </w:p>
        </w:tc>
      </w:tr>
      <w:tr w:rsidR="00560830" w14:paraId="768B67B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282F257" w14:textId="77777777" w:rsidR="00560830" w:rsidRDefault="00560830" w:rsidP="007F6CC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97DC82" w14:textId="77777777" w:rsidR="00560830" w:rsidRDefault="00560830" w:rsidP="007F6CC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F3261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09296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64795" w14:textId="77777777" w:rsidR="00560830" w:rsidRDefault="00560830" w:rsidP="007F6CC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F74FFEF" w14:textId="77777777" w:rsidR="00560830" w:rsidRDefault="00560830" w:rsidP="007F6CC1">
            <w:pPr>
              <w:pStyle w:val="TAL"/>
              <w:rPr>
                <w:rFonts w:cs="Arial"/>
                <w:szCs w:val="18"/>
              </w:rPr>
            </w:pPr>
          </w:p>
        </w:tc>
      </w:tr>
      <w:tr w:rsidR="00560830" w14:paraId="72B7B70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D17977F" w14:textId="77777777" w:rsidR="00560830" w:rsidRDefault="00560830" w:rsidP="007F6CC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D1BDB3F" w14:textId="77777777" w:rsidR="00560830" w:rsidRDefault="00560830" w:rsidP="007F6CC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B6E03E"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59B2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D8E24" w14:textId="77777777" w:rsidR="00560830" w:rsidRDefault="00560830" w:rsidP="007F6CC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BA2E1A8" w14:textId="77777777" w:rsidR="00560830" w:rsidRDefault="00560830" w:rsidP="007F6CC1">
            <w:pPr>
              <w:pStyle w:val="TAL"/>
              <w:rPr>
                <w:rFonts w:cs="Arial"/>
                <w:szCs w:val="18"/>
              </w:rPr>
            </w:pPr>
          </w:p>
        </w:tc>
      </w:tr>
      <w:tr w:rsidR="00560830" w14:paraId="63EAEEB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F689CD" w14:textId="77777777" w:rsidR="00560830" w:rsidRDefault="00560830" w:rsidP="007F6CC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113EBC" w14:textId="77777777" w:rsidR="00560830" w:rsidRDefault="00560830" w:rsidP="007F6CC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5A09427"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07E8D"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3ADA7" w14:textId="77777777" w:rsidR="00560830" w:rsidRDefault="00560830" w:rsidP="007F6CC1">
            <w:pPr>
              <w:pStyle w:val="TAL"/>
              <w:rPr>
                <w:rFonts w:cs="Arial"/>
                <w:szCs w:val="18"/>
              </w:rPr>
            </w:pPr>
            <w:r>
              <w:rPr>
                <w:rFonts w:cs="Arial"/>
                <w:szCs w:val="18"/>
              </w:rPr>
              <w:t>Additional UE location.</w:t>
            </w:r>
          </w:p>
          <w:p w14:paraId="7589D5FA" w14:textId="77777777" w:rsidR="00560830" w:rsidRDefault="00560830" w:rsidP="007F6CC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3E2D0D4" w14:textId="77777777" w:rsidR="00560830" w:rsidRDefault="00560830" w:rsidP="007F6CC1">
            <w:pPr>
              <w:pStyle w:val="TAL"/>
              <w:rPr>
                <w:rFonts w:cs="Arial"/>
                <w:szCs w:val="18"/>
              </w:rPr>
            </w:pPr>
            <w:r>
              <w:rPr>
                <w:rFonts w:cs="Arial"/>
                <w:szCs w:val="18"/>
              </w:rPr>
              <w:t>When present, it shall contain:</w:t>
            </w:r>
          </w:p>
          <w:p w14:paraId="6F723C57" w14:textId="77777777" w:rsidR="00560830" w:rsidRDefault="00560830" w:rsidP="007F6CC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C81C1F5" w14:textId="77777777" w:rsidR="00560830" w:rsidRDefault="00560830" w:rsidP="007F6CC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8FA7A4A" w14:textId="77777777" w:rsidR="00560830" w:rsidRDefault="00560830" w:rsidP="007F6CC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C32621D" w14:textId="77777777" w:rsidR="00560830" w:rsidRDefault="00560830" w:rsidP="007F6CC1">
            <w:pPr>
              <w:pStyle w:val="TAL"/>
              <w:rPr>
                <w:rFonts w:cs="Arial"/>
                <w:szCs w:val="18"/>
              </w:rPr>
            </w:pPr>
          </w:p>
        </w:tc>
      </w:tr>
      <w:tr w:rsidR="00560830" w14:paraId="581C7C6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6D3D564" w14:textId="77777777" w:rsidR="00560830" w:rsidRDefault="00560830" w:rsidP="007F6CC1">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7AE360B" w14:textId="77777777" w:rsidR="00560830" w:rsidRDefault="00560830" w:rsidP="007F6CC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15C203D"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4D6847"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A63467" w14:textId="77777777" w:rsidR="00560830" w:rsidRDefault="00560830" w:rsidP="007F6CC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D3512BB" w14:textId="77777777" w:rsidR="00560830" w:rsidRDefault="00560830" w:rsidP="007F6CC1">
            <w:pPr>
              <w:pStyle w:val="TAL"/>
              <w:rPr>
                <w:rFonts w:cs="Arial"/>
                <w:szCs w:val="18"/>
              </w:rPr>
            </w:pPr>
          </w:p>
        </w:tc>
      </w:tr>
      <w:tr w:rsidR="00560830" w14:paraId="69976CB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7DE6266" w14:textId="77777777" w:rsidR="00560830" w:rsidRDefault="00560830" w:rsidP="007F6CC1">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71C61D" w14:textId="77777777" w:rsidR="00560830" w:rsidRDefault="00560830" w:rsidP="007F6CC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C9FEF4"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6CE3B"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25D03" w14:textId="77777777" w:rsidR="00560830" w:rsidRDefault="00560830" w:rsidP="007F6CC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F97230A" w14:textId="77777777" w:rsidR="00560830" w:rsidRDefault="00560830" w:rsidP="007F6CC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7428267F" w14:textId="77777777" w:rsidR="00560830" w:rsidRDefault="00560830" w:rsidP="007F6CC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359DD9B" w14:textId="77777777" w:rsidR="00560830" w:rsidRDefault="00560830" w:rsidP="007F6CC1">
            <w:pPr>
              <w:pStyle w:val="TAL"/>
              <w:rPr>
                <w:rFonts w:cs="Arial"/>
                <w:szCs w:val="18"/>
              </w:rPr>
            </w:pPr>
          </w:p>
        </w:tc>
      </w:tr>
      <w:tr w:rsidR="00560830" w14:paraId="69AF170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1333193" w14:textId="77777777" w:rsidR="00560830" w:rsidRDefault="00560830" w:rsidP="007F6CC1">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01C6F8" w14:textId="77777777" w:rsidR="00560830" w:rsidRDefault="00560830" w:rsidP="007F6CC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3AE797"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D38157"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5DF9C" w14:textId="77777777" w:rsidR="00560830" w:rsidRDefault="00560830" w:rsidP="007F6CC1">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830714A" w14:textId="77777777" w:rsidR="00560830" w:rsidRDefault="00560830" w:rsidP="007F6CC1">
            <w:pPr>
              <w:pStyle w:val="TAL"/>
              <w:rPr>
                <w:rFonts w:cs="Arial"/>
                <w:szCs w:val="18"/>
              </w:rPr>
            </w:pPr>
          </w:p>
          <w:p w14:paraId="6576E30C" w14:textId="77777777" w:rsidR="00560830" w:rsidRDefault="00560830" w:rsidP="007F6CC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CF121EC" w14:textId="77777777" w:rsidR="00560830" w:rsidRDefault="00560830" w:rsidP="007F6CC1">
            <w:pPr>
              <w:pStyle w:val="TAL"/>
              <w:rPr>
                <w:rFonts w:cs="Arial"/>
                <w:szCs w:val="18"/>
              </w:rPr>
            </w:pPr>
          </w:p>
        </w:tc>
      </w:tr>
      <w:tr w:rsidR="00560830" w14:paraId="5E1D3AD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D143006" w14:textId="77777777" w:rsidR="00560830" w:rsidRDefault="00560830" w:rsidP="007F6CC1">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836260" w14:textId="77777777" w:rsidR="00560830" w:rsidRDefault="00560830" w:rsidP="007F6CC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61AAA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DCC832"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905FF" w14:textId="77777777" w:rsidR="00560830" w:rsidRDefault="00560830" w:rsidP="007F6CC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267EDB0" w14:textId="77777777" w:rsidR="00560830" w:rsidRDefault="00560830" w:rsidP="007F6CC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8166210" w14:textId="77777777" w:rsidR="00560830" w:rsidRDefault="00560830" w:rsidP="007F6CC1">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DBCD396" w14:textId="77777777" w:rsidR="00560830" w:rsidRDefault="00560830" w:rsidP="007F6CC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00DD7D0" w14:textId="77777777" w:rsidR="00560830" w:rsidRDefault="00560830" w:rsidP="007F6CC1">
            <w:pPr>
              <w:pStyle w:val="TAL"/>
              <w:rPr>
                <w:rFonts w:cs="Arial"/>
                <w:szCs w:val="18"/>
              </w:rPr>
            </w:pPr>
            <w:r>
              <w:rPr>
                <w:rFonts w:cs="Arial"/>
                <w:szCs w:val="18"/>
              </w:rPr>
              <w:t>DTSSA</w:t>
            </w:r>
          </w:p>
        </w:tc>
      </w:tr>
      <w:tr w:rsidR="00560830" w14:paraId="3D40B3F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2679371" w14:textId="77777777" w:rsidR="00560830" w:rsidRDefault="00560830" w:rsidP="007F6CC1">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A900C25" w14:textId="77777777" w:rsidR="00560830" w:rsidRDefault="00560830" w:rsidP="007F6CC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2EED31"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4E2D1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5BA34" w14:textId="77777777" w:rsidR="00560830" w:rsidRDefault="00560830" w:rsidP="007F6CC1">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66559B9" w14:textId="77777777" w:rsidR="00560830" w:rsidRDefault="00560830" w:rsidP="007F6CC1">
            <w:pPr>
              <w:pStyle w:val="TAL"/>
              <w:rPr>
                <w:rFonts w:cs="Arial"/>
                <w:szCs w:val="18"/>
              </w:rPr>
            </w:pPr>
          </w:p>
          <w:p w14:paraId="492FD936" w14:textId="77777777" w:rsidR="00560830" w:rsidRDefault="00560830" w:rsidP="007F6CC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ACBFA3" w14:textId="77777777" w:rsidR="00560830" w:rsidRDefault="00560830" w:rsidP="007F6CC1">
            <w:pPr>
              <w:pStyle w:val="TAL"/>
              <w:rPr>
                <w:rFonts w:cs="Arial"/>
                <w:szCs w:val="18"/>
              </w:rPr>
            </w:pPr>
            <w:r>
              <w:rPr>
                <w:rFonts w:cs="Arial"/>
                <w:szCs w:val="18"/>
              </w:rPr>
              <w:t>DTSSA</w:t>
            </w:r>
          </w:p>
        </w:tc>
      </w:tr>
      <w:tr w:rsidR="00560830" w14:paraId="2C62073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6441BAF" w14:textId="77777777" w:rsidR="00560830" w:rsidRDefault="00560830" w:rsidP="007F6CC1">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DE7016F" w14:textId="77777777" w:rsidR="00560830" w:rsidRDefault="00560830" w:rsidP="007F6CC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22ED8B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CB2B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09581" w14:textId="77777777" w:rsidR="00560830" w:rsidRDefault="00560830" w:rsidP="007F6CC1">
            <w:pPr>
              <w:pStyle w:val="TAL"/>
              <w:rPr>
                <w:rFonts w:cs="Arial"/>
                <w:szCs w:val="18"/>
              </w:rPr>
            </w:pPr>
            <w:r>
              <w:rPr>
                <w:rFonts w:cs="Arial"/>
                <w:szCs w:val="18"/>
              </w:rPr>
              <w:t>This IE shall be present if this information is received from the UE.</w:t>
            </w:r>
          </w:p>
          <w:p w14:paraId="2C946835" w14:textId="77777777" w:rsidR="00560830" w:rsidRDefault="00560830" w:rsidP="007F6CC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46E73EC" w14:textId="77777777" w:rsidR="00560830" w:rsidRDefault="00560830" w:rsidP="007F6CC1">
            <w:pPr>
              <w:pStyle w:val="TAL"/>
              <w:rPr>
                <w:rFonts w:cs="Arial"/>
                <w:szCs w:val="18"/>
              </w:rPr>
            </w:pPr>
          </w:p>
        </w:tc>
      </w:tr>
      <w:tr w:rsidR="00560830" w14:paraId="4CE6C20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7BAB034" w14:textId="77777777" w:rsidR="00560830" w:rsidRDefault="00560830" w:rsidP="007F6CC1">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0686B7" w14:textId="77777777" w:rsidR="00560830" w:rsidRDefault="00560830" w:rsidP="007F6CC1">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6B13C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30925" w14:textId="77777777" w:rsidR="00560830"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E2A57C" w14:textId="77777777" w:rsidR="00560830" w:rsidRDefault="00560830" w:rsidP="007F6CC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0F3661B" w14:textId="77777777" w:rsidR="00560830" w:rsidRDefault="00560830" w:rsidP="007F6CC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4A0EE68" w14:textId="77777777" w:rsidR="00560830" w:rsidRDefault="00560830" w:rsidP="007F6CC1">
            <w:pPr>
              <w:pStyle w:val="TAL"/>
              <w:rPr>
                <w:rFonts w:cs="Arial"/>
                <w:szCs w:val="18"/>
              </w:rPr>
            </w:pPr>
          </w:p>
        </w:tc>
      </w:tr>
      <w:tr w:rsidR="00560830" w14:paraId="0488CAD3"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BAE73DD" w14:textId="77777777" w:rsidR="00560830" w:rsidRDefault="00560830" w:rsidP="007F6CC1">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9FBFA5" w14:textId="77777777" w:rsidR="00560830" w:rsidRDefault="00560830" w:rsidP="007F6CC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1881F64"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9224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160884" w14:textId="77777777" w:rsidR="00560830" w:rsidRDefault="00560830" w:rsidP="007F6CC1">
            <w:pPr>
              <w:pStyle w:val="TAL"/>
              <w:rPr>
                <w:rFonts w:cs="Arial"/>
                <w:szCs w:val="18"/>
              </w:rPr>
            </w:pPr>
            <w:r>
              <w:rPr>
                <w:rFonts w:cs="Arial"/>
                <w:szCs w:val="18"/>
              </w:rPr>
              <w:t>This IE shall be present, during an EPS to 5GS Idle mode mobility or handover using the N26 interface.</w:t>
            </w:r>
          </w:p>
          <w:p w14:paraId="5751854C" w14:textId="77777777" w:rsidR="00560830" w:rsidRDefault="00560830" w:rsidP="007F6CC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D738A2D" w14:textId="77777777" w:rsidR="00560830" w:rsidRDefault="00560830" w:rsidP="007F6CC1">
            <w:pPr>
              <w:pStyle w:val="TAL"/>
              <w:rPr>
                <w:rFonts w:cs="Arial"/>
                <w:szCs w:val="18"/>
              </w:rPr>
            </w:pPr>
          </w:p>
        </w:tc>
      </w:tr>
      <w:tr w:rsidR="00560830" w14:paraId="09B5BA8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ED9B87A" w14:textId="77777777" w:rsidR="00560830" w:rsidRDefault="00560830" w:rsidP="007F6CC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186E029" w14:textId="77777777" w:rsidR="00560830" w:rsidRDefault="00560830" w:rsidP="007F6CC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E525571"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4B40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A700C" w14:textId="77777777" w:rsidR="00560830" w:rsidRDefault="00560830" w:rsidP="007F6CC1">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C91C34" w14:textId="77777777" w:rsidR="00560830" w:rsidRDefault="00560830" w:rsidP="007F6CC1">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54BD84C" w14:textId="77777777" w:rsidR="00560830" w:rsidRDefault="00560830" w:rsidP="007F6CC1">
            <w:pPr>
              <w:pStyle w:val="TAL"/>
              <w:rPr>
                <w:rFonts w:cs="Arial"/>
                <w:szCs w:val="18"/>
              </w:rPr>
            </w:pPr>
          </w:p>
        </w:tc>
      </w:tr>
      <w:tr w:rsidR="00560830" w14:paraId="5327862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BC245A8" w14:textId="77777777" w:rsidR="00560830" w:rsidRDefault="00560830" w:rsidP="007F6CC1">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6F70BBC" w14:textId="77777777" w:rsidR="00560830" w:rsidRDefault="00560830" w:rsidP="007F6CC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E89ECA2" w14:textId="77777777" w:rsidR="00560830" w:rsidRDefault="00560830" w:rsidP="007F6CC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C47EBAE" w14:textId="77777777" w:rsidR="00560830" w:rsidRDefault="00560830" w:rsidP="007F6CC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292A1C" w14:textId="77777777" w:rsidR="00560830" w:rsidRDefault="00560830" w:rsidP="007F6CC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C413AFA" w14:textId="77777777" w:rsidR="00560830" w:rsidRDefault="00560830" w:rsidP="007F6CC1">
            <w:pPr>
              <w:pStyle w:val="TAL"/>
              <w:rPr>
                <w:rFonts w:cs="Arial"/>
                <w:szCs w:val="18"/>
              </w:rPr>
            </w:pPr>
          </w:p>
          <w:p w14:paraId="4D807B9C" w14:textId="77777777" w:rsidR="00560830" w:rsidRDefault="00560830" w:rsidP="007F6CC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512F400" w14:textId="77777777" w:rsidR="00560830" w:rsidRDefault="00560830" w:rsidP="007F6CC1">
            <w:pPr>
              <w:pStyle w:val="TAL"/>
              <w:rPr>
                <w:rFonts w:cs="Arial"/>
                <w:szCs w:val="18"/>
              </w:rPr>
            </w:pPr>
          </w:p>
        </w:tc>
      </w:tr>
      <w:tr w:rsidR="00560830" w14:paraId="6FEBF74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E52846C" w14:textId="77777777" w:rsidR="00560830" w:rsidRPr="00456AF9" w:rsidRDefault="00560830" w:rsidP="007F6CC1">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EAEFF8C" w14:textId="77777777" w:rsidR="00560830" w:rsidRPr="00456AF9" w:rsidRDefault="00560830" w:rsidP="007F6CC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A8E6F4F" w14:textId="77777777" w:rsidR="00560830" w:rsidRPr="00456AF9"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50EE30" w14:textId="77777777" w:rsidR="00560830"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CE5BA9" w14:textId="77777777" w:rsidR="00560830" w:rsidRDefault="00560830" w:rsidP="007F6CC1">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39F5362" w14:textId="77777777" w:rsidR="00560830" w:rsidRDefault="00560830" w:rsidP="007F6CC1">
            <w:pPr>
              <w:pStyle w:val="TAL"/>
              <w:rPr>
                <w:rFonts w:cs="Arial"/>
                <w:szCs w:val="18"/>
              </w:rPr>
            </w:pPr>
          </w:p>
          <w:p w14:paraId="424ED382" w14:textId="77777777" w:rsidR="00560830" w:rsidRPr="00456AF9" w:rsidRDefault="00560830" w:rsidP="007F6CC1">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514F445" w14:textId="77777777" w:rsidR="00560830" w:rsidRDefault="00560830" w:rsidP="007F6CC1">
            <w:pPr>
              <w:pStyle w:val="TAL"/>
              <w:rPr>
                <w:rFonts w:cs="Arial"/>
                <w:szCs w:val="18"/>
              </w:rPr>
            </w:pPr>
          </w:p>
        </w:tc>
      </w:tr>
      <w:tr w:rsidR="00560830" w14:paraId="6CCE551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A7AFE98" w14:textId="77777777" w:rsidR="00560830" w:rsidRPr="00456AF9" w:rsidRDefault="00560830" w:rsidP="007F6CC1">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B85DAEB" w14:textId="77777777" w:rsidR="00560830" w:rsidRPr="00456AF9" w:rsidRDefault="00560830" w:rsidP="007F6CC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92C5113" w14:textId="77777777" w:rsidR="00560830" w:rsidRPr="00456AF9" w:rsidRDefault="00560830" w:rsidP="007F6CC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2F085E" w14:textId="77777777" w:rsidR="00560830" w:rsidRDefault="00560830" w:rsidP="007F6CC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B60B60C" w14:textId="77777777" w:rsidR="00560830" w:rsidRDefault="00560830" w:rsidP="007F6CC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834B12A" w14:textId="77777777" w:rsidR="00560830" w:rsidRDefault="00560830" w:rsidP="007F6CC1">
            <w:pPr>
              <w:pStyle w:val="TAL"/>
              <w:rPr>
                <w:rFonts w:cs="Arial"/>
                <w:szCs w:val="18"/>
              </w:rPr>
            </w:pPr>
          </w:p>
          <w:p w14:paraId="487D8B0C" w14:textId="77777777" w:rsidR="00560830" w:rsidRPr="00456AF9" w:rsidRDefault="00560830" w:rsidP="007F6CC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4C2FB1" w14:textId="77777777" w:rsidR="00560830" w:rsidRDefault="00560830" w:rsidP="007F6CC1">
            <w:pPr>
              <w:pStyle w:val="TAL"/>
              <w:rPr>
                <w:rFonts w:cs="Arial"/>
                <w:szCs w:val="18"/>
              </w:rPr>
            </w:pPr>
            <w:r>
              <w:rPr>
                <w:rFonts w:cs="Arial"/>
                <w:szCs w:val="18"/>
              </w:rPr>
              <w:t>DTSSA</w:t>
            </w:r>
          </w:p>
        </w:tc>
      </w:tr>
      <w:tr w:rsidR="00560830" w14:paraId="549A4F8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2A3519C" w14:textId="77777777" w:rsidR="00560830" w:rsidRPr="00456AF9" w:rsidRDefault="00560830" w:rsidP="007F6CC1">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E7EAA10" w14:textId="77777777" w:rsidR="00560830" w:rsidRPr="00456AF9" w:rsidRDefault="00560830" w:rsidP="007F6CC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C4ED9DE" w14:textId="77777777" w:rsidR="00560830" w:rsidRPr="00456AF9"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08DA02" w14:textId="77777777" w:rsidR="00560830"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A0800E" w14:textId="77777777" w:rsidR="00560830" w:rsidRDefault="00560830" w:rsidP="007F6CC1">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65D6031" w14:textId="77777777" w:rsidR="00560830" w:rsidRDefault="00560830" w:rsidP="007F6CC1">
            <w:pPr>
              <w:pStyle w:val="TAL"/>
              <w:rPr>
                <w:rFonts w:cs="Arial"/>
                <w:szCs w:val="18"/>
              </w:rPr>
            </w:pPr>
          </w:p>
          <w:p w14:paraId="0740201B" w14:textId="77777777" w:rsidR="00560830" w:rsidRPr="00456AF9" w:rsidRDefault="00560830" w:rsidP="007F6CC1">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21C594A" w14:textId="77777777" w:rsidR="00560830" w:rsidRDefault="00560830" w:rsidP="007F6CC1">
            <w:pPr>
              <w:pStyle w:val="TAL"/>
              <w:rPr>
                <w:rFonts w:cs="Arial"/>
                <w:szCs w:val="18"/>
              </w:rPr>
            </w:pPr>
            <w:r>
              <w:rPr>
                <w:rFonts w:cs="Arial"/>
                <w:szCs w:val="18"/>
              </w:rPr>
              <w:t>DTSSA</w:t>
            </w:r>
          </w:p>
        </w:tc>
      </w:tr>
      <w:tr w:rsidR="00560830" w14:paraId="34370A8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EEA2AF0" w14:textId="77777777" w:rsidR="00560830" w:rsidRDefault="00560830" w:rsidP="007F6CC1">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87E0FCE" w14:textId="77777777" w:rsidR="00560830" w:rsidRDefault="00560830" w:rsidP="007F6CC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312AC6"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42DF1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49A04" w14:textId="77777777" w:rsidR="00560830" w:rsidRDefault="00560830" w:rsidP="007F6CC1">
            <w:pPr>
              <w:pStyle w:val="TAL"/>
              <w:rPr>
                <w:rFonts w:cs="Arial"/>
                <w:szCs w:val="18"/>
              </w:rPr>
            </w:pPr>
            <w:r>
              <w:rPr>
                <w:rFonts w:cs="Arial"/>
                <w:szCs w:val="18"/>
              </w:rPr>
              <w:t>When present, this IE shall contain the identifier of:</w:t>
            </w:r>
          </w:p>
          <w:p w14:paraId="68457B8B" w14:textId="77777777" w:rsidR="00560830" w:rsidRPr="000B376D" w:rsidRDefault="00560830" w:rsidP="007F6CC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CA17982" w14:textId="77777777" w:rsidR="00560830" w:rsidRPr="000B376D" w:rsidRDefault="00560830" w:rsidP="007F6CC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9BF4D49" w14:textId="77777777" w:rsidR="00560830" w:rsidRDefault="00560830" w:rsidP="007F6CC1">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B04DA49" w14:textId="77777777" w:rsidR="00560830" w:rsidRDefault="00560830" w:rsidP="007F6CC1">
            <w:pPr>
              <w:pStyle w:val="TAL"/>
              <w:rPr>
                <w:rFonts w:cs="Arial"/>
                <w:szCs w:val="18"/>
              </w:rPr>
            </w:pPr>
          </w:p>
        </w:tc>
      </w:tr>
      <w:tr w:rsidR="00560830" w14:paraId="0CC2795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E9B6EA7" w14:textId="77777777" w:rsidR="00560830" w:rsidRDefault="00560830" w:rsidP="007F6CC1">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BF0CA71" w14:textId="77777777" w:rsidR="00560830" w:rsidRDefault="00560830" w:rsidP="007F6CC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F933FB9"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005AA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16B5D" w14:textId="77777777" w:rsidR="00560830" w:rsidRDefault="00560830" w:rsidP="007F6CC1">
            <w:pPr>
              <w:pStyle w:val="TAL"/>
              <w:rPr>
                <w:rFonts w:cs="Arial"/>
                <w:szCs w:val="18"/>
              </w:rPr>
            </w:pPr>
            <w:r>
              <w:rPr>
                <w:rFonts w:cs="Arial"/>
                <w:szCs w:val="18"/>
              </w:rPr>
              <w:t>This IE may be present in non-roaming and HR roaming scenarios.</w:t>
            </w:r>
          </w:p>
          <w:p w14:paraId="2AA0B451" w14:textId="77777777" w:rsidR="00560830" w:rsidRDefault="00560830" w:rsidP="007F6CC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2323FB2" w14:textId="77777777" w:rsidR="00560830" w:rsidRDefault="00560830" w:rsidP="007F6CC1">
            <w:pPr>
              <w:pStyle w:val="TAL"/>
              <w:rPr>
                <w:rFonts w:cs="Arial"/>
                <w:szCs w:val="18"/>
              </w:rPr>
            </w:pPr>
          </w:p>
        </w:tc>
      </w:tr>
      <w:tr w:rsidR="00560830" w14:paraId="6BC121D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BB4D066" w14:textId="77777777" w:rsidR="00560830" w:rsidRDefault="00560830" w:rsidP="007F6CC1">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ABA6D6" w14:textId="77777777" w:rsidR="00560830" w:rsidRDefault="00560830" w:rsidP="007F6CC1">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E2C01B0"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497B4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B486F" w14:textId="77777777" w:rsidR="00560830" w:rsidRDefault="00560830" w:rsidP="007F6CC1">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2E6848C" w14:textId="77777777" w:rsidR="00560830" w:rsidRDefault="00560830" w:rsidP="007F6CC1">
            <w:pPr>
              <w:pStyle w:val="TAL"/>
              <w:rPr>
                <w:rFonts w:cs="Arial"/>
                <w:szCs w:val="18"/>
              </w:rPr>
            </w:pPr>
          </w:p>
          <w:p w14:paraId="6077A781" w14:textId="77777777" w:rsidR="00560830" w:rsidRDefault="00560830" w:rsidP="007F6CC1">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961E5FE" w14:textId="77777777" w:rsidR="00560830" w:rsidRDefault="00560830" w:rsidP="007F6CC1">
            <w:pPr>
              <w:pStyle w:val="TAL"/>
              <w:rPr>
                <w:rFonts w:cs="Arial"/>
                <w:szCs w:val="18"/>
              </w:rPr>
            </w:pPr>
          </w:p>
        </w:tc>
      </w:tr>
      <w:tr w:rsidR="00560830" w14:paraId="65C8FC3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B3CAD91" w14:textId="77777777" w:rsidR="00560830" w:rsidRDefault="00560830" w:rsidP="007F6CC1">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1DB79CE" w14:textId="77777777" w:rsidR="00560830" w:rsidRDefault="00560830" w:rsidP="007F6CC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BDC9D7E" w14:textId="77777777" w:rsidR="00560830" w:rsidRDefault="00560830" w:rsidP="007F6CC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92B374" w14:textId="77777777" w:rsidR="00560830" w:rsidRDefault="00560830" w:rsidP="007F6CC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BFB4A53" w14:textId="77777777" w:rsidR="00560830" w:rsidRDefault="00560830" w:rsidP="007F6CC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25F1C2F" w14:textId="77777777" w:rsidR="00560830" w:rsidRDefault="00560830" w:rsidP="007F6CC1">
            <w:pPr>
              <w:pStyle w:val="TAL"/>
              <w:rPr>
                <w:rFonts w:cs="Arial"/>
                <w:szCs w:val="18"/>
              </w:rPr>
            </w:pPr>
          </w:p>
        </w:tc>
      </w:tr>
      <w:tr w:rsidR="00560830" w14:paraId="41C6179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A81565F" w14:textId="77777777" w:rsidR="00560830" w:rsidRDefault="00560830" w:rsidP="007F6CC1">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EDB6CC6" w14:textId="77777777" w:rsidR="00560830" w:rsidRDefault="00560830" w:rsidP="007F6CC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2E8E835"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111E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85376" w14:textId="77777777" w:rsidR="00560830" w:rsidRDefault="00560830" w:rsidP="007F6CC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966A49F" w14:textId="77777777" w:rsidR="00560830" w:rsidRDefault="00560830" w:rsidP="007F6CC1">
            <w:pPr>
              <w:pStyle w:val="TAL"/>
              <w:rPr>
                <w:rFonts w:cs="Arial"/>
                <w:szCs w:val="18"/>
              </w:rPr>
            </w:pPr>
          </w:p>
        </w:tc>
      </w:tr>
      <w:tr w:rsidR="00560830" w14:paraId="5AE90DB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782EB2B" w14:textId="77777777" w:rsidR="00560830" w:rsidRDefault="00560830" w:rsidP="007F6CC1">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484B421" w14:textId="77777777" w:rsidR="00560830" w:rsidRDefault="00560830" w:rsidP="007F6CC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1FF11DC"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CDD6C"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72A0F" w14:textId="77777777" w:rsidR="00560830" w:rsidRDefault="00560830" w:rsidP="007F6CC1">
            <w:pPr>
              <w:pStyle w:val="TAL"/>
              <w:rPr>
                <w:rFonts w:cs="Arial"/>
                <w:szCs w:val="18"/>
              </w:rPr>
            </w:pPr>
            <w:r>
              <w:rPr>
                <w:rFonts w:cs="Arial"/>
                <w:szCs w:val="18"/>
              </w:rPr>
              <w:t>This IE shall be present if it is available. When present, it shall be set to:</w:t>
            </w:r>
          </w:p>
          <w:p w14:paraId="420579A3" w14:textId="77777777" w:rsidR="00560830" w:rsidRDefault="00560830" w:rsidP="007F6CC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7182EA4" w14:textId="77777777" w:rsidR="00560830" w:rsidRDefault="00560830" w:rsidP="007F6CC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5C22DE9" w14:textId="77777777" w:rsidR="00560830" w:rsidRDefault="00560830" w:rsidP="007F6CC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567FF70" w14:textId="77777777" w:rsidR="00560830" w:rsidRDefault="00560830" w:rsidP="007F6CC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1BF4395"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906114" w14:textId="77777777" w:rsidR="00560830" w:rsidRDefault="00560830" w:rsidP="007F6CC1">
            <w:pPr>
              <w:pStyle w:val="TAL"/>
              <w:rPr>
                <w:rFonts w:cs="Arial"/>
                <w:szCs w:val="18"/>
              </w:rPr>
            </w:pPr>
          </w:p>
        </w:tc>
      </w:tr>
      <w:tr w:rsidR="00560830" w14:paraId="514DB29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9BFE9F7" w14:textId="77777777" w:rsidR="00560830" w:rsidRDefault="00560830" w:rsidP="007F6CC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7F8352" w14:textId="77777777" w:rsidR="00560830" w:rsidRDefault="00560830" w:rsidP="007F6CC1">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0DDAB6B" w14:textId="77777777" w:rsidR="00560830" w:rsidRDefault="00560830" w:rsidP="007F6CC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305FE6B" w14:textId="77777777" w:rsidR="00560830" w:rsidRDefault="00560830" w:rsidP="007F6CC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FDFA7A" w14:textId="77777777" w:rsidR="00560830" w:rsidRPr="00F8607F" w:rsidRDefault="00560830" w:rsidP="007F6CC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57F0F96" w14:textId="77777777" w:rsidR="00560830" w:rsidRDefault="00560830" w:rsidP="007F6CC1">
            <w:pPr>
              <w:pStyle w:val="B1"/>
              <w:rPr>
                <w:rFonts w:ascii="Arial" w:hAnsi="Arial"/>
                <w:sz w:val="18"/>
              </w:rPr>
            </w:pPr>
            <w:r w:rsidRPr="00F8607F">
              <w:rPr>
                <w:rFonts w:ascii="Arial" w:hAnsi="Arial"/>
                <w:sz w:val="18"/>
              </w:rPr>
              <w:t>- First interaction with SMF.</w:t>
            </w:r>
          </w:p>
          <w:p w14:paraId="4685AB3C" w14:textId="77777777" w:rsidR="00560830" w:rsidRDefault="00560830" w:rsidP="007F6CC1">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106EA0D" w14:textId="77777777" w:rsidR="00560830" w:rsidRDefault="00560830" w:rsidP="007F6CC1">
            <w:pPr>
              <w:pStyle w:val="TAL"/>
              <w:rPr>
                <w:rFonts w:cs="Arial"/>
                <w:szCs w:val="18"/>
              </w:rPr>
            </w:pPr>
          </w:p>
        </w:tc>
      </w:tr>
      <w:tr w:rsidR="00560830" w14:paraId="02399AE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CCA0C39" w14:textId="77777777" w:rsidR="00560830" w:rsidRDefault="00560830" w:rsidP="007F6CC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E43C2B8" w14:textId="77777777" w:rsidR="00560830" w:rsidRDefault="00560830" w:rsidP="007F6CC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891E8C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9C15A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67437" w14:textId="77777777" w:rsidR="00560830" w:rsidRDefault="00560830" w:rsidP="007F6CC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FD53AB3" w14:textId="77777777" w:rsidR="00560830" w:rsidRDefault="00560830" w:rsidP="007F6CC1">
            <w:pPr>
              <w:pStyle w:val="TAL"/>
              <w:rPr>
                <w:rFonts w:cs="Arial"/>
                <w:szCs w:val="18"/>
              </w:rPr>
            </w:pPr>
          </w:p>
        </w:tc>
      </w:tr>
      <w:tr w:rsidR="00560830" w14:paraId="0D1162D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6F85A65" w14:textId="77777777" w:rsidR="00560830" w:rsidRDefault="00560830" w:rsidP="007F6CC1">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0B0C3AA" w14:textId="77777777" w:rsidR="00560830" w:rsidRDefault="00560830" w:rsidP="007F6CC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84F1B9D"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31B1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439DE" w14:textId="77777777" w:rsidR="00560830" w:rsidRDefault="00560830" w:rsidP="007F6CC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D7CF00A" w14:textId="77777777" w:rsidR="00560830" w:rsidRDefault="00560830" w:rsidP="007F6CC1">
            <w:pPr>
              <w:pStyle w:val="TAL"/>
              <w:rPr>
                <w:rFonts w:cs="Arial"/>
                <w:szCs w:val="18"/>
              </w:rPr>
            </w:pPr>
          </w:p>
        </w:tc>
      </w:tr>
      <w:tr w:rsidR="00560830" w14:paraId="2E55166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F087B5C" w14:textId="77777777" w:rsidR="00560830" w:rsidRDefault="00560830" w:rsidP="007F6CC1">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371624C" w14:textId="77777777" w:rsidR="00560830" w:rsidRDefault="00560830" w:rsidP="007F6CC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D4CA6A"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65FEF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2A432" w14:textId="77777777" w:rsidR="00560830" w:rsidRDefault="00560830" w:rsidP="007F6CC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791C590" w14:textId="77777777" w:rsidR="00560830" w:rsidRDefault="00560830" w:rsidP="007F6CC1">
            <w:pPr>
              <w:pStyle w:val="TAL"/>
              <w:rPr>
                <w:rFonts w:cs="Arial"/>
                <w:szCs w:val="18"/>
              </w:rPr>
            </w:pPr>
          </w:p>
        </w:tc>
      </w:tr>
      <w:tr w:rsidR="00560830" w14:paraId="1EB1E2B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148705E" w14:textId="77777777" w:rsidR="00560830" w:rsidRPr="002857AD" w:rsidRDefault="00560830" w:rsidP="007F6CC1">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30B738F" w14:textId="77777777" w:rsidR="00560830" w:rsidRDefault="00560830" w:rsidP="007F6CC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95CEB47" w14:textId="77777777" w:rsidR="00560830" w:rsidRDefault="00560830" w:rsidP="007F6CC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BAAA5B"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263B4D" w14:textId="77777777" w:rsidR="00560830" w:rsidRDefault="00560830" w:rsidP="007F6CC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BDD56F" w14:textId="77777777" w:rsidR="00560830" w:rsidRDefault="00560830" w:rsidP="007F6CC1">
            <w:pPr>
              <w:pStyle w:val="TAL"/>
              <w:rPr>
                <w:rFonts w:cs="Arial"/>
                <w:szCs w:val="18"/>
              </w:rPr>
            </w:pPr>
          </w:p>
        </w:tc>
      </w:tr>
      <w:tr w:rsidR="00560830" w14:paraId="7626A3D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9531C5C" w14:textId="77777777" w:rsidR="00560830" w:rsidRDefault="00560830" w:rsidP="007F6CC1">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473D0C2" w14:textId="77777777" w:rsidR="00560830" w:rsidRDefault="00560830" w:rsidP="007F6CC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1C8C6E"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44057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91A3B4" w14:textId="77777777" w:rsidR="00560830" w:rsidRDefault="00560830" w:rsidP="007F6CC1">
            <w:pPr>
              <w:pStyle w:val="TAL"/>
              <w:rPr>
                <w:rFonts w:cs="Arial"/>
                <w:szCs w:val="18"/>
              </w:rPr>
            </w:pPr>
            <w:r>
              <w:rPr>
                <w:rFonts w:cs="Arial"/>
                <w:szCs w:val="18"/>
              </w:rPr>
              <w:t>The AMF may provide the indication when a PGW-C+SMF is selected to serve the PDU Session.</w:t>
            </w:r>
          </w:p>
          <w:p w14:paraId="7E42208E" w14:textId="77777777" w:rsidR="00560830" w:rsidRDefault="00560830" w:rsidP="007F6CC1">
            <w:pPr>
              <w:pStyle w:val="TAL"/>
              <w:rPr>
                <w:rFonts w:cs="Arial"/>
                <w:szCs w:val="18"/>
              </w:rPr>
            </w:pPr>
          </w:p>
          <w:p w14:paraId="49E7E491" w14:textId="77777777" w:rsidR="00560830" w:rsidRDefault="00560830" w:rsidP="007F6CC1">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038679D" w14:textId="77777777" w:rsidR="00560830" w:rsidRDefault="00560830" w:rsidP="007F6CC1">
            <w:pPr>
              <w:pStyle w:val="TAL"/>
              <w:rPr>
                <w:rFonts w:cs="Arial"/>
                <w:szCs w:val="18"/>
              </w:rPr>
            </w:pPr>
          </w:p>
          <w:p w14:paraId="6EEBE32D" w14:textId="77777777" w:rsidR="00560830" w:rsidRDefault="00560830" w:rsidP="007F6CC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A7719D3" w14:textId="77777777" w:rsidR="00560830" w:rsidRDefault="00560830" w:rsidP="007F6CC1">
            <w:pPr>
              <w:pStyle w:val="TAL"/>
              <w:rPr>
                <w:rFonts w:cs="Arial"/>
                <w:szCs w:val="18"/>
              </w:rPr>
            </w:pPr>
          </w:p>
        </w:tc>
      </w:tr>
      <w:tr w:rsidR="00560830" w14:paraId="52FD1A5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36785E8" w14:textId="77777777" w:rsidR="00560830" w:rsidRDefault="00560830" w:rsidP="007F6CC1">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588EE38" w14:textId="77777777" w:rsidR="00560830" w:rsidRDefault="00560830" w:rsidP="007F6CC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27CB7D"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B638AE"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91C83" w14:textId="77777777" w:rsidR="00560830" w:rsidRDefault="00560830" w:rsidP="007F6C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5B7BB5D" w14:textId="77777777" w:rsidR="00560830" w:rsidRDefault="00560830" w:rsidP="007F6CC1">
            <w:pPr>
              <w:pStyle w:val="TAL"/>
              <w:rPr>
                <w:lang w:eastAsia="zh-CN"/>
              </w:rPr>
            </w:pPr>
            <w:r w:rsidRPr="004F2714">
              <w:rPr>
                <w:rFonts w:cs="Arial"/>
                <w:szCs w:val="18"/>
              </w:rPr>
              <w:t>When present, it shall be set as follows:</w:t>
            </w:r>
          </w:p>
          <w:p w14:paraId="449B964F"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FE21F08"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0CD3093"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D59DC" w14:textId="77777777" w:rsidR="00560830" w:rsidRDefault="00560830" w:rsidP="007F6CC1">
            <w:pPr>
              <w:pStyle w:val="TAL"/>
              <w:rPr>
                <w:rFonts w:cs="Arial"/>
                <w:szCs w:val="18"/>
              </w:rPr>
            </w:pPr>
          </w:p>
        </w:tc>
      </w:tr>
      <w:tr w:rsidR="00560830" w14:paraId="636F92D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2E7ADFB" w14:textId="77777777" w:rsidR="00560830" w:rsidRDefault="00560830" w:rsidP="007F6CC1">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D0A4922" w14:textId="77777777" w:rsidR="00560830" w:rsidRDefault="00560830" w:rsidP="007F6CC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A453C0"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2DC1A4"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6AA911" w14:textId="77777777" w:rsidR="00560830" w:rsidRDefault="00560830" w:rsidP="007F6C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DE4A7A6" w14:textId="77777777" w:rsidR="00560830" w:rsidRDefault="00560830" w:rsidP="007F6CC1">
            <w:pPr>
              <w:pStyle w:val="TAL"/>
              <w:rPr>
                <w:lang w:eastAsia="zh-CN"/>
              </w:rPr>
            </w:pPr>
            <w:r w:rsidRPr="004F2714">
              <w:rPr>
                <w:rFonts w:cs="Arial"/>
                <w:szCs w:val="18"/>
              </w:rPr>
              <w:t>When present, it shall be set as follows:</w:t>
            </w:r>
          </w:p>
          <w:p w14:paraId="3800672B"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282AAA0"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9D872F8" w14:textId="77777777" w:rsidR="00560830" w:rsidRDefault="00560830" w:rsidP="007F6CC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FBF92CD" w14:textId="77777777" w:rsidR="00560830" w:rsidRDefault="00560830" w:rsidP="007F6CC1">
            <w:pPr>
              <w:pStyle w:val="TAL"/>
              <w:rPr>
                <w:rFonts w:cs="Arial"/>
                <w:szCs w:val="18"/>
              </w:rPr>
            </w:pPr>
          </w:p>
        </w:tc>
      </w:tr>
      <w:tr w:rsidR="00560830" w14:paraId="01B135A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A624B07" w14:textId="77777777" w:rsidR="00560830" w:rsidRDefault="00560830" w:rsidP="007F6CC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7E53977" w14:textId="77777777" w:rsidR="00560830" w:rsidRDefault="00560830" w:rsidP="007F6CC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FDA4F9D"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D1B8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57CEE" w14:textId="77777777" w:rsidR="00560830" w:rsidRDefault="00560830" w:rsidP="007F6CC1">
            <w:pPr>
              <w:pStyle w:val="TAL"/>
              <w:rPr>
                <w:rFonts w:cs="Arial"/>
                <w:szCs w:val="18"/>
              </w:rPr>
            </w:pPr>
            <w:r>
              <w:rPr>
                <w:rFonts w:cs="Arial"/>
                <w:szCs w:val="18"/>
              </w:rPr>
              <w:t>This IE shall be present in the following cases:</w:t>
            </w:r>
          </w:p>
          <w:p w14:paraId="72169877" w14:textId="77777777" w:rsidR="00560830" w:rsidRPr="009E4CBB" w:rsidRDefault="00560830" w:rsidP="007F6CC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7E3FD8C" w14:textId="77777777" w:rsidR="00560830" w:rsidRPr="009E4CBB" w:rsidRDefault="00560830" w:rsidP="007F6CC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082C87D" w14:textId="77777777" w:rsidR="00560830" w:rsidRDefault="00560830" w:rsidP="007F6CC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4523B14" w14:textId="77777777" w:rsidR="00560830" w:rsidRDefault="00560830" w:rsidP="007F6CC1">
            <w:pPr>
              <w:pStyle w:val="TAL"/>
              <w:rPr>
                <w:rFonts w:cs="Arial"/>
                <w:szCs w:val="18"/>
              </w:rPr>
            </w:pPr>
          </w:p>
        </w:tc>
      </w:tr>
      <w:tr w:rsidR="00560830" w14:paraId="0797364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664E54C" w14:textId="77777777" w:rsidR="00560830" w:rsidRDefault="00560830" w:rsidP="007F6CC1">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7BD57F8" w14:textId="77777777" w:rsidR="00560830" w:rsidRDefault="00560830" w:rsidP="007F6CC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5E4C13D"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63142"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C5A44" w14:textId="77777777" w:rsidR="00560830" w:rsidRDefault="00560830" w:rsidP="007F6CC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F8F9967" w14:textId="77777777" w:rsidR="00560830" w:rsidRDefault="00560830" w:rsidP="007F6CC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FCCED3" w14:textId="77777777" w:rsidR="00560830" w:rsidRDefault="00560830" w:rsidP="007F6CC1">
            <w:pPr>
              <w:pStyle w:val="TAL"/>
              <w:rPr>
                <w:rFonts w:cs="Arial"/>
                <w:szCs w:val="18"/>
              </w:rPr>
            </w:pPr>
          </w:p>
        </w:tc>
      </w:tr>
      <w:tr w:rsidR="00560830" w14:paraId="069DCA9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F0A9338" w14:textId="77777777" w:rsidR="00560830" w:rsidRDefault="00560830" w:rsidP="007F6CC1">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3BE991E" w14:textId="77777777" w:rsidR="00560830" w:rsidRDefault="00560830" w:rsidP="007F6CC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050292"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0596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BCE0" w14:textId="77777777" w:rsidR="00560830" w:rsidRDefault="00560830" w:rsidP="007F6CC1">
            <w:pPr>
              <w:pStyle w:val="TAL"/>
              <w:rPr>
                <w:rFonts w:cs="Arial"/>
                <w:szCs w:val="18"/>
              </w:rPr>
            </w:pPr>
            <w:r>
              <w:rPr>
                <w:rFonts w:cs="Arial"/>
                <w:szCs w:val="18"/>
              </w:rPr>
              <w:t>This IE shall be present with the value "True", if</w:t>
            </w:r>
          </w:p>
          <w:p w14:paraId="3DA7A0A9" w14:textId="77777777" w:rsidR="00560830" w:rsidRDefault="00560830" w:rsidP="007F6CC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2CB5194" w14:textId="77777777" w:rsidR="00560830" w:rsidRDefault="00560830" w:rsidP="007F6CC1">
            <w:pPr>
              <w:pStyle w:val="TAL"/>
              <w:ind w:left="284" w:hanging="204"/>
              <w:rPr>
                <w:noProof/>
              </w:rPr>
            </w:pPr>
            <w:r>
              <w:rPr>
                <w:noProof/>
              </w:rPr>
              <w:t>-</w:t>
            </w:r>
            <w:r>
              <w:rPr>
                <w:noProof/>
              </w:rPr>
              <w:tab/>
              <w:t>Control Plane CIoT 5GS Optimisation is enabled for the PDU session</w:t>
            </w:r>
          </w:p>
          <w:p w14:paraId="2D058C6F" w14:textId="77777777" w:rsidR="00560830" w:rsidRDefault="00560830" w:rsidP="007F6CC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8E946DB" w14:textId="77777777" w:rsidR="00560830" w:rsidRDefault="00560830" w:rsidP="007F6CC1">
            <w:pPr>
              <w:pStyle w:val="TAL"/>
              <w:rPr>
                <w:rFonts w:cs="Arial"/>
                <w:szCs w:val="18"/>
              </w:rPr>
            </w:pPr>
          </w:p>
          <w:p w14:paraId="385012CE" w14:textId="77777777" w:rsidR="00560830" w:rsidRDefault="00560830" w:rsidP="007F6CC1">
            <w:pPr>
              <w:pStyle w:val="TAL"/>
              <w:rPr>
                <w:lang w:eastAsia="zh-CN"/>
              </w:rPr>
            </w:pPr>
            <w:r w:rsidRPr="004F2714">
              <w:rPr>
                <w:rFonts w:cs="Arial"/>
                <w:szCs w:val="18"/>
              </w:rPr>
              <w:t>When present, it shall be set as follows:</w:t>
            </w:r>
          </w:p>
          <w:p w14:paraId="72EE3B1B"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85E6595"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86BD8D4"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69EC5E" w14:textId="77777777" w:rsidR="00560830" w:rsidRDefault="00560830" w:rsidP="007F6CC1">
            <w:pPr>
              <w:pStyle w:val="TAL"/>
              <w:rPr>
                <w:rFonts w:cs="Arial"/>
                <w:szCs w:val="18"/>
              </w:rPr>
            </w:pPr>
            <w:r>
              <w:rPr>
                <w:rFonts w:cs="Arial"/>
                <w:szCs w:val="18"/>
              </w:rPr>
              <w:t>CIOT</w:t>
            </w:r>
          </w:p>
        </w:tc>
      </w:tr>
      <w:tr w:rsidR="00560830" w14:paraId="205762B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E70A5E4" w14:textId="77777777" w:rsidR="00560830" w:rsidRDefault="00560830" w:rsidP="007F6CC1">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29902C7" w14:textId="77777777" w:rsidR="00560830" w:rsidRDefault="00560830" w:rsidP="007F6CC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0C7C4F"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9D1D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32727" w14:textId="77777777" w:rsidR="00560830" w:rsidRDefault="00560830" w:rsidP="007F6CC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9C1D00B" w14:textId="77777777" w:rsidR="00560830" w:rsidRDefault="00560830" w:rsidP="007F6CC1">
            <w:pPr>
              <w:pStyle w:val="TAL"/>
              <w:rPr>
                <w:rFonts w:cs="Arial"/>
                <w:szCs w:val="18"/>
              </w:rPr>
            </w:pPr>
          </w:p>
          <w:p w14:paraId="2B571DC6" w14:textId="77777777" w:rsidR="00560830" w:rsidRDefault="00560830" w:rsidP="007F6CC1">
            <w:pPr>
              <w:pStyle w:val="TAL"/>
              <w:rPr>
                <w:rFonts w:cs="Arial"/>
                <w:szCs w:val="18"/>
              </w:rPr>
            </w:pPr>
            <w:r w:rsidRPr="004F2714">
              <w:rPr>
                <w:rFonts w:cs="Arial"/>
                <w:szCs w:val="18"/>
              </w:rPr>
              <w:t>When present, it shall be set as follows:</w:t>
            </w:r>
          </w:p>
          <w:p w14:paraId="481DFE5C"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1B3E990" w14:textId="77777777" w:rsidR="00560830" w:rsidRPr="00426827" w:rsidRDefault="00560830" w:rsidP="007F6CC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E14007F"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63D10B" w14:textId="77777777" w:rsidR="00560830" w:rsidRDefault="00560830" w:rsidP="007F6CC1">
            <w:pPr>
              <w:pStyle w:val="TAL"/>
              <w:rPr>
                <w:rFonts w:cs="Arial"/>
                <w:szCs w:val="18"/>
              </w:rPr>
            </w:pPr>
            <w:r>
              <w:rPr>
                <w:rFonts w:cs="Arial"/>
                <w:szCs w:val="18"/>
              </w:rPr>
              <w:t>CIOT</w:t>
            </w:r>
          </w:p>
        </w:tc>
      </w:tr>
      <w:tr w:rsidR="00560830" w14:paraId="6953BC0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37310DF" w14:textId="77777777" w:rsidR="00560830" w:rsidRDefault="00560830" w:rsidP="007F6CC1">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05B27A9" w14:textId="77777777" w:rsidR="00560830" w:rsidRDefault="00560830" w:rsidP="007F6CC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0D4068"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CB09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FA524" w14:textId="77777777" w:rsidR="00560830" w:rsidRDefault="00560830" w:rsidP="007F6CC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A2F1B77" w14:textId="77777777" w:rsidR="00560830" w:rsidRDefault="00560830" w:rsidP="007F6CC1">
            <w:pPr>
              <w:pStyle w:val="TAL"/>
              <w:rPr>
                <w:rFonts w:cs="Arial"/>
                <w:szCs w:val="18"/>
              </w:rPr>
            </w:pPr>
          </w:p>
          <w:p w14:paraId="4C3D5F59" w14:textId="77777777" w:rsidR="00560830" w:rsidRDefault="00560830" w:rsidP="007F6CC1">
            <w:pPr>
              <w:pStyle w:val="TAL"/>
              <w:rPr>
                <w:lang w:eastAsia="zh-CN"/>
              </w:rPr>
            </w:pPr>
            <w:r w:rsidRPr="004F2714">
              <w:rPr>
                <w:rFonts w:cs="Arial"/>
                <w:szCs w:val="18"/>
              </w:rPr>
              <w:t>When present, it shall be set as follows:</w:t>
            </w:r>
          </w:p>
          <w:p w14:paraId="697FBF3B" w14:textId="77777777" w:rsidR="00560830" w:rsidRPr="009A7F11" w:rsidRDefault="00560830" w:rsidP="007F6CC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D83BD5" w14:textId="77777777" w:rsidR="00560830" w:rsidRPr="009A7F11" w:rsidRDefault="00560830" w:rsidP="007F6CC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67C4ED1"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E88C1A" w14:textId="77777777" w:rsidR="00560830" w:rsidRDefault="00560830" w:rsidP="007F6CC1">
            <w:pPr>
              <w:pStyle w:val="TAL"/>
              <w:rPr>
                <w:rFonts w:cs="Arial"/>
                <w:szCs w:val="18"/>
              </w:rPr>
            </w:pPr>
            <w:r>
              <w:rPr>
                <w:rFonts w:cs="Arial"/>
                <w:szCs w:val="18"/>
              </w:rPr>
              <w:t>CIOT</w:t>
            </w:r>
          </w:p>
        </w:tc>
      </w:tr>
      <w:tr w:rsidR="00560830" w14:paraId="43405E0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C6138AD" w14:textId="77777777" w:rsidR="00560830" w:rsidRDefault="00560830" w:rsidP="007F6CC1">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8C82069" w14:textId="77777777" w:rsidR="00560830" w:rsidRDefault="00560830" w:rsidP="007F6CC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9034A3"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0188B"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FA89B3" w14:textId="77777777" w:rsidR="00560830" w:rsidRDefault="00560830" w:rsidP="007F6CC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8185F2" w14:textId="77777777" w:rsidR="00560830" w:rsidRDefault="00560830" w:rsidP="007F6CC1">
            <w:pPr>
              <w:pStyle w:val="TAL"/>
              <w:rPr>
                <w:rFonts w:cs="Arial"/>
                <w:szCs w:val="18"/>
                <w:lang w:eastAsia="zh-CN"/>
              </w:rPr>
            </w:pPr>
            <w:r w:rsidRPr="004F2714">
              <w:rPr>
                <w:rFonts w:cs="Arial"/>
                <w:szCs w:val="18"/>
              </w:rPr>
              <w:t>When present, it shall be set as follows:</w:t>
            </w:r>
          </w:p>
          <w:p w14:paraId="41FC80BC"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EE394C0"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CE452B" w14:textId="77777777" w:rsidR="00560830" w:rsidRDefault="00560830" w:rsidP="007F6CC1">
            <w:pPr>
              <w:pStyle w:val="TAL"/>
              <w:rPr>
                <w:rFonts w:cs="Arial"/>
                <w:szCs w:val="18"/>
              </w:rPr>
            </w:pPr>
            <w:r>
              <w:rPr>
                <w:rFonts w:cs="Arial" w:hint="eastAsia"/>
                <w:szCs w:val="18"/>
                <w:lang w:eastAsia="zh-CN"/>
              </w:rPr>
              <w:t>MAPDU</w:t>
            </w:r>
          </w:p>
        </w:tc>
      </w:tr>
      <w:tr w:rsidR="00560830" w14:paraId="198A159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76449D3" w14:textId="77777777" w:rsidR="00560830" w:rsidRDefault="00560830" w:rsidP="007F6CC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D70F339" w14:textId="77777777" w:rsidR="00560830" w:rsidRDefault="00560830" w:rsidP="007F6CC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2FCE29" w14:textId="77777777" w:rsidR="00560830" w:rsidRDefault="00560830" w:rsidP="007F6CC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204EFDB" w14:textId="77777777" w:rsidR="00560830" w:rsidRDefault="00560830" w:rsidP="007F6CC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72933B" w14:textId="77777777" w:rsidR="00560830" w:rsidRDefault="00560830" w:rsidP="007F6CC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086FCC7" w14:textId="77777777" w:rsidR="00560830" w:rsidRPr="005A20AF" w:rsidRDefault="00560830" w:rsidP="007F6CC1">
            <w:pPr>
              <w:pStyle w:val="TAL"/>
              <w:rPr>
                <w:rFonts w:cs="Arial"/>
                <w:szCs w:val="18"/>
                <w:lang w:val="en-US" w:eastAsia="zh-CN"/>
              </w:rPr>
            </w:pPr>
          </w:p>
          <w:p w14:paraId="759C1690" w14:textId="77777777" w:rsidR="00560830" w:rsidRDefault="00560830" w:rsidP="007F6CC1">
            <w:pPr>
              <w:pStyle w:val="TAL"/>
              <w:rPr>
                <w:rFonts w:cs="Arial"/>
                <w:szCs w:val="18"/>
                <w:lang w:eastAsia="zh-CN"/>
              </w:rPr>
            </w:pPr>
            <w:r>
              <w:rPr>
                <w:rFonts w:cs="Arial"/>
                <w:szCs w:val="18"/>
              </w:rPr>
              <w:t>When present, it shall be set as follows:</w:t>
            </w:r>
          </w:p>
          <w:p w14:paraId="001A7BF7" w14:textId="77777777" w:rsidR="00560830" w:rsidRDefault="00560830" w:rsidP="007F6CC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126AB4" w14:textId="77777777" w:rsidR="00560830" w:rsidRDefault="00560830" w:rsidP="007F6CC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494492B" w14:textId="77777777" w:rsidR="00560830" w:rsidRDefault="00560830" w:rsidP="007F6CC1">
            <w:pPr>
              <w:pStyle w:val="TAL"/>
              <w:ind w:leftChars="100" w:left="200"/>
              <w:rPr>
                <w:rFonts w:cs="Arial"/>
                <w:szCs w:val="18"/>
                <w:lang w:eastAsia="zh-CN"/>
              </w:rPr>
            </w:pPr>
          </w:p>
          <w:p w14:paraId="07C7CD4C" w14:textId="77777777" w:rsidR="00560830" w:rsidRDefault="00560830" w:rsidP="007F6CC1">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71B9E06" w14:textId="77777777" w:rsidR="00560830" w:rsidRDefault="00560830" w:rsidP="007F6CC1">
            <w:pPr>
              <w:pStyle w:val="TAL"/>
              <w:rPr>
                <w:rFonts w:cs="Arial"/>
                <w:szCs w:val="18"/>
                <w:lang w:eastAsia="zh-CN"/>
              </w:rPr>
            </w:pPr>
            <w:r>
              <w:rPr>
                <w:rFonts w:cs="Arial"/>
                <w:szCs w:val="18"/>
                <w:lang w:val="en-US" w:eastAsia="zh-CN"/>
              </w:rPr>
              <w:t>MAPDU</w:t>
            </w:r>
          </w:p>
        </w:tc>
      </w:tr>
      <w:tr w:rsidR="00560830" w14:paraId="56FB415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16BDBCF" w14:textId="77777777" w:rsidR="00560830" w:rsidRDefault="00560830" w:rsidP="007F6CC1">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1DC81C0" w14:textId="77777777" w:rsidR="00560830" w:rsidRDefault="00560830" w:rsidP="007F6CC1">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6A454C"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F11DF9"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17AE1E" w14:textId="77777777" w:rsidR="00560830" w:rsidRDefault="00560830" w:rsidP="007F6CC1">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E7F893B" w14:textId="77777777" w:rsidR="00560830" w:rsidRDefault="00560830" w:rsidP="007F6CC1">
            <w:pPr>
              <w:pStyle w:val="TAL"/>
              <w:rPr>
                <w:rFonts w:cs="Arial"/>
                <w:szCs w:val="18"/>
                <w:lang w:eastAsia="zh-CN"/>
              </w:rPr>
            </w:pPr>
            <w:r w:rsidRPr="004F2714">
              <w:rPr>
                <w:rFonts w:cs="Arial"/>
                <w:szCs w:val="18"/>
              </w:rPr>
              <w:t>When present, it shall be set as follows:</w:t>
            </w:r>
          </w:p>
          <w:p w14:paraId="5DC073D6" w14:textId="77777777" w:rsidR="00560830" w:rsidRDefault="00560830" w:rsidP="007F6CC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B28C158" w14:textId="77777777" w:rsidR="00560830" w:rsidRDefault="00560830" w:rsidP="007F6CC1">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58E1653" w14:textId="77777777" w:rsidR="00560830" w:rsidRPr="00A85A6E" w:rsidRDefault="00560830" w:rsidP="007F6CC1">
            <w:pPr>
              <w:pStyle w:val="TAL"/>
            </w:pPr>
            <w:r>
              <w:rPr>
                <w:lang w:eastAsia="zh-CN"/>
              </w:rPr>
              <w:t>N3GPS</w:t>
            </w:r>
          </w:p>
        </w:tc>
      </w:tr>
      <w:tr w:rsidR="00560830" w14:paraId="6CBDB87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005D876" w14:textId="77777777" w:rsidR="00560830" w:rsidRDefault="00560830" w:rsidP="007F6CC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B4DC908" w14:textId="77777777" w:rsidR="00560830" w:rsidRDefault="00560830" w:rsidP="007F6CC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263183"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467516"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06A8A1" w14:textId="77777777" w:rsidR="00560830" w:rsidRDefault="00560830" w:rsidP="007F6CC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A8007F3" w14:textId="77777777" w:rsidR="00560830" w:rsidRPr="00A85A6E" w:rsidRDefault="00560830" w:rsidP="007F6CC1">
            <w:pPr>
              <w:pStyle w:val="TAL"/>
              <w:rPr>
                <w:rFonts w:cs="Arial"/>
                <w:szCs w:val="18"/>
                <w:lang w:eastAsia="zh-CN"/>
              </w:rPr>
            </w:pPr>
            <w:r w:rsidRPr="00A85A6E">
              <w:t>DTSSA</w:t>
            </w:r>
          </w:p>
        </w:tc>
      </w:tr>
      <w:tr w:rsidR="00560830" w14:paraId="614E8F8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55B6AA0" w14:textId="77777777" w:rsidR="00560830" w:rsidRDefault="00560830" w:rsidP="007F6CC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F166672" w14:textId="77777777" w:rsidR="00560830" w:rsidRDefault="00560830" w:rsidP="007F6CC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96519F3"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166C1" w14:textId="77777777" w:rsidR="00560830" w:rsidRDefault="00560830" w:rsidP="007F6CC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FCE1B" w14:textId="77777777" w:rsidR="00560830" w:rsidRDefault="00560830" w:rsidP="007F6CC1">
            <w:pPr>
              <w:pStyle w:val="TAL"/>
              <w:rPr>
                <w:rFonts w:cs="Arial"/>
                <w:szCs w:val="18"/>
              </w:rPr>
            </w:pPr>
            <w:r>
              <w:rPr>
                <w:rFonts w:cs="Arial"/>
                <w:szCs w:val="18"/>
              </w:rPr>
              <w:t>This IE shall be present if "n2SmInfo" attribute is present.</w:t>
            </w:r>
          </w:p>
          <w:p w14:paraId="52C2D366" w14:textId="77777777" w:rsidR="00560830" w:rsidRDefault="00560830" w:rsidP="007F6CC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34D7FC" w14:textId="77777777" w:rsidR="00560830" w:rsidRPr="00A85A6E" w:rsidRDefault="00560830" w:rsidP="007F6CC1">
            <w:pPr>
              <w:pStyle w:val="TAL"/>
            </w:pPr>
            <w:r>
              <w:rPr>
                <w:rFonts w:hint="eastAsia"/>
                <w:lang w:eastAsia="zh-CN"/>
              </w:rPr>
              <w:t>D</w:t>
            </w:r>
            <w:r>
              <w:rPr>
                <w:lang w:eastAsia="zh-CN"/>
              </w:rPr>
              <w:t>TSSA</w:t>
            </w:r>
          </w:p>
        </w:tc>
      </w:tr>
      <w:tr w:rsidR="00560830" w14:paraId="45C60AD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DE5E61F" w14:textId="77777777" w:rsidR="00560830" w:rsidRDefault="00560830" w:rsidP="007F6CC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7B9FB32" w14:textId="77777777" w:rsidR="00560830" w:rsidRDefault="00560830" w:rsidP="007F6CC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E66F06"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E2C6C"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AECA6" w14:textId="77777777" w:rsidR="00560830" w:rsidRDefault="00560830" w:rsidP="007F6CC1">
            <w:pPr>
              <w:pStyle w:val="TAL"/>
              <w:rPr>
                <w:rFonts w:cs="Arial"/>
                <w:szCs w:val="18"/>
              </w:rPr>
            </w:pPr>
            <w:r>
              <w:rPr>
                <w:rFonts w:cs="Arial"/>
                <w:szCs w:val="18"/>
              </w:rPr>
              <w:t>This IE shall be present if more than one N2 SM Information has been received from the AN.</w:t>
            </w:r>
          </w:p>
          <w:p w14:paraId="4A9565BC" w14:textId="77777777" w:rsidR="00560830" w:rsidRDefault="00560830" w:rsidP="007F6CC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6CB76F" w14:textId="77777777" w:rsidR="00560830" w:rsidRPr="00A85A6E" w:rsidRDefault="00560830" w:rsidP="007F6CC1">
            <w:pPr>
              <w:pStyle w:val="TAL"/>
            </w:pPr>
            <w:r>
              <w:rPr>
                <w:rFonts w:hint="eastAsia"/>
                <w:lang w:eastAsia="zh-CN"/>
              </w:rPr>
              <w:t>D</w:t>
            </w:r>
            <w:r>
              <w:rPr>
                <w:lang w:eastAsia="zh-CN"/>
              </w:rPr>
              <w:t>TSSA</w:t>
            </w:r>
          </w:p>
        </w:tc>
      </w:tr>
      <w:tr w:rsidR="00560830" w14:paraId="57FFC4F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99BD5EA" w14:textId="77777777" w:rsidR="00560830" w:rsidRDefault="00560830" w:rsidP="007F6CC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A6A6818" w14:textId="77777777" w:rsidR="00560830" w:rsidRDefault="00560830" w:rsidP="007F6CC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2844BF"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E24008" w14:textId="77777777" w:rsidR="00560830" w:rsidRDefault="00560830" w:rsidP="007F6CC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BF5B6E" w14:textId="77777777" w:rsidR="00560830" w:rsidRDefault="00560830" w:rsidP="007F6CC1">
            <w:pPr>
              <w:pStyle w:val="TAL"/>
              <w:rPr>
                <w:rFonts w:cs="Arial"/>
                <w:szCs w:val="18"/>
              </w:rPr>
            </w:pPr>
            <w:r>
              <w:rPr>
                <w:rFonts w:cs="Arial"/>
                <w:szCs w:val="18"/>
              </w:rPr>
              <w:t>This IE shall be present if "</w:t>
            </w:r>
            <w:r>
              <w:t>n2SmInfoExt1</w:t>
            </w:r>
            <w:r>
              <w:rPr>
                <w:rFonts w:cs="Arial"/>
                <w:szCs w:val="18"/>
              </w:rPr>
              <w:t>" attribute is present.</w:t>
            </w:r>
          </w:p>
          <w:p w14:paraId="282373CA" w14:textId="77777777" w:rsidR="00560830" w:rsidRDefault="00560830" w:rsidP="007F6CC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31DC447" w14:textId="77777777" w:rsidR="00560830" w:rsidRPr="00A85A6E" w:rsidRDefault="00560830" w:rsidP="007F6CC1">
            <w:pPr>
              <w:pStyle w:val="TAL"/>
            </w:pPr>
            <w:r>
              <w:rPr>
                <w:rFonts w:hint="eastAsia"/>
                <w:lang w:eastAsia="zh-CN"/>
              </w:rPr>
              <w:t>D</w:t>
            </w:r>
            <w:r>
              <w:rPr>
                <w:lang w:eastAsia="zh-CN"/>
              </w:rPr>
              <w:t>TSSA</w:t>
            </w:r>
          </w:p>
        </w:tc>
      </w:tr>
      <w:tr w:rsidR="00560830" w14:paraId="20C7393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A34043C" w14:textId="77777777" w:rsidR="00560830" w:rsidRDefault="00560830" w:rsidP="007F6CC1">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089336BC" w14:textId="77777777" w:rsidR="00560830" w:rsidRDefault="00560830" w:rsidP="007F6CC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2A781F9"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1DF5C"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52A535" w14:textId="77777777" w:rsidR="00560830" w:rsidRDefault="00560830" w:rsidP="007F6CC1">
            <w:pPr>
              <w:pStyle w:val="TAL"/>
              <w:rPr>
                <w:rFonts w:cs="Arial"/>
                <w:szCs w:val="18"/>
              </w:rPr>
            </w:pPr>
            <w:r>
              <w:rPr>
                <w:rFonts w:cs="Arial"/>
                <w:szCs w:val="18"/>
              </w:rPr>
              <w:t>This IE shall be present during an I-SMF or V-SMF insertion if available and during an I-SMF or V-SMF change or removal.</w:t>
            </w:r>
          </w:p>
          <w:p w14:paraId="3898EBD3" w14:textId="77777777" w:rsidR="00560830" w:rsidRDefault="00560830" w:rsidP="007F6CC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D9BC402" w14:textId="77777777" w:rsidR="00560830" w:rsidRDefault="00560830" w:rsidP="007F6CC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BBB7012" w14:textId="77777777" w:rsidR="00560830" w:rsidRPr="00A85A6E" w:rsidRDefault="00560830" w:rsidP="007F6CC1">
            <w:pPr>
              <w:pStyle w:val="TAL"/>
              <w:rPr>
                <w:rFonts w:cs="Arial"/>
                <w:szCs w:val="18"/>
                <w:lang w:eastAsia="zh-CN"/>
              </w:rPr>
            </w:pPr>
            <w:r w:rsidRPr="00A85A6E">
              <w:t>DTSSA</w:t>
            </w:r>
          </w:p>
        </w:tc>
      </w:tr>
      <w:tr w:rsidR="00560830" w14:paraId="2ED9673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5EB6C58" w14:textId="77777777" w:rsidR="00560830" w:rsidRDefault="00560830" w:rsidP="007F6CC1">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3A832A1" w14:textId="77777777" w:rsidR="00560830" w:rsidRDefault="00560830" w:rsidP="007F6CC1">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6AB08FA"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44B64" w14:textId="77777777" w:rsidR="00560830" w:rsidRDefault="00560830" w:rsidP="007F6C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4D1CBC" w14:textId="77777777" w:rsidR="00560830" w:rsidRDefault="00560830" w:rsidP="007F6CC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954373B" w14:textId="77777777" w:rsidR="00560830" w:rsidRPr="00254F30" w:rsidRDefault="00560830" w:rsidP="007F6CC1">
            <w:pPr>
              <w:pStyle w:val="TAL"/>
              <w:rPr>
                <w:rFonts w:cs="Arial"/>
                <w:szCs w:val="18"/>
              </w:rPr>
            </w:pPr>
          </w:p>
          <w:p w14:paraId="6ED7B197" w14:textId="77777777" w:rsidR="00560830" w:rsidRDefault="00560830" w:rsidP="007F6CC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3C4E1EB" w14:textId="77777777" w:rsidR="00560830" w:rsidRDefault="00560830" w:rsidP="007F6CC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31BDC26" w14:textId="77777777" w:rsidR="00560830" w:rsidRPr="00A85A6E" w:rsidRDefault="00560830" w:rsidP="007F6CC1">
            <w:pPr>
              <w:pStyle w:val="TAL"/>
            </w:pPr>
            <w:r>
              <w:rPr>
                <w:rFonts w:hint="eastAsia"/>
                <w:lang w:eastAsia="zh-CN"/>
              </w:rPr>
              <w:t>DT</w:t>
            </w:r>
            <w:r>
              <w:rPr>
                <w:lang w:eastAsia="zh-CN"/>
              </w:rPr>
              <w:t>SSA</w:t>
            </w:r>
          </w:p>
        </w:tc>
      </w:tr>
      <w:tr w:rsidR="00560830" w14:paraId="20731C5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55A42EF" w14:textId="77777777" w:rsidR="00560830" w:rsidRDefault="00560830" w:rsidP="007F6CC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2C6B85E" w14:textId="77777777" w:rsidR="00560830" w:rsidRDefault="00560830" w:rsidP="007F6CC1">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9BDD6B"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8A219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840" w14:textId="77777777" w:rsidR="00560830" w:rsidRDefault="00560830" w:rsidP="007F6CC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A3E659B" w14:textId="77777777" w:rsidR="00560830" w:rsidRDefault="00560830" w:rsidP="007F6CC1">
            <w:pPr>
              <w:pStyle w:val="TAL"/>
              <w:rPr>
                <w:rFonts w:cs="Arial"/>
                <w:szCs w:val="18"/>
              </w:rPr>
            </w:pPr>
          </w:p>
          <w:p w14:paraId="56CCDAA7" w14:textId="77777777" w:rsidR="00560830" w:rsidRDefault="00560830" w:rsidP="007F6CC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BED0F5D" w14:textId="77777777" w:rsidR="00560830" w:rsidRPr="00A85A6E" w:rsidRDefault="00560830" w:rsidP="007F6CC1">
            <w:pPr>
              <w:pStyle w:val="TAL"/>
            </w:pPr>
            <w:r>
              <w:t>DTSSA</w:t>
            </w:r>
          </w:p>
        </w:tc>
      </w:tr>
      <w:tr w:rsidR="00560830" w14:paraId="041F88A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B12AF88" w14:textId="77777777" w:rsidR="00560830" w:rsidRDefault="00560830" w:rsidP="007F6CC1">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6E4FFA0" w14:textId="77777777" w:rsidR="00560830" w:rsidRDefault="00560830" w:rsidP="007F6CC1">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A2F637B"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085507"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B2C43C" w14:textId="77777777" w:rsidR="00560830" w:rsidRDefault="00560830" w:rsidP="007F6CC1">
            <w:pPr>
              <w:pStyle w:val="TAL"/>
            </w:pPr>
            <w:r w:rsidRPr="004C6CFB">
              <w:t>This IE shall be present, if available.</w:t>
            </w:r>
          </w:p>
          <w:p w14:paraId="461F11B4" w14:textId="77777777" w:rsidR="00560830" w:rsidRDefault="00560830" w:rsidP="007F6CC1">
            <w:pPr>
              <w:pStyle w:val="TAL"/>
            </w:pPr>
          </w:p>
          <w:p w14:paraId="30F7136A" w14:textId="77777777" w:rsidR="00560830" w:rsidRDefault="00560830" w:rsidP="007F6CC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1B08800"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5E2E35" w14:textId="77777777" w:rsidR="00560830" w:rsidRDefault="00560830" w:rsidP="007F6CC1">
            <w:pPr>
              <w:pStyle w:val="TAL"/>
            </w:pPr>
            <w:r>
              <w:t>DTSSA</w:t>
            </w:r>
          </w:p>
        </w:tc>
      </w:tr>
      <w:tr w:rsidR="00560830" w14:paraId="28E18D3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8CA9A54" w14:textId="77777777" w:rsidR="00560830" w:rsidRDefault="00560830" w:rsidP="007F6CC1">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8F67AD" w14:textId="77777777" w:rsidR="00560830" w:rsidRDefault="00560830" w:rsidP="007F6CC1">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5B89258C"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725390"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FC7DC6" w14:textId="77777777" w:rsidR="00560830" w:rsidRDefault="00560830" w:rsidP="007F6CC1">
            <w:pPr>
              <w:pStyle w:val="TAL"/>
            </w:pPr>
            <w:r w:rsidRPr="004C6CFB">
              <w:t>This IE shall be present, if available.</w:t>
            </w:r>
          </w:p>
          <w:p w14:paraId="6C71F330" w14:textId="77777777" w:rsidR="00560830" w:rsidRDefault="00560830" w:rsidP="007F6CC1">
            <w:pPr>
              <w:pStyle w:val="TAL"/>
            </w:pPr>
          </w:p>
          <w:p w14:paraId="6A8B659B" w14:textId="77777777" w:rsidR="00560830" w:rsidRDefault="00560830" w:rsidP="007F6CC1">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0C5DE2E"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E92948" w14:textId="77777777" w:rsidR="00560830" w:rsidRDefault="00560830" w:rsidP="007F6CC1">
            <w:pPr>
              <w:pStyle w:val="TAL"/>
            </w:pPr>
            <w:r>
              <w:t>DTSSA</w:t>
            </w:r>
          </w:p>
        </w:tc>
      </w:tr>
      <w:tr w:rsidR="00560830" w14:paraId="548E4A3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FF27487" w14:textId="77777777" w:rsidR="00560830" w:rsidRDefault="00560830" w:rsidP="007F6CC1">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36D562E" w14:textId="77777777" w:rsidR="00560830" w:rsidRDefault="00560830" w:rsidP="007F6CC1">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48FF55B"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C48B50"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213B13" w14:textId="77777777" w:rsidR="00560830" w:rsidRDefault="00560830" w:rsidP="007F6CC1">
            <w:pPr>
              <w:pStyle w:val="TAL"/>
            </w:pPr>
            <w:r w:rsidRPr="004C6CFB">
              <w:t>This IE shall be present, if available.</w:t>
            </w:r>
          </w:p>
          <w:p w14:paraId="01E43EE5" w14:textId="77777777" w:rsidR="00560830" w:rsidRDefault="00560830" w:rsidP="007F6CC1">
            <w:pPr>
              <w:pStyle w:val="TAL"/>
            </w:pPr>
          </w:p>
          <w:p w14:paraId="2C4D7564" w14:textId="77777777" w:rsidR="00560830" w:rsidRDefault="00560830" w:rsidP="007F6CC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29D3886" w14:textId="77777777" w:rsidR="00560830" w:rsidRDefault="00560830" w:rsidP="007F6CC1">
            <w:pPr>
              <w:pStyle w:val="TAL"/>
            </w:pPr>
            <w:r>
              <w:t>DTSSA</w:t>
            </w:r>
          </w:p>
        </w:tc>
      </w:tr>
      <w:tr w:rsidR="00560830" w14:paraId="4D285F3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1C107A6" w14:textId="77777777" w:rsidR="00560830" w:rsidRDefault="00560830" w:rsidP="007F6CC1">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54F60F2" w14:textId="77777777" w:rsidR="00560830" w:rsidRDefault="00560830" w:rsidP="007F6CC1">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146DE4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A5D1A"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28C55" w14:textId="77777777" w:rsidR="00560830" w:rsidRDefault="00560830" w:rsidP="007F6CC1">
            <w:pPr>
              <w:pStyle w:val="TAL"/>
              <w:rPr>
                <w:rFonts w:cs="Arial"/>
                <w:szCs w:val="18"/>
              </w:rPr>
            </w:pPr>
            <w:r>
              <w:rPr>
                <w:rFonts w:cs="Arial"/>
                <w:szCs w:val="18"/>
              </w:rPr>
              <w:t>This IE shall be present to request the activation of the user plane connection of the PDU session, in the following cases:</w:t>
            </w:r>
          </w:p>
          <w:p w14:paraId="3BAE6335" w14:textId="77777777" w:rsidR="00560830" w:rsidRPr="00527FD8" w:rsidRDefault="00560830" w:rsidP="007F6CC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C20C94A" w14:textId="77777777" w:rsidR="00560830" w:rsidRDefault="00560830" w:rsidP="007F6CC1">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0D6D7FB" w14:textId="77777777" w:rsidR="00560830" w:rsidRPr="00A85A6E" w:rsidRDefault="00560830" w:rsidP="007F6CC1">
            <w:pPr>
              <w:pStyle w:val="TAL"/>
            </w:pPr>
            <w:r w:rsidRPr="00A85A6E">
              <w:t>DTSSA</w:t>
            </w:r>
          </w:p>
        </w:tc>
      </w:tr>
      <w:tr w:rsidR="00560830" w14:paraId="027AD88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0D9D98A" w14:textId="77777777" w:rsidR="00560830" w:rsidRDefault="00560830" w:rsidP="007F6CC1">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07B3B2D" w14:textId="77777777" w:rsidR="00560830" w:rsidRDefault="00560830" w:rsidP="007F6CC1">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29A2874"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ED4B1"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02492B" w14:textId="77777777" w:rsidR="00560830" w:rsidRDefault="00560830" w:rsidP="007F6CC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BDB94F" w14:textId="77777777" w:rsidR="00560830" w:rsidRPr="00A85A6E" w:rsidRDefault="00560830" w:rsidP="007F6CC1">
            <w:pPr>
              <w:pStyle w:val="TAL"/>
            </w:pPr>
            <w:r>
              <w:rPr>
                <w:rFonts w:cs="Arial"/>
                <w:szCs w:val="18"/>
              </w:rPr>
              <w:t>CIOT</w:t>
            </w:r>
          </w:p>
        </w:tc>
      </w:tr>
      <w:tr w:rsidR="00560830" w14:paraId="481560E3"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DD0874F" w14:textId="77777777" w:rsidR="00560830" w:rsidRDefault="00560830" w:rsidP="007F6CC1">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3E3AF42" w14:textId="77777777" w:rsidR="00560830" w:rsidRPr="00B712A3" w:rsidRDefault="00560830" w:rsidP="007F6CC1">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0C71B04"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645075"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F507B" w14:textId="77777777" w:rsidR="00560830" w:rsidRDefault="00560830" w:rsidP="007F6CC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6F2619" w14:textId="77777777" w:rsidR="00560830" w:rsidRDefault="00560830" w:rsidP="007F6CC1">
            <w:pPr>
              <w:pStyle w:val="TAL"/>
              <w:rPr>
                <w:rFonts w:cs="Arial"/>
                <w:szCs w:val="18"/>
              </w:rPr>
            </w:pPr>
            <w:r>
              <w:rPr>
                <w:rFonts w:cs="Arial"/>
                <w:szCs w:val="18"/>
              </w:rPr>
              <w:t>CIOT</w:t>
            </w:r>
          </w:p>
        </w:tc>
      </w:tr>
      <w:tr w:rsidR="00560830" w14:paraId="5CBE1E0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732C0D9" w14:textId="77777777" w:rsidR="00560830" w:rsidRDefault="00560830" w:rsidP="007F6CC1">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11D439C"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B79E67"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48A18"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7288CA" w14:textId="77777777" w:rsidR="00560830" w:rsidRDefault="00560830" w:rsidP="007F6CC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DF6B7ED" w14:textId="77777777" w:rsidR="00560830" w:rsidRDefault="00560830" w:rsidP="007F6CC1">
            <w:pPr>
              <w:pStyle w:val="TAL"/>
            </w:pPr>
          </w:p>
          <w:p w14:paraId="6CFAD364" w14:textId="77777777" w:rsidR="00560830" w:rsidRDefault="00560830" w:rsidP="007F6CC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8C8A6D"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3A77567"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A4FC95D" w14:textId="77777777" w:rsidR="00560830" w:rsidRDefault="00560830" w:rsidP="007F6CC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EC9934" w14:textId="77777777" w:rsidR="00560830" w:rsidRDefault="00560830" w:rsidP="007F6CC1">
            <w:pPr>
              <w:pStyle w:val="TAL"/>
              <w:rPr>
                <w:rFonts w:cs="Arial"/>
                <w:szCs w:val="18"/>
              </w:rPr>
            </w:pPr>
            <w:r>
              <w:rPr>
                <w:rFonts w:cs="Arial"/>
                <w:szCs w:val="18"/>
              </w:rPr>
              <w:t>CIOT</w:t>
            </w:r>
          </w:p>
        </w:tc>
      </w:tr>
      <w:tr w:rsidR="00560830" w14:paraId="1ECBD5C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491FC76" w14:textId="77777777" w:rsidR="00560830" w:rsidRDefault="00560830" w:rsidP="007F6CC1">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8EE426" w14:textId="77777777" w:rsidR="00560830" w:rsidRDefault="00560830" w:rsidP="007F6CC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D3893A"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4466FC"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2FC77D" w14:textId="77777777" w:rsidR="00560830" w:rsidRDefault="00560830" w:rsidP="007F6CC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404B624" w14:textId="77777777" w:rsidR="00560830" w:rsidRDefault="00560830" w:rsidP="007F6CC1">
            <w:pPr>
              <w:pStyle w:val="TAL"/>
              <w:rPr>
                <w:rFonts w:cs="Arial"/>
                <w:szCs w:val="18"/>
              </w:rPr>
            </w:pPr>
          </w:p>
          <w:p w14:paraId="03CC519C" w14:textId="77777777" w:rsidR="00560830" w:rsidRDefault="00560830" w:rsidP="007F6CC1">
            <w:pPr>
              <w:pStyle w:val="TAL"/>
              <w:rPr>
                <w:rFonts w:cs="Arial"/>
                <w:szCs w:val="18"/>
              </w:rPr>
            </w:pPr>
            <w:r>
              <w:rPr>
                <w:rFonts w:cs="Arial"/>
                <w:szCs w:val="18"/>
              </w:rPr>
              <w:t>When present, it shall be set as follows:</w:t>
            </w:r>
          </w:p>
          <w:p w14:paraId="506376F5" w14:textId="77777777" w:rsidR="00560830" w:rsidRDefault="00560830" w:rsidP="007F6CC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2D77211" w14:textId="77777777" w:rsidR="00560830" w:rsidRDefault="00560830" w:rsidP="007F6CC1">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E3FC094" w14:textId="77777777" w:rsidR="00560830" w:rsidRDefault="00560830" w:rsidP="007F6CC1">
            <w:pPr>
              <w:pStyle w:val="TAL"/>
              <w:rPr>
                <w:rFonts w:cs="Arial"/>
                <w:szCs w:val="18"/>
              </w:rPr>
            </w:pPr>
            <w:r>
              <w:t>CIOT</w:t>
            </w:r>
          </w:p>
        </w:tc>
      </w:tr>
      <w:tr w:rsidR="00560830" w14:paraId="4E55EC7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D49E8B" w14:textId="77777777" w:rsidR="00560830" w:rsidRDefault="00560830" w:rsidP="007F6CC1">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3D2E1E8" w14:textId="77777777" w:rsidR="00560830" w:rsidRDefault="00560830" w:rsidP="007F6CC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C316FF3"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A0A1FA" w14:textId="77777777" w:rsidR="00560830" w:rsidRDefault="00560830" w:rsidP="007F6C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72F8D2" w14:textId="77777777" w:rsidR="00560830" w:rsidRDefault="00560830" w:rsidP="007F6CC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C053A6" w14:textId="77777777" w:rsidR="00560830" w:rsidRDefault="00560830" w:rsidP="007F6CC1">
            <w:pPr>
              <w:pStyle w:val="TAL"/>
            </w:pPr>
            <w:r>
              <w:rPr>
                <w:rFonts w:hint="eastAsia"/>
                <w:lang w:eastAsia="zh-CN"/>
              </w:rPr>
              <w:t>C</w:t>
            </w:r>
            <w:r>
              <w:rPr>
                <w:lang w:eastAsia="zh-CN"/>
              </w:rPr>
              <w:t>IOT</w:t>
            </w:r>
          </w:p>
        </w:tc>
      </w:tr>
      <w:tr w:rsidR="00560830" w14:paraId="313176A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15D320C" w14:textId="77777777" w:rsidR="00560830" w:rsidRDefault="00560830" w:rsidP="007F6CC1">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55E5A0" w14:textId="77777777" w:rsidR="00560830" w:rsidRDefault="00560830" w:rsidP="007F6CC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572137"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A1F8A6"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CCBE97" w14:textId="77777777" w:rsidR="00560830" w:rsidRDefault="00560830" w:rsidP="007F6CC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BB868DD" w14:textId="77777777" w:rsidR="00560830" w:rsidRDefault="00560830" w:rsidP="007F6CC1">
            <w:pPr>
              <w:pStyle w:val="TAL"/>
              <w:rPr>
                <w:rFonts w:cs="Arial"/>
                <w:szCs w:val="18"/>
                <w:lang w:eastAsia="zh-CN"/>
              </w:rPr>
            </w:pPr>
            <w:r>
              <w:rPr>
                <w:rFonts w:cs="Arial"/>
                <w:szCs w:val="18"/>
                <w:lang w:eastAsia="zh-CN"/>
              </w:rPr>
              <w:t>When present, it shall be set as follows:</w:t>
            </w:r>
          </w:p>
          <w:p w14:paraId="1C9BE777"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40B7967"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3D2E98" w14:textId="77777777" w:rsidR="00560830" w:rsidRDefault="00560830" w:rsidP="007F6CC1">
            <w:pPr>
              <w:pStyle w:val="TAL"/>
              <w:rPr>
                <w:rFonts w:cs="Arial"/>
                <w:szCs w:val="18"/>
              </w:rPr>
            </w:pPr>
            <w:r w:rsidRPr="002D4DBE">
              <w:rPr>
                <w:lang w:eastAsia="zh-CN"/>
              </w:rPr>
              <w:t>CTXTR</w:t>
            </w:r>
          </w:p>
        </w:tc>
      </w:tr>
      <w:tr w:rsidR="00560830" w14:paraId="3DE3DB6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1A2B58B" w14:textId="77777777" w:rsidR="00560830" w:rsidRDefault="00560830" w:rsidP="007F6CC1">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A1B8882" w14:textId="77777777" w:rsidR="00560830" w:rsidRDefault="00560830" w:rsidP="007F6CC1">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50DC76"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2670A9"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BCDC68" w14:textId="77777777" w:rsidR="00560830" w:rsidRDefault="00560830"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36079E5" w14:textId="77777777" w:rsidR="00560830" w:rsidRDefault="00560830" w:rsidP="007F6CC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7310043" w14:textId="77777777" w:rsidR="00560830" w:rsidRDefault="00560830" w:rsidP="007F6CC1">
            <w:pPr>
              <w:pStyle w:val="TAL"/>
              <w:rPr>
                <w:rFonts w:cs="Arial"/>
                <w:szCs w:val="18"/>
              </w:rPr>
            </w:pPr>
            <w:r w:rsidRPr="002D4DBE">
              <w:rPr>
                <w:lang w:eastAsia="zh-CN"/>
              </w:rPr>
              <w:t>CTXTR</w:t>
            </w:r>
          </w:p>
        </w:tc>
      </w:tr>
      <w:tr w:rsidR="00560830" w14:paraId="4A6C4FF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9653983" w14:textId="77777777" w:rsidR="00560830" w:rsidRDefault="00560830" w:rsidP="007F6CC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B5C45C8" w14:textId="77777777" w:rsidR="00560830" w:rsidRDefault="00560830" w:rsidP="007F6CC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EDF8C6"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6DAC28"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724769" w14:textId="77777777" w:rsidR="00560830" w:rsidRPr="00C01BD4" w:rsidRDefault="00560830"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22A488F" w14:textId="77777777" w:rsidR="00560830" w:rsidRDefault="00560830" w:rsidP="007F6CC1">
            <w:pPr>
              <w:pStyle w:val="TAL"/>
              <w:rPr>
                <w:rFonts w:cs="Arial"/>
                <w:szCs w:val="18"/>
              </w:rPr>
            </w:pPr>
            <w:r>
              <w:rPr>
                <w:rFonts w:cs="Arial"/>
                <w:szCs w:val="18"/>
              </w:rPr>
              <w:t>When present, this IE shall contain the identifier of the SM Context resource in the old SMF.</w:t>
            </w:r>
          </w:p>
          <w:p w14:paraId="6B2E5F60" w14:textId="77777777" w:rsidR="00560830" w:rsidRDefault="00560830" w:rsidP="007F6CC1">
            <w:pPr>
              <w:pStyle w:val="TAL"/>
              <w:rPr>
                <w:rFonts w:cs="Arial"/>
                <w:szCs w:val="18"/>
              </w:rPr>
            </w:pPr>
          </w:p>
          <w:p w14:paraId="6D0DE660" w14:textId="77777777" w:rsidR="00560830" w:rsidRDefault="00560830" w:rsidP="007F6CC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4BDE7F" w14:textId="77777777" w:rsidR="00560830" w:rsidRDefault="00560830" w:rsidP="007F6CC1">
            <w:pPr>
              <w:pStyle w:val="TAL"/>
              <w:rPr>
                <w:lang w:eastAsia="zh-CN"/>
              </w:rPr>
            </w:pPr>
            <w:r w:rsidRPr="002D4DBE">
              <w:rPr>
                <w:lang w:eastAsia="zh-CN"/>
              </w:rPr>
              <w:t>CTXTR</w:t>
            </w:r>
          </w:p>
          <w:p w14:paraId="7EA37E15" w14:textId="77777777" w:rsidR="00560830" w:rsidRDefault="00560830" w:rsidP="007F6CC1">
            <w:pPr>
              <w:pStyle w:val="TAL"/>
              <w:rPr>
                <w:lang w:eastAsia="zh-CN"/>
              </w:rPr>
            </w:pPr>
          </w:p>
          <w:p w14:paraId="6128E490" w14:textId="77777777" w:rsidR="00560830" w:rsidRDefault="00560830" w:rsidP="007F6CC1">
            <w:pPr>
              <w:pStyle w:val="TAL"/>
              <w:rPr>
                <w:lang w:eastAsia="zh-CN"/>
              </w:rPr>
            </w:pPr>
          </w:p>
          <w:p w14:paraId="78D548BE" w14:textId="77777777" w:rsidR="00560830" w:rsidRDefault="00560830" w:rsidP="007F6CC1">
            <w:pPr>
              <w:pStyle w:val="TAL"/>
              <w:rPr>
                <w:lang w:eastAsia="zh-CN"/>
              </w:rPr>
            </w:pPr>
          </w:p>
          <w:p w14:paraId="29549876" w14:textId="77777777" w:rsidR="00560830" w:rsidRDefault="00560830" w:rsidP="007F6CC1">
            <w:pPr>
              <w:pStyle w:val="TAL"/>
              <w:rPr>
                <w:lang w:eastAsia="zh-CN"/>
              </w:rPr>
            </w:pPr>
          </w:p>
          <w:p w14:paraId="2D69AF06" w14:textId="77777777" w:rsidR="00560830" w:rsidRDefault="00560830" w:rsidP="007F6CC1">
            <w:pPr>
              <w:pStyle w:val="TAL"/>
              <w:rPr>
                <w:rFonts w:cs="Arial"/>
                <w:szCs w:val="18"/>
              </w:rPr>
            </w:pPr>
            <w:proofErr w:type="spellStart"/>
            <w:r>
              <w:rPr>
                <w:rFonts w:hint="eastAsia"/>
                <w:lang w:eastAsia="zh-CN"/>
              </w:rPr>
              <w:t>E</w:t>
            </w:r>
            <w:r>
              <w:rPr>
                <w:lang w:eastAsia="zh-CN"/>
              </w:rPr>
              <w:t>nEDGE</w:t>
            </w:r>
            <w:proofErr w:type="spellEnd"/>
          </w:p>
        </w:tc>
      </w:tr>
      <w:tr w:rsidR="00560830" w14:paraId="2C6ED5F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843DDCB" w14:textId="77777777" w:rsidR="00560830" w:rsidRDefault="00560830" w:rsidP="007F6CC1">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EA07749" w14:textId="77777777" w:rsidR="00560830" w:rsidRDefault="00560830" w:rsidP="007F6CC1">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0CEA63"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889AA7"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A1C578" w14:textId="77777777" w:rsidR="00560830" w:rsidRDefault="00560830" w:rsidP="007F6CC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216D66" w14:textId="77777777" w:rsidR="00560830" w:rsidRPr="002D4DBE" w:rsidRDefault="00560830" w:rsidP="007F6CC1">
            <w:pPr>
              <w:pStyle w:val="TAL"/>
              <w:rPr>
                <w:lang w:eastAsia="zh-CN"/>
              </w:rPr>
            </w:pPr>
          </w:p>
        </w:tc>
      </w:tr>
      <w:tr w:rsidR="00560830" w14:paraId="53D0536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31364DC" w14:textId="77777777" w:rsidR="00560830" w:rsidRDefault="00560830" w:rsidP="007F6CC1">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1116A1" w14:textId="77777777" w:rsidR="00560830" w:rsidRDefault="00560830" w:rsidP="007F6CC1">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C9DD5A3"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199C10"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850774" w14:textId="77777777" w:rsidR="00560830" w:rsidRDefault="00560830" w:rsidP="007F6CC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7BA75C" w14:textId="77777777" w:rsidR="00560830" w:rsidRPr="002D4DBE" w:rsidRDefault="00560830" w:rsidP="007F6CC1">
            <w:pPr>
              <w:pStyle w:val="TAL"/>
              <w:rPr>
                <w:lang w:eastAsia="zh-CN"/>
              </w:rPr>
            </w:pPr>
          </w:p>
        </w:tc>
      </w:tr>
      <w:tr w:rsidR="00560830" w14:paraId="2728905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A1D8916" w14:textId="77777777" w:rsidR="00560830" w:rsidRDefault="00560830" w:rsidP="007F6CC1">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2100EF" w14:textId="77777777" w:rsidR="00560830" w:rsidRDefault="00560830" w:rsidP="007F6CC1">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F2DB90D"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20F499"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4795D" w14:textId="77777777" w:rsidR="00560830" w:rsidRDefault="00560830" w:rsidP="007F6CC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C087DA" w14:textId="77777777" w:rsidR="00560830" w:rsidRPr="002D4DBE" w:rsidRDefault="00560830" w:rsidP="007F6CC1">
            <w:pPr>
              <w:pStyle w:val="TAL"/>
              <w:rPr>
                <w:lang w:eastAsia="zh-CN"/>
              </w:rPr>
            </w:pPr>
          </w:p>
        </w:tc>
      </w:tr>
      <w:tr w:rsidR="00560830" w14:paraId="5453C1C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A36116D" w14:textId="77777777" w:rsidR="00560830" w:rsidRDefault="00560830" w:rsidP="007F6CC1">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74768CC"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8C5105"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D10C5"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493B3F" w14:textId="77777777" w:rsidR="00560830" w:rsidRDefault="00560830" w:rsidP="007F6CC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372A605" w14:textId="77777777" w:rsidR="00560830" w:rsidRDefault="00560830" w:rsidP="007F6CC1">
            <w:pPr>
              <w:pStyle w:val="TAL"/>
              <w:rPr>
                <w:rFonts w:cs="Arial"/>
                <w:szCs w:val="18"/>
                <w:lang w:eastAsia="zh-CN"/>
              </w:rPr>
            </w:pPr>
          </w:p>
          <w:p w14:paraId="5057E841" w14:textId="77777777" w:rsidR="00560830" w:rsidRDefault="00560830" w:rsidP="007F6CC1">
            <w:pPr>
              <w:pStyle w:val="TAL"/>
              <w:rPr>
                <w:rFonts w:cs="Arial"/>
                <w:szCs w:val="18"/>
              </w:rPr>
            </w:pPr>
            <w:r>
              <w:rPr>
                <w:rFonts w:cs="Arial"/>
                <w:szCs w:val="18"/>
              </w:rPr>
              <w:t>When present, it shall be set as follows:</w:t>
            </w:r>
          </w:p>
          <w:p w14:paraId="5775E8AB" w14:textId="77777777" w:rsidR="00560830" w:rsidRDefault="00560830" w:rsidP="007F6CC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16BC6E7" w14:textId="77777777" w:rsidR="00560830" w:rsidRDefault="00560830" w:rsidP="007F6CC1">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EBA8380" w14:textId="77777777" w:rsidR="00560830" w:rsidRPr="002D4DBE" w:rsidRDefault="00560830" w:rsidP="007F6CC1">
            <w:pPr>
              <w:pStyle w:val="TAL"/>
              <w:rPr>
                <w:lang w:eastAsia="zh-CN"/>
              </w:rPr>
            </w:pPr>
            <w:r>
              <w:rPr>
                <w:rFonts w:hint="eastAsia"/>
                <w:lang w:eastAsia="zh-CN"/>
              </w:rPr>
              <w:t>D</w:t>
            </w:r>
            <w:r>
              <w:rPr>
                <w:lang w:eastAsia="zh-CN"/>
              </w:rPr>
              <w:t>TSSA</w:t>
            </w:r>
          </w:p>
        </w:tc>
      </w:tr>
      <w:tr w:rsidR="00560830" w14:paraId="244156E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C3EE2DD" w14:textId="77777777" w:rsidR="00560830" w:rsidRDefault="00560830" w:rsidP="007F6CC1">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39208C3"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66D777"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4B3AA"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4D6CE1" w14:textId="77777777" w:rsidR="00560830" w:rsidRDefault="00560830" w:rsidP="007F6CC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756D1B2" w14:textId="77777777" w:rsidR="00560830" w:rsidRDefault="00560830" w:rsidP="007F6CC1">
            <w:pPr>
              <w:pStyle w:val="TAL"/>
              <w:rPr>
                <w:noProof/>
              </w:rPr>
            </w:pPr>
          </w:p>
          <w:p w14:paraId="08B79154" w14:textId="77777777" w:rsidR="00560830" w:rsidRDefault="00560830" w:rsidP="007F6CC1">
            <w:pPr>
              <w:pStyle w:val="TAL"/>
              <w:rPr>
                <w:rFonts w:cs="Arial"/>
                <w:szCs w:val="18"/>
                <w:lang w:eastAsia="zh-CN"/>
              </w:rPr>
            </w:pPr>
            <w:r>
              <w:rPr>
                <w:rFonts w:cs="Arial"/>
                <w:szCs w:val="18"/>
              </w:rPr>
              <w:t>When present, it shall be set as follows:</w:t>
            </w:r>
          </w:p>
          <w:p w14:paraId="054EFA11" w14:textId="77777777" w:rsidR="00560830" w:rsidRDefault="00560830" w:rsidP="007F6CC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1DC1AA5" w14:textId="77777777" w:rsidR="00560830" w:rsidRDefault="00560830" w:rsidP="007F6CC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3F6F5D2" w14:textId="77777777" w:rsidR="00560830" w:rsidRPr="002D4DBE" w:rsidRDefault="00560830" w:rsidP="007F6CC1">
            <w:pPr>
              <w:pStyle w:val="TAL"/>
              <w:rPr>
                <w:lang w:eastAsia="zh-CN"/>
              </w:rPr>
            </w:pPr>
          </w:p>
        </w:tc>
      </w:tr>
      <w:tr w:rsidR="00560830" w14:paraId="09D1B18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9AEA431" w14:textId="77777777" w:rsidR="00560830" w:rsidRDefault="00560830" w:rsidP="007F6CC1">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BDDDD51" w14:textId="77777777" w:rsidR="00560830" w:rsidRDefault="00560830" w:rsidP="007F6CC1">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9804D75"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863F5"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8FA1C4" w14:textId="77777777" w:rsidR="00560830" w:rsidRDefault="00560830" w:rsidP="007F6CC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533DCE65" w14:textId="77777777" w:rsidR="00560830" w:rsidRDefault="00560830" w:rsidP="007F6CC1">
            <w:pPr>
              <w:pStyle w:val="TAL"/>
              <w:rPr>
                <w:lang w:eastAsia="zh-CN"/>
              </w:rPr>
            </w:pPr>
            <w:proofErr w:type="spellStart"/>
            <w:r>
              <w:rPr>
                <w:rFonts w:hint="eastAsia"/>
                <w:lang w:eastAsia="zh-CN"/>
              </w:rPr>
              <w:t>E</w:t>
            </w:r>
            <w:r>
              <w:rPr>
                <w:lang w:eastAsia="zh-CN"/>
              </w:rPr>
              <w:t>nEDGE</w:t>
            </w:r>
            <w:proofErr w:type="spellEnd"/>
          </w:p>
          <w:p w14:paraId="0523CBA4" w14:textId="77777777" w:rsidR="00560830" w:rsidRDefault="00560830" w:rsidP="007F6CC1">
            <w:pPr>
              <w:pStyle w:val="TAL"/>
              <w:rPr>
                <w:lang w:eastAsia="zh-CN"/>
              </w:rPr>
            </w:pPr>
          </w:p>
          <w:p w14:paraId="494808FA" w14:textId="77777777" w:rsidR="00560830" w:rsidRDefault="00560830" w:rsidP="007F6CC1">
            <w:pPr>
              <w:pStyle w:val="TAL"/>
              <w:rPr>
                <w:lang w:eastAsia="zh-CN"/>
              </w:rPr>
            </w:pPr>
          </w:p>
          <w:p w14:paraId="6B8D33B6" w14:textId="77777777" w:rsidR="00560830" w:rsidRDefault="00560830" w:rsidP="007F6CC1">
            <w:pPr>
              <w:pStyle w:val="TAL"/>
              <w:rPr>
                <w:lang w:eastAsia="zh-CN"/>
              </w:rPr>
            </w:pPr>
          </w:p>
          <w:p w14:paraId="2305C59B" w14:textId="77777777" w:rsidR="00560830" w:rsidRDefault="00560830" w:rsidP="007F6CC1">
            <w:pPr>
              <w:pStyle w:val="TAL"/>
              <w:rPr>
                <w:lang w:eastAsia="zh-CN"/>
              </w:rPr>
            </w:pPr>
          </w:p>
          <w:p w14:paraId="2F7A81C8" w14:textId="77777777" w:rsidR="00560830" w:rsidRPr="002D4DBE" w:rsidRDefault="00560830" w:rsidP="007F6CC1">
            <w:pPr>
              <w:pStyle w:val="TAL"/>
              <w:rPr>
                <w:lang w:eastAsia="zh-CN"/>
              </w:rPr>
            </w:pPr>
            <w:r>
              <w:rPr>
                <w:rFonts w:hint="eastAsia"/>
                <w:lang w:eastAsia="zh-CN"/>
              </w:rPr>
              <w:t>H</w:t>
            </w:r>
            <w:r>
              <w:rPr>
                <w:lang w:eastAsia="zh-CN"/>
              </w:rPr>
              <w:t>R-SBO</w:t>
            </w:r>
          </w:p>
        </w:tc>
      </w:tr>
      <w:tr w:rsidR="00560830" w14:paraId="3297FE8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C940951" w14:textId="77777777" w:rsidR="00560830" w:rsidRDefault="00560830" w:rsidP="007F6CC1">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63645A2" w14:textId="77777777" w:rsidR="00560830" w:rsidRDefault="00560830" w:rsidP="007F6CC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1A568E"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76558"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7C00E" w14:textId="77777777" w:rsidR="00560830" w:rsidRDefault="00560830" w:rsidP="007F6CC1">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C0F9FD1" w14:textId="77777777" w:rsidR="00560830" w:rsidRDefault="00560830" w:rsidP="007F6CC1">
            <w:pPr>
              <w:pStyle w:val="TAL"/>
            </w:pPr>
          </w:p>
          <w:p w14:paraId="5E7300BF" w14:textId="77777777" w:rsidR="00560830" w:rsidRDefault="00560830" w:rsidP="007F6CC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F087D5" w14:textId="77777777" w:rsidR="00560830" w:rsidRDefault="00560830" w:rsidP="007F6CC1">
            <w:pPr>
              <w:pStyle w:val="TAL"/>
              <w:rPr>
                <w:lang w:eastAsia="zh-CN"/>
              </w:rPr>
            </w:pPr>
          </w:p>
        </w:tc>
      </w:tr>
      <w:tr w:rsidR="00560830" w14:paraId="4340C39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0C362C" w14:textId="77777777" w:rsidR="00560830" w:rsidRDefault="00560830" w:rsidP="007F6CC1">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B86E125" w14:textId="77777777" w:rsidR="00560830" w:rsidRDefault="00560830" w:rsidP="007F6CC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07813E6"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A00EA8"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5F3466" w14:textId="77777777" w:rsidR="00560830" w:rsidRDefault="00560830" w:rsidP="007F6CC1">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B6A0014" w14:textId="77777777" w:rsidR="00560830" w:rsidRDefault="00560830" w:rsidP="007F6CC1">
            <w:pPr>
              <w:pStyle w:val="TAL"/>
            </w:pPr>
          </w:p>
          <w:p w14:paraId="1C91BCA2" w14:textId="77777777" w:rsidR="00560830" w:rsidRDefault="00560830" w:rsidP="007F6CC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FE63A0" w14:textId="77777777" w:rsidR="00560830" w:rsidRDefault="00560830" w:rsidP="007F6CC1">
            <w:pPr>
              <w:pStyle w:val="TAL"/>
              <w:rPr>
                <w:lang w:eastAsia="zh-CN"/>
              </w:rPr>
            </w:pPr>
          </w:p>
        </w:tc>
      </w:tr>
      <w:tr w:rsidR="00560830" w14:paraId="33FCD0B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69D8414" w14:textId="77777777" w:rsidR="00560830" w:rsidRDefault="00560830" w:rsidP="007F6CC1">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E0BA87" w14:textId="77777777" w:rsidR="00560830" w:rsidRDefault="00560830" w:rsidP="007F6CC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F60768D"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B0F131"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1A2D8" w14:textId="77777777" w:rsidR="00560830" w:rsidRDefault="00560830" w:rsidP="007F6CC1">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A70FB3C" w14:textId="77777777" w:rsidR="00560830" w:rsidRDefault="00560830" w:rsidP="007F6CC1">
            <w:pPr>
              <w:pStyle w:val="TAL"/>
            </w:pPr>
          </w:p>
          <w:p w14:paraId="2B62DA34" w14:textId="77777777" w:rsidR="00560830" w:rsidRDefault="00560830" w:rsidP="007F6CC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A59D995" w14:textId="77777777" w:rsidR="00560830" w:rsidRDefault="00560830" w:rsidP="007F6CC1">
            <w:pPr>
              <w:pStyle w:val="TAL"/>
              <w:rPr>
                <w:lang w:eastAsia="zh-CN"/>
              </w:rPr>
            </w:pPr>
          </w:p>
        </w:tc>
      </w:tr>
      <w:tr w:rsidR="00560830" w14:paraId="6C9CAC9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4DEEC8C" w14:textId="77777777" w:rsidR="00560830" w:rsidRPr="00E30083" w:rsidRDefault="00560830" w:rsidP="007F6CC1">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7256CF4" w14:textId="77777777" w:rsidR="00560830" w:rsidRDefault="00560830" w:rsidP="007F6CC1">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1D1D263" w14:textId="77777777" w:rsidR="00560830" w:rsidRDefault="00560830" w:rsidP="007F6CC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98102A6" w14:textId="77777777" w:rsidR="00560830" w:rsidRDefault="00560830" w:rsidP="007F6CC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54F5653" w14:textId="77777777" w:rsidR="00560830" w:rsidRDefault="00560830" w:rsidP="007F6CC1">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FAF7496" w14:textId="77777777" w:rsidR="00560830" w:rsidRDefault="00560830" w:rsidP="007F6CC1">
            <w:pPr>
              <w:pStyle w:val="TAL"/>
              <w:rPr>
                <w:lang w:eastAsia="zh-CN"/>
              </w:rPr>
            </w:pPr>
          </w:p>
          <w:p w14:paraId="19186E72" w14:textId="77777777" w:rsidR="00560830" w:rsidRDefault="00560830" w:rsidP="007F6CC1">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5951B79F" w14:textId="77777777" w:rsidR="00560830" w:rsidRDefault="00560830" w:rsidP="007F6CC1">
            <w:pPr>
              <w:pStyle w:val="TAL"/>
            </w:pPr>
          </w:p>
          <w:p w14:paraId="2EFE2F0C" w14:textId="77777777" w:rsidR="00560830" w:rsidRDefault="00560830" w:rsidP="007F6CC1">
            <w:pPr>
              <w:pStyle w:val="TAL"/>
            </w:pPr>
            <w:r>
              <w:t>The value of each entry of the map shall be encoded as follows:</w:t>
            </w:r>
          </w:p>
          <w:p w14:paraId="685FA27E" w14:textId="77777777" w:rsidR="00560830" w:rsidRDefault="00560830" w:rsidP="007F6CC1">
            <w:pPr>
              <w:pStyle w:val="B1"/>
              <w:rPr>
                <w:rFonts w:ascii="Arial" w:hAnsi="Arial"/>
                <w:sz w:val="18"/>
              </w:rPr>
            </w:pPr>
            <w:r>
              <w:rPr>
                <w:rFonts w:ascii="Arial" w:hAnsi="Arial"/>
                <w:sz w:val="18"/>
              </w:rPr>
              <w:t>- true: OAuth2 based authorization is required.</w:t>
            </w:r>
          </w:p>
          <w:p w14:paraId="37E9B263" w14:textId="77777777" w:rsidR="00560830" w:rsidRDefault="00560830" w:rsidP="007F6CC1">
            <w:pPr>
              <w:pStyle w:val="B1"/>
              <w:rPr>
                <w:rFonts w:ascii="Arial" w:hAnsi="Arial"/>
                <w:sz w:val="18"/>
              </w:rPr>
            </w:pPr>
            <w:r>
              <w:rPr>
                <w:rFonts w:ascii="Arial" w:hAnsi="Arial"/>
                <w:sz w:val="18"/>
              </w:rPr>
              <w:t>- false: OAuth2 based authorization is not required.</w:t>
            </w:r>
          </w:p>
          <w:p w14:paraId="1B6D480C" w14:textId="77777777" w:rsidR="00560830" w:rsidRDefault="00560830" w:rsidP="007F6CC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A71C428" w14:textId="77777777" w:rsidR="00560830" w:rsidRPr="00690A26" w:rsidRDefault="00560830" w:rsidP="007F6CC1">
            <w:pPr>
              <w:pStyle w:val="TAL"/>
            </w:pPr>
          </w:p>
        </w:tc>
        <w:tc>
          <w:tcPr>
            <w:tcW w:w="882" w:type="dxa"/>
            <w:tcBorders>
              <w:top w:val="single" w:sz="4" w:space="0" w:color="auto"/>
              <w:left w:val="single" w:sz="4" w:space="0" w:color="auto"/>
              <w:bottom w:val="single" w:sz="4" w:space="0" w:color="auto"/>
              <w:right w:val="single" w:sz="4" w:space="0" w:color="auto"/>
            </w:tcBorders>
          </w:tcPr>
          <w:p w14:paraId="097F1D88" w14:textId="77777777" w:rsidR="00560830" w:rsidRDefault="00560830" w:rsidP="007F6CC1">
            <w:pPr>
              <w:pStyle w:val="TAL"/>
              <w:rPr>
                <w:lang w:eastAsia="zh-CN"/>
              </w:rPr>
            </w:pPr>
          </w:p>
        </w:tc>
      </w:tr>
      <w:tr w:rsidR="00560830" w14:paraId="42F942C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1951F6D" w14:textId="77777777" w:rsidR="00560830" w:rsidRDefault="00560830" w:rsidP="007F6CC1">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E3700A" w14:textId="77777777" w:rsidR="00560830" w:rsidRDefault="00560830" w:rsidP="007F6CC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4E0880"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A8DA50"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CBF14D" w14:textId="77777777" w:rsidR="00560830" w:rsidRDefault="00560830" w:rsidP="007F6CC1">
            <w:pPr>
              <w:pStyle w:val="TAL"/>
            </w:pPr>
            <w:r w:rsidRPr="004C6CFB">
              <w:t>This IE shall be present, if available.</w:t>
            </w:r>
          </w:p>
          <w:p w14:paraId="6EF4E053" w14:textId="77777777" w:rsidR="00560830" w:rsidRDefault="00560830" w:rsidP="007F6CC1">
            <w:pPr>
              <w:pStyle w:val="TAL"/>
            </w:pPr>
          </w:p>
          <w:p w14:paraId="434EC9B0" w14:textId="77777777" w:rsidR="00560830" w:rsidRDefault="00560830" w:rsidP="007F6CC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09C3064" w14:textId="77777777" w:rsidR="00560830" w:rsidRDefault="00560830" w:rsidP="007F6CC1">
            <w:pPr>
              <w:pStyle w:val="TAL"/>
              <w:rPr>
                <w:lang w:eastAsia="zh-CN"/>
              </w:rPr>
            </w:pPr>
            <w:r>
              <w:t>DTSSA</w:t>
            </w:r>
          </w:p>
        </w:tc>
      </w:tr>
      <w:tr w:rsidR="00560830" w14:paraId="4CF52E4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F84571C" w14:textId="77777777" w:rsidR="00560830" w:rsidRDefault="00560830" w:rsidP="007F6CC1">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0EC68E" w14:textId="77777777" w:rsidR="00560830" w:rsidRDefault="00560830" w:rsidP="007F6CC1">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E41951" w14:textId="77777777" w:rsidR="00560830" w:rsidRPr="004C6CFB"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C0933" w14:textId="77777777" w:rsidR="00560830" w:rsidRPr="004C6CFB"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E9BC06" w14:textId="77777777" w:rsidR="00560830" w:rsidRDefault="00560830" w:rsidP="007F6CC1">
            <w:pPr>
              <w:pStyle w:val="TAL"/>
            </w:pPr>
            <w:r>
              <w:t>This IE shall be present, if the AMF received this information from AUSF during User Plane Remote Provisioning of UEs procedure (see clause 5.30.2.10.4 of 3GPP TS 23.501 [40]).</w:t>
            </w:r>
          </w:p>
          <w:p w14:paraId="54DF0B7E" w14:textId="77777777" w:rsidR="00560830" w:rsidRDefault="00560830" w:rsidP="007F6CC1">
            <w:pPr>
              <w:pStyle w:val="TAL"/>
            </w:pPr>
          </w:p>
          <w:p w14:paraId="0BC8CE66" w14:textId="77777777" w:rsidR="00560830" w:rsidRPr="004C6CFB" w:rsidRDefault="00560830" w:rsidP="007F6CC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1A2C891" w14:textId="77777777" w:rsidR="00560830" w:rsidRDefault="00560830" w:rsidP="007F6CC1">
            <w:pPr>
              <w:pStyle w:val="TAL"/>
            </w:pPr>
            <w:r>
              <w:t>ENPN</w:t>
            </w:r>
          </w:p>
        </w:tc>
      </w:tr>
      <w:tr w:rsidR="00560830" w14:paraId="32FE06C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4FD3E32" w14:textId="77777777" w:rsidR="00560830" w:rsidRDefault="00560830" w:rsidP="007F6CC1">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47ED4A" w14:textId="77777777" w:rsidR="00560830" w:rsidRDefault="00560830" w:rsidP="007F6CC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6703BB"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6DA39"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EACE1" w14:textId="77777777" w:rsidR="00560830" w:rsidRDefault="00560830" w:rsidP="007F6CC1">
            <w:pPr>
              <w:pStyle w:val="TAL"/>
            </w:pPr>
            <w:r>
              <w:t>This IE shall be present, if the UE is registered for onboarding in an SNPN (see clause 5.30.2.10.4 in 3GPP TS 23.501 [40] and clause 4.2.2.2.4 in 3GPP TS 23.502 [3]).</w:t>
            </w:r>
          </w:p>
          <w:p w14:paraId="3B6AE3FE" w14:textId="77777777" w:rsidR="00560830" w:rsidRDefault="00560830" w:rsidP="007F6CC1">
            <w:pPr>
              <w:pStyle w:val="TAL"/>
            </w:pPr>
          </w:p>
          <w:p w14:paraId="0EB96037" w14:textId="77777777" w:rsidR="00560830" w:rsidRPr="00453F40" w:rsidRDefault="00560830" w:rsidP="007F6CC1">
            <w:pPr>
              <w:pStyle w:val="B1"/>
              <w:rPr>
                <w:rFonts w:ascii="Arial" w:hAnsi="Arial"/>
                <w:sz w:val="18"/>
              </w:rPr>
            </w:pPr>
            <w:r w:rsidRPr="00453F40">
              <w:rPr>
                <w:rFonts w:ascii="Arial" w:hAnsi="Arial"/>
                <w:sz w:val="18"/>
              </w:rPr>
              <w:t>- false (default): The UE is not registered in an SNPN for the purpose of onboarding;</w:t>
            </w:r>
          </w:p>
          <w:p w14:paraId="78ACE8C1" w14:textId="77777777" w:rsidR="00560830" w:rsidRDefault="00560830" w:rsidP="007F6CC1">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C6A3EF5" w14:textId="77777777" w:rsidR="00560830" w:rsidRDefault="00560830" w:rsidP="007F6CC1">
            <w:pPr>
              <w:pStyle w:val="TAL"/>
            </w:pPr>
            <w:r>
              <w:t>ENPN</w:t>
            </w:r>
          </w:p>
        </w:tc>
      </w:tr>
      <w:tr w:rsidR="00560830" w14:paraId="2D4ACE6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65809D1" w14:textId="77777777" w:rsidR="00560830" w:rsidRDefault="00560830" w:rsidP="007F6CC1">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A7D6FDF" w14:textId="77777777" w:rsidR="00560830" w:rsidRDefault="00560830" w:rsidP="007F6CC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939626E"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1D41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1CD00" w14:textId="77777777" w:rsidR="00560830" w:rsidRDefault="00560830"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4122249" w14:textId="77777777" w:rsidR="00560830" w:rsidRPr="00C01BD4" w:rsidRDefault="00560830" w:rsidP="007F6CC1">
            <w:pPr>
              <w:pStyle w:val="TAL"/>
              <w:rPr>
                <w:rFonts w:cs="Arial"/>
                <w:szCs w:val="18"/>
                <w:lang w:eastAsia="zh-CN"/>
              </w:rPr>
            </w:pPr>
          </w:p>
          <w:p w14:paraId="36BA2795" w14:textId="77777777" w:rsidR="00560830" w:rsidRDefault="00560830" w:rsidP="007F6CC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8D4989" w14:textId="77777777" w:rsidR="00560830" w:rsidRDefault="00560830" w:rsidP="007F6CC1">
            <w:pPr>
              <w:pStyle w:val="TAL"/>
            </w:pPr>
            <w:proofErr w:type="spellStart"/>
            <w:r>
              <w:rPr>
                <w:rFonts w:hint="eastAsia"/>
                <w:lang w:eastAsia="zh-CN"/>
              </w:rPr>
              <w:t>E</w:t>
            </w:r>
            <w:r>
              <w:rPr>
                <w:lang w:eastAsia="zh-CN"/>
              </w:rPr>
              <w:t>nEDGE</w:t>
            </w:r>
            <w:proofErr w:type="spellEnd"/>
          </w:p>
        </w:tc>
      </w:tr>
      <w:tr w:rsidR="00560830" w14:paraId="11E673C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9DD4A1E" w14:textId="77777777" w:rsidR="00560830" w:rsidRDefault="00560830" w:rsidP="007F6CC1">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712EAD" w14:textId="77777777" w:rsidR="00560830" w:rsidRDefault="00560830" w:rsidP="007F6CC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186B27"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D39BE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F98A5" w14:textId="77777777" w:rsidR="00560830" w:rsidRDefault="00560830" w:rsidP="007F6CC1">
            <w:pPr>
              <w:pStyle w:val="TAL"/>
            </w:pPr>
            <w:r>
              <w:t>When present, this IE shall indicate whether the SM Policy Association Establishment and Termination events shall be reported for the PDU session by the PCF for the SM Policy to the PCF for the UE:</w:t>
            </w:r>
          </w:p>
          <w:p w14:paraId="475FDB97" w14:textId="77777777" w:rsidR="00560830" w:rsidRDefault="00560830" w:rsidP="007F6CC1">
            <w:pPr>
              <w:pStyle w:val="TAL"/>
            </w:pPr>
          </w:p>
          <w:p w14:paraId="43780E0A" w14:textId="77777777" w:rsidR="00560830" w:rsidRDefault="00560830" w:rsidP="007F6CC1">
            <w:pPr>
              <w:pStyle w:val="TAL"/>
            </w:pPr>
            <w:r>
              <w:t>- true: SM Policy Association Establishment and Termination events shall be reported</w:t>
            </w:r>
          </w:p>
          <w:p w14:paraId="6FBF7BD5" w14:textId="77777777" w:rsidR="00560830" w:rsidRDefault="00560830" w:rsidP="007F6CC1">
            <w:pPr>
              <w:pStyle w:val="TAL"/>
            </w:pPr>
          </w:p>
          <w:p w14:paraId="1FFE914B" w14:textId="77777777" w:rsidR="00560830" w:rsidRDefault="00560830" w:rsidP="007F6CC1">
            <w:pPr>
              <w:pStyle w:val="TAL"/>
            </w:pPr>
            <w:r>
              <w:t>- false (default): SM Policy Association Establishment and Termination events is not required</w:t>
            </w:r>
          </w:p>
          <w:p w14:paraId="0418A7EB" w14:textId="77777777" w:rsidR="00560830" w:rsidRDefault="00560830" w:rsidP="007F6CC1">
            <w:pPr>
              <w:pStyle w:val="TAL"/>
            </w:pPr>
          </w:p>
          <w:p w14:paraId="40EE824A" w14:textId="77777777" w:rsidR="00560830" w:rsidRDefault="00560830" w:rsidP="007F6CC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9093943" w14:textId="77777777" w:rsidR="00560830" w:rsidRDefault="00560830" w:rsidP="007F6CC1">
            <w:pPr>
              <w:pStyle w:val="TAL"/>
              <w:rPr>
                <w:lang w:eastAsia="zh-CN"/>
              </w:rPr>
            </w:pPr>
            <w:r>
              <w:t>SPAE</w:t>
            </w:r>
          </w:p>
        </w:tc>
      </w:tr>
      <w:tr w:rsidR="00560830" w14:paraId="0341B2B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0F4EBEA" w14:textId="77777777" w:rsidR="00560830" w:rsidRDefault="00560830" w:rsidP="007F6CC1">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5F0B608C" w14:textId="77777777" w:rsidR="00560830" w:rsidRDefault="00560830" w:rsidP="007F6CC1">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283D451"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5122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52246" w14:textId="77777777" w:rsidR="00560830" w:rsidRDefault="00560830" w:rsidP="007F6CC1">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40D0AB" w14:textId="77777777" w:rsidR="00560830" w:rsidRDefault="00560830" w:rsidP="007F6CC1">
            <w:pPr>
              <w:pStyle w:val="TAL"/>
              <w:rPr>
                <w:noProof/>
              </w:rPr>
            </w:pPr>
          </w:p>
          <w:p w14:paraId="2091DFB4" w14:textId="77777777" w:rsidR="00560830" w:rsidRDefault="00560830" w:rsidP="007F6CC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73FBCFB" w14:textId="77777777" w:rsidR="00560830" w:rsidRDefault="00560830" w:rsidP="007F6CC1">
            <w:pPr>
              <w:pStyle w:val="TAL"/>
              <w:rPr>
                <w:lang w:eastAsia="zh-CN"/>
              </w:rPr>
            </w:pPr>
            <w:r>
              <w:t>SPAE</w:t>
            </w:r>
          </w:p>
        </w:tc>
      </w:tr>
      <w:tr w:rsidR="00560830" w14:paraId="0E49D26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A70EB0C" w14:textId="77777777" w:rsidR="00560830" w:rsidRDefault="00560830" w:rsidP="007F6CC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8F5EE6D" w14:textId="77777777" w:rsidR="00560830" w:rsidRDefault="00560830" w:rsidP="007F6CC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DC88581"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B6A67B"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D7B40" w14:textId="77777777" w:rsidR="00560830" w:rsidRDefault="00560830" w:rsidP="007F6CC1">
            <w:pPr>
              <w:pStyle w:val="TAL"/>
            </w:pPr>
            <w:r>
              <w:t>This IE may be present if the AMF supports the 5GSAT feature and the AMF is aware that there is a satellite backhaul towards the 5G AN serving the UE.</w:t>
            </w:r>
          </w:p>
          <w:p w14:paraId="680E136D" w14:textId="77777777" w:rsidR="00560830" w:rsidRDefault="00560830" w:rsidP="007F6CC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F0C19E1" w14:textId="77777777" w:rsidR="00560830" w:rsidRDefault="00560830" w:rsidP="007F6CC1">
            <w:pPr>
              <w:pStyle w:val="TAL"/>
            </w:pPr>
            <w:r>
              <w:rPr>
                <w:lang w:eastAsia="zh-CN"/>
              </w:rPr>
              <w:t>5GSAT</w:t>
            </w:r>
          </w:p>
        </w:tc>
      </w:tr>
      <w:tr w:rsidR="00560830" w14:paraId="70C61E8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119E1C8" w14:textId="77777777" w:rsidR="00560830" w:rsidRDefault="00560830" w:rsidP="007F6CC1">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8F7951E" w14:textId="77777777" w:rsidR="00560830" w:rsidRDefault="00560830" w:rsidP="007F6CC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20631B"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870064"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26C049" w14:textId="77777777" w:rsidR="00560830" w:rsidRDefault="00560830" w:rsidP="007F6CC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5ABA70F" w14:textId="77777777" w:rsidR="00560830" w:rsidRDefault="00560830" w:rsidP="007F6CC1">
            <w:pPr>
              <w:pStyle w:val="TAL"/>
              <w:rPr>
                <w:rFonts w:cs="Arial"/>
                <w:szCs w:val="18"/>
              </w:rPr>
            </w:pPr>
          </w:p>
          <w:p w14:paraId="4534ABB6" w14:textId="77777777" w:rsidR="00560830" w:rsidRDefault="00560830" w:rsidP="007F6CC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0AC46FA" w14:textId="77777777" w:rsidR="00560830" w:rsidRDefault="00560830" w:rsidP="007F6CC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C2BA0D7" w14:textId="77777777" w:rsidR="00560830" w:rsidRDefault="00560830" w:rsidP="007F6CC1">
            <w:pPr>
              <w:pStyle w:val="TAL"/>
              <w:rPr>
                <w:lang w:eastAsia="zh-CN"/>
              </w:rPr>
            </w:pPr>
            <w:r>
              <w:rPr>
                <w:lang w:eastAsia="zh-CN"/>
              </w:rPr>
              <w:t>UPIPE</w:t>
            </w:r>
          </w:p>
        </w:tc>
      </w:tr>
      <w:tr w:rsidR="00560830" w14:paraId="1F80033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B8E6414" w14:textId="77777777" w:rsidR="00560830" w:rsidRDefault="00560830" w:rsidP="007F6CC1">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A24C47"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5500C2"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AD876"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1EF35E" w14:textId="77777777" w:rsidR="00560830" w:rsidRDefault="00560830" w:rsidP="007F6CC1">
            <w:pPr>
              <w:pStyle w:val="TAL"/>
              <w:rPr>
                <w:rFonts w:cs="Arial"/>
                <w:szCs w:val="18"/>
              </w:rPr>
            </w:pPr>
            <w:r>
              <w:rPr>
                <w:rFonts w:cs="Arial"/>
                <w:szCs w:val="18"/>
              </w:rPr>
              <w:t>This IE may be set when the UE is registered for Disaster Roaming service. When present, this IE shall be set as follows:</w:t>
            </w:r>
          </w:p>
          <w:p w14:paraId="066B4873" w14:textId="77777777" w:rsidR="00560830" w:rsidRDefault="00560830" w:rsidP="007F6CC1">
            <w:pPr>
              <w:pStyle w:val="TAL"/>
              <w:rPr>
                <w:rFonts w:cs="Arial"/>
                <w:szCs w:val="18"/>
              </w:rPr>
            </w:pPr>
          </w:p>
          <w:p w14:paraId="5CC71B73" w14:textId="77777777" w:rsidR="00560830" w:rsidRDefault="00560830" w:rsidP="007F6CC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D74E30B" w14:textId="77777777" w:rsidR="00560830" w:rsidRDefault="00560830" w:rsidP="007F6CC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836F5C9" w14:textId="77777777" w:rsidR="00560830" w:rsidRDefault="00560830" w:rsidP="007F6CC1">
            <w:pPr>
              <w:pStyle w:val="TAL"/>
              <w:rPr>
                <w:lang w:eastAsia="zh-CN"/>
              </w:rPr>
            </w:pPr>
          </w:p>
        </w:tc>
      </w:tr>
      <w:tr w:rsidR="00560830" w14:paraId="4995993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D088E6E" w14:textId="77777777" w:rsidR="00560830" w:rsidRDefault="00560830" w:rsidP="007F6CC1">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C4CDAF2"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78263E"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5FF86E"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CA80FC" w14:textId="77777777" w:rsidR="00560830" w:rsidRPr="00FF0CA8" w:rsidRDefault="00560830" w:rsidP="007F6CC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72C30209" w14:textId="77777777" w:rsidR="00560830" w:rsidRPr="00FF0CA8" w:rsidRDefault="00560830" w:rsidP="007F6CC1">
            <w:pPr>
              <w:pStyle w:val="TAL"/>
              <w:rPr>
                <w:rFonts w:cs="Arial"/>
                <w:szCs w:val="18"/>
              </w:rPr>
            </w:pPr>
          </w:p>
          <w:p w14:paraId="3E31FFD7" w14:textId="77777777" w:rsidR="00560830" w:rsidRPr="00FF0CA8" w:rsidRDefault="00560830" w:rsidP="007F6CC1">
            <w:pPr>
              <w:pStyle w:val="TAL"/>
              <w:rPr>
                <w:rFonts w:cs="Arial"/>
                <w:szCs w:val="18"/>
              </w:rPr>
            </w:pPr>
            <w:r w:rsidRPr="00FF0CA8">
              <w:rPr>
                <w:rFonts w:cs="Arial"/>
                <w:szCs w:val="18"/>
              </w:rPr>
              <w:t>- true: OAuth2 based authorization is required.</w:t>
            </w:r>
          </w:p>
          <w:p w14:paraId="1F30BC97" w14:textId="77777777" w:rsidR="00560830" w:rsidRDefault="00560830" w:rsidP="007F6CC1">
            <w:pPr>
              <w:pStyle w:val="TAL"/>
              <w:rPr>
                <w:rFonts w:cs="Arial"/>
                <w:szCs w:val="18"/>
              </w:rPr>
            </w:pPr>
            <w:r w:rsidRPr="00FF0CA8">
              <w:rPr>
                <w:rFonts w:cs="Arial"/>
                <w:szCs w:val="18"/>
              </w:rPr>
              <w:t>- false: OAuth2 based authorization is not required.</w:t>
            </w:r>
          </w:p>
          <w:p w14:paraId="2BBFAC65" w14:textId="77777777" w:rsidR="00560830" w:rsidRDefault="00560830" w:rsidP="007F6CC1">
            <w:pPr>
              <w:pStyle w:val="TAL"/>
              <w:rPr>
                <w:rFonts w:cs="Arial"/>
                <w:szCs w:val="18"/>
              </w:rPr>
            </w:pPr>
          </w:p>
          <w:p w14:paraId="734579BA" w14:textId="77777777" w:rsidR="00560830" w:rsidRDefault="00560830" w:rsidP="007F6CC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B5BC902" w14:textId="77777777" w:rsidR="00560830" w:rsidRDefault="00560830" w:rsidP="007F6CC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B3B360F" w14:textId="77777777" w:rsidR="00560830" w:rsidRDefault="00560830" w:rsidP="007F6CC1">
            <w:pPr>
              <w:pStyle w:val="TAL"/>
              <w:rPr>
                <w:lang w:eastAsia="zh-CN"/>
              </w:rPr>
            </w:pPr>
          </w:p>
        </w:tc>
      </w:tr>
      <w:tr w:rsidR="00560830" w14:paraId="31201F9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B24B76B" w14:textId="77777777" w:rsidR="00560830" w:rsidRDefault="00560830" w:rsidP="007F6CC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A9D39D2"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BFFEBD"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9C5D26"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E2F07" w14:textId="77777777" w:rsidR="00560830" w:rsidRDefault="00560830" w:rsidP="007F6CC1">
            <w:pPr>
              <w:pStyle w:val="TAL"/>
              <w:rPr>
                <w:rFonts w:cs="Arial"/>
                <w:szCs w:val="18"/>
              </w:rPr>
            </w:pPr>
            <w:r>
              <w:rPr>
                <w:rFonts w:cs="Arial"/>
                <w:szCs w:val="18"/>
              </w:rPr>
              <w:t>This IE may be present during an I-SMF insertion, change or removal. This IE may be present when V-SMF changes within the same PLMN.</w:t>
            </w:r>
          </w:p>
          <w:p w14:paraId="664F1088" w14:textId="77777777" w:rsidR="00560830" w:rsidRDefault="00560830" w:rsidP="007F6CC1">
            <w:pPr>
              <w:pStyle w:val="TAL"/>
              <w:rPr>
                <w:rFonts w:cs="Arial"/>
                <w:szCs w:val="18"/>
              </w:rPr>
            </w:pPr>
          </w:p>
          <w:p w14:paraId="023A2E51" w14:textId="77777777" w:rsidR="00560830" w:rsidRPr="00266B09" w:rsidRDefault="00560830" w:rsidP="007F6CC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0D0F850A" w14:textId="77777777" w:rsidR="00560830" w:rsidRPr="00266B09" w:rsidRDefault="00560830" w:rsidP="007F6CC1">
            <w:pPr>
              <w:pStyle w:val="TAL"/>
              <w:rPr>
                <w:rFonts w:cs="Arial"/>
                <w:szCs w:val="18"/>
              </w:rPr>
            </w:pPr>
          </w:p>
          <w:p w14:paraId="276F792C" w14:textId="77777777" w:rsidR="00560830" w:rsidRPr="00266B09" w:rsidRDefault="00560830" w:rsidP="007F6CC1">
            <w:pPr>
              <w:pStyle w:val="TAL"/>
              <w:rPr>
                <w:rFonts w:cs="Arial"/>
                <w:szCs w:val="18"/>
              </w:rPr>
            </w:pPr>
            <w:r w:rsidRPr="00266B09">
              <w:rPr>
                <w:rFonts w:cs="Arial"/>
                <w:szCs w:val="18"/>
              </w:rPr>
              <w:t>- true: OAuth2 based authorization is required.</w:t>
            </w:r>
          </w:p>
          <w:p w14:paraId="7A8861B7" w14:textId="77777777" w:rsidR="00560830" w:rsidRPr="00266B09" w:rsidRDefault="00560830" w:rsidP="007F6CC1">
            <w:pPr>
              <w:pStyle w:val="TAL"/>
              <w:rPr>
                <w:rFonts w:cs="Arial"/>
                <w:szCs w:val="18"/>
              </w:rPr>
            </w:pPr>
            <w:r w:rsidRPr="00266B09">
              <w:rPr>
                <w:rFonts w:cs="Arial"/>
                <w:szCs w:val="18"/>
              </w:rPr>
              <w:t>- false: OAuth2 based authorization is not required.</w:t>
            </w:r>
          </w:p>
          <w:p w14:paraId="5D19AB24" w14:textId="77777777" w:rsidR="00560830" w:rsidRPr="00266B09" w:rsidRDefault="00560830" w:rsidP="007F6CC1">
            <w:pPr>
              <w:pStyle w:val="TAL"/>
              <w:rPr>
                <w:rFonts w:cs="Arial"/>
                <w:szCs w:val="18"/>
              </w:rPr>
            </w:pPr>
          </w:p>
          <w:p w14:paraId="3CC77DD6" w14:textId="77777777" w:rsidR="00560830" w:rsidRDefault="00560830" w:rsidP="007F6CC1">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C335AF3" w14:textId="77777777" w:rsidR="00560830" w:rsidRDefault="00560830" w:rsidP="007F6CC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934FECE" w14:textId="77777777" w:rsidR="00560830" w:rsidRDefault="00560830" w:rsidP="007F6CC1">
            <w:pPr>
              <w:pStyle w:val="TAL"/>
              <w:rPr>
                <w:lang w:eastAsia="zh-CN"/>
              </w:rPr>
            </w:pPr>
          </w:p>
        </w:tc>
      </w:tr>
      <w:tr w:rsidR="00560830" w14:paraId="2D50BA9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867EBBF" w14:textId="77777777" w:rsidR="00560830" w:rsidRPr="00A84EAA" w:rsidRDefault="00560830" w:rsidP="007F6CC1">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5CBD1B6" w14:textId="77777777" w:rsidR="00560830" w:rsidRDefault="00560830" w:rsidP="007F6CC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738E5FE" w14:textId="77777777" w:rsidR="00560830" w:rsidRDefault="00560830" w:rsidP="007F6CC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DC27EC"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F4833F" w14:textId="77777777" w:rsidR="00560830" w:rsidRDefault="00560830" w:rsidP="007F6CC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35BBAB0" w14:textId="77777777" w:rsidR="00560830" w:rsidRDefault="00560830" w:rsidP="007F6CC1">
            <w:pPr>
              <w:pStyle w:val="TAL"/>
              <w:rPr>
                <w:noProof/>
              </w:rPr>
            </w:pPr>
          </w:p>
          <w:p w14:paraId="6115D19F" w14:textId="77777777" w:rsidR="00560830" w:rsidRDefault="00560830" w:rsidP="007F6CC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D1798E1" w14:textId="77777777" w:rsidR="00560830" w:rsidRDefault="00560830" w:rsidP="007F6CC1">
            <w:pPr>
              <w:pStyle w:val="TAL"/>
              <w:rPr>
                <w:lang w:eastAsia="zh-CN"/>
              </w:rPr>
            </w:pPr>
            <w:r>
              <w:rPr>
                <w:lang w:eastAsia="zh-CN"/>
              </w:rPr>
              <w:t>5GSATB</w:t>
            </w:r>
          </w:p>
        </w:tc>
      </w:tr>
      <w:tr w:rsidR="00560830" w14:paraId="7DDFEB4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D131E4E" w14:textId="77777777" w:rsidR="00560830" w:rsidRPr="00084F02" w:rsidRDefault="00560830" w:rsidP="007F6CC1">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17E5BF2" w14:textId="77777777" w:rsidR="00560830" w:rsidRDefault="00560830" w:rsidP="007F6CC1">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A22F0" w14:textId="77777777" w:rsidR="00560830" w:rsidRDefault="00560830" w:rsidP="007F6CC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3B2ABA" w14:textId="77777777" w:rsidR="00560830" w:rsidRDefault="00560830" w:rsidP="007F6C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E2FDBC" w14:textId="77777777" w:rsidR="00560830" w:rsidRDefault="00560830" w:rsidP="007F6CC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3E2CD8CF" w14:textId="77777777" w:rsidR="00560830" w:rsidRDefault="00560830" w:rsidP="007F6CC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98649ED" w14:textId="77777777" w:rsidR="00560830" w:rsidRPr="00266B09" w:rsidRDefault="00560830" w:rsidP="007F6CC1">
            <w:pPr>
              <w:pStyle w:val="TAL"/>
              <w:rPr>
                <w:rFonts w:cs="Arial"/>
                <w:szCs w:val="18"/>
              </w:rPr>
            </w:pPr>
            <w:r>
              <w:rPr>
                <w:rFonts w:cs="Arial"/>
                <w:szCs w:val="18"/>
              </w:rPr>
              <w:t>- true: Allowed.</w:t>
            </w:r>
          </w:p>
          <w:p w14:paraId="0FCEE2F1" w14:textId="77777777" w:rsidR="00560830" w:rsidRDefault="00560830" w:rsidP="007F6CC1">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EE4E2DD" w14:textId="77777777" w:rsidR="00560830" w:rsidRDefault="00560830" w:rsidP="007F6CC1">
            <w:pPr>
              <w:pStyle w:val="TAL"/>
              <w:rPr>
                <w:lang w:eastAsia="zh-CN"/>
              </w:rPr>
            </w:pPr>
            <w:r>
              <w:rPr>
                <w:lang w:eastAsia="zh-CN"/>
              </w:rPr>
              <w:t>HR-SBO</w:t>
            </w:r>
          </w:p>
        </w:tc>
      </w:tr>
      <w:tr w:rsidR="00560830" w14:paraId="7FD900C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2532A4A" w14:textId="77777777" w:rsidR="00560830" w:rsidRDefault="00560830" w:rsidP="007F6CC1">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B8A24A3" w14:textId="77777777" w:rsidR="00560830" w:rsidRDefault="00560830" w:rsidP="007F6CC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AC4D32"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1A31AE"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0DB17" w14:textId="77777777" w:rsidR="00560830" w:rsidRDefault="00560830" w:rsidP="007F6CC1">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411FD5C" w14:textId="77777777" w:rsidR="00560830" w:rsidRDefault="00560830" w:rsidP="007F6CC1">
            <w:pPr>
              <w:pStyle w:val="TAL"/>
              <w:rPr>
                <w:rFonts w:cs="Arial"/>
                <w:szCs w:val="18"/>
                <w:lang w:eastAsia="fr-FR"/>
              </w:rPr>
            </w:pPr>
          </w:p>
          <w:p w14:paraId="2131A3DE" w14:textId="77777777" w:rsidR="00560830" w:rsidRDefault="00560830" w:rsidP="007F6CC1">
            <w:pPr>
              <w:pStyle w:val="TAL"/>
              <w:rPr>
                <w:rFonts w:cs="Arial"/>
                <w:szCs w:val="18"/>
                <w:lang w:eastAsia="fr-FR"/>
              </w:rPr>
            </w:pPr>
            <w:r>
              <w:rPr>
                <w:rFonts w:cs="Arial"/>
                <w:szCs w:val="18"/>
                <w:lang w:eastAsia="fr-FR"/>
              </w:rPr>
              <w:t>Presence of this IE with the value false shall be prohibited.</w:t>
            </w:r>
          </w:p>
          <w:p w14:paraId="08682F47" w14:textId="77777777" w:rsidR="00560830" w:rsidRPr="00456AF9"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EA700A" w14:textId="77777777" w:rsidR="00560830" w:rsidRDefault="00560830" w:rsidP="007F6CC1">
            <w:pPr>
              <w:pStyle w:val="TAL"/>
              <w:rPr>
                <w:lang w:eastAsia="zh-CN"/>
              </w:rPr>
            </w:pPr>
            <w:r>
              <w:rPr>
                <w:lang w:eastAsia="zh-CN"/>
              </w:rPr>
              <w:t>PSER</w:t>
            </w:r>
          </w:p>
        </w:tc>
      </w:tr>
      <w:tr w:rsidR="00560830" w14:paraId="60458F4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2FFC7A1" w14:textId="77777777" w:rsidR="00560830" w:rsidRDefault="00560830" w:rsidP="007F6CC1">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99A56B5" w14:textId="77777777" w:rsidR="00560830" w:rsidRDefault="00560830" w:rsidP="007F6CC1">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0FD5B2F"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FF675"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BEE547" w14:textId="77777777" w:rsidR="00560830" w:rsidRDefault="00560830" w:rsidP="007F6CC1">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F6EE1E3" w14:textId="77777777" w:rsidR="00560830" w:rsidRDefault="00560830" w:rsidP="007F6CC1">
            <w:pPr>
              <w:pStyle w:val="TAL"/>
              <w:rPr>
                <w:lang w:eastAsia="zh-CN"/>
              </w:rPr>
            </w:pPr>
          </w:p>
          <w:p w14:paraId="7BDC7623" w14:textId="77777777" w:rsidR="00560830" w:rsidRDefault="00560830" w:rsidP="007F6CC1">
            <w:pPr>
              <w:pStyle w:val="TAL"/>
              <w:rPr>
                <w:lang w:eastAsia="zh-CN"/>
              </w:rPr>
            </w:pPr>
            <w:r>
              <w:rPr>
                <w:lang w:eastAsia="zh-CN"/>
              </w:rPr>
              <w:t>When present, this IE shall indicate the cause of the PDU session establishment rejection.</w:t>
            </w:r>
          </w:p>
          <w:p w14:paraId="53AD1127" w14:textId="77777777" w:rsidR="00560830" w:rsidRPr="00456AF9"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77E980" w14:textId="77777777" w:rsidR="00560830" w:rsidRDefault="00560830" w:rsidP="007F6CC1">
            <w:pPr>
              <w:pStyle w:val="TAL"/>
              <w:rPr>
                <w:lang w:eastAsia="zh-CN"/>
              </w:rPr>
            </w:pPr>
            <w:r>
              <w:rPr>
                <w:lang w:eastAsia="zh-CN"/>
              </w:rPr>
              <w:t>PSER</w:t>
            </w:r>
          </w:p>
        </w:tc>
      </w:tr>
      <w:tr w:rsidR="00560830" w14:paraId="44030441" w14:textId="77777777" w:rsidTr="007F6CC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70823" w14:textId="77777777" w:rsidR="00560830" w:rsidRDefault="00560830" w:rsidP="007F6CC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8200307" w14:textId="77777777" w:rsidR="00560830" w:rsidRDefault="00560830" w:rsidP="007F6CC1">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F20F4FD" w14:textId="77777777" w:rsidR="00560830" w:rsidRDefault="00560830" w:rsidP="007F6CC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E6378C2" w14:textId="77777777" w:rsidR="00560830" w:rsidRDefault="00560830" w:rsidP="007F6CC1">
            <w:pPr>
              <w:pStyle w:val="TAN"/>
              <w:rPr>
                <w:lang w:eastAsia="zh-CN"/>
              </w:rPr>
            </w:pPr>
            <w:r>
              <w:rPr>
                <w:lang w:eastAsia="zh-CN"/>
              </w:rPr>
              <w:t>NOTE 4:   If present, this attribute shall be used together with the PCF ID received from the AMF for selecting the same PCF instance for the PDU session.</w:t>
            </w:r>
          </w:p>
          <w:p w14:paraId="291C8537" w14:textId="77777777" w:rsidR="00560830" w:rsidRDefault="00560830" w:rsidP="007F6CC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62F678C" w14:textId="77777777" w:rsidR="00560830" w:rsidRDefault="00560830" w:rsidP="007F6CC1">
            <w:pPr>
              <w:pStyle w:val="TAN"/>
            </w:pPr>
            <w:r>
              <w:rPr>
                <w:lang w:eastAsia="ko-KR"/>
              </w:rPr>
              <w:t>NOTE 6:</w:t>
            </w:r>
            <w:r>
              <w:rPr>
                <w:lang w:eastAsia="ko-KR"/>
              </w:rPr>
              <w:tab/>
              <w:t xml:space="preserve">See NOTE 2 of </w:t>
            </w:r>
            <w:r>
              <w:rPr>
                <w:noProof/>
              </w:rPr>
              <w:t>Table </w:t>
            </w:r>
            <w:r>
              <w:t>6.1.6.2.3-1.</w:t>
            </w:r>
          </w:p>
          <w:p w14:paraId="23A43429" w14:textId="77777777" w:rsidR="00560830" w:rsidRDefault="00560830" w:rsidP="007F6CC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D71DB9D" w14:textId="77777777" w:rsidR="00560830" w:rsidRDefault="00560830" w:rsidP="007F6CC1">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80336FB" w14:textId="77777777" w:rsidR="009F6595" w:rsidRDefault="009F6595" w:rsidP="009D7FEB"/>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DE67" w14:textId="77777777" w:rsidR="00534430" w:rsidRDefault="00534430">
      <w:r>
        <w:separator/>
      </w:r>
    </w:p>
  </w:endnote>
  <w:endnote w:type="continuationSeparator" w:id="0">
    <w:p w14:paraId="430D5F35" w14:textId="77777777" w:rsidR="00534430" w:rsidRDefault="0053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007C" w14:textId="77777777" w:rsidR="00534430" w:rsidRDefault="00534430">
      <w:r>
        <w:separator/>
      </w:r>
    </w:p>
  </w:footnote>
  <w:footnote w:type="continuationSeparator" w:id="0">
    <w:p w14:paraId="7685092D" w14:textId="77777777" w:rsidR="00534430" w:rsidRDefault="0053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5237211">
    <w:abstractNumId w:val="4"/>
  </w:num>
  <w:num w:numId="4" w16cid:durableId="463353002">
    <w:abstractNumId w:val="16"/>
  </w:num>
  <w:num w:numId="5" w16cid:durableId="765227568">
    <w:abstractNumId w:val="15"/>
  </w:num>
  <w:num w:numId="6" w16cid:durableId="2126189630">
    <w:abstractNumId w:val="8"/>
  </w:num>
  <w:num w:numId="7" w16cid:durableId="1112474490">
    <w:abstractNumId w:val="14"/>
  </w:num>
  <w:num w:numId="8" w16cid:durableId="255019466">
    <w:abstractNumId w:val="7"/>
  </w:num>
  <w:num w:numId="9" w16cid:durableId="398289334">
    <w:abstractNumId w:val="6"/>
  </w:num>
  <w:num w:numId="10" w16cid:durableId="914558615">
    <w:abstractNumId w:val="19"/>
  </w:num>
  <w:num w:numId="11" w16cid:durableId="1765107729">
    <w:abstractNumId w:val="17"/>
  </w:num>
  <w:num w:numId="12" w16cid:durableId="739865522">
    <w:abstractNumId w:val="5"/>
  </w:num>
  <w:num w:numId="13" w16cid:durableId="1435905741">
    <w:abstractNumId w:val="12"/>
  </w:num>
  <w:num w:numId="14" w16cid:durableId="706174293">
    <w:abstractNumId w:val="10"/>
  </w:num>
  <w:num w:numId="15" w16cid:durableId="1188451255">
    <w:abstractNumId w:val="9"/>
  </w:num>
  <w:num w:numId="16" w16cid:durableId="1661157507">
    <w:abstractNumId w:val="2"/>
  </w:num>
  <w:num w:numId="17" w16cid:durableId="792795401">
    <w:abstractNumId w:val="1"/>
  </w:num>
  <w:num w:numId="18" w16cid:durableId="623078981">
    <w:abstractNumId w:val="0"/>
  </w:num>
  <w:num w:numId="19" w16cid:durableId="775559823">
    <w:abstractNumId w:val="13"/>
  </w:num>
  <w:num w:numId="20" w16cid:durableId="382296015">
    <w:abstractNumId w:val="11"/>
  </w:num>
  <w:num w:numId="21" w16cid:durableId="1199733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822"/>
    <w:rsid w:val="0005682E"/>
    <w:rsid w:val="00074FA9"/>
    <w:rsid w:val="000756C1"/>
    <w:rsid w:val="000775E5"/>
    <w:rsid w:val="000A6394"/>
    <w:rsid w:val="000B7FED"/>
    <w:rsid w:val="000C038A"/>
    <w:rsid w:val="000C6598"/>
    <w:rsid w:val="000D44B3"/>
    <w:rsid w:val="000D6ED8"/>
    <w:rsid w:val="000E2F23"/>
    <w:rsid w:val="00122715"/>
    <w:rsid w:val="00145D43"/>
    <w:rsid w:val="00173584"/>
    <w:rsid w:val="00192C46"/>
    <w:rsid w:val="00197BFB"/>
    <w:rsid w:val="001A08B3"/>
    <w:rsid w:val="001A7B60"/>
    <w:rsid w:val="001B3FEA"/>
    <w:rsid w:val="001B52F0"/>
    <w:rsid w:val="001B7A65"/>
    <w:rsid w:val="001C7BAD"/>
    <w:rsid w:val="001E41F3"/>
    <w:rsid w:val="001F4DD0"/>
    <w:rsid w:val="001F5B25"/>
    <w:rsid w:val="00203B61"/>
    <w:rsid w:val="00211F9E"/>
    <w:rsid w:val="00243301"/>
    <w:rsid w:val="0026004D"/>
    <w:rsid w:val="0026086A"/>
    <w:rsid w:val="002640DD"/>
    <w:rsid w:val="00275D12"/>
    <w:rsid w:val="00284FEB"/>
    <w:rsid w:val="002860C4"/>
    <w:rsid w:val="002B5741"/>
    <w:rsid w:val="002D2017"/>
    <w:rsid w:val="002D7CE8"/>
    <w:rsid w:val="002E3EE4"/>
    <w:rsid w:val="002E472E"/>
    <w:rsid w:val="00305409"/>
    <w:rsid w:val="0032318C"/>
    <w:rsid w:val="0035221E"/>
    <w:rsid w:val="003609EF"/>
    <w:rsid w:val="0036231A"/>
    <w:rsid w:val="00374DD4"/>
    <w:rsid w:val="00397C8A"/>
    <w:rsid w:val="003E1A36"/>
    <w:rsid w:val="003E51E9"/>
    <w:rsid w:val="00410371"/>
    <w:rsid w:val="004242F1"/>
    <w:rsid w:val="00425379"/>
    <w:rsid w:val="004470BB"/>
    <w:rsid w:val="00453D11"/>
    <w:rsid w:val="004B72A0"/>
    <w:rsid w:val="004B75B7"/>
    <w:rsid w:val="00511EE6"/>
    <w:rsid w:val="005141D9"/>
    <w:rsid w:val="0051580D"/>
    <w:rsid w:val="005327E7"/>
    <w:rsid w:val="00534430"/>
    <w:rsid w:val="005447AE"/>
    <w:rsid w:val="00547111"/>
    <w:rsid w:val="00560830"/>
    <w:rsid w:val="00562341"/>
    <w:rsid w:val="00592956"/>
    <w:rsid w:val="00592D74"/>
    <w:rsid w:val="005A09E9"/>
    <w:rsid w:val="005E2C44"/>
    <w:rsid w:val="0060794B"/>
    <w:rsid w:val="00621188"/>
    <w:rsid w:val="006257ED"/>
    <w:rsid w:val="00634C15"/>
    <w:rsid w:val="00653DE4"/>
    <w:rsid w:val="00665C47"/>
    <w:rsid w:val="00695808"/>
    <w:rsid w:val="006B282E"/>
    <w:rsid w:val="006B46FB"/>
    <w:rsid w:val="006E21FB"/>
    <w:rsid w:val="006F4128"/>
    <w:rsid w:val="0078067A"/>
    <w:rsid w:val="00784B6A"/>
    <w:rsid w:val="00792342"/>
    <w:rsid w:val="007977A8"/>
    <w:rsid w:val="007A74A5"/>
    <w:rsid w:val="007B512A"/>
    <w:rsid w:val="007C2097"/>
    <w:rsid w:val="007D6A07"/>
    <w:rsid w:val="007F7259"/>
    <w:rsid w:val="008040A8"/>
    <w:rsid w:val="008279FA"/>
    <w:rsid w:val="008626E7"/>
    <w:rsid w:val="00870EE7"/>
    <w:rsid w:val="008863B9"/>
    <w:rsid w:val="008A45A6"/>
    <w:rsid w:val="008C356E"/>
    <w:rsid w:val="008D3CCC"/>
    <w:rsid w:val="008D7CF9"/>
    <w:rsid w:val="008E42F8"/>
    <w:rsid w:val="008F3789"/>
    <w:rsid w:val="008F686C"/>
    <w:rsid w:val="009148DE"/>
    <w:rsid w:val="00941E30"/>
    <w:rsid w:val="00964D91"/>
    <w:rsid w:val="009777D9"/>
    <w:rsid w:val="00991B88"/>
    <w:rsid w:val="009940CB"/>
    <w:rsid w:val="009A5753"/>
    <w:rsid w:val="009A579D"/>
    <w:rsid w:val="009C7FB0"/>
    <w:rsid w:val="009D5122"/>
    <w:rsid w:val="009D51D8"/>
    <w:rsid w:val="009D7FEB"/>
    <w:rsid w:val="009E3297"/>
    <w:rsid w:val="009F6595"/>
    <w:rsid w:val="009F734F"/>
    <w:rsid w:val="00A246B6"/>
    <w:rsid w:val="00A47E70"/>
    <w:rsid w:val="00A50CF0"/>
    <w:rsid w:val="00A7671C"/>
    <w:rsid w:val="00AA2CBC"/>
    <w:rsid w:val="00AC43E0"/>
    <w:rsid w:val="00AC5820"/>
    <w:rsid w:val="00AD1CD8"/>
    <w:rsid w:val="00AD47E2"/>
    <w:rsid w:val="00B258BB"/>
    <w:rsid w:val="00B54481"/>
    <w:rsid w:val="00B57F06"/>
    <w:rsid w:val="00B67B97"/>
    <w:rsid w:val="00B968C8"/>
    <w:rsid w:val="00BA3EC5"/>
    <w:rsid w:val="00BA51D9"/>
    <w:rsid w:val="00BB5DFC"/>
    <w:rsid w:val="00BD279D"/>
    <w:rsid w:val="00BD6BB8"/>
    <w:rsid w:val="00C009B3"/>
    <w:rsid w:val="00C02085"/>
    <w:rsid w:val="00C3278E"/>
    <w:rsid w:val="00C66BA2"/>
    <w:rsid w:val="00C700B4"/>
    <w:rsid w:val="00C870F6"/>
    <w:rsid w:val="00C90231"/>
    <w:rsid w:val="00C95985"/>
    <w:rsid w:val="00CA138F"/>
    <w:rsid w:val="00CC5026"/>
    <w:rsid w:val="00CC68D0"/>
    <w:rsid w:val="00CE5050"/>
    <w:rsid w:val="00D02655"/>
    <w:rsid w:val="00D03F9A"/>
    <w:rsid w:val="00D06D51"/>
    <w:rsid w:val="00D0761C"/>
    <w:rsid w:val="00D24991"/>
    <w:rsid w:val="00D50255"/>
    <w:rsid w:val="00D66520"/>
    <w:rsid w:val="00D84AE9"/>
    <w:rsid w:val="00DE34CF"/>
    <w:rsid w:val="00E13F3D"/>
    <w:rsid w:val="00E34898"/>
    <w:rsid w:val="00E40877"/>
    <w:rsid w:val="00E63B89"/>
    <w:rsid w:val="00E7530D"/>
    <w:rsid w:val="00EB09B7"/>
    <w:rsid w:val="00EE7D7C"/>
    <w:rsid w:val="00EF3091"/>
    <w:rsid w:val="00F173CD"/>
    <w:rsid w:val="00F20728"/>
    <w:rsid w:val="00F24D15"/>
    <w:rsid w:val="00F25D98"/>
    <w:rsid w:val="00F300FB"/>
    <w:rsid w:val="00F47163"/>
    <w:rsid w:val="00F6535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LChar">
    <w:name w:val="TAL Char"/>
    <w:link w:val="TAL"/>
    <w:qFormat/>
    <w:locked/>
    <w:rsid w:val="00F24D15"/>
    <w:rPr>
      <w:rFonts w:ascii="Arial" w:hAnsi="Arial"/>
      <w:sz w:val="18"/>
      <w:lang w:val="en-GB" w:eastAsia="en-US"/>
    </w:rPr>
  </w:style>
  <w:style w:type="character" w:customStyle="1" w:styleId="TAHChar">
    <w:name w:val="TAH Char"/>
    <w:link w:val="TAH"/>
    <w:qFormat/>
    <w:locked/>
    <w:rsid w:val="00F24D15"/>
    <w:rPr>
      <w:rFonts w:ascii="Arial" w:hAnsi="Arial"/>
      <w:b/>
      <w:sz w:val="18"/>
      <w:lang w:val="en-GB" w:eastAsia="en-US"/>
    </w:rPr>
  </w:style>
  <w:style w:type="character" w:customStyle="1" w:styleId="THChar">
    <w:name w:val="TH Char"/>
    <w:link w:val="TH"/>
    <w:qFormat/>
    <w:locked/>
    <w:rsid w:val="00F24D15"/>
    <w:rPr>
      <w:rFonts w:ascii="Arial" w:hAnsi="Arial"/>
      <w:b/>
      <w:lang w:val="en-GB" w:eastAsia="en-US"/>
    </w:rPr>
  </w:style>
  <w:style w:type="character" w:customStyle="1" w:styleId="EditorsNoteChar">
    <w:name w:val="Editor's Note Char"/>
    <w:aliases w:val="EN Char"/>
    <w:link w:val="EditorsNote"/>
    <w:qFormat/>
    <w:rsid w:val="00F24D15"/>
    <w:rPr>
      <w:rFonts w:ascii="Times New Roman" w:hAnsi="Times New Roman"/>
      <w:color w:val="FF0000"/>
      <w:lang w:val="en-GB" w:eastAsia="en-US"/>
    </w:rPr>
  </w:style>
  <w:style w:type="character" w:customStyle="1" w:styleId="TACChar">
    <w:name w:val="TAC Char"/>
    <w:link w:val="TAC"/>
    <w:qFormat/>
    <w:rsid w:val="00F24D15"/>
    <w:rPr>
      <w:rFonts w:ascii="Arial" w:hAnsi="Arial"/>
      <w:sz w:val="18"/>
      <w:lang w:val="en-GB" w:eastAsia="en-US"/>
    </w:rPr>
  </w:style>
  <w:style w:type="character" w:customStyle="1" w:styleId="TANChar">
    <w:name w:val="TAN Char"/>
    <w:link w:val="TAN"/>
    <w:qFormat/>
    <w:locked/>
    <w:rsid w:val="00F24D15"/>
    <w:rPr>
      <w:rFonts w:ascii="Arial" w:hAnsi="Arial"/>
      <w:sz w:val="18"/>
      <w:lang w:val="en-GB" w:eastAsia="en-US"/>
    </w:rPr>
  </w:style>
  <w:style w:type="paragraph" w:customStyle="1" w:styleId="TAJ">
    <w:name w:val="TAJ"/>
    <w:basedOn w:val="TH"/>
    <w:rsid w:val="00560830"/>
    <w:pPr>
      <w:overflowPunct w:val="0"/>
      <w:autoSpaceDE w:val="0"/>
      <w:autoSpaceDN w:val="0"/>
      <w:adjustRightInd w:val="0"/>
      <w:textAlignment w:val="baseline"/>
    </w:pPr>
    <w:rPr>
      <w:lang w:eastAsia="en-GB"/>
    </w:rPr>
  </w:style>
  <w:style w:type="paragraph" w:customStyle="1" w:styleId="Guidance">
    <w:name w:val="Guidance"/>
    <w:basedOn w:val="Normal"/>
    <w:rsid w:val="0056083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830"/>
    <w:rPr>
      <w:rFonts w:ascii="Tahoma" w:hAnsi="Tahoma" w:cs="Tahoma"/>
      <w:sz w:val="16"/>
      <w:szCs w:val="16"/>
      <w:lang w:val="en-GB" w:eastAsia="en-US"/>
    </w:rPr>
  </w:style>
  <w:style w:type="table" w:styleId="TableGrid">
    <w:name w:val="Table Grid"/>
    <w:basedOn w:val="TableNormal"/>
    <w:uiPriority w:val="39"/>
    <w:rsid w:val="00560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830"/>
    <w:rPr>
      <w:color w:val="605E5C"/>
      <w:shd w:val="clear" w:color="auto" w:fill="E1DFDD"/>
    </w:rPr>
  </w:style>
  <w:style w:type="character" w:customStyle="1" w:styleId="EXCar">
    <w:name w:val="EX Car"/>
    <w:link w:val="EX"/>
    <w:qFormat/>
    <w:rsid w:val="00560830"/>
    <w:rPr>
      <w:rFonts w:ascii="Times New Roman" w:hAnsi="Times New Roman"/>
      <w:lang w:val="en-GB" w:eastAsia="en-US"/>
    </w:rPr>
  </w:style>
  <w:style w:type="paragraph" w:customStyle="1" w:styleId="TempNote">
    <w:name w:val="TempNote"/>
    <w:basedOn w:val="Normal"/>
    <w:qFormat/>
    <w:rsid w:val="0056083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6083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6083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6083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60830"/>
    <w:rPr>
      <w:rFonts w:ascii="Arial" w:hAnsi="Arial"/>
      <w:lang w:val="en-GB" w:eastAsia="en-GB"/>
    </w:rPr>
  </w:style>
  <w:style w:type="paragraph" w:customStyle="1" w:styleId="TemplateH3">
    <w:name w:val="TemplateH3"/>
    <w:basedOn w:val="Normal"/>
    <w:qFormat/>
    <w:rsid w:val="0056083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6083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560830"/>
    <w:rPr>
      <w:rFonts w:ascii="Arial" w:hAnsi="Arial"/>
      <w:sz w:val="22"/>
      <w:lang w:val="en-GB" w:eastAsia="en-US"/>
    </w:rPr>
  </w:style>
  <w:style w:type="character" w:customStyle="1" w:styleId="Heading6Char">
    <w:name w:val="Heading 6 Char"/>
    <w:link w:val="Heading6"/>
    <w:rsid w:val="00560830"/>
    <w:rPr>
      <w:rFonts w:ascii="Arial" w:hAnsi="Arial"/>
      <w:lang w:val="en-GB" w:eastAsia="en-US"/>
    </w:rPr>
  </w:style>
  <w:style w:type="character" w:customStyle="1" w:styleId="B2Char">
    <w:name w:val="B2 Char"/>
    <w:link w:val="B2"/>
    <w:qFormat/>
    <w:rsid w:val="00560830"/>
    <w:rPr>
      <w:rFonts w:ascii="Times New Roman" w:hAnsi="Times New Roman"/>
      <w:lang w:val="en-GB" w:eastAsia="en-US"/>
    </w:rPr>
  </w:style>
  <w:style w:type="character" w:customStyle="1" w:styleId="FootnoteTextChar">
    <w:name w:val="Footnote Text Char"/>
    <w:basedOn w:val="DefaultParagraphFont"/>
    <w:link w:val="FootnoteText"/>
    <w:rsid w:val="00560830"/>
    <w:rPr>
      <w:rFonts w:ascii="Times New Roman" w:hAnsi="Times New Roman"/>
      <w:sz w:val="16"/>
      <w:lang w:val="en-GB" w:eastAsia="en-US"/>
    </w:rPr>
  </w:style>
  <w:style w:type="character" w:customStyle="1" w:styleId="CommentTextChar">
    <w:name w:val="Comment Text Char"/>
    <w:basedOn w:val="DefaultParagraphFont"/>
    <w:link w:val="CommentText"/>
    <w:rsid w:val="00560830"/>
    <w:rPr>
      <w:rFonts w:ascii="Times New Roman" w:hAnsi="Times New Roman"/>
      <w:lang w:val="en-GB" w:eastAsia="en-US"/>
    </w:rPr>
  </w:style>
  <w:style w:type="character" w:customStyle="1" w:styleId="CommentSubjectChar">
    <w:name w:val="Comment Subject Char"/>
    <w:basedOn w:val="CommentTextChar"/>
    <w:link w:val="CommentSubject"/>
    <w:rsid w:val="00560830"/>
    <w:rPr>
      <w:rFonts w:ascii="Times New Roman" w:hAnsi="Times New Roman"/>
      <w:b/>
      <w:bCs/>
      <w:lang w:val="en-GB" w:eastAsia="en-US"/>
    </w:rPr>
  </w:style>
  <w:style w:type="character" w:customStyle="1" w:styleId="DocumentMapChar">
    <w:name w:val="Document Map Char"/>
    <w:basedOn w:val="DefaultParagraphFont"/>
    <w:link w:val="DocumentMap"/>
    <w:rsid w:val="0056083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6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60830"/>
    <w:rPr>
      <w:rFonts w:ascii="Courier New" w:hAnsi="Courier New" w:cs="Courier New"/>
      <w:lang w:val="en-GB"/>
    </w:rPr>
  </w:style>
  <w:style w:type="character" w:styleId="HTMLCode">
    <w:name w:val="HTML Code"/>
    <w:uiPriority w:val="99"/>
    <w:unhideWhenUsed/>
    <w:rsid w:val="00560830"/>
    <w:rPr>
      <w:rFonts w:ascii="Courier New" w:eastAsia="Times New Roman" w:hAnsi="Courier New" w:cs="Courier New"/>
      <w:sz w:val="20"/>
      <w:szCs w:val="20"/>
    </w:rPr>
  </w:style>
  <w:style w:type="character" w:customStyle="1" w:styleId="NOZchn">
    <w:name w:val="NO Zchn"/>
    <w:qFormat/>
    <w:rsid w:val="00560830"/>
    <w:rPr>
      <w:rFonts w:ascii="Times New Roman" w:hAnsi="Times New Roman"/>
      <w:lang w:val="en-GB" w:eastAsia="en-US"/>
    </w:rPr>
  </w:style>
  <w:style w:type="character" w:customStyle="1" w:styleId="PLChar">
    <w:name w:val="PL Char"/>
    <w:link w:val="PL"/>
    <w:qFormat/>
    <w:locked/>
    <w:rsid w:val="00560830"/>
    <w:rPr>
      <w:rFonts w:ascii="Courier New" w:hAnsi="Courier New"/>
      <w:noProof/>
      <w:sz w:val="16"/>
      <w:lang w:val="en-GB" w:eastAsia="en-US"/>
    </w:rPr>
  </w:style>
  <w:style w:type="character" w:customStyle="1" w:styleId="TFChar">
    <w:name w:val="TF Char"/>
    <w:link w:val="TF"/>
    <w:qFormat/>
    <w:rsid w:val="00560830"/>
    <w:rPr>
      <w:rFonts w:ascii="Arial" w:hAnsi="Arial"/>
      <w:b/>
      <w:lang w:val="en-GB" w:eastAsia="en-US"/>
    </w:rPr>
  </w:style>
  <w:style w:type="character" w:customStyle="1" w:styleId="TFZchn">
    <w:name w:val="TF Zchn"/>
    <w:rsid w:val="00560830"/>
    <w:rPr>
      <w:rFonts w:ascii="Arial" w:hAnsi="Arial"/>
      <w:b/>
      <w:lang w:val="en-GB" w:eastAsia="en-US"/>
    </w:rPr>
  </w:style>
  <w:style w:type="character" w:customStyle="1" w:styleId="EditorsNoteCharChar">
    <w:name w:val="Editor's Note Char Char"/>
    <w:rsid w:val="00560830"/>
    <w:rPr>
      <w:color w:val="FF0000"/>
    </w:rPr>
  </w:style>
  <w:style w:type="character" w:customStyle="1" w:styleId="TAHCar">
    <w:name w:val="TAH Car"/>
    <w:locked/>
    <w:rsid w:val="00560830"/>
    <w:rPr>
      <w:rFonts w:ascii="Arial" w:hAnsi="Arial"/>
      <w:b/>
      <w:sz w:val="18"/>
      <w:lang w:val="en-GB" w:eastAsia="en-US"/>
    </w:rPr>
  </w:style>
  <w:style w:type="paragraph" w:styleId="Bibliography">
    <w:name w:val="Bibliography"/>
    <w:basedOn w:val="Normal"/>
    <w:next w:val="Normal"/>
    <w:uiPriority w:val="37"/>
    <w:semiHidden/>
    <w:unhideWhenUsed/>
    <w:rsid w:val="00560830"/>
    <w:pPr>
      <w:overflowPunct w:val="0"/>
      <w:autoSpaceDE w:val="0"/>
      <w:autoSpaceDN w:val="0"/>
      <w:adjustRightInd w:val="0"/>
      <w:textAlignment w:val="baseline"/>
    </w:pPr>
    <w:rPr>
      <w:lang w:eastAsia="en-GB"/>
    </w:rPr>
  </w:style>
  <w:style w:type="paragraph" w:styleId="BlockText">
    <w:name w:val="Block Text"/>
    <w:basedOn w:val="Normal"/>
    <w:rsid w:val="00560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830"/>
    <w:rPr>
      <w:rFonts w:ascii="Times New Roman" w:hAnsi="Times New Roman"/>
      <w:lang w:val="en-GB" w:eastAsia="en-GB"/>
    </w:rPr>
  </w:style>
  <w:style w:type="paragraph" w:styleId="BodyText2">
    <w:name w:val="Body Text 2"/>
    <w:basedOn w:val="Normal"/>
    <w:link w:val="BodyText2Char"/>
    <w:rsid w:val="00560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830"/>
    <w:rPr>
      <w:rFonts w:ascii="Times New Roman" w:hAnsi="Times New Roman"/>
      <w:lang w:val="en-GB" w:eastAsia="en-GB"/>
    </w:rPr>
  </w:style>
  <w:style w:type="paragraph" w:styleId="BodyText3">
    <w:name w:val="Body Text 3"/>
    <w:basedOn w:val="Normal"/>
    <w:link w:val="BodyText3Char"/>
    <w:rsid w:val="00560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830"/>
    <w:rPr>
      <w:rFonts w:ascii="Times New Roman" w:hAnsi="Times New Roman"/>
      <w:sz w:val="16"/>
      <w:szCs w:val="16"/>
      <w:lang w:val="en-GB" w:eastAsia="en-GB"/>
    </w:rPr>
  </w:style>
  <w:style w:type="paragraph" w:styleId="BodyTextFirstIndent">
    <w:name w:val="Body Text First Indent"/>
    <w:basedOn w:val="BodyText"/>
    <w:link w:val="BodyTextFirstIndentChar"/>
    <w:rsid w:val="00560830"/>
    <w:pPr>
      <w:spacing w:after="180"/>
      <w:ind w:firstLine="360"/>
    </w:pPr>
  </w:style>
  <w:style w:type="character" w:customStyle="1" w:styleId="BodyTextFirstIndentChar">
    <w:name w:val="Body Text First Indent Char"/>
    <w:basedOn w:val="BodyTextChar"/>
    <w:link w:val="BodyTextFirstIndent"/>
    <w:rsid w:val="00560830"/>
    <w:rPr>
      <w:rFonts w:ascii="Times New Roman" w:hAnsi="Times New Roman"/>
      <w:lang w:val="en-GB" w:eastAsia="en-GB"/>
    </w:rPr>
  </w:style>
  <w:style w:type="paragraph" w:styleId="BodyTextIndent">
    <w:name w:val="Body Text Indent"/>
    <w:basedOn w:val="Normal"/>
    <w:link w:val="BodyTextIndentChar"/>
    <w:rsid w:val="00560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830"/>
    <w:rPr>
      <w:rFonts w:ascii="Times New Roman" w:hAnsi="Times New Roman"/>
      <w:lang w:val="en-GB" w:eastAsia="en-GB"/>
    </w:rPr>
  </w:style>
  <w:style w:type="paragraph" w:styleId="BodyTextFirstIndent2">
    <w:name w:val="Body Text First Indent 2"/>
    <w:basedOn w:val="BodyTextIndent"/>
    <w:link w:val="BodyTextFirstIndent2Char"/>
    <w:rsid w:val="00560830"/>
    <w:pPr>
      <w:spacing w:after="180"/>
      <w:ind w:left="360" w:firstLine="360"/>
    </w:pPr>
  </w:style>
  <w:style w:type="character" w:customStyle="1" w:styleId="BodyTextFirstIndent2Char">
    <w:name w:val="Body Text First Indent 2 Char"/>
    <w:basedOn w:val="BodyTextIndentChar"/>
    <w:link w:val="BodyTextFirstIndent2"/>
    <w:rsid w:val="00560830"/>
    <w:rPr>
      <w:rFonts w:ascii="Times New Roman" w:hAnsi="Times New Roman"/>
      <w:lang w:val="en-GB" w:eastAsia="en-GB"/>
    </w:rPr>
  </w:style>
  <w:style w:type="paragraph" w:styleId="BodyTextIndent2">
    <w:name w:val="Body Text Indent 2"/>
    <w:basedOn w:val="Normal"/>
    <w:link w:val="BodyTextIndent2Char"/>
    <w:rsid w:val="00560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830"/>
    <w:rPr>
      <w:rFonts w:ascii="Times New Roman" w:hAnsi="Times New Roman"/>
      <w:lang w:val="en-GB" w:eastAsia="en-GB"/>
    </w:rPr>
  </w:style>
  <w:style w:type="paragraph" w:styleId="BodyTextIndent3">
    <w:name w:val="Body Text Indent 3"/>
    <w:basedOn w:val="Normal"/>
    <w:link w:val="BodyTextIndent3Char"/>
    <w:rsid w:val="00560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830"/>
    <w:rPr>
      <w:rFonts w:ascii="Times New Roman" w:hAnsi="Times New Roman"/>
      <w:sz w:val="16"/>
      <w:szCs w:val="16"/>
      <w:lang w:val="en-GB" w:eastAsia="en-GB"/>
    </w:rPr>
  </w:style>
  <w:style w:type="paragraph" w:styleId="Caption">
    <w:name w:val="caption"/>
    <w:basedOn w:val="Normal"/>
    <w:next w:val="Normal"/>
    <w:semiHidden/>
    <w:unhideWhenUsed/>
    <w:qFormat/>
    <w:rsid w:val="005608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830"/>
    <w:rPr>
      <w:rFonts w:ascii="Times New Roman" w:hAnsi="Times New Roman"/>
      <w:lang w:val="en-GB" w:eastAsia="en-GB"/>
    </w:rPr>
  </w:style>
  <w:style w:type="paragraph" w:styleId="Date">
    <w:name w:val="Date"/>
    <w:basedOn w:val="Normal"/>
    <w:next w:val="Normal"/>
    <w:link w:val="DateChar"/>
    <w:rsid w:val="00560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830"/>
    <w:rPr>
      <w:rFonts w:ascii="Times New Roman" w:hAnsi="Times New Roman"/>
      <w:lang w:val="en-GB" w:eastAsia="en-GB"/>
    </w:rPr>
  </w:style>
  <w:style w:type="paragraph" w:styleId="E-mailSignature">
    <w:name w:val="E-mail Signature"/>
    <w:basedOn w:val="Normal"/>
    <w:link w:val="E-mailSignatureChar"/>
    <w:rsid w:val="00560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830"/>
    <w:rPr>
      <w:rFonts w:ascii="Times New Roman" w:hAnsi="Times New Roman"/>
      <w:lang w:val="en-GB" w:eastAsia="en-GB"/>
    </w:rPr>
  </w:style>
  <w:style w:type="paragraph" w:styleId="EndnoteText">
    <w:name w:val="endnote text"/>
    <w:basedOn w:val="Normal"/>
    <w:link w:val="EndnoteTextChar"/>
    <w:rsid w:val="00560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830"/>
    <w:rPr>
      <w:rFonts w:ascii="Times New Roman" w:hAnsi="Times New Roman"/>
      <w:lang w:val="en-GB" w:eastAsia="en-GB"/>
    </w:rPr>
  </w:style>
  <w:style w:type="paragraph" w:styleId="EnvelopeAddress">
    <w:name w:val="envelope address"/>
    <w:basedOn w:val="Normal"/>
    <w:rsid w:val="00560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60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830"/>
    <w:rPr>
      <w:rFonts w:ascii="Times New Roman" w:hAnsi="Times New Roman"/>
      <w:i/>
      <w:iCs/>
      <w:lang w:val="en-GB" w:eastAsia="en-GB"/>
    </w:rPr>
  </w:style>
  <w:style w:type="paragraph" w:styleId="Index3">
    <w:name w:val="index 3"/>
    <w:basedOn w:val="Normal"/>
    <w:next w:val="Normal"/>
    <w:rsid w:val="00560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8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8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830"/>
    <w:rPr>
      <w:rFonts w:ascii="Times New Roman" w:hAnsi="Times New Roman"/>
      <w:i/>
      <w:iCs/>
      <w:color w:val="4F81BD" w:themeColor="accent1"/>
      <w:lang w:val="en-GB" w:eastAsia="en-GB"/>
    </w:rPr>
  </w:style>
  <w:style w:type="paragraph" w:styleId="ListContinue">
    <w:name w:val="List Continue"/>
    <w:basedOn w:val="Normal"/>
    <w:rsid w:val="00560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83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6083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6083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60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60830"/>
    <w:rPr>
      <w:rFonts w:ascii="Consolas" w:hAnsi="Consolas"/>
      <w:lang w:val="en-GB" w:eastAsia="en-GB"/>
    </w:rPr>
  </w:style>
  <w:style w:type="paragraph" w:styleId="MessageHeader">
    <w:name w:val="Message Header"/>
    <w:basedOn w:val="Normal"/>
    <w:link w:val="MessageHeaderChar"/>
    <w:rsid w:val="00560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608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0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830"/>
    <w:rPr>
      <w:rFonts w:ascii="Times New Roman" w:hAnsi="Times New Roman"/>
      <w:lang w:val="en-GB" w:eastAsia="en-GB"/>
    </w:rPr>
  </w:style>
  <w:style w:type="paragraph" w:styleId="PlainText">
    <w:name w:val="Plain Text"/>
    <w:basedOn w:val="Normal"/>
    <w:link w:val="PlainTextChar"/>
    <w:rsid w:val="005608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830"/>
    <w:rPr>
      <w:rFonts w:ascii="Consolas" w:hAnsi="Consolas"/>
      <w:sz w:val="21"/>
      <w:szCs w:val="21"/>
      <w:lang w:val="en-GB" w:eastAsia="en-GB"/>
    </w:rPr>
  </w:style>
  <w:style w:type="paragraph" w:styleId="Quote">
    <w:name w:val="Quote"/>
    <w:basedOn w:val="Normal"/>
    <w:next w:val="Normal"/>
    <w:link w:val="QuoteChar"/>
    <w:uiPriority w:val="29"/>
    <w:qFormat/>
    <w:rsid w:val="00560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830"/>
    <w:rPr>
      <w:rFonts w:ascii="Times New Roman" w:hAnsi="Times New Roman"/>
      <w:lang w:val="en-GB" w:eastAsia="en-GB"/>
    </w:rPr>
  </w:style>
  <w:style w:type="paragraph" w:styleId="Signature">
    <w:name w:val="Signature"/>
    <w:basedOn w:val="Normal"/>
    <w:link w:val="SignatureChar"/>
    <w:rsid w:val="00560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830"/>
    <w:rPr>
      <w:rFonts w:ascii="Times New Roman" w:hAnsi="Times New Roman"/>
      <w:lang w:val="en-GB" w:eastAsia="en-GB"/>
    </w:rPr>
  </w:style>
  <w:style w:type="paragraph" w:styleId="Subtitle">
    <w:name w:val="Subtitle"/>
    <w:basedOn w:val="Normal"/>
    <w:next w:val="Normal"/>
    <w:link w:val="SubtitleChar"/>
    <w:qFormat/>
    <w:rsid w:val="00560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608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60830"/>
    <w:rPr>
      <w:rFonts w:ascii="Times New Roman" w:hAnsi="Times New Roman"/>
      <w:lang w:val="en-GB" w:eastAsia="en-US"/>
    </w:rPr>
  </w:style>
  <w:style w:type="character" w:customStyle="1" w:styleId="EWChar">
    <w:name w:val="EW Char"/>
    <w:link w:val="EW"/>
    <w:qFormat/>
    <w:locked/>
    <w:rsid w:val="00560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2b4224be083d57f9f5fb77d0452453f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da9b83ae6ab6fc109debeab485ea40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789E18-FBBE-4E61-A10B-24B0534A6570}">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37AB1B-9A74-4845-8511-456F87E9E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00FAD-68B5-47AB-8E93-82A2258C7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6350</Words>
  <Characters>32023</Characters>
  <Application>Microsoft Office Word</Application>
  <DocSecurity>0</DocSecurity>
  <Lines>266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11</cp:revision>
  <cp:lastPrinted>1899-12-31T23:00:00Z</cp:lastPrinted>
  <dcterms:created xsi:type="dcterms:W3CDTF">2024-05-15T13:02:00Z</dcterms:created>
  <dcterms:modified xsi:type="dcterms:W3CDTF">2024-05-16T19:53:00Z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