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2DF2D" w14:textId="32784E53" w:rsidR="00820339" w:rsidRDefault="00820339" w:rsidP="00820339">
      <w:pPr>
        <w:pStyle w:val="CRCoverPage"/>
        <w:tabs>
          <w:tab w:val="right" w:pos="9639"/>
        </w:tabs>
        <w:spacing w:after="0"/>
        <w:rPr>
          <w:b/>
          <w:i/>
          <w:noProof/>
          <w:sz w:val="28"/>
        </w:rPr>
      </w:pPr>
      <w:bookmarkStart w:id="0" w:name="_Hlk166010129"/>
      <w:bookmarkStart w:id="1" w:name="_Hlk145491888"/>
      <w:r>
        <w:rPr>
          <w:b/>
          <w:noProof/>
          <w:sz w:val="24"/>
        </w:rPr>
        <w:t>3GPP TSG-CT WG</w:t>
      </w:r>
      <w:r w:rsidR="00A353E7">
        <w:rPr>
          <w:b/>
          <w:noProof/>
          <w:sz w:val="24"/>
        </w:rPr>
        <w:t>4</w:t>
      </w:r>
      <w:r>
        <w:rPr>
          <w:b/>
          <w:noProof/>
          <w:sz w:val="24"/>
        </w:rPr>
        <w:t xml:space="preserve"> Meeting #1</w:t>
      </w:r>
      <w:r w:rsidR="00A353E7">
        <w:rPr>
          <w:b/>
          <w:noProof/>
          <w:sz w:val="24"/>
        </w:rPr>
        <w:t>23</w:t>
      </w:r>
      <w:r>
        <w:rPr>
          <w:b/>
          <w:i/>
          <w:noProof/>
          <w:sz w:val="28"/>
        </w:rPr>
        <w:tab/>
      </w:r>
      <w:r>
        <w:rPr>
          <w:b/>
          <w:noProof/>
          <w:sz w:val="24"/>
        </w:rPr>
        <w:t>C1-24</w:t>
      </w:r>
      <w:r w:rsidR="007970DE">
        <w:rPr>
          <w:b/>
          <w:noProof/>
          <w:sz w:val="24"/>
        </w:rPr>
        <w:t>2</w:t>
      </w:r>
      <w:r w:rsidR="000A0AD7">
        <w:rPr>
          <w:b/>
          <w:noProof/>
          <w:sz w:val="24"/>
        </w:rPr>
        <w:t>049</w:t>
      </w:r>
    </w:p>
    <w:bookmarkEnd w:id="0"/>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84674B" w:rsidR="001E41F3" w:rsidRPr="00410371" w:rsidRDefault="00000000" w:rsidP="00E13F3D">
            <w:pPr>
              <w:pStyle w:val="CRCoverPage"/>
              <w:spacing w:after="0"/>
              <w:jc w:val="right"/>
              <w:rPr>
                <w:b/>
                <w:noProof/>
                <w:sz w:val="28"/>
              </w:rPr>
            </w:pPr>
            <w:fldSimple w:instr=" DOCPROPERTY  Spec#  \* MERGEFORMAT ">
              <w:r w:rsidR="00BA41B5">
                <w:rPr>
                  <w:b/>
                  <w:noProof/>
                  <w:sz w:val="28"/>
                </w:rPr>
                <w:t>2</w:t>
              </w:r>
              <w:r w:rsidR="00D14D40">
                <w:rPr>
                  <w:b/>
                  <w:noProof/>
                  <w:sz w:val="28"/>
                </w:rPr>
                <w:t>9</w:t>
              </w:r>
              <w:r w:rsidR="00BA41B5">
                <w:rPr>
                  <w:b/>
                  <w:noProof/>
                  <w:sz w:val="28"/>
                </w:rPr>
                <w:t>.</w:t>
              </w:r>
              <w:r w:rsidR="00085B05">
                <w:rPr>
                  <w:b/>
                  <w:noProof/>
                  <w:sz w:val="28"/>
                </w:rPr>
                <w:t>5</w:t>
              </w:r>
              <w:r w:rsidR="00A353E7">
                <w:rPr>
                  <w:b/>
                  <w:noProof/>
                  <w:sz w:val="28"/>
                </w:rPr>
                <w:t>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73D80" w:rsidR="001E41F3" w:rsidRPr="00410371" w:rsidRDefault="00000000" w:rsidP="00547111">
            <w:pPr>
              <w:pStyle w:val="CRCoverPage"/>
              <w:spacing w:after="0"/>
              <w:rPr>
                <w:noProof/>
              </w:rPr>
            </w:pPr>
            <w:fldSimple w:instr=" DOCPROPERTY  Cr#  \* MERGEFORMAT ">
              <w:r w:rsidR="00BA41B5">
                <w:rPr>
                  <w:b/>
                  <w:noProof/>
                  <w:sz w:val="28"/>
                </w:rPr>
                <w:t>0</w:t>
              </w:r>
              <w:r w:rsidR="000A0AD7">
                <w:rPr>
                  <w:b/>
                  <w:noProof/>
                  <w:sz w:val="28"/>
                </w:rPr>
                <w:t>2</w:t>
              </w:r>
              <w:r w:rsidR="00FE2121">
                <w:rPr>
                  <w:b/>
                  <w:noProof/>
                  <w:sz w:val="28"/>
                </w:rPr>
                <w:t>6</w:t>
              </w:r>
              <w:r w:rsidR="000A0AD7">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0011C" w:rsidR="001E41F3" w:rsidRPr="00410371" w:rsidRDefault="00000000" w:rsidP="00E13F3D">
            <w:pPr>
              <w:pStyle w:val="CRCoverPage"/>
              <w:spacing w:after="0"/>
              <w:jc w:val="center"/>
              <w:rPr>
                <w:b/>
                <w:noProof/>
              </w:rPr>
            </w:pPr>
            <w:fldSimple w:instr=" DOCPROPERTY  Revision  \* MERGEFORMAT ">
              <w:r w:rsidR="00BA41B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67B3D" w:rsidR="001E41F3" w:rsidRPr="00410371" w:rsidRDefault="00000000">
            <w:pPr>
              <w:pStyle w:val="CRCoverPage"/>
              <w:spacing w:after="0"/>
              <w:jc w:val="center"/>
              <w:rPr>
                <w:noProof/>
                <w:sz w:val="28"/>
              </w:rPr>
            </w:pPr>
            <w:fldSimple w:instr=" DOCPROPERTY  Version  \* MERGEFORMAT ">
              <w:r w:rsidR="00BA41B5">
                <w:rPr>
                  <w:b/>
                  <w:noProof/>
                  <w:sz w:val="28"/>
                </w:rPr>
                <w:t>18.</w:t>
              </w:r>
              <w:r w:rsidR="007970DE">
                <w:rPr>
                  <w:b/>
                  <w:noProof/>
                  <w:sz w:val="28"/>
                </w:rPr>
                <w:t>5</w:t>
              </w:r>
              <w:r w:rsidR="00BA41B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5A1CF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AF63C" w:rsidR="00F25D98" w:rsidRDefault="008C5D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45DA8" w:rsidR="001E41F3" w:rsidRPr="00D14D40" w:rsidRDefault="00000000">
            <w:pPr>
              <w:pStyle w:val="CRCoverPage"/>
              <w:spacing w:after="0"/>
              <w:ind w:left="100"/>
              <w:rPr>
                <w:noProof/>
              </w:rPr>
            </w:pPr>
            <w:fldSimple w:instr=" DOCPROPERTY  CrTitle  \* MERGEFORMAT ">
              <w:r w:rsidR="00D14D40" w:rsidRPr="00D14D40">
                <w:t xml:space="preserve">Conditional </w:t>
              </w:r>
              <w:r w:rsidR="00D14D40" w:rsidRPr="00D14D40">
                <w:rPr>
                  <w:noProof/>
                </w:rPr>
                <w:t>SUPI and/or GPSI</w:t>
              </w:r>
              <w:r w:rsidR="00D14D40" w:rsidRPr="00D14D40">
                <w:t xml:space="preserve"> in </w:t>
              </w:r>
              <w:r w:rsidR="00D14D40" w:rsidRPr="00D14D40">
                <w:rPr>
                  <w:noProof/>
                </w:rPr>
                <w:t>Nlmf_Location</w:t>
              </w:r>
              <w:r w:rsidR="00D14D40" w:rsidRPr="00D14D40">
                <w:t xml:space="preserve"> service operations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B7733" w:rsidR="001E41F3" w:rsidRDefault="00000000">
            <w:pPr>
              <w:pStyle w:val="CRCoverPage"/>
              <w:spacing w:after="0"/>
              <w:ind w:left="100"/>
              <w:rPr>
                <w:noProof/>
              </w:rPr>
            </w:pPr>
            <w:fldSimple w:instr=" DOCPROPERTY  SourceIfWg  \* MERGEFORMAT ">
              <w:r w:rsidR="00BA41B5">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B43351" w:rsidR="001E41F3" w:rsidRDefault="00000000" w:rsidP="00547111">
            <w:pPr>
              <w:pStyle w:val="CRCoverPage"/>
              <w:spacing w:after="0"/>
              <w:ind w:left="100"/>
              <w:rPr>
                <w:noProof/>
              </w:rPr>
            </w:pPr>
            <w:fldSimple w:instr=" DOCPROPERTY  SourceIfTsg  \* MERGEFORMAT ">
              <w:r w:rsidR="00BA41B5">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01DABA" w:rsidR="001E41F3" w:rsidRDefault="00000000">
            <w:pPr>
              <w:pStyle w:val="CRCoverPage"/>
              <w:spacing w:after="0"/>
              <w:ind w:left="100"/>
              <w:rPr>
                <w:noProof/>
              </w:rPr>
            </w:pPr>
            <w:fldSimple w:instr=" DOCPROPERTY  RelatedWis  \* MERGEFORMAT ">
              <w:fldSimple w:instr=" DOCPROPERTY  RelatedWis  \* MERGEFORMAT ">
                <w:r w:rsidR="00A353E7" w:rsidRPr="0052026E">
                  <w:rPr>
                    <w:noProof/>
                  </w:rPr>
                  <w:t>5G_eLCS_Ph3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09EB17" w:rsidR="001E41F3" w:rsidRDefault="00000000">
            <w:pPr>
              <w:pStyle w:val="CRCoverPage"/>
              <w:spacing w:after="0"/>
              <w:ind w:left="100"/>
              <w:rPr>
                <w:noProof/>
              </w:rPr>
            </w:pPr>
            <w:fldSimple w:instr=" DOCPROPERTY  ResDate  \* MERGEFORMAT ">
              <w:r w:rsidR="00BA41B5">
                <w:rPr>
                  <w:noProof/>
                </w:rPr>
                <w:t>2024-05</w:t>
              </w:r>
              <w:r w:rsidR="000A0AD7">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3ED66D" w:rsidR="001E41F3" w:rsidRPr="00F90325" w:rsidRDefault="00000000" w:rsidP="00D24991">
            <w:pPr>
              <w:pStyle w:val="CRCoverPage"/>
              <w:spacing w:after="0"/>
              <w:ind w:left="100" w:right="-609"/>
              <w:rPr>
                <w:b/>
                <w:noProof/>
              </w:rPr>
            </w:pPr>
            <w:fldSimple w:instr=" DOCPROPERTY  Cat  \* MERGEFORMAT ">
              <w:r w:rsidR="00BA41B5" w:rsidRPr="00F9032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64A1F3" w:rsidR="001E41F3" w:rsidRDefault="00000000">
            <w:pPr>
              <w:pStyle w:val="CRCoverPage"/>
              <w:spacing w:after="0"/>
              <w:ind w:left="100"/>
              <w:rPr>
                <w:noProof/>
              </w:rPr>
            </w:pPr>
            <w:fldSimple w:instr=" DOCPROPERTY  Release  \* MERGEFORMAT ">
              <w:r w:rsidR="00D24991">
                <w:rPr>
                  <w:noProof/>
                </w:rPr>
                <w:t>Rel</w:t>
              </w:r>
              <w:r w:rsidR="005405ED">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76C5F" w14:textId="229AB33B" w:rsidR="00B92E87" w:rsidRDefault="00931513">
            <w:pPr>
              <w:pStyle w:val="CRCoverPage"/>
              <w:spacing w:after="0"/>
              <w:ind w:left="100"/>
              <w:rPr>
                <w:lang w:eastAsia="zh-CN"/>
              </w:rPr>
            </w:pPr>
            <w:r>
              <w:rPr>
                <w:noProof/>
              </w:rPr>
              <w:t>CT</w:t>
            </w:r>
            <w:r w:rsidR="00B17E7A">
              <w:rPr>
                <w:noProof/>
              </w:rPr>
              <w:t>4</w:t>
            </w:r>
            <w:r>
              <w:rPr>
                <w:noProof/>
              </w:rPr>
              <w:t xml:space="preserve"> received </w:t>
            </w:r>
            <w:r w:rsidR="00085B05">
              <w:rPr>
                <w:noProof/>
              </w:rPr>
              <w:t xml:space="preserve">SA2 </w:t>
            </w:r>
            <w:r>
              <w:rPr>
                <w:noProof/>
              </w:rPr>
              <w:t xml:space="preserve">LS </w:t>
            </w:r>
            <w:r w:rsidRPr="00931513">
              <w:rPr>
                <w:noProof/>
              </w:rPr>
              <w:t xml:space="preserve">on LCS user plane connection binding to the UE </w:t>
            </w:r>
            <w:r>
              <w:rPr>
                <w:noProof/>
              </w:rPr>
              <w:t>(</w:t>
            </w:r>
            <w:r w:rsidRPr="00931513">
              <w:rPr>
                <w:noProof/>
              </w:rPr>
              <w:t>S2-2405797</w:t>
            </w:r>
            <w:r>
              <w:rPr>
                <w:noProof/>
              </w:rPr>
              <w:t xml:space="preserve">) and the attcahed </w:t>
            </w:r>
            <w:r w:rsidR="00085B05">
              <w:rPr>
                <w:noProof/>
              </w:rPr>
              <w:t>agreed CR</w:t>
            </w:r>
            <w:r>
              <w:rPr>
                <w:rFonts w:hint="eastAsia"/>
                <w:noProof/>
                <w:lang w:eastAsia="zh-CN"/>
              </w:rPr>
              <w:t>0521</w:t>
            </w:r>
            <w:r>
              <w:rPr>
                <w:noProof/>
                <w:lang w:eastAsia="zh-CN"/>
              </w:rPr>
              <w:t>-TS23.273 (</w:t>
            </w:r>
            <w:r w:rsidRPr="00931513">
              <w:rPr>
                <w:noProof/>
                <w:lang w:eastAsia="zh-CN"/>
              </w:rPr>
              <w:t>S2-2405532</w:t>
            </w:r>
            <w:r>
              <w:rPr>
                <w:noProof/>
                <w:lang w:eastAsia="zh-CN"/>
              </w:rPr>
              <w:t>).</w:t>
            </w:r>
            <w:r w:rsidR="00B92E87">
              <w:rPr>
                <w:noProof/>
                <w:lang w:eastAsia="zh-CN"/>
              </w:rPr>
              <w:t xml:space="preserve"> Clause</w:t>
            </w:r>
            <w:r w:rsidR="00DC0A78">
              <w:rPr>
                <w:noProof/>
                <w:lang w:eastAsia="zh-CN"/>
              </w:rPr>
              <w:t>s</w:t>
            </w:r>
            <w:r w:rsidR="00B92E87">
              <w:rPr>
                <w:noProof/>
                <w:lang w:eastAsia="zh-CN"/>
              </w:rPr>
              <w:t xml:space="preserve"> </w:t>
            </w:r>
            <w:r w:rsidR="00B92E87">
              <w:rPr>
                <w:lang w:eastAsia="zh-CN"/>
              </w:rPr>
              <w:t>6.1</w:t>
            </w:r>
            <w:r w:rsidR="00841F4D">
              <w:rPr>
                <w:lang w:eastAsia="zh-CN"/>
              </w:rPr>
              <w:t>.2/</w:t>
            </w:r>
            <w:r w:rsidR="00DC0A78">
              <w:rPr>
                <w:lang w:eastAsia="zh-CN"/>
              </w:rPr>
              <w:t>6.2</w:t>
            </w:r>
            <w:r w:rsidR="00DF5E1D">
              <w:rPr>
                <w:lang w:eastAsia="zh-CN"/>
              </w:rPr>
              <w:t xml:space="preserve"> </w:t>
            </w:r>
            <w:r w:rsidR="00841F4D">
              <w:rPr>
                <w:lang w:eastAsia="zh-CN"/>
              </w:rPr>
              <w:t xml:space="preserve">and 6.18.2 </w:t>
            </w:r>
            <w:r w:rsidR="00DF5E1D">
              <w:rPr>
                <w:lang w:eastAsia="zh-CN"/>
              </w:rPr>
              <w:t>in TS 23.273</w:t>
            </w:r>
            <w:r w:rsidR="00B92E87">
              <w:rPr>
                <w:lang w:eastAsia="zh-CN"/>
              </w:rPr>
              <w:t xml:space="preserve"> now specif</w:t>
            </w:r>
            <w:r w:rsidR="00DC0A78">
              <w:rPr>
                <w:lang w:eastAsia="zh-CN"/>
              </w:rPr>
              <w:t>y</w:t>
            </w:r>
            <w:r w:rsidR="00B92E87">
              <w:rPr>
                <w:lang w:eastAsia="zh-CN"/>
              </w:rPr>
              <w:t xml:space="preserve"> the following new functionality:</w:t>
            </w:r>
          </w:p>
          <w:p w14:paraId="76DFBF15" w14:textId="5A6BD12D" w:rsidR="001E41F3" w:rsidRDefault="00841F4D" w:rsidP="0083633B">
            <w:pPr>
              <w:pStyle w:val="CRCoverPage"/>
              <w:numPr>
                <w:ilvl w:val="0"/>
                <w:numId w:val="1"/>
              </w:numPr>
              <w:spacing w:after="0"/>
              <w:rPr>
                <w:rFonts w:ascii="Times New Roman" w:hAnsi="Times New Roman"/>
                <w:noProof/>
              </w:rPr>
            </w:pPr>
            <w:r>
              <w:rPr>
                <w:rFonts w:ascii="Times New Roman" w:hAnsi="Times New Roman"/>
                <w:lang w:eastAsia="zh-CN"/>
              </w:rPr>
              <w:t>If</w:t>
            </w:r>
            <w:r w:rsidR="00DF5E1D" w:rsidRPr="00DF5E1D">
              <w:rPr>
                <w:rFonts w:ascii="Times New Roman" w:hAnsi="Times New Roman"/>
                <w:lang w:eastAsia="zh-CN"/>
              </w:rPr>
              <w:t xml:space="preserve"> the target UE supports the UE user plane positioning capability for LCS-UPP, the AMF shall provide the SUPI and/or GPSI of the target UE (see TS 29.572 [12]) as UE identity in the </w:t>
            </w:r>
            <w:proofErr w:type="spellStart"/>
            <w:r w:rsidR="00DF5E1D" w:rsidRPr="00DF5E1D">
              <w:rPr>
                <w:rFonts w:ascii="Times New Roman" w:hAnsi="Times New Roman"/>
                <w:lang w:eastAsia="zh-CN"/>
              </w:rPr>
              <w:t>Nlmf_Location_DetermineLocation</w:t>
            </w:r>
            <w:proofErr w:type="spellEnd"/>
            <w:r w:rsidR="00DF5E1D" w:rsidRPr="00DF5E1D">
              <w:rPr>
                <w:rFonts w:ascii="Times New Roman" w:hAnsi="Times New Roman"/>
                <w:lang w:eastAsia="zh-CN"/>
              </w:rPr>
              <w:t xml:space="preserve"> Request</w:t>
            </w:r>
            <w:r w:rsidR="00B92E87" w:rsidRPr="00DF5E1D">
              <w:rPr>
                <w:rFonts w:ascii="Times New Roman" w:hAnsi="Times New Roman"/>
                <w:lang w:eastAsia="zh-CN"/>
              </w:rPr>
              <w:t>.</w:t>
            </w:r>
          </w:p>
          <w:p w14:paraId="604ED8C3" w14:textId="771D4867" w:rsidR="00841F4D" w:rsidRPr="00DF5E1D" w:rsidRDefault="00C80FB4" w:rsidP="0083633B">
            <w:pPr>
              <w:pStyle w:val="CRCoverPage"/>
              <w:numPr>
                <w:ilvl w:val="0"/>
                <w:numId w:val="1"/>
              </w:numPr>
              <w:spacing w:after="0"/>
              <w:rPr>
                <w:rFonts w:ascii="Times New Roman" w:hAnsi="Times New Roman"/>
                <w:noProof/>
              </w:rPr>
            </w:pPr>
            <w:r w:rsidRPr="00C80FB4">
              <w:rPr>
                <w:rFonts w:ascii="Times New Roman" w:hAnsi="Times New Roman"/>
                <w:noProof/>
              </w:rPr>
              <w:t>The AMF sends a Nlmf_Location_UPConfig Request towards LMF to request set up of an LCS-UP connection. The AMF shall include the target UE identity (see TS 29.572 [12]) (SUPI and/or GPSI) in the request</w:t>
            </w:r>
            <w:r w:rsidR="00841F4D" w:rsidRPr="00841F4D">
              <w:rPr>
                <w:rFonts w:ascii="Times New Roman" w:hAnsi="Times New Roman"/>
                <w:noProof/>
              </w:rPr>
              <w:t>.</w:t>
            </w:r>
          </w:p>
          <w:p w14:paraId="59A8CE26" w14:textId="77777777" w:rsidR="00B92E87" w:rsidRDefault="00B92E87" w:rsidP="00B92E87">
            <w:pPr>
              <w:pStyle w:val="CRCoverPage"/>
              <w:spacing w:after="0"/>
              <w:ind w:left="100"/>
              <w:rPr>
                <w:noProof/>
              </w:rPr>
            </w:pPr>
          </w:p>
          <w:p w14:paraId="708AA7DE" w14:textId="1593B494" w:rsidR="00B92E87" w:rsidRDefault="00B92E87" w:rsidP="00B92E87">
            <w:pPr>
              <w:pStyle w:val="CRCoverPage"/>
              <w:spacing w:after="0"/>
              <w:ind w:left="100"/>
              <w:rPr>
                <w:noProof/>
              </w:rPr>
            </w:pPr>
            <w:r>
              <w:rPr>
                <w:noProof/>
              </w:rPr>
              <w:t>This CR aligns stage 3 with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12C5A9" w:rsidR="001E41F3" w:rsidRDefault="009F4839">
            <w:pPr>
              <w:pStyle w:val="CRCoverPage"/>
              <w:spacing w:after="0"/>
              <w:ind w:left="100"/>
              <w:rPr>
                <w:noProof/>
              </w:rPr>
            </w:pPr>
            <w:bookmarkStart w:id="3" w:name="_Hlk166075252"/>
            <w:r>
              <w:rPr>
                <w:noProof/>
              </w:rPr>
              <w:t>The o</w:t>
            </w:r>
            <w:r w:rsidR="00D14D40">
              <w:rPr>
                <w:noProof/>
              </w:rPr>
              <w:t>p</w:t>
            </w:r>
            <w:r>
              <w:rPr>
                <w:noProof/>
              </w:rPr>
              <w:t xml:space="preserve">tional </w:t>
            </w:r>
            <w:r w:rsidRPr="009F4839">
              <w:rPr>
                <w:noProof/>
              </w:rPr>
              <w:t>SUPI and/or GPSI of the target UE</w:t>
            </w:r>
            <w:r>
              <w:rPr>
                <w:noProof/>
              </w:rPr>
              <w:t xml:space="preserve"> are now conditionally sent by an AMF with </w:t>
            </w:r>
            <w:r w:rsidR="00C80FB4" w:rsidRPr="00C80FB4">
              <w:rPr>
                <w:noProof/>
              </w:rPr>
              <w:t>Nlmf_Location_DetermineLocation Request</w:t>
            </w:r>
            <w:r w:rsidR="00EA6CA2">
              <w:rPr>
                <w:noProof/>
              </w:rPr>
              <w:t xml:space="preserve">. A clarification and a refernce is added to </w:t>
            </w:r>
            <w:bookmarkEnd w:id="3"/>
            <w:r w:rsidR="00EA6CA2">
              <w:rPr>
                <w:noProof/>
              </w:rPr>
              <w:t xml:space="preserve">the </w:t>
            </w:r>
            <w:proofErr w:type="spellStart"/>
            <w:r w:rsidR="00EA6CA2">
              <w:t>UpConfig</w:t>
            </w:r>
            <w:proofErr w:type="spellEnd"/>
            <w:r w:rsidR="00EA6CA2">
              <w:t xml:space="preserve"> type</w:t>
            </w:r>
            <w:r w:rsidR="00B10B3D">
              <w:rPr>
                <w:noProof/>
              </w:rPr>
              <w:t>.</w:t>
            </w:r>
            <w:r w:rsidR="00EA6CA2">
              <w:rPr>
                <w:noProof/>
              </w:rPr>
              <w:t xml:space="preserve"> </w:t>
            </w:r>
            <w:proofErr w:type="spellStart"/>
            <w:r w:rsidR="00EA6CA2">
              <w:t>Nlmf_Location</w:t>
            </w:r>
            <w:proofErr w:type="spellEnd"/>
            <w:r w:rsidR="00EA6CA2">
              <w:t xml:space="preserve"> </w:t>
            </w:r>
            <w:proofErr w:type="spellStart"/>
            <w:r w:rsidR="00EA6CA2">
              <w:t>OpenAPI</w:t>
            </w:r>
            <w:proofErr w:type="spellEnd"/>
            <w:r w:rsidR="00EA6CA2">
              <w:t xml:space="preserve"> is corrected by adding conditionality (</w:t>
            </w:r>
            <w:proofErr w:type="spellStart"/>
            <w:r w:rsidR="00EA6CA2">
              <w:t>anyOf</w:t>
            </w:r>
            <w:proofErr w:type="spellEnd"/>
            <w:r w:rsidR="00EA6CA2">
              <w:t>) to the SUPI and GPSI attributes.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AE1DB" w:rsidR="001E41F3" w:rsidRDefault="00336283">
            <w:pPr>
              <w:pStyle w:val="CRCoverPage"/>
              <w:spacing w:after="0"/>
              <w:ind w:left="100"/>
              <w:rPr>
                <w:noProof/>
              </w:rPr>
            </w:pPr>
            <w:r>
              <w:t xml:space="preserve">When </w:t>
            </w:r>
            <w:r w:rsidRPr="004D4B03">
              <w:t xml:space="preserve">multiple UEs are served by the LMF and multiple TLS connections are active, the LMF </w:t>
            </w:r>
            <w:r>
              <w:t xml:space="preserve">cannot </w:t>
            </w:r>
            <w:r w:rsidRPr="004D4B03">
              <w:t xml:space="preserve">determine </w:t>
            </w:r>
            <w:r>
              <w:t xml:space="preserve">which </w:t>
            </w:r>
            <w:r w:rsidRPr="004D4B03">
              <w:t>TLS connection</w:t>
            </w:r>
            <w:r>
              <w:t xml:space="preserve"> terminates at which UE. Therefore, the respective </w:t>
            </w:r>
            <w:r w:rsidRPr="00C2105E">
              <w:t xml:space="preserve">stage 2 requirement </w:t>
            </w:r>
            <w:r>
              <w:t>will not be met</w:t>
            </w:r>
            <w:r w:rsidRPr="00C2105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3D746" w:rsidR="001E41F3" w:rsidRDefault="007A6204">
            <w:pPr>
              <w:pStyle w:val="CRCoverPage"/>
              <w:spacing w:after="0"/>
              <w:ind w:left="100"/>
              <w:rPr>
                <w:noProof/>
              </w:rPr>
            </w:pPr>
            <w:r>
              <w:t xml:space="preserve">5.2.2.2.2, 6.1.6.2.2, 6.1.6.2.52, </w:t>
            </w:r>
            <w:r w:rsidR="00EA6CA2">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F1123D" w:rsidR="001E41F3" w:rsidRDefault="004017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55A0E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846894" w:rsidR="001E41F3" w:rsidRDefault="00145D43">
            <w:pPr>
              <w:pStyle w:val="CRCoverPage"/>
              <w:spacing w:after="0"/>
              <w:ind w:left="99"/>
              <w:rPr>
                <w:noProof/>
              </w:rPr>
            </w:pPr>
            <w:r>
              <w:rPr>
                <w:noProof/>
              </w:rPr>
              <w:t>TS</w:t>
            </w:r>
            <w:r w:rsidR="004017FF">
              <w:rPr>
                <w:noProof/>
              </w:rPr>
              <w:t xml:space="preserve"> 2</w:t>
            </w:r>
            <w:r w:rsidR="00B72748">
              <w:rPr>
                <w:noProof/>
              </w:rPr>
              <w:t>3</w:t>
            </w:r>
            <w:r w:rsidR="004017FF">
              <w:rPr>
                <w:noProof/>
              </w:rPr>
              <w:t>.</w:t>
            </w:r>
            <w:r w:rsidR="00B72748">
              <w:rPr>
                <w:noProof/>
              </w:rPr>
              <w:t>2</w:t>
            </w:r>
            <w:r w:rsidR="004017FF">
              <w:rPr>
                <w:noProof/>
              </w:rPr>
              <w:t>7</w:t>
            </w:r>
            <w:r w:rsidR="00B72748">
              <w:rPr>
                <w:noProof/>
              </w:rPr>
              <w:t>3</w:t>
            </w:r>
            <w:r>
              <w:rPr>
                <w:noProof/>
              </w:rPr>
              <w:t xml:space="preserve"> CR </w:t>
            </w:r>
            <w:r w:rsidR="004017FF">
              <w:rPr>
                <w:noProof/>
              </w:rPr>
              <w:t>0</w:t>
            </w:r>
            <w:r w:rsidR="00B72748">
              <w:rPr>
                <w:noProof/>
              </w:rPr>
              <w:t>521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D45380" w:rsidR="001E41F3" w:rsidRDefault="00B727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942A2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60E944" w:rsidR="001E41F3" w:rsidRDefault="00B72748">
            <w:pPr>
              <w:pStyle w:val="CRCoverPage"/>
              <w:spacing w:after="0"/>
              <w:ind w:left="99"/>
              <w:rPr>
                <w:noProof/>
              </w:rPr>
            </w:pPr>
            <w:r>
              <w:rPr>
                <w:noProof/>
              </w:rPr>
              <w:t>TS 24.572 CR 0018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FA461A" w:rsidR="001E41F3" w:rsidRDefault="00B17E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5FC1D6" w:rsidR="001E41F3" w:rsidRDefault="00EA6CA2">
            <w:pPr>
              <w:pStyle w:val="CRCoverPage"/>
              <w:spacing w:after="0"/>
              <w:ind w:left="100"/>
              <w:rPr>
                <w:noProof/>
              </w:rPr>
            </w:pPr>
            <w:r>
              <w:rPr>
                <w:noProof/>
              </w:rPr>
              <w:t xml:space="preserve">This CR adds backward compatible changes to </w:t>
            </w:r>
            <w:proofErr w:type="spellStart"/>
            <w:r>
              <w:t>Nlmf_Location</w:t>
            </w:r>
            <w:proofErr w:type="spellEnd"/>
            <w:r>
              <w:t xml:space="preserve"> </w:t>
            </w:r>
            <w:proofErr w:type="spellStart"/>
            <w:r>
              <w:t>OpenAPI</w:t>
            </w:r>
            <w:proofErr w:type="spellEnd"/>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94918">
          <w:headerReference w:type="even" r:id="rId12"/>
          <w:footnotePr>
            <w:numRestart w:val="eachSect"/>
          </w:footnotePr>
          <w:pgSz w:w="11907" w:h="16840" w:code="9"/>
          <w:pgMar w:top="1418" w:right="1134" w:bottom="1134" w:left="1134" w:header="680" w:footer="567" w:gutter="0"/>
          <w:cols w:space="720"/>
        </w:sectPr>
      </w:pPr>
    </w:p>
    <w:p w14:paraId="08F36020" w14:textId="77777777" w:rsidR="00656DDD" w:rsidRDefault="00656DDD" w:rsidP="00656D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C6A649D" w14:textId="77777777" w:rsidR="00D14D40" w:rsidRDefault="00D14D40" w:rsidP="00D14D40">
      <w:pPr>
        <w:pStyle w:val="Heading5"/>
      </w:pPr>
      <w:bookmarkStart w:id="4" w:name="_Toc34147867"/>
      <w:bookmarkStart w:id="5" w:name="_Toc36463251"/>
      <w:bookmarkStart w:id="6" w:name="_Toc43215091"/>
      <w:bookmarkStart w:id="7" w:name="_Toc45032339"/>
      <w:bookmarkStart w:id="8" w:name="_Toc49849828"/>
      <w:bookmarkStart w:id="9" w:name="_Toc51873342"/>
      <w:bookmarkStart w:id="10" w:name="_Toc56517470"/>
      <w:bookmarkStart w:id="11" w:name="_Toc58594371"/>
      <w:bookmarkStart w:id="12" w:name="_Toc67685881"/>
      <w:bookmarkStart w:id="13" w:name="_Toc74993702"/>
      <w:bookmarkStart w:id="14" w:name="_Toc82716290"/>
      <w:bookmarkStart w:id="15" w:name="_Toc88818577"/>
      <w:bookmarkStart w:id="16" w:name="_Toc90650499"/>
      <w:bookmarkStart w:id="17" w:name="_Toc98506170"/>
      <w:bookmarkStart w:id="18" w:name="_Toc106639455"/>
      <w:bookmarkStart w:id="19" w:name="_Toc114778965"/>
      <w:bookmarkStart w:id="20" w:name="_Toc122096882"/>
      <w:bookmarkStart w:id="21" w:name="_Toc130844102"/>
      <w:bookmarkStart w:id="22" w:name="_Toc138411808"/>
      <w:bookmarkStart w:id="23" w:name="_Toc145955976"/>
      <w:bookmarkStart w:id="24" w:name="_Toc153887405"/>
      <w:bookmarkStart w:id="25" w:name="_Toc161905285"/>
      <w:r>
        <w:t>5.2.2.2.2</w:t>
      </w:r>
      <w:r>
        <w:tab/>
        <w:t>Retrieve UE Location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8A2D792" w14:textId="77777777" w:rsidR="00D14D40" w:rsidRDefault="00D14D40" w:rsidP="00D14D40">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3A34AB52" w14:textId="77777777" w:rsidR="00D14D40" w:rsidRPr="001B34C6" w:rsidRDefault="00D14D40" w:rsidP="00D14D40"/>
    <w:p w14:paraId="119D33DF" w14:textId="77777777" w:rsidR="00D14D40" w:rsidRDefault="00D14D40" w:rsidP="00D14D40">
      <w:pPr>
        <w:pStyle w:val="TH"/>
      </w:pPr>
      <w:r w:rsidRPr="00D64FA1">
        <w:rPr>
          <w:lang w:val="fr-FR"/>
        </w:rPr>
        <w:object w:dxaOrig="8685" w:dyaOrig="2115" w14:anchorId="6CFFC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pt;height:105.8pt" o:ole="">
            <v:imagedata r:id="rId13" o:title=""/>
          </v:shape>
          <o:OLEObject Type="Embed" ProgID="Visio.Drawing.11" ShapeID="_x0000_i1025" DrawAspect="Content" ObjectID="_1777370130" r:id="rId14"/>
        </w:object>
      </w:r>
    </w:p>
    <w:p w14:paraId="56DBA5A3" w14:textId="77777777" w:rsidR="00D14D40" w:rsidRDefault="00D14D40" w:rsidP="00D14D40">
      <w:pPr>
        <w:pStyle w:val="TF"/>
        <w:rPr>
          <w:lang w:val="en-US"/>
        </w:rPr>
      </w:pPr>
      <w:r>
        <w:t xml:space="preserve">Figure 5.2.2.2.2-1: </w:t>
      </w:r>
      <w:proofErr w:type="spellStart"/>
      <w:r>
        <w:t>DetermineLocation</w:t>
      </w:r>
      <w:proofErr w:type="spellEnd"/>
      <w:r>
        <w:t xml:space="preserve"> Request</w:t>
      </w:r>
    </w:p>
    <w:p w14:paraId="436E3DD3" w14:textId="391B698E" w:rsidR="00D14D40" w:rsidRDefault="00D14D40" w:rsidP="00D14D40">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w:t>
      </w:r>
      <w:ins w:id="26" w:author="Giorgi Gulbani" w:date="2024-05-15T22:21:00Z" w16du:dateUtc="2024-05-15T19:21:00Z">
        <w:r w:rsidR="007A6204">
          <w:t xml:space="preserve"> </w:t>
        </w:r>
      </w:ins>
      <w:ins w:id="27" w:author="Giorgi Gulbani" w:date="2024-05-15T22:22:00Z" w16du:dateUtc="2024-05-15T19:22:00Z">
        <w:r w:rsidR="007A6204">
          <w:t>SUPI</w:t>
        </w:r>
      </w:ins>
      <w:ins w:id="28" w:author="Giorgi Gulbani" w:date="2024-05-15T22:21:00Z" w16du:dateUtc="2024-05-15T19:21:00Z">
        <w:r w:rsidR="007A6204">
          <w:t xml:space="preserve"> and/or </w:t>
        </w:r>
      </w:ins>
      <w:ins w:id="29" w:author="Giorgi Gulbani" w:date="2024-05-15T22:22:00Z" w16du:dateUtc="2024-05-15T19:22:00Z">
        <w:r w:rsidR="007A6204">
          <w:t>GPSI,</w:t>
        </w:r>
      </w:ins>
      <w:r>
        <w:t xml:space="preserve"> location QoS, mapped location QoS applicable to EPS, 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Additional UE Info, </w:t>
      </w:r>
      <w:r w:rsidRPr="009B6F0C">
        <w:rPr>
          <w:noProof/>
        </w:rPr>
        <w:t>integrity requirement</w:t>
      </w:r>
      <w:r>
        <w:rPr>
          <w:noProof/>
        </w:rPr>
        <w:t xml:space="preserve">s, </w:t>
      </w:r>
      <w: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r>
        <w:t xml:space="preserve"> ….) may be included in the HTTP POST request body;</w:t>
      </w:r>
    </w:p>
    <w:p w14:paraId="774698CC" w14:textId="77777777" w:rsidR="00D14D40" w:rsidRPr="002614DB" w:rsidRDefault="00D14D40" w:rsidP="00D14D40">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 xml:space="preserve">determination indication for PLMN selection verification in the </w:t>
      </w:r>
      <w:proofErr w:type="gramStart"/>
      <w:r>
        <w:t>request;</w:t>
      </w:r>
      <w:proofErr w:type="gramEnd"/>
    </w:p>
    <w:p w14:paraId="6A60BF72" w14:textId="77777777" w:rsidR="00D14D40" w:rsidRPr="002614DB" w:rsidRDefault="00D14D40" w:rsidP="00D14D40">
      <w:pPr>
        <w:pStyle w:val="B1"/>
        <w:rPr>
          <w:lang w:eastAsia="zh-CN"/>
        </w:rPr>
      </w:pPr>
      <w:r>
        <w:rPr>
          <w:rFonts w:hint="eastAsia"/>
          <w:lang w:eastAsia="zh-CN"/>
        </w:rPr>
        <w:tab/>
        <w:t xml:space="preserve">If UE Unaware Positioning is required, the NF Service Consumer shall include UE unaware indication in the </w:t>
      </w:r>
      <w:proofErr w:type="gramStart"/>
      <w:r>
        <w:rPr>
          <w:rFonts w:hint="eastAsia"/>
          <w:lang w:eastAsia="zh-CN"/>
        </w:rPr>
        <w:t>request;</w:t>
      </w:r>
      <w:proofErr w:type="gramEnd"/>
    </w:p>
    <w:p w14:paraId="1C9D63A4" w14:textId="77777777" w:rsidR="00D14D40" w:rsidRPr="002614DB" w:rsidRDefault="00D14D40" w:rsidP="00D14D40">
      <w:pPr>
        <w:pStyle w:val="B1"/>
      </w:pPr>
      <w:r>
        <w:tab/>
        <w:t>If UE LCS Capability is received in the request indicating LPP is not supported by the UE, the LMF shall not send LPP messages to the UE in subsequent positioning procedures.</w:t>
      </w:r>
    </w:p>
    <w:p w14:paraId="5D043B48" w14:textId="77777777" w:rsidR="00D14D40" w:rsidRPr="002614DB" w:rsidRDefault="00D14D40" w:rsidP="00D14D40">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0663158C" w14:textId="77777777" w:rsidR="00D14D40" w:rsidRDefault="00D14D40" w:rsidP="00D14D40">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223E4DEA" w14:textId="77777777" w:rsidR="00D14D40" w:rsidRDefault="00D14D40" w:rsidP="00D14D40">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 LOS/NLOS measurement indication, …</w:t>
      </w:r>
      <w:proofErr w:type="gramStart"/>
      <w:r>
        <w:t>);</w:t>
      </w:r>
      <w:proofErr w:type="gramEnd"/>
    </w:p>
    <w:p w14:paraId="4B3FCA5F" w14:textId="77777777" w:rsidR="00D14D40" w:rsidRPr="002614DB" w:rsidRDefault="00D14D40" w:rsidP="00D14D40">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69437979" w14:textId="77777777" w:rsidR="00D14D40" w:rsidRPr="002614DB" w:rsidRDefault="00D14D40" w:rsidP="00D14D40">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w:t>
      </w:r>
      <w:proofErr w:type="gramStart"/>
      <w:r>
        <w:rPr>
          <w:lang w:eastAsia="zh-CN"/>
        </w:rPr>
        <w:t>determines</w:t>
      </w:r>
      <w:proofErr w:type="gramEnd"/>
      <w:r>
        <w:rPr>
          <w:lang w:eastAsia="zh-CN"/>
        </w:rPr>
        <w:t xml:space="preserve"> multiple location estimates within the maximum response time. The LMF shall include the FINAL location in the content of this response message. If any intermediate location(s) are determined, the LMF shall send intermediate location reporting event notification(s) to the GMLC (see clause 5.2.2.3.3).</w:t>
      </w:r>
    </w:p>
    <w:p w14:paraId="5C98046D" w14:textId="77777777" w:rsidR="00D14D40" w:rsidRPr="002614DB" w:rsidRDefault="00D14D40" w:rsidP="00D14D40">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4EEEB1E6" w14:textId="77777777" w:rsidR="00D14D40" w:rsidRPr="002614DB" w:rsidRDefault="00D14D40" w:rsidP="00D14D40">
      <w:pPr>
        <w:pStyle w:val="B1"/>
      </w:pPr>
      <w:r>
        <w:lastRenderedPageBreak/>
        <w:t>2b.</w:t>
      </w:r>
      <w:r>
        <w:tab/>
        <w:t>On failure</w:t>
      </w:r>
      <w:r w:rsidRPr="001A37EE">
        <w:t xml:space="preserve"> </w:t>
      </w:r>
      <w:r>
        <w:t xml:space="preserve">or redirection, one of the HTTP status </w:t>
      </w:r>
      <w:proofErr w:type="gramStart"/>
      <w:r>
        <w:t>code</w:t>
      </w:r>
      <w:proofErr w:type="gramEnd"/>
      <w:r>
        <w:t xml:space="preserv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 xml:space="preserve">Table </w:t>
      </w:r>
      <w:r>
        <w:t>6.1.4.2.2-2.</w:t>
      </w:r>
    </w:p>
    <w:p w14:paraId="0FA0CA76" w14:textId="77777777" w:rsidR="00656DDD" w:rsidRDefault="00656DDD" w:rsidP="00656DDD">
      <w:pPr>
        <w:rPr>
          <w:lang w:val="en-US"/>
        </w:rPr>
      </w:pPr>
    </w:p>
    <w:p w14:paraId="2683BCC7" w14:textId="744AC03E" w:rsidR="00656DDD" w:rsidRDefault="00656DDD" w:rsidP="00656D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5748D">
        <w:rPr>
          <w:rFonts w:ascii="Arial" w:hAnsi="Arial" w:cs="Arial"/>
          <w:color w:val="0000FF"/>
          <w:sz w:val="28"/>
          <w:szCs w:val="28"/>
          <w:lang w:val="en-US"/>
        </w:rPr>
        <w:t>2</w:t>
      </w:r>
      <w:r w:rsidR="0005748D" w:rsidRPr="0005748D">
        <w:rPr>
          <w:rFonts w:ascii="Arial" w:hAnsi="Arial" w:cs="Arial"/>
          <w:color w:val="0000FF"/>
          <w:sz w:val="28"/>
          <w:szCs w:val="28"/>
          <w:vertAlign w:val="superscript"/>
          <w:lang w:val="en-US"/>
        </w:rPr>
        <w:t>nd</w:t>
      </w:r>
      <w:r w:rsidR="0005748D">
        <w:rPr>
          <w:rFonts w:ascii="Arial" w:hAnsi="Arial" w:cs="Arial"/>
          <w:color w:val="0000FF"/>
          <w:sz w:val="28"/>
          <w:szCs w:val="28"/>
          <w:lang w:val="en-US"/>
        </w:rPr>
        <w:t xml:space="preserve"> </w:t>
      </w:r>
      <w:r>
        <w:rPr>
          <w:rFonts w:ascii="Arial" w:hAnsi="Arial" w:cs="Arial"/>
          <w:color w:val="0000FF"/>
          <w:sz w:val="28"/>
          <w:szCs w:val="28"/>
          <w:lang w:val="en-US"/>
        </w:rPr>
        <w:t>Change * * * *</w:t>
      </w:r>
    </w:p>
    <w:p w14:paraId="60493289" w14:textId="77777777" w:rsidR="00C25536" w:rsidRDefault="00C25536" w:rsidP="00C25536">
      <w:pPr>
        <w:pStyle w:val="Heading5"/>
      </w:pPr>
      <w:bookmarkStart w:id="30" w:name="_Toc20150383"/>
      <w:bookmarkStart w:id="31" w:name="_Toc25168630"/>
      <w:bookmarkStart w:id="32" w:name="_Toc27593049"/>
      <w:bookmarkStart w:id="33" w:name="_Toc34147920"/>
      <w:bookmarkStart w:id="34" w:name="_Toc36463304"/>
      <w:bookmarkStart w:id="35" w:name="_Toc43215144"/>
      <w:bookmarkStart w:id="36" w:name="_Toc45032392"/>
      <w:bookmarkStart w:id="37" w:name="_Toc49849881"/>
      <w:bookmarkStart w:id="38" w:name="_Toc51873395"/>
      <w:bookmarkStart w:id="39" w:name="_Toc56517523"/>
      <w:bookmarkStart w:id="40" w:name="_Toc58594424"/>
      <w:bookmarkStart w:id="41" w:name="_Toc67685934"/>
      <w:bookmarkStart w:id="42" w:name="_Toc74993755"/>
      <w:bookmarkStart w:id="43" w:name="_Toc82716343"/>
      <w:bookmarkStart w:id="44" w:name="_Toc88818630"/>
      <w:bookmarkStart w:id="45" w:name="_Toc90650552"/>
      <w:bookmarkStart w:id="46" w:name="_Toc98506222"/>
      <w:bookmarkStart w:id="47" w:name="_Toc106639507"/>
      <w:bookmarkStart w:id="48" w:name="_Toc114779017"/>
      <w:bookmarkStart w:id="49" w:name="_Toc122096934"/>
      <w:bookmarkStart w:id="50" w:name="_Toc130844155"/>
      <w:bookmarkStart w:id="51" w:name="_Toc138411861"/>
      <w:bookmarkStart w:id="52" w:name="_Toc145956048"/>
      <w:bookmarkStart w:id="53" w:name="_Toc153887483"/>
      <w:bookmarkStart w:id="54" w:name="_Toc161905372"/>
      <w:bookmarkStart w:id="55" w:name="_Toc153887532"/>
      <w:bookmarkStart w:id="56" w:name="_Toc161905421"/>
      <w:r>
        <w:lastRenderedPageBreak/>
        <w:t>6.1.6.2.2</w:t>
      </w:r>
      <w:r>
        <w:tab/>
        <w:t xml:space="preserve">Type: </w:t>
      </w:r>
      <w:proofErr w:type="spellStart"/>
      <w:r>
        <w:t>InputData</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roofErr w:type="spellEnd"/>
    </w:p>
    <w:p w14:paraId="73248B88" w14:textId="77777777" w:rsidR="00C25536" w:rsidRDefault="00C25536" w:rsidP="00C25536">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C25536" w:rsidRPr="00FD48E5" w14:paraId="5C149755"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9D179" w14:textId="77777777" w:rsidR="00C25536" w:rsidRDefault="00C25536" w:rsidP="00CB0283">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FB5EC8A" w14:textId="77777777" w:rsidR="00C25536" w:rsidRDefault="00C25536" w:rsidP="00CB0283">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1406552" w14:textId="77777777" w:rsidR="00C25536" w:rsidRPr="007277D4" w:rsidRDefault="00C25536" w:rsidP="00CB0283">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1E7B9F95" w14:textId="77777777" w:rsidR="00C25536" w:rsidRDefault="00C25536" w:rsidP="00CB0283">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07A5D1BA" w14:textId="77777777" w:rsidR="00C25536" w:rsidRDefault="00C25536" w:rsidP="00CB0283">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F6B8D31" w14:textId="77777777" w:rsidR="00C25536" w:rsidRDefault="00C25536" w:rsidP="00CB0283">
            <w:pPr>
              <w:pStyle w:val="TAH"/>
              <w:rPr>
                <w:rFonts w:cs="Arial"/>
                <w:szCs w:val="18"/>
              </w:rPr>
            </w:pPr>
            <w:r>
              <w:rPr>
                <w:rFonts w:cs="Arial"/>
                <w:szCs w:val="18"/>
              </w:rPr>
              <w:t>Applicability</w:t>
            </w:r>
          </w:p>
        </w:tc>
      </w:tr>
      <w:tr w:rsidR="00C25536" w:rsidRPr="00FD48E5" w14:paraId="3162A5D9"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CFE8A26" w14:textId="77777777" w:rsidR="00C25536" w:rsidRDefault="00C25536" w:rsidP="00CB0283">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C06875A" w14:textId="77777777" w:rsidR="00C25536" w:rsidRDefault="00C25536" w:rsidP="00CB0283">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18386B3"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DD3565F"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FA55014" w14:textId="77777777" w:rsidR="00C25536" w:rsidRDefault="00C25536" w:rsidP="00CB0283">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33FDF9BD" w14:textId="77777777" w:rsidR="00C25536" w:rsidRPr="008D70F5" w:rsidRDefault="00C25536" w:rsidP="00CB0283">
            <w:pPr>
              <w:pStyle w:val="TAL"/>
            </w:pPr>
          </w:p>
        </w:tc>
      </w:tr>
      <w:tr w:rsidR="00C25536" w:rsidRPr="00FD48E5" w14:paraId="186B1A73"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08135AC" w14:textId="77777777" w:rsidR="00C25536" w:rsidRDefault="00C25536" w:rsidP="00CB0283">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7F4D808" w14:textId="77777777" w:rsidR="00C25536" w:rsidRDefault="00C25536" w:rsidP="00CB0283">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7108EDD"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145739A"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070A114" w14:textId="77777777" w:rsidR="00C25536" w:rsidRDefault="00C25536" w:rsidP="00CB0283">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6BE056B4" w14:textId="77777777" w:rsidR="00C25536" w:rsidRPr="008D70F5" w:rsidRDefault="00C25536" w:rsidP="00CB0283">
            <w:pPr>
              <w:pStyle w:val="TAL"/>
            </w:pPr>
          </w:p>
        </w:tc>
      </w:tr>
      <w:tr w:rsidR="00C25536" w:rsidRPr="00FD48E5" w14:paraId="7C3B6218"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FE26659" w14:textId="77777777" w:rsidR="00C25536" w:rsidRDefault="00C25536" w:rsidP="00CB0283">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B7D437F" w14:textId="77777777" w:rsidR="00C25536" w:rsidRDefault="00C25536" w:rsidP="00CB0283">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F930679"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66C37A9"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0A010DC" w14:textId="77777777" w:rsidR="00C25536" w:rsidRDefault="00C25536" w:rsidP="00CB0283">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37B37FD2" w14:textId="77777777" w:rsidR="00C25536" w:rsidRDefault="00C25536" w:rsidP="00CB0283">
            <w:pPr>
              <w:pStyle w:val="TAL"/>
              <w:rPr>
                <w:rFonts w:cs="Arial"/>
                <w:szCs w:val="18"/>
              </w:rPr>
            </w:pPr>
          </w:p>
        </w:tc>
      </w:tr>
      <w:tr w:rsidR="00C25536" w:rsidRPr="00FD48E5" w14:paraId="43E865A5"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D2F2583" w14:textId="77777777" w:rsidR="00C25536" w:rsidRDefault="00C25536" w:rsidP="00CB0283">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4BED08E" w14:textId="77777777" w:rsidR="00C25536" w:rsidRDefault="00C25536" w:rsidP="00CB0283">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753B9BF"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20985EA"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2633E52" w14:textId="77777777" w:rsidR="00C25536" w:rsidRDefault="00C25536" w:rsidP="00CB0283">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245AA13D" w14:textId="77777777" w:rsidR="00C25536" w:rsidRPr="00B3357E" w:rsidRDefault="00C25536" w:rsidP="00CB0283">
            <w:pPr>
              <w:pStyle w:val="TAL"/>
            </w:pPr>
          </w:p>
        </w:tc>
      </w:tr>
      <w:tr w:rsidR="00C25536" w:rsidRPr="00FD48E5" w14:paraId="76109540"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5904588" w14:textId="77777777" w:rsidR="00C25536" w:rsidRDefault="00C25536" w:rsidP="00CB0283">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AC83D09" w14:textId="77777777" w:rsidR="00C25536" w:rsidRDefault="00C25536" w:rsidP="00CB0283">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7EDA58CF"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98DF589" w14:textId="77777777" w:rsidR="00C25536" w:rsidRDefault="00C25536" w:rsidP="00CB028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761157D1" w14:textId="77777777" w:rsidR="00C25536" w:rsidRDefault="00C25536" w:rsidP="00CB0283">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1262DEF8" w14:textId="77777777" w:rsidR="00C25536" w:rsidRPr="00B3357E" w:rsidRDefault="00C25536" w:rsidP="00CB0283">
            <w:pPr>
              <w:pStyle w:val="TAL"/>
            </w:pPr>
          </w:p>
        </w:tc>
      </w:tr>
      <w:tr w:rsidR="00C25536" w:rsidRPr="00FD48E5" w14:paraId="16C5CD6B"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3AAB30" w14:textId="77777777" w:rsidR="00C25536" w:rsidRDefault="00C25536" w:rsidP="00CB0283">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6C642DA" w14:textId="77777777" w:rsidR="00C25536" w:rsidRDefault="00C25536" w:rsidP="00CB0283">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EFF8D1F" w14:textId="74EFA6FC" w:rsidR="00C25536" w:rsidRDefault="007A6204" w:rsidP="00CB0283">
            <w:pPr>
              <w:pStyle w:val="TAC"/>
            </w:pPr>
            <w:ins w:id="57" w:author="Giorgi Gulbani" w:date="2024-05-15T22:25:00Z" w16du:dateUtc="2024-05-15T19:25:00Z">
              <w:r>
                <w:t>C</w:t>
              </w:r>
            </w:ins>
            <w:del w:id="58" w:author="Giorgi Gulbani" w:date="2024-05-15T22:25:00Z" w16du:dateUtc="2024-05-15T19:25:00Z">
              <w:r w:rsidR="00C25536" w:rsidDel="007A6204">
                <w:delText>O</w:delText>
              </w:r>
            </w:del>
          </w:p>
        </w:tc>
        <w:tc>
          <w:tcPr>
            <w:tcW w:w="1086" w:type="dxa"/>
            <w:gridSpan w:val="2"/>
            <w:tcBorders>
              <w:top w:val="single" w:sz="4" w:space="0" w:color="auto"/>
              <w:left w:val="single" w:sz="4" w:space="0" w:color="auto"/>
              <w:bottom w:val="single" w:sz="4" w:space="0" w:color="auto"/>
              <w:right w:val="single" w:sz="4" w:space="0" w:color="auto"/>
            </w:tcBorders>
          </w:tcPr>
          <w:p w14:paraId="0CD5B5A2"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266CC07" w14:textId="77777777" w:rsidR="000111F0" w:rsidRDefault="00C25536" w:rsidP="00CB0283">
            <w:pPr>
              <w:pStyle w:val="TAL"/>
              <w:rPr>
                <w:ins w:id="59" w:author="Giorgi Gulbani" w:date="2024-05-15T22:31:00Z" w16du:dateUtc="2024-05-15T19:31:00Z"/>
              </w:rPr>
            </w:pPr>
            <w:r w:rsidRPr="00B3357E">
              <w:t>Indicates the SUPI of the target UE.</w:t>
            </w:r>
          </w:p>
          <w:p w14:paraId="7DA5B362" w14:textId="41768679" w:rsidR="000111F0" w:rsidRPr="000111F0" w:rsidRDefault="000111F0" w:rsidP="00CB0283">
            <w:pPr>
              <w:pStyle w:val="TAL"/>
            </w:pPr>
            <w:ins w:id="60" w:author="Giorgi Gulbani" w:date="2024-05-15T22:31:00Z" w16du:dateUtc="2024-05-15T19:31:00Z">
              <w:r>
                <w:t xml:space="preserve">(NOTE </w:t>
              </w:r>
              <w:r w:rsidRPr="000111F0">
                <w:rPr>
                  <w:highlight w:val="yellow"/>
                </w:rPr>
                <w:t>x</w:t>
              </w:r>
              <w:r>
                <w:t>)</w:t>
              </w:r>
            </w:ins>
          </w:p>
        </w:tc>
        <w:tc>
          <w:tcPr>
            <w:tcW w:w="1600" w:type="dxa"/>
            <w:gridSpan w:val="2"/>
            <w:tcBorders>
              <w:top w:val="single" w:sz="4" w:space="0" w:color="auto"/>
              <w:left w:val="single" w:sz="4" w:space="0" w:color="auto"/>
              <w:bottom w:val="single" w:sz="4" w:space="0" w:color="auto"/>
              <w:right w:val="single" w:sz="4" w:space="0" w:color="auto"/>
            </w:tcBorders>
          </w:tcPr>
          <w:p w14:paraId="58DFA4E5" w14:textId="77777777" w:rsidR="00C25536" w:rsidRPr="00B3357E" w:rsidRDefault="00C25536" w:rsidP="00CB0283">
            <w:pPr>
              <w:pStyle w:val="TAL"/>
            </w:pPr>
          </w:p>
        </w:tc>
      </w:tr>
      <w:tr w:rsidR="00C25536" w:rsidRPr="00FD48E5" w14:paraId="55DE024C"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664EBF" w14:textId="77777777" w:rsidR="00C25536" w:rsidRDefault="00C25536" w:rsidP="00CB0283">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8E7DD2A" w14:textId="77777777" w:rsidR="00C25536" w:rsidRDefault="00C25536" w:rsidP="00CB0283">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121C5DB1"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5430313"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6D9DD72" w14:textId="77777777" w:rsidR="00C25536" w:rsidRDefault="00C25536" w:rsidP="00CB0283">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7F114DAE" w14:textId="77777777" w:rsidR="00C25536" w:rsidRPr="00B3357E" w:rsidRDefault="00C25536" w:rsidP="00CB0283">
            <w:pPr>
              <w:pStyle w:val="TAL"/>
            </w:pPr>
          </w:p>
        </w:tc>
      </w:tr>
      <w:tr w:rsidR="00C25536" w:rsidRPr="00FD48E5" w14:paraId="04B7B77C"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10B01A4" w14:textId="77777777" w:rsidR="00C25536" w:rsidRDefault="00C25536" w:rsidP="00CB0283">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E4AB6DC" w14:textId="77777777" w:rsidR="00C25536" w:rsidRDefault="00C25536" w:rsidP="00CB0283">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355FE4B" w14:textId="186B0809" w:rsidR="00C25536" w:rsidRDefault="007A6204" w:rsidP="00CB0283">
            <w:pPr>
              <w:pStyle w:val="TAC"/>
            </w:pPr>
            <w:ins w:id="61" w:author="Giorgi Gulbani" w:date="2024-05-15T22:25:00Z" w16du:dateUtc="2024-05-15T19:25:00Z">
              <w:r>
                <w:t>C</w:t>
              </w:r>
            </w:ins>
            <w:del w:id="62" w:author="Giorgi Gulbani" w:date="2024-05-15T22:25:00Z" w16du:dateUtc="2024-05-15T19:25:00Z">
              <w:r w:rsidR="00C25536" w:rsidDel="007A6204">
                <w:delText>O</w:delText>
              </w:r>
            </w:del>
          </w:p>
        </w:tc>
        <w:tc>
          <w:tcPr>
            <w:tcW w:w="1086" w:type="dxa"/>
            <w:gridSpan w:val="2"/>
            <w:tcBorders>
              <w:top w:val="single" w:sz="4" w:space="0" w:color="auto"/>
              <w:left w:val="single" w:sz="4" w:space="0" w:color="auto"/>
              <w:bottom w:val="single" w:sz="4" w:space="0" w:color="auto"/>
              <w:right w:val="single" w:sz="4" w:space="0" w:color="auto"/>
            </w:tcBorders>
          </w:tcPr>
          <w:p w14:paraId="4509846C"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ED411D6" w14:textId="77777777" w:rsidR="00C25536" w:rsidRDefault="00C25536" w:rsidP="00CB0283">
            <w:pPr>
              <w:pStyle w:val="TAL"/>
              <w:rPr>
                <w:ins w:id="63" w:author="Giorgi Gulbani" w:date="2024-05-15T22:31:00Z" w16du:dateUtc="2024-05-15T19:31:00Z"/>
              </w:rPr>
            </w:pPr>
            <w:r w:rsidRPr="00B3357E">
              <w:t>Indicates the GPSI of the target UE.</w:t>
            </w:r>
          </w:p>
          <w:p w14:paraId="192A02C5" w14:textId="40FAF52D" w:rsidR="000111F0" w:rsidRDefault="000111F0" w:rsidP="00CB0283">
            <w:pPr>
              <w:pStyle w:val="TAL"/>
              <w:rPr>
                <w:rFonts w:cs="Arial"/>
                <w:szCs w:val="18"/>
              </w:rPr>
            </w:pPr>
            <w:ins w:id="64" w:author="Giorgi Gulbani" w:date="2024-05-15T22:31:00Z" w16du:dateUtc="2024-05-15T19:31:00Z">
              <w:r>
                <w:t xml:space="preserve">(NOTE </w:t>
              </w:r>
              <w:r w:rsidRPr="000111F0">
                <w:rPr>
                  <w:highlight w:val="yellow"/>
                </w:rPr>
                <w:t>x</w:t>
              </w:r>
              <w:r>
                <w:t>)</w:t>
              </w:r>
            </w:ins>
          </w:p>
        </w:tc>
        <w:tc>
          <w:tcPr>
            <w:tcW w:w="1600" w:type="dxa"/>
            <w:gridSpan w:val="2"/>
            <w:tcBorders>
              <w:top w:val="single" w:sz="4" w:space="0" w:color="auto"/>
              <w:left w:val="single" w:sz="4" w:space="0" w:color="auto"/>
              <w:bottom w:val="single" w:sz="4" w:space="0" w:color="auto"/>
              <w:right w:val="single" w:sz="4" w:space="0" w:color="auto"/>
            </w:tcBorders>
          </w:tcPr>
          <w:p w14:paraId="7BB909BE" w14:textId="77777777" w:rsidR="00C25536" w:rsidRPr="00B3357E" w:rsidRDefault="00C25536" w:rsidP="00CB0283">
            <w:pPr>
              <w:pStyle w:val="TAL"/>
            </w:pPr>
          </w:p>
        </w:tc>
      </w:tr>
      <w:tr w:rsidR="00C25536" w:rsidRPr="00FD48E5" w14:paraId="33D8E52C"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06D476" w14:textId="77777777" w:rsidR="00C25536" w:rsidRDefault="00C25536" w:rsidP="00CB0283">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C11601F" w14:textId="77777777" w:rsidR="00C25536" w:rsidRDefault="00C25536" w:rsidP="00CB028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1A17A60"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AE08B1D"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345DA5C" w14:textId="77777777" w:rsidR="00C25536" w:rsidRDefault="00C25536" w:rsidP="00CB0283">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9D6DAF4" w14:textId="77777777" w:rsidR="00C25536" w:rsidRDefault="00C25536" w:rsidP="00CB0283">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29AB32E" w14:textId="77777777" w:rsidR="00C25536" w:rsidRDefault="00C25536" w:rsidP="00CB0283">
            <w:pPr>
              <w:pStyle w:val="TAL"/>
              <w:rPr>
                <w:rFonts w:cs="Arial"/>
                <w:szCs w:val="18"/>
              </w:rPr>
            </w:pPr>
          </w:p>
        </w:tc>
      </w:tr>
      <w:tr w:rsidR="00C25536" w:rsidRPr="00FD48E5" w14:paraId="34D27032"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2DC8D65" w14:textId="77777777" w:rsidR="00C25536" w:rsidRDefault="00C25536" w:rsidP="00CB0283">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2292F51" w14:textId="77777777" w:rsidR="00C25536" w:rsidRDefault="00C25536" w:rsidP="00CB028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108DED1"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C58A7BB"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0279D6E" w14:textId="77777777" w:rsidR="00C25536" w:rsidRDefault="00C25536" w:rsidP="00CB0283">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ACF25EF" w14:textId="77777777" w:rsidR="00C25536" w:rsidRDefault="00C25536" w:rsidP="00CB0283">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47EEF24E" w14:textId="77777777" w:rsidR="00C25536" w:rsidRDefault="00C25536" w:rsidP="00CB0283">
            <w:pPr>
              <w:pStyle w:val="TAL"/>
              <w:rPr>
                <w:rFonts w:cs="Arial"/>
                <w:szCs w:val="18"/>
              </w:rPr>
            </w:pPr>
          </w:p>
        </w:tc>
      </w:tr>
      <w:tr w:rsidR="00C25536" w:rsidRPr="00FD48E5" w14:paraId="7B421C03"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826FEDE" w14:textId="77777777" w:rsidR="00C25536" w:rsidRDefault="00C25536" w:rsidP="00CB0283">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B0C2FD0" w14:textId="77777777" w:rsidR="00C25536" w:rsidRDefault="00C25536" w:rsidP="00CB028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D931BFF"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FA5F2E3"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C639BA5" w14:textId="77777777" w:rsidR="00C25536" w:rsidRDefault="00C25536" w:rsidP="00CB0283">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456F716" w14:textId="77777777" w:rsidR="00C25536" w:rsidRDefault="00C25536" w:rsidP="00CB0283">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5751E16E" w14:textId="77777777" w:rsidR="00C25536" w:rsidRDefault="00C25536" w:rsidP="00CB0283">
            <w:pPr>
              <w:pStyle w:val="TAL"/>
              <w:rPr>
                <w:rFonts w:cs="Arial"/>
                <w:szCs w:val="18"/>
              </w:rPr>
            </w:pPr>
          </w:p>
        </w:tc>
      </w:tr>
      <w:tr w:rsidR="00C25536" w:rsidRPr="00FD48E5" w14:paraId="1AFE8C6C"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239A43D" w14:textId="77777777" w:rsidR="00C25536" w:rsidRDefault="00C25536" w:rsidP="00CB0283">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5E8975" w14:textId="77777777" w:rsidR="00C25536" w:rsidRDefault="00C25536" w:rsidP="00CB028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DCC2A6B"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C840756"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01A5E7D" w14:textId="77777777" w:rsidR="00C25536" w:rsidRDefault="00C25536" w:rsidP="00CB0283">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2EA798C9" w14:textId="77777777" w:rsidR="00C25536" w:rsidRDefault="00C25536" w:rsidP="00CB0283">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6E9D1369" w14:textId="77777777" w:rsidR="00C25536" w:rsidRDefault="00C25536" w:rsidP="00CB0283">
            <w:pPr>
              <w:pStyle w:val="TAL"/>
              <w:rPr>
                <w:rFonts w:cs="Arial"/>
                <w:szCs w:val="18"/>
              </w:rPr>
            </w:pPr>
          </w:p>
        </w:tc>
      </w:tr>
      <w:tr w:rsidR="00C25536" w:rsidRPr="00FD48E5" w14:paraId="55141864"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25DC6A7" w14:textId="77777777" w:rsidR="00C25536" w:rsidRDefault="00C25536" w:rsidP="00CB0283">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529AD014" w14:textId="77777777" w:rsidR="00C25536" w:rsidRDefault="00C25536" w:rsidP="00CB0283">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82D802F"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49B5AA6"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6F16865" w14:textId="77777777" w:rsidR="00C25536" w:rsidRDefault="00C25536" w:rsidP="00CB0283">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263EDF95" w14:textId="77777777" w:rsidR="00C25536" w:rsidRPr="00566746" w:rsidRDefault="00C25536" w:rsidP="00CB0283">
            <w:pPr>
              <w:pStyle w:val="TAL"/>
            </w:pPr>
          </w:p>
        </w:tc>
      </w:tr>
      <w:tr w:rsidR="00C25536" w:rsidRPr="00FD48E5" w14:paraId="1E400258"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8962E" w14:textId="77777777" w:rsidR="00C25536" w:rsidRDefault="00C25536" w:rsidP="00CB0283">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1A66B75" w14:textId="77777777" w:rsidR="00C25536" w:rsidRDefault="00C25536" w:rsidP="00CB0283">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8752E04"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2730003"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0D41B2D" w14:textId="77777777" w:rsidR="00C25536" w:rsidRDefault="00C25536" w:rsidP="00CB0283">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44236E01" w14:textId="77777777" w:rsidR="00C25536" w:rsidRPr="00566746" w:rsidRDefault="00C25536" w:rsidP="00CB0283">
            <w:pPr>
              <w:pStyle w:val="TAL"/>
            </w:pPr>
          </w:p>
        </w:tc>
      </w:tr>
      <w:tr w:rsidR="00C25536" w:rsidRPr="00FD48E5" w14:paraId="0014E4B8"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A6A59D" w14:textId="77777777" w:rsidR="00C25536" w:rsidRDefault="00C25536" w:rsidP="00CB0283">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C2C41FD" w14:textId="77777777" w:rsidR="00C25536" w:rsidRDefault="00C25536" w:rsidP="00CB0283">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8EC6B76"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0E384EF"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36F69FD" w14:textId="77777777" w:rsidR="00C25536" w:rsidRDefault="00C25536" w:rsidP="00CB0283">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5441EC59" w14:textId="77777777" w:rsidR="00C25536" w:rsidRDefault="00C25536" w:rsidP="00CB0283">
            <w:pPr>
              <w:pStyle w:val="TAL"/>
              <w:rPr>
                <w:rFonts w:cs="Arial"/>
                <w:szCs w:val="18"/>
              </w:rPr>
            </w:pPr>
          </w:p>
        </w:tc>
      </w:tr>
      <w:tr w:rsidR="00C25536" w:rsidRPr="00FD48E5" w14:paraId="7EC0283E"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C97227D" w14:textId="77777777" w:rsidR="00C25536" w:rsidRDefault="00C25536" w:rsidP="00CB0283">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D12DF5F" w14:textId="77777777" w:rsidR="00C25536" w:rsidRPr="007F4DE4" w:rsidRDefault="00C25536" w:rsidP="00CB0283">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80FE4FA"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4D01DC5"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12C4F7" w14:textId="77777777" w:rsidR="00C25536" w:rsidRDefault="00C25536" w:rsidP="00CB0283">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4E1B0CA0" w14:textId="77777777" w:rsidR="00C25536" w:rsidRDefault="00C25536" w:rsidP="00CB0283">
            <w:pPr>
              <w:pStyle w:val="TAL"/>
              <w:rPr>
                <w:rFonts w:cs="Arial"/>
                <w:szCs w:val="18"/>
              </w:rPr>
            </w:pPr>
          </w:p>
        </w:tc>
      </w:tr>
      <w:tr w:rsidR="00C25536" w:rsidRPr="00FD48E5" w14:paraId="34B1A5E7"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D4D5B9" w14:textId="77777777" w:rsidR="00C25536" w:rsidRDefault="00C25536" w:rsidP="00CB0283">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C17F624" w14:textId="77777777" w:rsidR="00C25536" w:rsidRDefault="00C25536" w:rsidP="00CB0283">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4ABE69"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4779B62"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B90E542" w14:textId="77777777" w:rsidR="00C25536" w:rsidRDefault="00C25536" w:rsidP="00CB0283">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50B7C29B" w14:textId="77777777" w:rsidR="00C25536" w:rsidRDefault="00C25536" w:rsidP="00CB0283">
            <w:pPr>
              <w:pStyle w:val="TAL"/>
              <w:rPr>
                <w:rFonts w:cs="Arial"/>
                <w:szCs w:val="18"/>
              </w:rPr>
            </w:pPr>
          </w:p>
        </w:tc>
      </w:tr>
      <w:tr w:rsidR="00C25536" w:rsidRPr="00FD48E5" w14:paraId="37D97128"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E36507C" w14:textId="77777777" w:rsidR="00C25536" w:rsidRDefault="00C25536" w:rsidP="00CB0283">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4BA560D" w14:textId="77777777" w:rsidR="00C25536" w:rsidRDefault="00C25536" w:rsidP="00CB028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1B84029F" w14:textId="77777777" w:rsidR="00C25536" w:rsidRDefault="00C25536" w:rsidP="00CB028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26555B2"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4954F86" w14:textId="77777777" w:rsidR="00C25536" w:rsidRDefault="00C25536" w:rsidP="00CB0283">
            <w:pPr>
              <w:pStyle w:val="TAL"/>
              <w:rPr>
                <w:rFonts w:cs="Arial"/>
                <w:szCs w:val="18"/>
              </w:rPr>
            </w:pPr>
            <w:r>
              <w:rPr>
                <w:rFonts w:cs="Arial"/>
                <w:szCs w:val="18"/>
              </w:rPr>
              <w:t>Callback URI of the H-GMLC</w:t>
            </w:r>
          </w:p>
          <w:p w14:paraId="1F18BAEC" w14:textId="77777777" w:rsidR="00C25536" w:rsidRDefault="00C25536" w:rsidP="00CB0283">
            <w:pPr>
              <w:pStyle w:val="TAL"/>
              <w:rPr>
                <w:rFonts w:cs="Arial"/>
                <w:szCs w:val="18"/>
              </w:rPr>
            </w:pPr>
          </w:p>
          <w:p w14:paraId="12C7B14D" w14:textId="77777777" w:rsidR="00C25536" w:rsidRDefault="00C25536" w:rsidP="00CB0283">
            <w:pPr>
              <w:pStyle w:val="TAL"/>
            </w:pPr>
            <w:r>
              <w:rPr>
                <w:rFonts w:cs="Arial"/>
                <w:szCs w:val="18"/>
              </w:rPr>
              <w:t xml:space="preserve">It shall be </w:t>
            </w:r>
            <w:proofErr w:type="gramStart"/>
            <w:r>
              <w:rPr>
                <w:rFonts w:cs="Arial"/>
                <w:szCs w:val="18"/>
              </w:rPr>
              <w:t>present, if</w:t>
            </w:r>
            <w:proofErr w:type="gramEnd"/>
            <w:r>
              <w:rPr>
                <w:rFonts w:cs="Arial"/>
                <w:szCs w:val="18"/>
              </w:rPr>
              <w:t xml:space="preserve"> attribute </w:t>
            </w:r>
            <w:proofErr w:type="spellStart"/>
            <w:r>
              <w:t>LdrType</w:t>
            </w:r>
            <w:proofErr w:type="spellEnd"/>
            <w:r>
              <w:t xml:space="preserve"> is present.</w:t>
            </w:r>
          </w:p>
          <w:p w14:paraId="11E987FB" w14:textId="77777777" w:rsidR="00C25536" w:rsidRDefault="00C25536" w:rsidP="00CB0283">
            <w:pPr>
              <w:pStyle w:val="TAL"/>
            </w:pPr>
          </w:p>
          <w:p w14:paraId="471253B8" w14:textId="77777777" w:rsidR="00C25536" w:rsidRDefault="00C25536" w:rsidP="00CB0283">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252281C7" w14:textId="77777777" w:rsidR="00C25536" w:rsidRDefault="00C25536" w:rsidP="00CB0283">
            <w:pPr>
              <w:pStyle w:val="TAL"/>
              <w:rPr>
                <w:rFonts w:cs="Arial"/>
                <w:szCs w:val="18"/>
              </w:rPr>
            </w:pPr>
          </w:p>
        </w:tc>
      </w:tr>
      <w:tr w:rsidR="00C25536" w:rsidRPr="00FD48E5" w14:paraId="7C088DF7"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BD6D869" w14:textId="77777777" w:rsidR="00C25536" w:rsidRDefault="00C25536" w:rsidP="00CB0283">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C38F58E" w14:textId="77777777" w:rsidR="00C25536" w:rsidRDefault="00C25536" w:rsidP="00CB028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0313861" w14:textId="77777777" w:rsidR="00C25536" w:rsidRDefault="00C25536" w:rsidP="00CB028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B4CBB60"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BD3F6C" w14:textId="77777777" w:rsidR="00C25536" w:rsidRDefault="00C25536" w:rsidP="00CB028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5C36DB23" w14:textId="77777777" w:rsidR="00C25536" w:rsidRDefault="00C25536" w:rsidP="00CB0283">
            <w:pPr>
              <w:pStyle w:val="TAL"/>
              <w:rPr>
                <w:lang w:eastAsia="zh-CN"/>
              </w:rPr>
            </w:pPr>
          </w:p>
          <w:p w14:paraId="3F81C3CD" w14:textId="77777777" w:rsidR="00C25536" w:rsidRDefault="00C25536" w:rsidP="00CB0283">
            <w:pPr>
              <w:pStyle w:val="TAL"/>
              <w:rPr>
                <w:rFonts w:cs="Arial"/>
                <w:szCs w:val="18"/>
                <w:lang w:eastAsia="zh-CN"/>
              </w:rPr>
            </w:pPr>
            <w:r>
              <w:rPr>
                <w:rFonts w:cs="Arial"/>
                <w:szCs w:val="18"/>
                <w:lang w:eastAsia="zh-CN"/>
              </w:rPr>
              <w:t>When present, this IE shall contain callback URI of the GMLC to receive the intermediate location reports.</w:t>
            </w:r>
          </w:p>
          <w:p w14:paraId="70417380" w14:textId="77777777" w:rsidR="00C25536" w:rsidRDefault="00C25536" w:rsidP="00CB0283">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19F8E226" w14:textId="77777777" w:rsidR="00C25536" w:rsidRDefault="00C25536" w:rsidP="00CB0283">
            <w:pPr>
              <w:pStyle w:val="TAL"/>
              <w:rPr>
                <w:rFonts w:cs="Arial"/>
                <w:szCs w:val="18"/>
              </w:rPr>
            </w:pPr>
          </w:p>
        </w:tc>
      </w:tr>
      <w:tr w:rsidR="00C25536" w:rsidRPr="00FD48E5" w14:paraId="787F445E"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F3B257A" w14:textId="77777777" w:rsidR="00C25536" w:rsidRDefault="00C25536" w:rsidP="00CB0283">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B19B720" w14:textId="77777777" w:rsidR="00C25536" w:rsidRDefault="00C25536" w:rsidP="00CB0283">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34931F91" w14:textId="77777777" w:rsidR="00C25536" w:rsidRDefault="00C25536" w:rsidP="00CB028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B2EC875" w14:textId="77777777" w:rsidR="00C25536" w:rsidRDefault="00C25536" w:rsidP="00CB0283">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CCCEE9F" w14:textId="77777777" w:rsidR="00C25536" w:rsidRDefault="00C25536" w:rsidP="00CB0283">
            <w:pPr>
              <w:pStyle w:val="TAL"/>
              <w:rPr>
                <w:rFonts w:cs="Arial"/>
                <w:szCs w:val="18"/>
                <w:lang w:eastAsia="zh-CN"/>
              </w:rPr>
            </w:pPr>
            <w:r>
              <w:rPr>
                <w:rFonts w:cs="Arial" w:hint="eastAsia"/>
                <w:szCs w:val="18"/>
                <w:lang w:eastAsia="zh-CN"/>
              </w:rPr>
              <w:t>V-GMLC address that corresponds to the V-GMLC that receives Location Request</w:t>
            </w:r>
          </w:p>
          <w:p w14:paraId="7CEB137D" w14:textId="77777777" w:rsidR="00C25536" w:rsidRDefault="00C25536" w:rsidP="00CB0283">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6157986C" w14:textId="77777777" w:rsidR="00C25536" w:rsidRDefault="00C25536" w:rsidP="00CB0283">
            <w:pPr>
              <w:pStyle w:val="TAL"/>
              <w:rPr>
                <w:rFonts w:cs="Arial"/>
                <w:szCs w:val="18"/>
                <w:lang w:eastAsia="zh-CN"/>
              </w:rPr>
            </w:pPr>
          </w:p>
        </w:tc>
      </w:tr>
      <w:tr w:rsidR="00C25536" w:rsidRPr="00FD48E5" w14:paraId="7D3DA769"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56EC1E2" w14:textId="77777777" w:rsidR="00C25536" w:rsidRDefault="00C25536" w:rsidP="00CB0283">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510DF21" w14:textId="77777777" w:rsidR="00C25536" w:rsidRDefault="00C25536" w:rsidP="00CB0283">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34CE1A3" w14:textId="77777777" w:rsidR="00C25536" w:rsidRDefault="00C25536" w:rsidP="00CB028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778EC3A"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50B47E2" w14:textId="77777777" w:rsidR="00C25536" w:rsidRDefault="00C25536" w:rsidP="00CB0283">
            <w:pPr>
              <w:pStyle w:val="TAL"/>
              <w:rPr>
                <w:rFonts w:cs="Arial"/>
                <w:szCs w:val="18"/>
              </w:rPr>
            </w:pPr>
            <w:r>
              <w:rPr>
                <w:rFonts w:cs="Arial"/>
                <w:szCs w:val="18"/>
              </w:rPr>
              <w:t>LDR Reference Number</w:t>
            </w:r>
          </w:p>
          <w:p w14:paraId="7CD188A2" w14:textId="77777777" w:rsidR="00C25536" w:rsidRDefault="00C25536" w:rsidP="00CB0283">
            <w:pPr>
              <w:pStyle w:val="TAL"/>
              <w:rPr>
                <w:rFonts w:cs="Arial"/>
                <w:szCs w:val="18"/>
              </w:rPr>
            </w:pPr>
          </w:p>
          <w:p w14:paraId="0D739F66" w14:textId="77777777" w:rsidR="00C25536" w:rsidRDefault="00C25536" w:rsidP="00CB0283">
            <w:pPr>
              <w:pStyle w:val="TAL"/>
            </w:pPr>
            <w:r>
              <w:rPr>
                <w:rFonts w:cs="Arial"/>
                <w:szCs w:val="18"/>
              </w:rPr>
              <w:t xml:space="preserve">It shall be </w:t>
            </w:r>
            <w:proofErr w:type="gramStart"/>
            <w:r>
              <w:rPr>
                <w:rFonts w:cs="Arial"/>
                <w:szCs w:val="18"/>
              </w:rPr>
              <w:t>present, if</w:t>
            </w:r>
            <w:proofErr w:type="gramEnd"/>
            <w:r>
              <w:rPr>
                <w:rFonts w:cs="Arial"/>
                <w:szCs w:val="18"/>
              </w:rPr>
              <w:t xml:space="preserve"> attribute </w:t>
            </w:r>
            <w:proofErr w:type="spellStart"/>
            <w:r>
              <w:t>LdrType</w:t>
            </w:r>
            <w:proofErr w:type="spellEnd"/>
            <w:r>
              <w:t xml:space="preserve"> is present.</w:t>
            </w:r>
          </w:p>
          <w:p w14:paraId="27B6B8F0" w14:textId="77777777" w:rsidR="00C25536" w:rsidRDefault="00C25536" w:rsidP="00CB0283">
            <w:pPr>
              <w:pStyle w:val="TAL"/>
            </w:pPr>
          </w:p>
          <w:p w14:paraId="27E1A176" w14:textId="77777777" w:rsidR="00C25536" w:rsidRDefault="00C25536" w:rsidP="00CB0283">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15FBF048" w14:textId="77777777" w:rsidR="00C25536" w:rsidRDefault="00C25536" w:rsidP="00CB0283">
            <w:pPr>
              <w:pStyle w:val="TAL"/>
              <w:rPr>
                <w:rFonts w:cs="Arial"/>
                <w:szCs w:val="18"/>
              </w:rPr>
            </w:pPr>
          </w:p>
        </w:tc>
      </w:tr>
      <w:tr w:rsidR="00C25536" w:rsidRPr="00FD48E5" w14:paraId="6C342659"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14C5C42" w14:textId="77777777" w:rsidR="00C25536" w:rsidRDefault="00C25536" w:rsidP="00CB0283">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97C2639" w14:textId="77777777" w:rsidR="00C25536" w:rsidRDefault="00C25536" w:rsidP="00CB0283">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AD30ECF" w14:textId="77777777" w:rsidR="00C25536" w:rsidRDefault="00C25536" w:rsidP="00CB0283">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DEBD439" w14:textId="77777777" w:rsidR="00C25536" w:rsidRDefault="00C25536" w:rsidP="00CB0283">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B394AF3" w14:textId="77777777" w:rsidR="00C25536" w:rsidRDefault="00C25536" w:rsidP="00CB028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6FFD279D" w14:textId="77777777" w:rsidR="00C25536" w:rsidRDefault="00C25536" w:rsidP="00CB0283">
            <w:pPr>
              <w:pStyle w:val="TAL"/>
              <w:rPr>
                <w:lang w:eastAsia="zh-CN"/>
              </w:rPr>
            </w:pPr>
          </w:p>
          <w:p w14:paraId="5DE59BFB" w14:textId="77777777" w:rsidR="00C25536" w:rsidRDefault="00C25536" w:rsidP="00CB0283">
            <w:pPr>
              <w:pStyle w:val="TAL"/>
              <w:rPr>
                <w:rFonts w:cs="Arial"/>
                <w:szCs w:val="18"/>
                <w:lang w:eastAsia="zh-CN"/>
              </w:rPr>
            </w:pPr>
            <w:r>
              <w:rPr>
                <w:rFonts w:cs="Arial"/>
                <w:szCs w:val="18"/>
                <w:lang w:eastAsia="zh-CN"/>
              </w:rPr>
              <w:t xml:space="preserve">When present, this IE shall contain the LIR Reference Number for a multiple location </w:t>
            </w:r>
            <w:proofErr w:type="gramStart"/>
            <w:r>
              <w:rPr>
                <w:rFonts w:cs="Arial"/>
                <w:szCs w:val="18"/>
                <w:lang w:eastAsia="zh-CN"/>
              </w:rPr>
              <w:t>request</w:t>
            </w:r>
            <w:proofErr w:type="gramEnd"/>
          </w:p>
          <w:p w14:paraId="4C9DE664" w14:textId="77777777" w:rsidR="00C25536" w:rsidRDefault="00C25536" w:rsidP="00CB0283">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609C6DFB" w14:textId="77777777" w:rsidR="00C25536" w:rsidRDefault="00C25536" w:rsidP="00CB0283">
            <w:pPr>
              <w:pStyle w:val="TAL"/>
              <w:rPr>
                <w:rFonts w:cs="Arial"/>
                <w:szCs w:val="18"/>
              </w:rPr>
            </w:pPr>
          </w:p>
        </w:tc>
      </w:tr>
      <w:tr w:rsidR="00C25536" w:rsidRPr="00FD48E5" w14:paraId="12AD0CE0"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7B02150" w14:textId="77777777" w:rsidR="00C25536" w:rsidRDefault="00C25536" w:rsidP="00CB0283">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AFAD301" w14:textId="77777777" w:rsidR="00C25536" w:rsidRDefault="00C25536" w:rsidP="00CB0283">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37D9824" w14:textId="77777777" w:rsidR="00C25536" w:rsidRDefault="00C25536" w:rsidP="00CB028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442818F"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67114C0" w14:textId="77777777" w:rsidR="00C25536" w:rsidRDefault="00C25536" w:rsidP="00CB0283">
            <w:pPr>
              <w:pStyle w:val="TAL"/>
              <w:rPr>
                <w:rFonts w:cs="Arial"/>
                <w:szCs w:val="18"/>
              </w:rPr>
            </w:pPr>
            <w:r>
              <w:rPr>
                <w:rFonts w:cs="Arial"/>
                <w:szCs w:val="18"/>
              </w:rPr>
              <w:t>Information for periodic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6B3606BA" w14:textId="77777777" w:rsidR="00C25536" w:rsidRDefault="00C25536" w:rsidP="00CB0283">
            <w:pPr>
              <w:pStyle w:val="TAL"/>
              <w:rPr>
                <w:rFonts w:cs="Arial"/>
                <w:szCs w:val="18"/>
              </w:rPr>
            </w:pPr>
          </w:p>
        </w:tc>
      </w:tr>
      <w:tr w:rsidR="00C25536" w:rsidRPr="00FD48E5" w14:paraId="58BB0DBA"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3D3B83B" w14:textId="77777777" w:rsidR="00C25536" w:rsidRDefault="00C25536" w:rsidP="00CB0283">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C4F7485" w14:textId="77777777" w:rsidR="00C25536" w:rsidRDefault="00C25536" w:rsidP="00CB0283">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F35D7ED" w14:textId="77777777" w:rsidR="00C25536" w:rsidRDefault="00C25536" w:rsidP="00CB028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FA96F1F"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218D1CE" w14:textId="77777777" w:rsidR="00C25536" w:rsidRDefault="00C25536" w:rsidP="00CB0283">
            <w:pPr>
              <w:pStyle w:val="TAL"/>
              <w:rPr>
                <w:rFonts w:cs="Arial"/>
                <w:szCs w:val="18"/>
              </w:rPr>
            </w:pPr>
            <w:r>
              <w:rPr>
                <w:rFonts w:cs="Arial"/>
                <w:szCs w:val="18"/>
              </w:rPr>
              <w:t>Information for area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0D3581A3" w14:textId="77777777" w:rsidR="00C25536" w:rsidRDefault="00C25536" w:rsidP="00CB0283">
            <w:pPr>
              <w:pStyle w:val="TAL"/>
              <w:rPr>
                <w:rFonts w:cs="Arial"/>
                <w:szCs w:val="18"/>
              </w:rPr>
            </w:pPr>
          </w:p>
        </w:tc>
      </w:tr>
      <w:tr w:rsidR="00C25536" w:rsidRPr="00FD48E5" w14:paraId="071A41BF"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B0A7C4B" w14:textId="77777777" w:rsidR="00C25536" w:rsidRDefault="00C25536" w:rsidP="00CB0283">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C4F0ABB" w14:textId="77777777" w:rsidR="00C25536" w:rsidRDefault="00C25536" w:rsidP="00CB0283">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F5B9EB1" w14:textId="77777777" w:rsidR="00C25536" w:rsidRDefault="00C25536" w:rsidP="00CB028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8E3E8C1"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A652913" w14:textId="77777777" w:rsidR="00C25536" w:rsidRDefault="00C25536" w:rsidP="00CB0283">
            <w:pPr>
              <w:pStyle w:val="TAL"/>
              <w:rPr>
                <w:rFonts w:cs="Arial"/>
                <w:szCs w:val="18"/>
              </w:rPr>
            </w:pPr>
            <w:r>
              <w:rPr>
                <w:rFonts w:cs="Arial"/>
                <w:szCs w:val="18"/>
              </w:rPr>
              <w:t>Information for motion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5E5AC92" w14:textId="77777777" w:rsidR="00C25536" w:rsidRDefault="00C25536" w:rsidP="00CB0283">
            <w:pPr>
              <w:pStyle w:val="TAL"/>
              <w:rPr>
                <w:rFonts w:cs="Arial"/>
                <w:szCs w:val="18"/>
              </w:rPr>
            </w:pPr>
          </w:p>
        </w:tc>
      </w:tr>
      <w:tr w:rsidR="00C25536" w:rsidRPr="00FD48E5" w14:paraId="03670EB8"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58F4A9" w14:textId="77777777" w:rsidR="00C25536" w:rsidRDefault="00C25536" w:rsidP="00CB0283">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0AEBAAF" w14:textId="77777777" w:rsidR="00C25536" w:rsidRDefault="00C25536" w:rsidP="00CB0283">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1A3C8366"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E899FE5" w14:textId="77777777" w:rsidR="00C25536" w:rsidRDefault="00C25536" w:rsidP="00CB028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20C7E4BE" w14:textId="77777777" w:rsidR="00C25536" w:rsidRDefault="00C25536" w:rsidP="00CB0283">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2F9F0A9E" w14:textId="77777777" w:rsidR="00C25536" w:rsidRDefault="00C25536" w:rsidP="00CB0283">
            <w:pPr>
              <w:pStyle w:val="TAL"/>
              <w:rPr>
                <w:rFonts w:cs="Arial"/>
                <w:szCs w:val="18"/>
              </w:rPr>
            </w:pPr>
          </w:p>
        </w:tc>
      </w:tr>
      <w:tr w:rsidR="00C25536" w:rsidRPr="00FD48E5" w14:paraId="0EF343A2"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3AC489E" w14:textId="77777777" w:rsidR="00C25536" w:rsidRDefault="00C25536" w:rsidP="00CB0283">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36A897A" w14:textId="77777777" w:rsidR="00C25536" w:rsidRDefault="00C25536" w:rsidP="00CB0283">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4928CA03"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DAB3E0" w14:textId="77777777" w:rsidR="00C25536" w:rsidRDefault="00C25536" w:rsidP="00CB028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2D336999" w14:textId="77777777" w:rsidR="00C25536" w:rsidRDefault="00C25536" w:rsidP="00CB0283">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2866E887" w14:textId="77777777" w:rsidR="00C25536" w:rsidRDefault="00C25536" w:rsidP="00CB0283">
            <w:pPr>
              <w:pStyle w:val="TAL"/>
              <w:rPr>
                <w:rFonts w:cs="Arial"/>
                <w:szCs w:val="18"/>
                <w:lang w:eastAsia="zh-CN"/>
              </w:rPr>
            </w:pPr>
          </w:p>
        </w:tc>
      </w:tr>
      <w:tr w:rsidR="00C25536" w:rsidRPr="00FD48E5" w14:paraId="00EDE6DD"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576675C" w14:textId="77777777" w:rsidR="00C25536" w:rsidRDefault="00C25536" w:rsidP="00CB0283">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A67EF2A" w14:textId="77777777" w:rsidR="00C25536" w:rsidRDefault="00C25536" w:rsidP="00CB0283">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4F07AF" w14:textId="77777777" w:rsidR="00C25536" w:rsidRDefault="00C25536" w:rsidP="00CB028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2E68DDB"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1DCD6C3" w14:textId="77777777" w:rsidR="00C25536" w:rsidRDefault="00C25536" w:rsidP="00CB0283">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3027C644" w14:textId="77777777" w:rsidR="00C25536" w:rsidRDefault="00C25536" w:rsidP="00CB0283">
            <w:pPr>
              <w:pStyle w:val="TAL"/>
              <w:rPr>
                <w:rFonts w:cs="Arial"/>
                <w:szCs w:val="18"/>
                <w:lang w:eastAsia="zh-CN"/>
              </w:rPr>
            </w:pPr>
          </w:p>
        </w:tc>
      </w:tr>
      <w:tr w:rsidR="00C25536" w:rsidRPr="00FD48E5" w14:paraId="2955C36A"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1BE5CB0" w14:textId="77777777" w:rsidR="00C25536" w:rsidRDefault="00C25536" w:rsidP="00CB0283">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EF6B2D1" w14:textId="77777777" w:rsidR="00C25536" w:rsidRPr="0031710B" w:rsidRDefault="00C25536" w:rsidP="00CB0283">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936C9EE" w14:textId="77777777" w:rsidR="00C25536" w:rsidRDefault="00C25536" w:rsidP="00CB028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5ED664E" w14:textId="77777777" w:rsidR="00C25536" w:rsidRDefault="00C25536" w:rsidP="00CB028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F7ABD0A" w14:textId="77777777" w:rsidR="00C25536" w:rsidRDefault="00C25536" w:rsidP="00CB0283">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02B30865" w14:textId="77777777" w:rsidR="00C25536" w:rsidRDefault="00C25536" w:rsidP="00CB0283">
            <w:pPr>
              <w:pStyle w:val="TAL"/>
              <w:rPr>
                <w:rFonts w:cs="Arial"/>
                <w:szCs w:val="18"/>
                <w:lang w:eastAsia="zh-CN"/>
              </w:rPr>
            </w:pPr>
          </w:p>
        </w:tc>
      </w:tr>
      <w:tr w:rsidR="00C25536" w:rsidRPr="00FD48E5" w14:paraId="6148C240"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A36803E" w14:textId="77777777" w:rsidR="00C25536" w:rsidRDefault="00C25536" w:rsidP="00CB0283">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7E2A6FB" w14:textId="77777777" w:rsidR="00C25536" w:rsidRDefault="00C25536" w:rsidP="00CB0283">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D2CF0EE" w14:textId="77777777" w:rsidR="00C25536" w:rsidRDefault="00C25536" w:rsidP="00CB028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023BD24"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1BF063" w14:textId="77777777" w:rsidR="00C25536" w:rsidRDefault="00C25536" w:rsidP="00CB0283">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proofErr w:type="gramStart"/>
            <w:r>
              <w:rPr>
                <w:rFonts w:cs="Arial"/>
                <w:szCs w:val="18"/>
              </w:rPr>
              <w:t>Indicate</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78E1C56D" w14:textId="77777777" w:rsidR="00C25536" w:rsidRDefault="00C25536" w:rsidP="00CB0283">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085FE109" w14:textId="77777777" w:rsidR="00C25536" w:rsidRDefault="00C25536" w:rsidP="00CB0283">
            <w:pPr>
              <w:pStyle w:val="TAL"/>
              <w:rPr>
                <w:rFonts w:cs="Arial"/>
                <w:szCs w:val="18"/>
                <w:lang w:eastAsia="zh-CN"/>
              </w:rPr>
            </w:pPr>
          </w:p>
        </w:tc>
      </w:tr>
      <w:tr w:rsidR="00C25536" w:rsidRPr="00FD48E5" w14:paraId="472809C3"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F5102FE" w14:textId="77777777" w:rsidR="00C25536" w:rsidRDefault="00C25536" w:rsidP="00CB0283">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1EC99C6" w14:textId="77777777" w:rsidR="00C25536" w:rsidRPr="003B2883" w:rsidRDefault="00C25536" w:rsidP="00CB0283">
            <w:pPr>
              <w:pStyle w:val="TAL"/>
            </w:pPr>
            <w:proofErr w:type="gramStart"/>
            <w:r>
              <w:t>array(</w:t>
            </w:r>
            <w:proofErr w:type="spellStart"/>
            <w:proofErr w:type="gramEnd"/>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0CD4100F" w14:textId="77777777" w:rsidR="00C25536" w:rsidRDefault="00C25536" w:rsidP="00CB028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E78BBBB" w14:textId="77777777" w:rsidR="00C25536" w:rsidRDefault="00C25536" w:rsidP="00CB028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38C6DC2F" w14:textId="77777777" w:rsidR="00C25536" w:rsidRDefault="00C25536" w:rsidP="00CB0283">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proofErr w:type="gramStart"/>
            <w:r>
              <w:rPr>
                <w:rFonts w:cs="Arial"/>
                <w:szCs w:val="18"/>
              </w:rPr>
              <w:t>Indicates</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3FF9DC74" w14:textId="77777777" w:rsidR="00C25536" w:rsidRDefault="00C25536" w:rsidP="00CB0283">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6F8B1EC3" w14:textId="77777777" w:rsidR="00C25536" w:rsidRDefault="00C25536" w:rsidP="00CB0283">
            <w:pPr>
              <w:pStyle w:val="TAL"/>
              <w:rPr>
                <w:rFonts w:cs="Arial"/>
                <w:szCs w:val="18"/>
                <w:lang w:eastAsia="zh-CN"/>
              </w:rPr>
            </w:pPr>
          </w:p>
        </w:tc>
      </w:tr>
      <w:tr w:rsidR="00C25536" w:rsidRPr="00FD48E5" w14:paraId="1002E82D"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60B5F78" w14:textId="77777777" w:rsidR="00C25536" w:rsidRDefault="00C25536" w:rsidP="00CB0283">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D5A726E" w14:textId="77777777" w:rsidR="00C25536" w:rsidRPr="003B2883" w:rsidRDefault="00C25536" w:rsidP="00CB0283">
            <w:pPr>
              <w:pStyle w:val="TAL"/>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1E4DF1E" w14:textId="77777777" w:rsidR="00C25536" w:rsidRDefault="00C25536" w:rsidP="00CB028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4507715" w14:textId="77777777" w:rsidR="00C25536" w:rsidRDefault="00C25536" w:rsidP="00CB028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DF56421" w14:textId="77777777" w:rsidR="00C25536" w:rsidRDefault="00C25536" w:rsidP="00CB0283">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5A0F176F" w14:textId="77777777" w:rsidR="00C25536" w:rsidRPr="00421444" w:rsidRDefault="00C25536" w:rsidP="00CB0283">
            <w:pPr>
              <w:pStyle w:val="TAL"/>
            </w:pPr>
          </w:p>
        </w:tc>
      </w:tr>
      <w:tr w:rsidR="00C25536" w:rsidRPr="00FD48E5" w14:paraId="68781F65"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A91BA92" w14:textId="77777777" w:rsidR="00C25536" w:rsidRDefault="00C25536" w:rsidP="00CB0283">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3AF6408" w14:textId="77777777" w:rsidR="00C25536" w:rsidRDefault="00C25536" w:rsidP="00CB0283">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A9D5D73" w14:textId="77777777" w:rsidR="00C25536" w:rsidRDefault="00C25536" w:rsidP="00CB028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216D6C0" w14:textId="77777777" w:rsidR="00C25536" w:rsidRDefault="00C25536" w:rsidP="00CB0283">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13952A6" w14:textId="77777777" w:rsidR="00C25536" w:rsidRPr="00421444" w:rsidRDefault="00C25536" w:rsidP="00CB028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6F248E68" w14:textId="77777777" w:rsidR="00C25536" w:rsidRDefault="00C25536" w:rsidP="00CB0283">
            <w:pPr>
              <w:pStyle w:val="TAL"/>
              <w:rPr>
                <w:rFonts w:cs="Arial"/>
                <w:szCs w:val="18"/>
              </w:rPr>
            </w:pPr>
          </w:p>
        </w:tc>
      </w:tr>
      <w:tr w:rsidR="00C25536" w:rsidRPr="00FD48E5" w14:paraId="6042678E"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3594A05" w14:textId="77777777" w:rsidR="00C25536" w:rsidRDefault="00C25536" w:rsidP="00CB0283">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7983F8" w14:textId="77777777" w:rsidR="00C25536" w:rsidRDefault="00C25536" w:rsidP="00CB0283">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7C8BF5A" w14:textId="77777777" w:rsidR="00C25536" w:rsidRDefault="00C25536" w:rsidP="00CB028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B6195B9" w14:textId="77777777" w:rsidR="00C25536" w:rsidRDefault="00C25536" w:rsidP="00CB028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9B98C43" w14:textId="77777777" w:rsidR="00C25536" w:rsidRDefault="00C25536" w:rsidP="00CB0283">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1E46A6B5" w14:textId="77777777" w:rsidR="00C25536" w:rsidRDefault="00C25536" w:rsidP="00CB0283">
            <w:pPr>
              <w:pStyle w:val="TAL"/>
            </w:pPr>
          </w:p>
          <w:p w14:paraId="1776225B" w14:textId="77777777" w:rsidR="00C25536" w:rsidRDefault="00C25536" w:rsidP="00CB0283">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2A10C42B" w14:textId="77777777" w:rsidR="00C25536" w:rsidRDefault="00C25536" w:rsidP="00CB0283">
            <w:pPr>
              <w:pStyle w:val="TAL"/>
              <w:rPr>
                <w:rFonts w:cs="Arial"/>
                <w:szCs w:val="18"/>
                <w:lang w:eastAsia="zh-CN"/>
              </w:rPr>
            </w:pPr>
          </w:p>
        </w:tc>
      </w:tr>
      <w:tr w:rsidR="00C25536" w:rsidRPr="00FD48E5" w14:paraId="45A6553E"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E8BACCB" w14:textId="77777777" w:rsidR="00C25536" w:rsidRDefault="00C25536" w:rsidP="00CB0283">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F70CB66" w14:textId="77777777" w:rsidR="00C25536" w:rsidRDefault="00C25536" w:rsidP="00CB0283">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537F860" w14:textId="77777777" w:rsidR="00C25536" w:rsidRDefault="00C25536" w:rsidP="00CB028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F403923" w14:textId="77777777" w:rsidR="00C25536" w:rsidRDefault="00C25536" w:rsidP="00CB028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DCF1BF" w14:textId="77777777" w:rsidR="00C25536" w:rsidRDefault="00C25536" w:rsidP="00CB0283">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7032F3F1" w14:textId="77777777" w:rsidR="00C25536" w:rsidRDefault="00C25536" w:rsidP="00CB0283">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DC5504C" w14:textId="77777777" w:rsidR="00C25536" w:rsidRDefault="00C25536" w:rsidP="00CB0283">
            <w:pPr>
              <w:pStyle w:val="TAL"/>
              <w:rPr>
                <w:rFonts w:cs="Arial"/>
                <w:szCs w:val="18"/>
                <w:lang w:eastAsia="zh-CN"/>
              </w:rPr>
            </w:pPr>
          </w:p>
        </w:tc>
      </w:tr>
      <w:tr w:rsidR="00C25536" w:rsidRPr="00FD48E5" w14:paraId="006E0500"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20F914" w14:textId="77777777" w:rsidR="00C25536" w:rsidRDefault="00C25536" w:rsidP="00CB0283">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10027AB" w14:textId="77777777" w:rsidR="00C25536" w:rsidRDefault="00C25536" w:rsidP="00CB0283">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DFE95D4" w14:textId="77777777" w:rsidR="00C25536" w:rsidRDefault="00C25536" w:rsidP="00CB028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AC69D2A" w14:textId="77777777" w:rsidR="00C25536" w:rsidRDefault="00C25536" w:rsidP="00CB028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088221C" w14:textId="77777777" w:rsidR="00C25536" w:rsidRDefault="00C25536" w:rsidP="00CB0283">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41915B72" w14:textId="77777777" w:rsidR="00C25536" w:rsidRDefault="00C25536" w:rsidP="00CB0283">
            <w:pPr>
              <w:pStyle w:val="TAL"/>
              <w:rPr>
                <w:rFonts w:cs="Arial"/>
                <w:szCs w:val="18"/>
                <w:lang w:eastAsia="zh-CN"/>
              </w:rPr>
            </w:pPr>
            <w:r>
              <w:rPr>
                <w:rFonts w:cs="Arial"/>
                <w:szCs w:val="18"/>
                <w:lang w:eastAsia="zh-CN"/>
              </w:rPr>
              <w:t>SAT</w:t>
            </w:r>
          </w:p>
        </w:tc>
      </w:tr>
      <w:tr w:rsidR="00C25536" w:rsidRPr="00FD48E5" w14:paraId="3AE00612"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C289A6" w14:textId="77777777" w:rsidR="00C25536" w:rsidRDefault="00C25536" w:rsidP="00CB0283">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276513" w14:textId="77777777" w:rsidR="00C25536" w:rsidRDefault="00C25536" w:rsidP="00CB0283">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B5D38A0" w14:textId="77777777" w:rsidR="00C25536" w:rsidRDefault="00C25536" w:rsidP="00CB0283">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251FC20" w14:textId="77777777" w:rsidR="00C25536" w:rsidRDefault="00C25536" w:rsidP="00CB0283">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E4216F9" w14:textId="77777777" w:rsidR="00C25536" w:rsidRDefault="00C25536" w:rsidP="00CB0283">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7878519E" w14:textId="77777777" w:rsidR="00C25536" w:rsidRDefault="00C25536" w:rsidP="00CB0283">
            <w:pPr>
              <w:pStyle w:val="TAL"/>
              <w:rPr>
                <w:rFonts w:cs="Arial"/>
                <w:szCs w:val="18"/>
                <w:lang w:eastAsia="zh-CN"/>
              </w:rPr>
            </w:pPr>
          </w:p>
        </w:tc>
      </w:tr>
      <w:tr w:rsidR="00C25536" w:rsidRPr="00FD48E5" w14:paraId="1BDD1D78"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F55BB21" w14:textId="77777777" w:rsidR="00C25536" w:rsidRDefault="00C25536" w:rsidP="00CB0283">
            <w:pPr>
              <w:pStyle w:val="TAL"/>
              <w:rPr>
                <w:lang w:eastAsia="zh-CN"/>
              </w:rPr>
            </w:pPr>
            <w:proofErr w:type="spellStart"/>
            <w:r>
              <w:rPr>
                <w:rFonts w:hint="eastAsia"/>
                <w:lang w:eastAsia="zh-CN"/>
              </w:rPr>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F8AB9E" w14:textId="77777777" w:rsidR="00C25536" w:rsidRDefault="00C25536" w:rsidP="00CB0283">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CDCA2F1" w14:textId="77777777" w:rsidR="00C25536" w:rsidRDefault="00C25536" w:rsidP="00CB0283">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763C985" w14:textId="77777777" w:rsidR="00C25536" w:rsidRDefault="00C25536" w:rsidP="00CB0283">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2A36E895" w14:textId="77777777" w:rsidR="00C25536" w:rsidRPr="004A0023" w:rsidRDefault="00C25536" w:rsidP="00CB0283">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178559DF" w14:textId="77777777" w:rsidR="00C25536" w:rsidRPr="004A0023" w:rsidRDefault="00C25536" w:rsidP="00CB0283">
            <w:pPr>
              <w:pStyle w:val="TAL"/>
              <w:rPr>
                <w:rFonts w:cs="Arial"/>
                <w:szCs w:val="18"/>
              </w:rPr>
            </w:pPr>
          </w:p>
          <w:p w14:paraId="71D58D43" w14:textId="77777777" w:rsidR="00C25536" w:rsidRPr="004A0023" w:rsidRDefault="00C25536" w:rsidP="00CB0283">
            <w:pPr>
              <w:pStyle w:val="TAL"/>
              <w:rPr>
                <w:rFonts w:cs="Arial"/>
                <w:szCs w:val="18"/>
              </w:rPr>
            </w:pPr>
            <w:r w:rsidRPr="004A0023">
              <w:rPr>
                <w:rFonts w:cs="Arial"/>
                <w:szCs w:val="18"/>
              </w:rPr>
              <w:t>When present, this IE shall be set as following:</w:t>
            </w:r>
          </w:p>
          <w:p w14:paraId="28992798" w14:textId="77777777" w:rsidR="00C25536" w:rsidRPr="004A0023" w:rsidRDefault="00C25536" w:rsidP="00CB0283">
            <w:pPr>
              <w:pStyle w:val="TAL"/>
              <w:rPr>
                <w:rFonts w:cs="Arial"/>
                <w:szCs w:val="18"/>
              </w:rPr>
            </w:pPr>
            <w:r w:rsidRPr="004A0023">
              <w:rPr>
                <w:rFonts w:cs="Arial"/>
                <w:szCs w:val="18"/>
              </w:rPr>
              <w:t xml:space="preserve">- true: the </w:t>
            </w:r>
            <w:r w:rsidRPr="0085108E">
              <w:t>reliable UE location information is required</w:t>
            </w:r>
          </w:p>
          <w:p w14:paraId="1690CD8F" w14:textId="77777777" w:rsidR="00C25536" w:rsidRDefault="00C25536" w:rsidP="00CB0283">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4C2AAA89" w14:textId="77777777" w:rsidR="00C25536" w:rsidRDefault="00C25536" w:rsidP="00CB0283">
            <w:pPr>
              <w:pStyle w:val="TAL"/>
              <w:rPr>
                <w:rFonts w:cs="Arial"/>
                <w:szCs w:val="18"/>
                <w:lang w:eastAsia="zh-CN"/>
              </w:rPr>
            </w:pPr>
          </w:p>
        </w:tc>
      </w:tr>
      <w:tr w:rsidR="00C25536" w:rsidRPr="00FD48E5" w14:paraId="200BD983" w14:textId="77777777" w:rsidTr="00CB028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CC033F4" w14:textId="77777777" w:rsidR="00C25536" w:rsidRDefault="00C25536" w:rsidP="00CB0283">
            <w:pPr>
              <w:pStyle w:val="TAL"/>
              <w:rPr>
                <w:lang w:eastAsia="zh-CN"/>
              </w:rPr>
            </w:pPr>
            <w:proofErr w:type="spellStart"/>
            <w:r>
              <w:rPr>
                <w:rFonts w:hint="eastAsia"/>
                <w:lang w:eastAsia="zh-CN"/>
              </w:rPr>
              <w:lastRenderedPageBreak/>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495C353" w14:textId="77777777" w:rsidR="00C25536" w:rsidRDefault="00C25536" w:rsidP="00CB0283">
            <w:pPr>
              <w:pStyle w:val="TAL"/>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0731D05" w14:textId="77777777" w:rsidR="00C25536" w:rsidRPr="000C2AC0" w:rsidRDefault="00C25536" w:rsidP="00CB028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B2D28CD" w14:textId="77777777" w:rsidR="00C25536" w:rsidRPr="000C2AC0" w:rsidRDefault="00C25536" w:rsidP="00CB0283">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2E830E1A" w14:textId="77777777" w:rsidR="00C25536" w:rsidRDefault="00C25536" w:rsidP="00CB0283">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74C0B5D0" w14:textId="77777777" w:rsidR="00C25536" w:rsidRDefault="00C25536" w:rsidP="00CB0283">
            <w:pPr>
              <w:pStyle w:val="TAL"/>
              <w:rPr>
                <w:rFonts w:cs="Arial"/>
                <w:szCs w:val="18"/>
                <w:lang w:eastAsia="zh-CN"/>
              </w:rPr>
            </w:pPr>
          </w:p>
        </w:tc>
      </w:tr>
      <w:tr w:rsidR="00C25536" w:rsidRPr="00FD48E5" w14:paraId="27FA1C09" w14:textId="77777777" w:rsidTr="00CB028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1A42E44" w14:textId="77777777" w:rsidR="00C25536" w:rsidRDefault="00C25536" w:rsidP="00CB0283">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28F989C" w14:textId="77777777" w:rsidR="00C25536" w:rsidRDefault="00C25536" w:rsidP="00CB028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9DE4B1A" w14:textId="77777777" w:rsidR="00C25536" w:rsidRDefault="00C25536" w:rsidP="00CB0283">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FF3ECCA" w14:textId="77777777" w:rsidR="00C25536" w:rsidRDefault="00C25536" w:rsidP="00CB028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BCFD663" w14:textId="77777777" w:rsidR="00C25536" w:rsidRDefault="00C25536" w:rsidP="00CB0283">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4F6083C2" w14:textId="77777777" w:rsidR="00C25536" w:rsidRDefault="00C25536" w:rsidP="00CB0283">
            <w:pPr>
              <w:pStyle w:val="TAL"/>
              <w:rPr>
                <w:lang w:eastAsia="zh-CN"/>
              </w:rPr>
            </w:pPr>
          </w:p>
          <w:p w14:paraId="44AB839E" w14:textId="77777777" w:rsidR="00C25536" w:rsidRDefault="00C25536" w:rsidP="00CB0283">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02E50B96" w14:textId="77777777" w:rsidR="00C25536" w:rsidRDefault="00C25536" w:rsidP="00CB0283">
            <w:pPr>
              <w:pStyle w:val="TAL"/>
              <w:rPr>
                <w:rFonts w:cs="Arial"/>
                <w:szCs w:val="18"/>
                <w:lang w:eastAsia="zh-CN"/>
              </w:rPr>
            </w:pPr>
          </w:p>
        </w:tc>
      </w:tr>
      <w:tr w:rsidR="00C25536" w:rsidRPr="00FD48E5" w14:paraId="09D0E741" w14:textId="77777777" w:rsidTr="00CB028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11254FF" w14:textId="77777777" w:rsidR="00C25536" w:rsidRDefault="00C25536" w:rsidP="00CB0283">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7538F4D" w14:textId="77777777" w:rsidR="00C25536" w:rsidRDefault="00C25536" w:rsidP="00CB028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BAD86EA" w14:textId="77777777" w:rsidR="00C25536" w:rsidRDefault="00C25536" w:rsidP="00CB028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2B1DA849" w14:textId="77777777" w:rsidR="00C25536" w:rsidRDefault="00C25536" w:rsidP="00CB028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BCDB3DD" w14:textId="77777777" w:rsidR="00C25536" w:rsidRPr="00EB64A5" w:rsidRDefault="00C25536" w:rsidP="00CB0283">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0D79F9BC" w14:textId="77777777" w:rsidR="00C25536" w:rsidRDefault="00C25536" w:rsidP="00CB0283">
            <w:pPr>
              <w:pStyle w:val="TAL"/>
              <w:rPr>
                <w:rFonts w:cs="Arial"/>
                <w:szCs w:val="18"/>
                <w:lang w:eastAsia="zh-CN"/>
              </w:rPr>
            </w:pPr>
          </w:p>
          <w:p w14:paraId="1B6E499C" w14:textId="77777777" w:rsidR="00C25536" w:rsidRDefault="00C25536" w:rsidP="00CB0283">
            <w:pPr>
              <w:pStyle w:val="TAL"/>
              <w:rPr>
                <w:rFonts w:cs="Arial"/>
                <w:szCs w:val="18"/>
                <w:lang w:eastAsia="zh-CN"/>
              </w:rPr>
            </w:pPr>
            <w:r>
              <w:rPr>
                <w:rFonts w:cs="Arial"/>
                <w:szCs w:val="18"/>
                <w:lang w:eastAsia="zh-CN"/>
              </w:rPr>
              <w:t>When present, this IE shall indicate the acceptance of intermediate location response at the GMLC:</w:t>
            </w:r>
          </w:p>
          <w:p w14:paraId="710AB4DE" w14:textId="77777777" w:rsidR="00C25536" w:rsidRDefault="00C25536" w:rsidP="00CB0283">
            <w:pPr>
              <w:pStyle w:val="TAL"/>
              <w:rPr>
                <w:rFonts w:cs="Arial"/>
                <w:szCs w:val="18"/>
                <w:lang w:eastAsia="zh-CN"/>
              </w:rPr>
            </w:pPr>
            <w:r>
              <w:rPr>
                <w:rFonts w:cs="Arial"/>
                <w:szCs w:val="18"/>
                <w:lang w:eastAsia="zh-CN"/>
              </w:rPr>
              <w:t>- true: intermediate location response acceptable</w:t>
            </w:r>
          </w:p>
          <w:p w14:paraId="42C9A8A0" w14:textId="77777777" w:rsidR="00C25536" w:rsidRDefault="00C25536" w:rsidP="00CB0283">
            <w:pPr>
              <w:pStyle w:val="TAL"/>
              <w:rPr>
                <w:rFonts w:cs="Arial"/>
                <w:szCs w:val="18"/>
                <w:lang w:eastAsia="zh-CN"/>
              </w:rPr>
            </w:pPr>
            <w:r>
              <w:rPr>
                <w:rFonts w:cs="Arial"/>
                <w:szCs w:val="18"/>
                <w:lang w:eastAsia="zh-CN"/>
              </w:rPr>
              <w:t>- false (default): intermediate location response not acceptable</w:t>
            </w:r>
          </w:p>
          <w:p w14:paraId="4D56E541" w14:textId="77777777" w:rsidR="00C25536" w:rsidRDefault="00C25536" w:rsidP="00CB0283">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9A5D45E" w14:textId="77777777" w:rsidR="00C25536" w:rsidRDefault="00C25536" w:rsidP="00CB0283">
            <w:pPr>
              <w:pStyle w:val="TAL"/>
              <w:rPr>
                <w:rFonts w:cs="Arial"/>
                <w:szCs w:val="18"/>
                <w:lang w:eastAsia="zh-CN"/>
              </w:rPr>
            </w:pPr>
          </w:p>
        </w:tc>
      </w:tr>
      <w:tr w:rsidR="00C25536" w:rsidRPr="00FD48E5" w14:paraId="21C0B9EA" w14:textId="77777777" w:rsidTr="00CB028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E445892" w14:textId="77777777" w:rsidR="00C25536" w:rsidRDefault="00C25536" w:rsidP="00CB0283">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F06961C" w14:textId="77777777" w:rsidR="00C25536" w:rsidRDefault="00C25536" w:rsidP="00CB0283">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AB96513" w14:textId="77777777" w:rsidR="00C25536" w:rsidRDefault="00C25536" w:rsidP="00CB028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05674686" w14:textId="77777777" w:rsidR="00C25536" w:rsidRDefault="00C25536" w:rsidP="00CB028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093421" w14:textId="77777777" w:rsidR="00C25536" w:rsidRDefault="00C25536" w:rsidP="00CB0283">
            <w:pPr>
              <w:pStyle w:val="TAL"/>
              <w:rPr>
                <w:lang w:eastAsia="zh-CN"/>
              </w:rPr>
            </w:pPr>
            <w:r>
              <w:rPr>
                <w:rFonts w:cs="Arial"/>
                <w:szCs w:val="18"/>
                <w:lang w:eastAsia="zh-CN"/>
              </w:rPr>
              <w:t>This IE shall be included by the AMF if received from the GMLC.</w:t>
            </w:r>
          </w:p>
          <w:p w14:paraId="0A21D1B3" w14:textId="77777777" w:rsidR="00C25536" w:rsidRDefault="00C25536" w:rsidP="00CB0283">
            <w:pPr>
              <w:pStyle w:val="TAL"/>
              <w:rPr>
                <w:rFonts w:cs="Arial"/>
                <w:szCs w:val="18"/>
                <w:lang w:eastAsia="zh-CN"/>
              </w:rPr>
            </w:pPr>
          </w:p>
          <w:p w14:paraId="4E766F3B" w14:textId="77777777" w:rsidR="00C25536" w:rsidRDefault="00C25536" w:rsidP="00CB0283">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309614E8" w14:textId="77777777" w:rsidR="00C25536" w:rsidRDefault="00C25536" w:rsidP="00CB0283">
            <w:pPr>
              <w:pStyle w:val="TAL"/>
              <w:rPr>
                <w:rFonts w:cs="Arial"/>
                <w:szCs w:val="18"/>
                <w:lang w:eastAsia="zh-CN"/>
              </w:rPr>
            </w:pPr>
          </w:p>
          <w:p w14:paraId="08ACE665" w14:textId="77777777" w:rsidR="00C25536" w:rsidRDefault="00C25536" w:rsidP="00CB0283">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6C0F698F" w14:textId="77777777" w:rsidR="00C25536" w:rsidRDefault="00C25536" w:rsidP="00CB0283">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26518DFC" w14:textId="77777777" w:rsidR="00C25536" w:rsidRDefault="00C25536" w:rsidP="00CB0283">
            <w:pPr>
              <w:pStyle w:val="TAL"/>
              <w:rPr>
                <w:rFonts w:cs="Arial"/>
                <w:szCs w:val="18"/>
                <w:lang w:eastAsia="zh-CN"/>
              </w:rPr>
            </w:pPr>
          </w:p>
        </w:tc>
      </w:tr>
      <w:tr w:rsidR="00C25536" w:rsidRPr="00FD48E5" w14:paraId="48C6791E" w14:textId="77777777" w:rsidTr="00CB028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9A916C7" w14:textId="77777777" w:rsidR="00C25536" w:rsidRDefault="00C25536" w:rsidP="00CB0283">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66DBC926" w14:textId="77777777" w:rsidR="00C25536" w:rsidRDefault="00C25536" w:rsidP="00CB0283">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8C0B68F" w14:textId="77777777" w:rsidR="00C25536" w:rsidRDefault="00C25536" w:rsidP="00CB028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4285A2D" w14:textId="77777777" w:rsidR="00C25536" w:rsidRDefault="00C25536" w:rsidP="00CB028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B183C1B" w14:textId="77777777" w:rsidR="00C25536" w:rsidRDefault="00C25536" w:rsidP="00CB0283">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3BC67D6C" w14:textId="77777777" w:rsidR="00C25536" w:rsidRDefault="00C25536" w:rsidP="00CB0283">
            <w:pPr>
              <w:pStyle w:val="TAL"/>
              <w:rPr>
                <w:rFonts w:cs="Arial"/>
                <w:szCs w:val="18"/>
                <w:lang w:eastAsia="zh-CN"/>
              </w:rPr>
            </w:pPr>
          </w:p>
        </w:tc>
      </w:tr>
      <w:tr w:rsidR="00C25536" w:rsidRPr="00FD48E5" w14:paraId="1DDB8E01" w14:textId="77777777" w:rsidTr="00CB028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121486C" w14:textId="77777777" w:rsidR="00C25536" w:rsidRDefault="00C25536" w:rsidP="00CB0283">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4E40683" w14:textId="77777777" w:rsidR="00C25536" w:rsidRDefault="00C25536" w:rsidP="00CB0283">
            <w:pPr>
              <w:pStyle w:val="TAL"/>
            </w:pPr>
            <w:proofErr w:type="gramStart"/>
            <w:r>
              <w:t>array(</w:t>
            </w:r>
            <w:proofErr w:type="spellStart"/>
            <w:proofErr w:type="gramEnd"/>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6ADAC108" w14:textId="77777777" w:rsidR="00C25536" w:rsidRDefault="00C25536" w:rsidP="00CB028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52C356F" w14:textId="77777777" w:rsidR="00C25536" w:rsidRDefault="00C25536" w:rsidP="00CB0283">
            <w:pPr>
              <w:pStyle w:val="TAL"/>
              <w:rPr>
                <w:lang w:eastAsia="zh-CN"/>
              </w:rPr>
            </w:pPr>
            <w:proofErr w:type="gramStart"/>
            <w:r>
              <w:rPr>
                <w:lang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6C0AC1F5" w14:textId="77777777" w:rsidR="00C25536" w:rsidRDefault="00C25536" w:rsidP="00CB0283">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73BFBDA6" w14:textId="77777777" w:rsidR="00C25536" w:rsidRDefault="00C25536" w:rsidP="00CB0283">
            <w:pPr>
              <w:pStyle w:val="TAL"/>
              <w:rPr>
                <w:rFonts w:cs="Arial"/>
                <w:szCs w:val="18"/>
                <w:lang w:eastAsia="zh-CN"/>
              </w:rPr>
            </w:pPr>
          </w:p>
        </w:tc>
      </w:tr>
      <w:tr w:rsidR="00C25536" w:rsidRPr="00FD48E5" w14:paraId="4915BBFE" w14:textId="77777777" w:rsidTr="00CB028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E38A38" w14:textId="77777777" w:rsidR="00C25536" w:rsidRPr="006A7E28" w:rsidRDefault="00C25536" w:rsidP="00CB0283">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3A2F41" w14:textId="77777777" w:rsidR="00C25536" w:rsidRPr="006A7E28" w:rsidRDefault="00C25536" w:rsidP="00CB0283">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133B133"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21AA2D" w14:textId="77777777" w:rsidR="00C25536" w:rsidRDefault="00C25536" w:rsidP="00CB028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8A401D" w14:textId="77777777" w:rsidR="00C25536" w:rsidRDefault="00C25536" w:rsidP="00CB0283">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1FCA621E" w14:textId="77777777" w:rsidR="00C25536" w:rsidRDefault="00C25536" w:rsidP="00CB0283">
            <w:pPr>
              <w:pStyle w:val="TAL"/>
              <w:rPr>
                <w:rFonts w:cs="Arial"/>
                <w:szCs w:val="18"/>
                <w:lang w:eastAsia="zh-CN"/>
              </w:rPr>
            </w:pPr>
          </w:p>
          <w:p w14:paraId="3222DA9D" w14:textId="77777777" w:rsidR="00C25536" w:rsidRPr="00140B0A" w:rsidRDefault="00C25536" w:rsidP="00CB0283">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7E2977F9" w14:textId="77777777" w:rsidR="00C25536" w:rsidRDefault="00C25536" w:rsidP="00CB0283">
            <w:pPr>
              <w:pStyle w:val="TAL"/>
              <w:ind w:left="523" w:hanging="240"/>
            </w:pPr>
            <w:r>
              <w:t>-</w:t>
            </w:r>
            <w:r>
              <w:tab/>
              <w:t>Inside reporting (default)</w:t>
            </w:r>
          </w:p>
          <w:p w14:paraId="17EC7B7A" w14:textId="77777777" w:rsidR="00C25536" w:rsidRDefault="00C25536" w:rsidP="00CB0283">
            <w:pPr>
              <w:pStyle w:val="TAL"/>
              <w:ind w:left="523" w:hanging="240"/>
            </w:pPr>
            <w:r>
              <w:t>-</w:t>
            </w:r>
            <w:r>
              <w:tab/>
              <w:t>Outside reporting</w:t>
            </w:r>
          </w:p>
          <w:p w14:paraId="6649C013" w14:textId="77777777" w:rsidR="00C25536" w:rsidRPr="006A7E28" w:rsidRDefault="00C25536" w:rsidP="00CB0283">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365A810E" w14:textId="77777777" w:rsidR="00C25536" w:rsidRDefault="00C25536" w:rsidP="00CB0283">
            <w:pPr>
              <w:pStyle w:val="TAL"/>
              <w:rPr>
                <w:rFonts w:cs="Arial"/>
                <w:szCs w:val="18"/>
                <w:lang w:eastAsia="zh-CN"/>
              </w:rPr>
            </w:pPr>
          </w:p>
        </w:tc>
      </w:tr>
      <w:tr w:rsidR="00C25536" w:rsidRPr="00FD48E5" w14:paraId="35EA1C4F" w14:textId="77777777" w:rsidTr="00CB028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1D9EB2B" w14:textId="77777777" w:rsidR="00C25536" w:rsidRDefault="00C25536" w:rsidP="00CB0283">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1FC00B" w14:textId="77777777" w:rsidR="00C25536" w:rsidRPr="004E03E8" w:rsidRDefault="00C25536" w:rsidP="00CB0283">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D171D4B"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ACBA209"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1408B0" w14:textId="77777777" w:rsidR="00C25536" w:rsidRDefault="00C25536" w:rsidP="00CB0283">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89E247A" w14:textId="77777777" w:rsidR="00C25536" w:rsidRDefault="00C25536" w:rsidP="00CB0283">
            <w:pPr>
              <w:pStyle w:val="TAL"/>
              <w:rPr>
                <w:rFonts w:cs="Arial"/>
                <w:szCs w:val="18"/>
                <w:lang w:eastAsia="zh-CN"/>
              </w:rPr>
            </w:pPr>
            <w:r w:rsidRPr="007E49B1">
              <w:rPr>
                <w:lang w:eastAsia="zh-CN"/>
              </w:rPr>
              <w:t>MBSR</w:t>
            </w:r>
          </w:p>
        </w:tc>
      </w:tr>
      <w:tr w:rsidR="00C25536" w:rsidRPr="00FD48E5" w14:paraId="66CA0F3A" w14:textId="77777777" w:rsidTr="00CB028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14CE12E" w14:textId="77777777" w:rsidR="00C25536" w:rsidRDefault="00C25536" w:rsidP="00CB0283">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D67A3CA" w14:textId="77777777" w:rsidR="00C25536" w:rsidRDefault="00C25536" w:rsidP="00CB0283">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C033C71"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332C6DE"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E040A63" w14:textId="77777777" w:rsidR="00C25536" w:rsidRDefault="00C25536" w:rsidP="00CB0283">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2C0F6CB4" w14:textId="77777777" w:rsidR="00C25536" w:rsidRPr="007E49B1" w:rsidRDefault="00C25536" w:rsidP="00CB0283">
            <w:pPr>
              <w:pStyle w:val="TAL"/>
              <w:rPr>
                <w:lang w:eastAsia="zh-CN"/>
              </w:rPr>
            </w:pPr>
            <w:r w:rsidRPr="007E49B1">
              <w:rPr>
                <w:lang w:eastAsia="zh-CN"/>
              </w:rPr>
              <w:t>MBSR</w:t>
            </w:r>
          </w:p>
        </w:tc>
      </w:tr>
      <w:tr w:rsidR="00C25536" w:rsidRPr="00FD48E5" w14:paraId="3A57799E" w14:textId="77777777" w:rsidTr="00CB028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0B71C1A" w14:textId="77777777" w:rsidR="00C25536" w:rsidRDefault="00C25536" w:rsidP="00CB0283">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BBE1133" w14:textId="77777777" w:rsidR="00C25536" w:rsidRDefault="00C25536" w:rsidP="00CB0283">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5A69FD5"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44E5ABC"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CFBCC85" w14:textId="77777777" w:rsidR="00C25536" w:rsidRDefault="00C25536" w:rsidP="00CB0283">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52E1C536" w14:textId="77777777" w:rsidR="00C25536" w:rsidRPr="007E49B1" w:rsidRDefault="00C25536" w:rsidP="00CB0283">
            <w:pPr>
              <w:pStyle w:val="TAL"/>
              <w:rPr>
                <w:lang w:eastAsia="zh-CN"/>
              </w:rPr>
            </w:pPr>
          </w:p>
        </w:tc>
      </w:tr>
      <w:tr w:rsidR="00C25536" w:rsidRPr="00FD48E5" w14:paraId="02A64715" w14:textId="77777777" w:rsidTr="00CB028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8E16370" w14:textId="77777777" w:rsidR="00C25536" w:rsidRDefault="00C25536" w:rsidP="00CB0283">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9B08CA4" w14:textId="77777777" w:rsidR="00C25536" w:rsidRDefault="00C25536" w:rsidP="00CB0283">
            <w:pPr>
              <w:pStyle w:val="TAL"/>
              <w:rPr>
                <w:lang w:eastAsia="zh-CN"/>
              </w:rPr>
            </w:pPr>
            <w:proofErr w:type="gramStart"/>
            <w:r w:rsidRPr="00B82322">
              <w:rPr>
                <w:rFonts w:cs="Arial"/>
                <w:szCs w:val="18"/>
              </w:rPr>
              <w:t>array(</w:t>
            </w:r>
            <w:bookmarkStart w:id="65" w:name="_Hlk142683907"/>
            <w:proofErr w:type="spellStart"/>
            <w:proofErr w:type="gramEnd"/>
            <w:r w:rsidRPr="00B82322">
              <w:rPr>
                <w:rFonts w:cs="Arial"/>
                <w:szCs w:val="18"/>
              </w:rPr>
              <w:t>RangingSlResult</w:t>
            </w:r>
            <w:bookmarkEnd w:id="65"/>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551037F5" w14:textId="77777777" w:rsidR="00C25536" w:rsidRDefault="00C25536" w:rsidP="00CB028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6A3F9DAC" w14:textId="77777777" w:rsidR="00C25536" w:rsidRDefault="00C25536" w:rsidP="00CB0283">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2590D05D" w14:textId="77777777" w:rsidR="00C25536" w:rsidRDefault="00C25536" w:rsidP="00CB0283">
            <w:pPr>
              <w:pStyle w:val="TAL"/>
              <w:rPr>
                <w:rFonts w:cs="Arial"/>
                <w:szCs w:val="18"/>
              </w:rPr>
            </w:pPr>
            <w:r w:rsidRPr="00B82322">
              <w:rPr>
                <w:rFonts w:cs="Arial"/>
                <w:szCs w:val="18"/>
              </w:rPr>
              <w:t xml:space="preserve">This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w:t>
            </w:r>
            <w:r>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3F964372" w14:textId="77777777" w:rsidR="00C25536" w:rsidRPr="007E49B1" w:rsidRDefault="00C25536" w:rsidP="00CB0283">
            <w:pPr>
              <w:pStyle w:val="TAL"/>
              <w:rPr>
                <w:lang w:eastAsia="zh-CN"/>
              </w:rPr>
            </w:pPr>
          </w:p>
        </w:tc>
      </w:tr>
      <w:tr w:rsidR="00C25536" w:rsidRPr="00FD48E5" w14:paraId="1750B42D" w14:textId="77777777" w:rsidTr="00CB028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0019BDD" w14:textId="77777777" w:rsidR="00C25536" w:rsidRDefault="00C25536" w:rsidP="00CB0283">
            <w:pPr>
              <w:pStyle w:val="TAL"/>
              <w:rPr>
                <w:lang w:eastAsia="zh-CN"/>
              </w:rPr>
            </w:pPr>
            <w:proofErr w:type="spellStart"/>
            <w:r w:rsidRPr="00B82322">
              <w:rPr>
                <w:rFonts w:cs="Arial"/>
                <w:szCs w:val="18"/>
              </w:rPr>
              <w:t>relatedUEs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8C53FB6" w14:textId="77777777" w:rsidR="00C25536" w:rsidRDefault="00C25536" w:rsidP="00CB0283">
            <w:pPr>
              <w:pStyle w:val="TAL"/>
              <w:rPr>
                <w:lang w:eastAsia="zh-CN"/>
              </w:rPr>
            </w:pPr>
            <w:proofErr w:type="gramStart"/>
            <w:r w:rsidRPr="00B82322">
              <w:rPr>
                <w:rFonts w:cs="Arial"/>
                <w:szCs w:val="18"/>
              </w:rPr>
              <w:t>array(</w:t>
            </w:r>
            <w:bookmarkStart w:id="66" w:name="_Hlk142683982"/>
            <w:proofErr w:type="spellStart"/>
            <w:proofErr w:type="gramEnd"/>
            <w:r w:rsidRPr="00B82322">
              <w:rPr>
                <w:rFonts w:cs="Arial"/>
                <w:szCs w:val="18"/>
              </w:rPr>
              <w:t>RelatedUE</w:t>
            </w:r>
            <w:bookmarkEnd w:id="66"/>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6229EC1A" w14:textId="77777777" w:rsidR="00C25536" w:rsidRDefault="00C25536" w:rsidP="00CB028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7D538A1E" w14:textId="77777777" w:rsidR="00C25536" w:rsidRDefault="00C25536" w:rsidP="00CB0283">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08E69797" w14:textId="77777777" w:rsidR="00C25536" w:rsidRDefault="00C25536" w:rsidP="00CB0283">
            <w:pPr>
              <w:pStyle w:val="TAL"/>
              <w:rPr>
                <w:rFonts w:cs="Arial"/>
                <w:szCs w:val="18"/>
              </w:rPr>
            </w:pPr>
            <w:r w:rsidRPr="00B82322">
              <w:rPr>
                <w:rFonts w:cs="Arial"/>
                <w:szCs w:val="18"/>
              </w:rPr>
              <w:t xml:space="preserve">This IE contains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p>
        </w:tc>
        <w:tc>
          <w:tcPr>
            <w:tcW w:w="1618" w:type="dxa"/>
            <w:gridSpan w:val="2"/>
            <w:tcBorders>
              <w:top w:val="single" w:sz="4" w:space="0" w:color="auto"/>
              <w:left w:val="single" w:sz="4" w:space="0" w:color="auto"/>
              <w:bottom w:val="single" w:sz="4" w:space="0" w:color="auto"/>
              <w:right w:val="single" w:sz="4" w:space="0" w:color="auto"/>
            </w:tcBorders>
          </w:tcPr>
          <w:p w14:paraId="1152248B" w14:textId="77777777" w:rsidR="00C25536" w:rsidRPr="007E49B1" w:rsidRDefault="00C25536" w:rsidP="00CB0283">
            <w:pPr>
              <w:pStyle w:val="TAL"/>
              <w:rPr>
                <w:lang w:eastAsia="zh-CN"/>
              </w:rPr>
            </w:pPr>
          </w:p>
        </w:tc>
      </w:tr>
      <w:tr w:rsidR="00C25536" w:rsidRPr="00FD48E5" w14:paraId="35F5FDFF" w14:textId="77777777" w:rsidTr="00CB028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E1CE75C" w14:textId="77777777" w:rsidR="00C25536" w:rsidRPr="00B82322" w:rsidRDefault="00C25536" w:rsidP="00CB0283">
            <w:pPr>
              <w:pStyle w:val="TAL"/>
              <w:rPr>
                <w:rFonts w:cs="Arial"/>
                <w:szCs w:val="18"/>
              </w:rPr>
            </w:pPr>
            <w:proofErr w:type="spellStart"/>
            <w:r w:rsidRPr="007E2486">
              <w:rPr>
                <w:rFonts w:cs="Arial"/>
                <w:szCs w:val="18"/>
              </w:rPr>
              <w:lastRenderedPageBreak/>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5E47311" w14:textId="77777777" w:rsidR="00C25536" w:rsidRPr="00B82322" w:rsidRDefault="00C25536" w:rsidP="00CB0283">
            <w:pPr>
              <w:pStyle w:val="TAL"/>
              <w:rPr>
                <w:rFonts w:cs="Arial"/>
                <w:szCs w:val="18"/>
              </w:rPr>
            </w:pPr>
            <w:proofErr w:type="spellStart"/>
            <w:r>
              <w:rPr>
                <w:rFonts w:cs="Arial"/>
                <w:szCs w:val="18"/>
              </w:rPr>
              <w:t>U</w:t>
            </w:r>
            <w:r w:rsidRPr="007E2486">
              <w:rPr>
                <w:rFonts w:cs="Arial"/>
                <w:szCs w:val="18"/>
              </w:rPr>
              <w:t>pLocRepAddrAf</w:t>
            </w:r>
            <w:r>
              <w:rPr>
                <w:rFonts w:cs="Arial"/>
                <w:szCs w:val="18"/>
              </w:rPr>
              <w:t>Rm</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81F00F5" w14:textId="77777777" w:rsidR="00C25536" w:rsidRPr="00B82322" w:rsidRDefault="00C25536" w:rsidP="00CB0283">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74902B" w14:textId="77777777" w:rsidR="00C25536" w:rsidRPr="00B82322" w:rsidRDefault="00C25536" w:rsidP="00CB0283">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CBA14E" w14:textId="77777777" w:rsidR="00C25536" w:rsidRPr="00B82322" w:rsidRDefault="00C25536" w:rsidP="00CB0283">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30F80574" w14:textId="77777777" w:rsidR="00C25536" w:rsidRPr="007E49B1" w:rsidRDefault="00C25536" w:rsidP="00CB0283">
            <w:pPr>
              <w:pStyle w:val="TAL"/>
              <w:rPr>
                <w:lang w:eastAsia="zh-CN"/>
              </w:rPr>
            </w:pPr>
          </w:p>
        </w:tc>
      </w:tr>
      <w:tr w:rsidR="00C25536" w:rsidRPr="00FD48E5" w14:paraId="431AD686" w14:textId="77777777" w:rsidTr="00CB028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91DE4B9" w14:textId="77777777" w:rsidR="00C25536" w:rsidRPr="00B82322" w:rsidRDefault="00C25536" w:rsidP="00CB0283">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ADC52D1" w14:textId="77777777" w:rsidR="00C25536" w:rsidRPr="00B82322" w:rsidRDefault="00C25536" w:rsidP="00CB0283">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161EBF4" w14:textId="77777777" w:rsidR="00C25536" w:rsidRPr="00B82322" w:rsidRDefault="00C25536" w:rsidP="00CB0283">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4A5A2D2" w14:textId="77777777" w:rsidR="00C25536" w:rsidRPr="00B82322" w:rsidRDefault="00C25536" w:rsidP="00CB0283">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1640818" w14:textId="77777777" w:rsidR="00C25536" w:rsidRPr="00B82322" w:rsidRDefault="00C25536" w:rsidP="00CB0283">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7597295D" w14:textId="77777777" w:rsidR="00C25536" w:rsidRPr="007E49B1" w:rsidRDefault="00C25536" w:rsidP="00CB0283">
            <w:pPr>
              <w:pStyle w:val="TAL"/>
              <w:rPr>
                <w:lang w:eastAsia="zh-CN"/>
              </w:rPr>
            </w:pPr>
          </w:p>
        </w:tc>
      </w:tr>
      <w:tr w:rsidR="00C25536" w:rsidRPr="00FD48E5" w14:paraId="63A19C07" w14:textId="77777777" w:rsidTr="00CB028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A4B881" w14:textId="77777777" w:rsidR="00C25536" w:rsidRDefault="00C25536" w:rsidP="00CB0283">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547274D" w14:textId="77777777" w:rsidR="00C25536" w:rsidRDefault="00C25536" w:rsidP="00CB0283">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5BB60F5" w14:textId="77777777" w:rsidR="00C25536" w:rsidRDefault="00C25536" w:rsidP="00CB0283">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0836262" w14:textId="77777777" w:rsidR="00C25536" w:rsidRDefault="00C25536" w:rsidP="00CB0283">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B621919" w14:textId="77777777" w:rsidR="00C25536" w:rsidRDefault="00C25536" w:rsidP="00CB0283">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5D69C991" w14:textId="77777777" w:rsidR="00C25536" w:rsidRDefault="00C25536" w:rsidP="00CB0283">
            <w:pPr>
              <w:pStyle w:val="TAL"/>
              <w:rPr>
                <w:rFonts w:cs="Arial"/>
                <w:szCs w:val="18"/>
                <w:lang w:eastAsia="zh-CN"/>
              </w:rPr>
            </w:pPr>
          </w:p>
          <w:p w14:paraId="3E66B8AF" w14:textId="77777777" w:rsidR="00C25536" w:rsidRDefault="00C25536" w:rsidP="00CB0283">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5C7F8D4" w14:textId="77777777" w:rsidR="00C25536" w:rsidRPr="00E53C3C" w:rsidRDefault="00C25536" w:rsidP="00CB0283">
            <w:pPr>
              <w:pStyle w:val="TAL"/>
              <w:rPr>
                <w:rFonts w:cs="Arial"/>
                <w:szCs w:val="18"/>
                <w:lang w:eastAsia="zh-CN"/>
              </w:rPr>
            </w:pPr>
          </w:p>
        </w:tc>
      </w:tr>
      <w:tr w:rsidR="00C25536" w:rsidRPr="00FD48E5" w14:paraId="0F164CC9" w14:textId="77777777" w:rsidTr="00CB0283">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49EBAF87" w14:textId="77777777" w:rsidR="00C25536" w:rsidRDefault="00C25536" w:rsidP="00CB0283">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1B9B8F7" w14:textId="77777777" w:rsidR="00C25536" w:rsidRDefault="00C25536" w:rsidP="00CB0283">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7CF9BD49" w14:textId="77777777" w:rsidR="00C25536" w:rsidRDefault="00C25536" w:rsidP="00CB028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3DF868B" w14:textId="77777777" w:rsidR="00C25536" w:rsidRDefault="00C25536" w:rsidP="00CB0283">
            <w:pPr>
              <w:pStyle w:val="TAL"/>
              <w:rPr>
                <w:lang w:eastAsia="zh-CN"/>
              </w:rPr>
            </w:pPr>
            <w:r>
              <w:t>0..1</w:t>
            </w:r>
          </w:p>
        </w:tc>
        <w:tc>
          <w:tcPr>
            <w:tcW w:w="4006" w:type="dxa"/>
            <w:gridSpan w:val="3"/>
            <w:tcBorders>
              <w:top w:val="single" w:sz="4" w:space="0" w:color="auto"/>
              <w:left w:val="single" w:sz="4" w:space="0" w:color="auto"/>
              <w:bottom w:val="single" w:sz="4" w:space="0" w:color="auto"/>
              <w:right w:val="single" w:sz="4" w:space="0" w:color="auto"/>
            </w:tcBorders>
          </w:tcPr>
          <w:p w14:paraId="01394111" w14:textId="77777777" w:rsidR="00C25536" w:rsidRDefault="00C25536" w:rsidP="00CB0283">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0C81CFFE" w14:textId="77777777" w:rsidR="00C25536" w:rsidRDefault="00C25536" w:rsidP="00CB0283">
            <w:pPr>
              <w:pStyle w:val="TAL"/>
              <w:rPr>
                <w:lang w:eastAsia="zh-CN"/>
              </w:rPr>
            </w:pPr>
          </w:p>
          <w:p w14:paraId="6B14FA32" w14:textId="77777777" w:rsidR="00C25536" w:rsidRDefault="00C25536" w:rsidP="00CB0283">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1ECF3AFA" w14:textId="77777777" w:rsidR="00C25536" w:rsidRPr="00E53C3C" w:rsidRDefault="00C25536" w:rsidP="00CB0283">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C25536" w14:paraId="46D72EB9" w14:textId="77777777" w:rsidTr="00CB0283">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658C64D4" w14:textId="77777777" w:rsidR="00C25536" w:rsidRDefault="00C25536" w:rsidP="00CB0283">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05007E" w14:textId="77777777" w:rsidR="00C25536" w:rsidRDefault="00C25536" w:rsidP="00CB0283">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8F0B5B2" w14:textId="77777777" w:rsidR="00C25536" w:rsidRDefault="00C25536" w:rsidP="00CB028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57731EC" w14:textId="77777777" w:rsidR="00C25536" w:rsidRDefault="00C25536" w:rsidP="00CB0283">
            <w:pPr>
              <w:pStyle w:val="TAL"/>
              <w:rPr>
                <w:lang w:eastAsia="zh-CN"/>
              </w:rPr>
            </w:pPr>
            <w:r>
              <w:rPr>
                <w:lang w:eastAsia="zh-CN"/>
              </w:rPr>
              <w:t>0..1</w:t>
            </w:r>
          </w:p>
        </w:tc>
        <w:tc>
          <w:tcPr>
            <w:tcW w:w="4006" w:type="dxa"/>
            <w:gridSpan w:val="3"/>
            <w:tcBorders>
              <w:top w:val="single" w:sz="4" w:space="0" w:color="auto"/>
              <w:left w:val="single" w:sz="4" w:space="0" w:color="auto"/>
              <w:bottom w:val="single" w:sz="4" w:space="0" w:color="auto"/>
              <w:right w:val="single" w:sz="4" w:space="0" w:color="auto"/>
            </w:tcBorders>
          </w:tcPr>
          <w:p w14:paraId="28C316C8" w14:textId="77777777" w:rsidR="00C25536" w:rsidRPr="00A04ECB" w:rsidRDefault="00C25536" w:rsidP="00CB0283">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5F4DCDA5" w14:textId="77777777" w:rsidR="00C25536" w:rsidRDefault="00C25536" w:rsidP="00CB0283">
            <w:pPr>
              <w:pStyle w:val="TAL"/>
              <w:rPr>
                <w:rFonts w:cs="Arial"/>
                <w:szCs w:val="18"/>
                <w:lang w:eastAsia="zh-CN"/>
              </w:rPr>
            </w:pPr>
            <w:proofErr w:type="spellStart"/>
            <w:r>
              <w:rPr>
                <w:rFonts w:cs="Arial"/>
                <w:szCs w:val="18"/>
                <w:lang w:eastAsia="zh-CN"/>
              </w:rPr>
              <w:t>Ranging_SL</w:t>
            </w:r>
            <w:proofErr w:type="spellEnd"/>
          </w:p>
        </w:tc>
      </w:tr>
      <w:tr w:rsidR="00C25536" w:rsidRPr="00FD48E5" w14:paraId="22467A63" w14:textId="77777777" w:rsidTr="00CB0283">
        <w:trPr>
          <w:gridAfter w:val="1"/>
          <w:wAfter w:w="47"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48284BBE" w14:textId="77777777" w:rsidR="00C25536" w:rsidRDefault="00C25536" w:rsidP="00CB0283">
            <w:pPr>
              <w:pStyle w:val="TAN"/>
            </w:pPr>
            <w:r>
              <w:t>NOTE 1:</w:t>
            </w:r>
            <w:r>
              <w:tab/>
              <w:t xml:space="preserve">At least one of the attributes defined in this table shall be present in the </w:t>
            </w:r>
            <w:proofErr w:type="spellStart"/>
            <w:r>
              <w:t>InputData</w:t>
            </w:r>
            <w:proofErr w:type="spellEnd"/>
            <w:r>
              <w:t xml:space="preserve"> structure.</w:t>
            </w:r>
          </w:p>
          <w:p w14:paraId="4CEE9E60" w14:textId="77777777" w:rsidR="00C25536" w:rsidRDefault="00C25536" w:rsidP="00CB0283">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793EA75B" w14:textId="77777777" w:rsidR="00C25536" w:rsidRDefault="00C25536" w:rsidP="00CB0283">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73A75022" w14:textId="77777777" w:rsidR="00C25536" w:rsidRDefault="00C25536" w:rsidP="00CB0283">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74BA0EC7" w14:textId="77777777" w:rsidR="00C25536" w:rsidRDefault="00C25536" w:rsidP="00CB0283">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20D5CDD3" w14:textId="5A4D49EE" w:rsidR="00C25536" w:rsidRDefault="007A6204" w:rsidP="007A6204">
            <w:pPr>
              <w:pStyle w:val="TAN"/>
              <w:rPr>
                <w:rFonts w:cs="Arial"/>
                <w:szCs w:val="18"/>
              </w:rPr>
            </w:pPr>
            <w:ins w:id="67" w:author="Giorgi Gulbani" w:date="2024-05-15T22:26:00Z" w16du:dateUtc="2024-05-15T19:26:00Z">
              <w:r>
                <w:rPr>
                  <w:rFonts w:cs="Arial"/>
                  <w:szCs w:val="18"/>
                </w:rPr>
                <w:t xml:space="preserve">NOTE </w:t>
              </w:r>
            </w:ins>
            <w:ins w:id="68" w:author="Giorgi Gulbani" w:date="2024-05-15T22:27:00Z" w16du:dateUtc="2024-05-15T19:27:00Z">
              <w:r w:rsidRPr="007A6204">
                <w:rPr>
                  <w:rFonts w:cs="Arial"/>
                  <w:szCs w:val="18"/>
                  <w:highlight w:val="yellow"/>
                </w:rPr>
                <w:t>x</w:t>
              </w:r>
            </w:ins>
            <w:ins w:id="69" w:author="Giorgi Gulbani" w:date="2024-05-15T22:26:00Z" w16du:dateUtc="2024-05-15T19:26:00Z">
              <w:r>
                <w:rPr>
                  <w:rFonts w:cs="Arial"/>
                  <w:szCs w:val="18"/>
                </w:rPr>
                <w:t>:</w:t>
              </w:r>
              <w:r>
                <w:rPr>
                  <w:rFonts w:cs="Arial"/>
                  <w:szCs w:val="18"/>
                </w:rPr>
                <w:tab/>
              </w:r>
            </w:ins>
            <w:ins w:id="70" w:author="Giorgi Gulbani" w:date="2024-05-15T22:28:00Z" w16du:dateUtc="2024-05-15T19:28:00Z">
              <w:r w:rsidR="0078380B">
                <w:t xml:space="preserve">At least one of the </w:t>
              </w:r>
              <w:proofErr w:type="spellStart"/>
              <w:r w:rsidR="0078380B">
                <w:t>supi</w:t>
              </w:r>
              <w:proofErr w:type="spellEnd"/>
              <w:r w:rsidR="0078380B">
                <w:t xml:space="preserve"> or </w:t>
              </w:r>
              <w:proofErr w:type="spellStart"/>
              <w:r w:rsidR="0078380B">
                <w:t>gpsi</w:t>
              </w:r>
              <w:proofErr w:type="spellEnd"/>
              <w:r w:rsidR="0078380B">
                <w:t xml:space="preserve"> shall be present in the </w:t>
              </w:r>
              <w:proofErr w:type="spellStart"/>
              <w:r w:rsidR="0078380B">
                <w:t>UpConfig</w:t>
              </w:r>
              <w:proofErr w:type="spellEnd"/>
              <w:r w:rsidR="0078380B" w:rsidRPr="00C865A2">
                <w:t xml:space="preserve"> </w:t>
              </w:r>
              <w:r w:rsidR="0078380B">
                <w:t>structure (</w:t>
              </w:r>
              <w:proofErr w:type="spellStart"/>
              <w:r w:rsidR="0078380B">
                <w:t>anyOf</w:t>
              </w:r>
              <w:proofErr w:type="spellEnd"/>
              <w:r w:rsidR="0078380B">
                <w:t>). This also is necessary for meeting LSC requirements, see clause </w:t>
              </w:r>
              <w:r w:rsidR="0078380B">
                <w:rPr>
                  <w:lang w:eastAsia="zh-CN"/>
                </w:rPr>
                <w:t>6.1.2</w:t>
              </w:r>
            </w:ins>
            <w:ins w:id="71" w:author="Giorgi Gulbani" w:date="2024-05-15T22:29:00Z" w16du:dateUtc="2024-05-15T19:29:00Z">
              <w:r w:rsidR="0078380B">
                <w:rPr>
                  <w:lang w:eastAsia="zh-CN"/>
                </w:rPr>
                <w:t xml:space="preserve"> and</w:t>
              </w:r>
            </w:ins>
            <w:ins w:id="72" w:author="Giorgi Gulbani" w:date="2024-05-15T22:28:00Z" w16du:dateUtc="2024-05-15T19:28:00Z">
              <w:r w:rsidR="0078380B">
                <w:rPr>
                  <w:lang w:eastAsia="zh-CN"/>
                </w:rPr>
                <w:t xml:space="preserve"> clause 6.2 in </w:t>
              </w:r>
              <w:r w:rsidR="0078380B">
                <w:t>3GPP TS 23.273 [19].</w:t>
              </w:r>
            </w:ins>
          </w:p>
        </w:tc>
        <w:tc>
          <w:tcPr>
            <w:tcW w:w="1600" w:type="dxa"/>
            <w:gridSpan w:val="2"/>
            <w:tcBorders>
              <w:top w:val="single" w:sz="4" w:space="0" w:color="auto"/>
              <w:left w:val="single" w:sz="4" w:space="0" w:color="auto"/>
              <w:bottom w:val="single" w:sz="4" w:space="0" w:color="auto"/>
              <w:right w:val="single" w:sz="4" w:space="0" w:color="auto"/>
            </w:tcBorders>
          </w:tcPr>
          <w:p w14:paraId="4545CFEC" w14:textId="77777777" w:rsidR="00C25536" w:rsidRDefault="00C25536" w:rsidP="00CB0283">
            <w:pPr>
              <w:pStyle w:val="TAN"/>
            </w:pPr>
          </w:p>
        </w:tc>
      </w:tr>
    </w:tbl>
    <w:p w14:paraId="04D1DFCA" w14:textId="77777777" w:rsidR="00C25536" w:rsidRPr="00FD34E8" w:rsidRDefault="00C25536" w:rsidP="00C25536"/>
    <w:p w14:paraId="09A8536A" w14:textId="5717511B" w:rsidR="00C25536" w:rsidRDefault="00C25536" w:rsidP="00C25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A6204">
        <w:rPr>
          <w:rFonts w:ascii="Arial" w:hAnsi="Arial" w:cs="Arial"/>
          <w:color w:val="0000FF"/>
          <w:sz w:val="28"/>
          <w:szCs w:val="28"/>
          <w:lang w:val="en-US"/>
        </w:rPr>
        <w:t>3</w:t>
      </w:r>
      <w:r w:rsidR="007A6204" w:rsidRPr="007A6204">
        <w:rPr>
          <w:rFonts w:ascii="Arial" w:hAnsi="Arial" w:cs="Arial"/>
          <w:color w:val="0000FF"/>
          <w:sz w:val="28"/>
          <w:szCs w:val="28"/>
          <w:vertAlign w:val="superscript"/>
          <w:lang w:val="en-US"/>
        </w:rPr>
        <w:t>rd</w:t>
      </w:r>
      <w:r w:rsidR="007A6204">
        <w:rPr>
          <w:rFonts w:ascii="Arial" w:hAnsi="Arial" w:cs="Arial"/>
          <w:color w:val="0000FF"/>
          <w:sz w:val="28"/>
          <w:szCs w:val="28"/>
          <w:lang w:val="en-US"/>
        </w:rPr>
        <w:t xml:space="preserve"> </w:t>
      </w:r>
      <w:r>
        <w:rPr>
          <w:rFonts w:ascii="Arial" w:hAnsi="Arial" w:cs="Arial"/>
          <w:color w:val="0000FF"/>
          <w:sz w:val="28"/>
          <w:szCs w:val="28"/>
          <w:lang w:val="en-US"/>
        </w:rPr>
        <w:t>Change * * * *</w:t>
      </w:r>
    </w:p>
    <w:p w14:paraId="6183BCFC" w14:textId="0865F7A9" w:rsidR="00CB6AB6" w:rsidRDefault="00CB6AB6" w:rsidP="00CB6AB6">
      <w:pPr>
        <w:pStyle w:val="Heading5"/>
      </w:pPr>
      <w:r>
        <w:t>6.1.6.2.52</w:t>
      </w:r>
      <w:r>
        <w:tab/>
        <w:t xml:space="preserve">Type: </w:t>
      </w:r>
      <w:proofErr w:type="spellStart"/>
      <w:r>
        <w:t>UpConfig</w:t>
      </w:r>
      <w:bookmarkEnd w:id="55"/>
      <w:bookmarkEnd w:id="56"/>
      <w:proofErr w:type="spellEnd"/>
    </w:p>
    <w:p w14:paraId="15F5F0A9" w14:textId="77777777" w:rsidR="00CB6AB6" w:rsidRDefault="00CB6AB6" w:rsidP="00CB6AB6">
      <w:pPr>
        <w:pStyle w:val="TH"/>
      </w:pPr>
      <w:r>
        <w:rPr>
          <w:noProof/>
        </w:rPr>
        <w:t>Table </w:t>
      </w:r>
      <w:r>
        <w:t xml:space="preserve">6.1.6.2.52-1: </w:t>
      </w:r>
      <w:r>
        <w:rPr>
          <w:noProof/>
        </w:rPr>
        <w:t xml:space="preserve">Definition of type </w:t>
      </w:r>
      <w:proofErr w:type="spellStart"/>
      <w:r>
        <w:t>UpConfig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CB6AB6" w14:paraId="20BBA9D3" w14:textId="77777777" w:rsidTr="00CB02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1E2E7B" w14:textId="77777777" w:rsidR="00CB6AB6" w:rsidRDefault="00CB6AB6" w:rsidP="00CB0283">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BE9E92A" w14:textId="77777777" w:rsidR="00CB6AB6" w:rsidRDefault="00CB6AB6" w:rsidP="00CB0283">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7A2F135" w14:textId="77777777" w:rsidR="00CB6AB6" w:rsidRDefault="00CB6AB6" w:rsidP="00CB0283">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210C6F53" w14:textId="77777777" w:rsidR="00CB6AB6" w:rsidRDefault="00CB6AB6" w:rsidP="00CB0283">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75177A4C" w14:textId="77777777" w:rsidR="00CB6AB6" w:rsidRDefault="00CB6AB6" w:rsidP="00CB0283">
            <w:pPr>
              <w:pStyle w:val="TAH"/>
              <w:rPr>
                <w:rFonts w:cs="Arial"/>
                <w:szCs w:val="18"/>
              </w:rPr>
            </w:pPr>
            <w:r>
              <w:rPr>
                <w:rFonts w:cs="Arial"/>
                <w:szCs w:val="18"/>
              </w:rPr>
              <w:t>Description</w:t>
            </w:r>
          </w:p>
        </w:tc>
      </w:tr>
      <w:tr w:rsidR="00CB6AB6" w14:paraId="725EF3C0" w14:textId="77777777" w:rsidTr="00CB0283">
        <w:trPr>
          <w:jc w:val="center"/>
        </w:trPr>
        <w:tc>
          <w:tcPr>
            <w:tcW w:w="2090" w:type="dxa"/>
            <w:tcBorders>
              <w:top w:val="single" w:sz="4" w:space="0" w:color="auto"/>
              <w:left w:val="single" w:sz="4" w:space="0" w:color="auto"/>
              <w:bottom w:val="single" w:sz="4" w:space="0" w:color="auto"/>
              <w:right w:val="single" w:sz="4" w:space="0" w:color="auto"/>
            </w:tcBorders>
          </w:tcPr>
          <w:p w14:paraId="5A6ED300" w14:textId="77777777" w:rsidR="00CB6AB6" w:rsidRDefault="00CB6AB6" w:rsidP="00CB0283">
            <w:pPr>
              <w:pStyle w:val="TAL"/>
            </w:pPr>
            <w:proofErr w:type="spellStart"/>
            <w:r>
              <w:t>upNotifyCallBackUri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68A18E8C" w14:textId="77777777" w:rsidR="00CB6AB6" w:rsidRDefault="00CB6AB6" w:rsidP="00CB0283">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8E6921D" w14:textId="77777777" w:rsidR="00CB6AB6" w:rsidRDefault="00CB6AB6" w:rsidP="00CB028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08022AC" w14:textId="77777777" w:rsidR="00CB6AB6" w:rsidRDefault="00CB6AB6" w:rsidP="00CB028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EBF0CE8" w14:textId="77777777" w:rsidR="00CB6AB6" w:rsidRDefault="00CB6AB6" w:rsidP="00CB0283">
            <w:pPr>
              <w:pStyle w:val="TAL"/>
              <w:rPr>
                <w:rFonts w:cs="Arial"/>
                <w:szCs w:val="18"/>
              </w:rPr>
            </w:pPr>
            <w:r>
              <w:rPr>
                <w:rFonts w:cs="Arial"/>
                <w:szCs w:val="18"/>
              </w:rPr>
              <w:t>Callback URI of the NF Service Consumer</w:t>
            </w:r>
          </w:p>
        </w:tc>
      </w:tr>
      <w:tr w:rsidR="00CB6AB6" w14:paraId="512AAF83" w14:textId="77777777" w:rsidTr="00CB0283">
        <w:trPr>
          <w:jc w:val="center"/>
        </w:trPr>
        <w:tc>
          <w:tcPr>
            <w:tcW w:w="2090" w:type="dxa"/>
            <w:tcBorders>
              <w:top w:val="single" w:sz="4" w:space="0" w:color="auto"/>
              <w:left w:val="single" w:sz="4" w:space="0" w:color="auto"/>
              <w:bottom w:val="single" w:sz="4" w:space="0" w:color="auto"/>
              <w:right w:val="single" w:sz="4" w:space="0" w:color="auto"/>
            </w:tcBorders>
          </w:tcPr>
          <w:p w14:paraId="3FB9F3ED" w14:textId="77777777" w:rsidR="00CB6AB6" w:rsidRDefault="00CB6AB6" w:rsidP="00CB0283">
            <w:pPr>
              <w:pStyle w:val="TAL"/>
            </w:pPr>
            <w:proofErr w:type="spellStart"/>
            <w:r>
              <w:t>notifCorrelationId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5BCFA995" w14:textId="77777777" w:rsidR="00CB6AB6" w:rsidRDefault="00CB6AB6" w:rsidP="00CB0283">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48A994D7" w14:textId="77777777" w:rsidR="00CB6AB6" w:rsidRDefault="00CB6AB6" w:rsidP="00CB028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CBFE289" w14:textId="77777777" w:rsidR="00CB6AB6" w:rsidRDefault="00CB6AB6" w:rsidP="00CB028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86260DC" w14:textId="77777777" w:rsidR="00CB6AB6" w:rsidRDefault="00CB6AB6" w:rsidP="00CB0283">
            <w:pPr>
              <w:pStyle w:val="TAL"/>
              <w:rPr>
                <w:rFonts w:cs="Arial"/>
                <w:szCs w:val="18"/>
              </w:rPr>
            </w:pPr>
            <w:r>
              <w:rPr>
                <w:rFonts w:cs="Arial"/>
                <w:szCs w:val="18"/>
              </w:rPr>
              <w:t>Notification correlation ID.</w:t>
            </w:r>
          </w:p>
        </w:tc>
      </w:tr>
      <w:tr w:rsidR="00CB6AB6" w14:paraId="1E999FDC" w14:textId="77777777" w:rsidTr="00CB0283">
        <w:trPr>
          <w:jc w:val="center"/>
        </w:trPr>
        <w:tc>
          <w:tcPr>
            <w:tcW w:w="2090" w:type="dxa"/>
            <w:tcBorders>
              <w:top w:val="single" w:sz="4" w:space="0" w:color="auto"/>
              <w:left w:val="single" w:sz="4" w:space="0" w:color="auto"/>
              <w:bottom w:val="single" w:sz="4" w:space="0" w:color="auto"/>
              <w:right w:val="single" w:sz="4" w:space="0" w:color="auto"/>
            </w:tcBorders>
          </w:tcPr>
          <w:p w14:paraId="6D9C1B64" w14:textId="77777777" w:rsidR="00CB6AB6" w:rsidRDefault="00CB6AB6" w:rsidP="00CB0283">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18D3AD43" w14:textId="77777777" w:rsidR="00CB6AB6" w:rsidRDefault="00CB6AB6" w:rsidP="00CB028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0BAAA667" w14:textId="77777777" w:rsidR="00CB6AB6" w:rsidRDefault="00CB6AB6" w:rsidP="00CB028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BE86B3" w14:textId="77777777" w:rsidR="00CB6AB6" w:rsidRDefault="00CB6AB6" w:rsidP="00CB028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4424D3B" w14:textId="77777777" w:rsidR="00CB6AB6" w:rsidRDefault="00CB6AB6" w:rsidP="00CB0283">
            <w:pPr>
              <w:pStyle w:val="TAL"/>
              <w:rPr>
                <w:rFonts w:cs="Arial"/>
                <w:szCs w:val="18"/>
              </w:rPr>
            </w:pPr>
            <w:r>
              <w:rPr>
                <w:rFonts w:cs="Arial"/>
                <w:szCs w:val="18"/>
              </w:rPr>
              <w:t>SUPI (NOTE)</w:t>
            </w:r>
          </w:p>
        </w:tc>
      </w:tr>
      <w:tr w:rsidR="00CB6AB6" w14:paraId="6D47339C" w14:textId="77777777" w:rsidTr="00CB0283">
        <w:trPr>
          <w:jc w:val="center"/>
        </w:trPr>
        <w:tc>
          <w:tcPr>
            <w:tcW w:w="2090" w:type="dxa"/>
            <w:tcBorders>
              <w:top w:val="single" w:sz="4" w:space="0" w:color="auto"/>
              <w:left w:val="single" w:sz="4" w:space="0" w:color="auto"/>
              <w:bottom w:val="single" w:sz="4" w:space="0" w:color="auto"/>
              <w:right w:val="single" w:sz="4" w:space="0" w:color="auto"/>
            </w:tcBorders>
          </w:tcPr>
          <w:p w14:paraId="06968315" w14:textId="77777777" w:rsidR="00CB6AB6" w:rsidRDefault="00CB6AB6" w:rsidP="00CB0283">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572F6D08" w14:textId="77777777" w:rsidR="00CB6AB6" w:rsidRDefault="00CB6AB6" w:rsidP="00CB0283">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5176B2C8" w14:textId="77777777" w:rsidR="00CB6AB6" w:rsidRDefault="00CB6AB6" w:rsidP="00CB028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1B58B8E" w14:textId="77777777" w:rsidR="00CB6AB6" w:rsidRDefault="00CB6AB6" w:rsidP="00CB028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CB7ABD1" w14:textId="77777777" w:rsidR="00CB6AB6" w:rsidRDefault="00CB6AB6" w:rsidP="00CB0283">
            <w:pPr>
              <w:pStyle w:val="TAL"/>
              <w:rPr>
                <w:rFonts w:cs="Arial"/>
                <w:szCs w:val="18"/>
              </w:rPr>
            </w:pPr>
            <w:r>
              <w:rPr>
                <w:rFonts w:cs="Arial"/>
                <w:szCs w:val="18"/>
              </w:rPr>
              <w:t>GPSI (NOTE)</w:t>
            </w:r>
          </w:p>
        </w:tc>
      </w:tr>
      <w:tr w:rsidR="00CB6AB6" w14:paraId="6B01BB08" w14:textId="77777777" w:rsidTr="00CB0283">
        <w:trPr>
          <w:jc w:val="center"/>
        </w:trPr>
        <w:tc>
          <w:tcPr>
            <w:tcW w:w="2090" w:type="dxa"/>
            <w:tcBorders>
              <w:top w:val="single" w:sz="4" w:space="0" w:color="auto"/>
              <w:left w:val="single" w:sz="4" w:space="0" w:color="auto"/>
              <w:bottom w:val="single" w:sz="4" w:space="0" w:color="auto"/>
              <w:right w:val="single" w:sz="4" w:space="0" w:color="auto"/>
            </w:tcBorders>
            <w:hideMark/>
          </w:tcPr>
          <w:p w14:paraId="5F93DAD6" w14:textId="77777777" w:rsidR="00CB6AB6" w:rsidRDefault="00CB6AB6" w:rsidP="00CB0283">
            <w:pPr>
              <w:pStyle w:val="TAL"/>
            </w:pPr>
            <w:proofErr w:type="spellStart"/>
            <w:r>
              <w:t>amfReallocationInd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63F24A0" w14:textId="77777777" w:rsidR="00CB6AB6" w:rsidRDefault="00CB6AB6" w:rsidP="00CB0283">
            <w:pPr>
              <w:pStyle w:val="TAL"/>
            </w:pPr>
            <w:proofErr w:type="spellStart"/>
            <w:r>
              <w:rPr>
                <w:rFonts w:hint="eastAsia"/>
                <w:lang w:eastAsia="zh-CN"/>
              </w:rPr>
              <w:t>b</w:t>
            </w:r>
            <w:r>
              <w:rPr>
                <w:lang w:eastAsia="zh-CN"/>
              </w:rPr>
              <w:t>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F6CE2A4" w14:textId="77777777" w:rsidR="00CB6AB6" w:rsidRDefault="00CB6AB6" w:rsidP="00CB028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F3FA996" w14:textId="77777777" w:rsidR="00CB6AB6" w:rsidRDefault="00CB6AB6" w:rsidP="00CB028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1859AAA6" w14:textId="77777777" w:rsidR="00CB6AB6" w:rsidRDefault="00CB6AB6" w:rsidP="00CB0283">
            <w:pPr>
              <w:pStyle w:val="TAL"/>
            </w:pPr>
            <w:r>
              <w:rPr>
                <w:rFonts w:eastAsia="Microsoft YaHei UI" w:cs="Arial"/>
                <w:color w:val="000000"/>
                <w:szCs w:val="18"/>
              </w:rPr>
              <w:t xml:space="preserve">Indicates </w:t>
            </w:r>
            <w:r>
              <w:t>AMF reallocation indication.</w:t>
            </w:r>
          </w:p>
          <w:p w14:paraId="42F45CE6" w14:textId="77777777" w:rsidR="00CB6AB6" w:rsidRDefault="00CB6AB6" w:rsidP="00CB0283">
            <w:pPr>
              <w:pStyle w:val="TAL"/>
            </w:pPr>
          </w:p>
          <w:p w14:paraId="339CBF0B" w14:textId="77777777" w:rsidR="00CB6AB6" w:rsidRDefault="00CB6AB6" w:rsidP="00CB0283">
            <w:pPr>
              <w:pStyle w:val="TAL"/>
              <w:rPr>
                <w:rFonts w:cs="Arial"/>
                <w:szCs w:val="18"/>
              </w:rPr>
            </w:pPr>
            <w:r>
              <w:rPr>
                <w:rFonts w:cs="Arial"/>
                <w:szCs w:val="18"/>
              </w:rPr>
              <w:t>When present, it shall be set as follows:</w:t>
            </w:r>
          </w:p>
          <w:p w14:paraId="1F59DA85" w14:textId="77777777" w:rsidR="00CB6AB6" w:rsidRDefault="00CB6AB6" w:rsidP="00CB0283">
            <w:pPr>
              <w:pStyle w:val="B1"/>
              <w:rPr>
                <w:rFonts w:ascii="Arial" w:hAnsi="Arial"/>
                <w:sz w:val="18"/>
                <w:lang w:eastAsia="zh-CN"/>
              </w:rPr>
            </w:pPr>
            <w:r>
              <w:rPr>
                <w:rFonts w:ascii="Arial" w:hAnsi="Arial"/>
                <w:sz w:val="18"/>
                <w:lang w:eastAsia="zh-CN"/>
              </w:rPr>
              <w:t>- true: AMF reallocated.</w:t>
            </w:r>
          </w:p>
          <w:p w14:paraId="5520EBC5" w14:textId="77777777" w:rsidR="00CB6AB6" w:rsidRDefault="00CB6AB6" w:rsidP="00CB0283">
            <w:pPr>
              <w:pStyle w:val="B1"/>
              <w:rPr>
                <w:rFonts w:cs="Arial"/>
                <w:szCs w:val="18"/>
              </w:rPr>
            </w:pPr>
            <w:r>
              <w:rPr>
                <w:rFonts w:ascii="Arial" w:hAnsi="Arial"/>
                <w:sz w:val="18"/>
                <w:lang w:eastAsia="zh-CN"/>
              </w:rPr>
              <w:t>- false (default): AMF not reallocated.</w:t>
            </w:r>
          </w:p>
        </w:tc>
      </w:tr>
      <w:tr w:rsidR="00CB6AB6" w14:paraId="39B630D2" w14:textId="77777777" w:rsidTr="00CB0283">
        <w:trPr>
          <w:jc w:val="center"/>
        </w:trPr>
        <w:tc>
          <w:tcPr>
            <w:tcW w:w="2090" w:type="dxa"/>
            <w:tcBorders>
              <w:top w:val="single" w:sz="4" w:space="0" w:color="auto"/>
              <w:left w:val="single" w:sz="4" w:space="0" w:color="auto"/>
              <w:bottom w:val="single" w:sz="4" w:space="0" w:color="auto"/>
              <w:right w:val="single" w:sz="4" w:space="0" w:color="auto"/>
            </w:tcBorders>
          </w:tcPr>
          <w:p w14:paraId="3C711346" w14:textId="77777777" w:rsidR="00CB6AB6" w:rsidRDefault="00CB6AB6" w:rsidP="00CB0283">
            <w:pPr>
              <w:pStyle w:val="TAL"/>
              <w:rPr>
                <w:lang w:eastAsia="zh-CN"/>
              </w:rPr>
            </w:pPr>
            <w:proofErr w:type="spellStart"/>
            <w:r>
              <w:rPr>
                <w:lang w:eastAsia="zh-CN"/>
              </w:rPr>
              <w:t>lcsUpConnectionInd</w:t>
            </w:r>
            <w:proofErr w:type="spellEnd"/>
          </w:p>
        </w:tc>
        <w:tc>
          <w:tcPr>
            <w:tcW w:w="1975" w:type="dxa"/>
            <w:tcBorders>
              <w:top w:val="single" w:sz="4" w:space="0" w:color="auto"/>
              <w:left w:val="single" w:sz="4" w:space="0" w:color="auto"/>
              <w:bottom w:val="single" w:sz="4" w:space="0" w:color="auto"/>
              <w:right w:val="single" w:sz="4" w:space="0" w:color="auto"/>
            </w:tcBorders>
          </w:tcPr>
          <w:p w14:paraId="58FD3786" w14:textId="77777777" w:rsidR="00CB6AB6" w:rsidRDefault="00CB6AB6" w:rsidP="00CB0283">
            <w:pPr>
              <w:pStyle w:val="TAL"/>
              <w:rPr>
                <w:lang w:eastAsia="zh-CN"/>
              </w:rPr>
            </w:pPr>
            <w:proofErr w:type="spellStart"/>
            <w:r>
              <w:rPr>
                <w:lang w:eastAsia="zh-CN"/>
              </w:rPr>
              <w:t>LcsUpConnectionInd</w:t>
            </w:r>
            <w:proofErr w:type="spellEnd"/>
          </w:p>
        </w:tc>
        <w:tc>
          <w:tcPr>
            <w:tcW w:w="378" w:type="dxa"/>
            <w:tcBorders>
              <w:top w:val="single" w:sz="4" w:space="0" w:color="auto"/>
              <w:left w:val="single" w:sz="4" w:space="0" w:color="auto"/>
              <w:bottom w:val="single" w:sz="4" w:space="0" w:color="auto"/>
              <w:right w:val="single" w:sz="4" w:space="0" w:color="auto"/>
            </w:tcBorders>
          </w:tcPr>
          <w:p w14:paraId="0547FA62" w14:textId="77777777" w:rsidR="00CB6AB6" w:rsidRDefault="00CB6AB6" w:rsidP="00CB028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55D27E4" w14:textId="77777777" w:rsidR="00CB6AB6" w:rsidRDefault="00CB6AB6" w:rsidP="00CB028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D028B3" w14:textId="77777777" w:rsidR="00CB6AB6" w:rsidRDefault="00CB6AB6" w:rsidP="00CB0283">
            <w:pPr>
              <w:pStyle w:val="TAL"/>
              <w:rPr>
                <w:rFonts w:cs="Arial"/>
                <w:szCs w:val="18"/>
              </w:rPr>
            </w:pPr>
            <w:r>
              <w:t>LCS-UP connection indication</w:t>
            </w:r>
          </w:p>
        </w:tc>
      </w:tr>
      <w:tr w:rsidR="00CB6AB6" w14:paraId="42880996" w14:textId="77777777" w:rsidTr="00CB0283">
        <w:trPr>
          <w:jc w:val="center"/>
        </w:trPr>
        <w:tc>
          <w:tcPr>
            <w:tcW w:w="2090" w:type="dxa"/>
            <w:tcBorders>
              <w:top w:val="single" w:sz="4" w:space="0" w:color="auto"/>
              <w:left w:val="single" w:sz="4" w:space="0" w:color="auto"/>
              <w:bottom w:val="single" w:sz="4" w:space="0" w:color="auto"/>
              <w:right w:val="single" w:sz="4" w:space="0" w:color="auto"/>
            </w:tcBorders>
          </w:tcPr>
          <w:p w14:paraId="1D7BC14E" w14:textId="77777777" w:rsidR="00CB6AB6" w:rsidRDefault="00CB6AB6" w:rsidP="00CB0283">
            <w:pPr>
              <w:pStyle w:val="TAL"/>
              <w:rPr>
                <w:lang w:eastAsia="zh-CN"/>
              </w:rPr>
            </w:pPr>
            <w:proofErr w:type="spellStart"/>
            <w:r>
              <w:rPr>
                <w:lang w:val="en-US"/>
              </w:rPr>
              <w:t>targetLMFId</w:t>
            </w:r>
            <w:proofErr w:type="spellEnd"/>
          </w:p>
        </w:tc>
        <w:tc>
          <w:tcPr>
            <w:tcW w:w="1975" w:type="dxa"/>
            <w:tcBorders>
              <w:top w:val="single" w:sz="4" w:space="0" w:color="auto"/>
              <w:left w:val="single" w:sz="4" w:space="0" w:color="auto"/>
              <w:bottom w:val="single" w:sz="4" w:space="0" w:color="auto"/>
              <w:right w:val="single" w:sz="4" w:space="0" w:color="auto"/>
            </w:tcBorders>
          </w:tcPr>
          <w:p w14:paraId="2FB39F16" w14:textId="77777777" w:rsidR="00CB6AB6" w:rsidRDefault="00CB6AB6" w:rsidP="00CB0283">
            <w:pPr>
              <w:pStyle w:val="TAL"/>
            </w:pPr>
            <w:proofErr w:type="spellStart"/>
            <w:r>
              <w:t>LMFIdentification</w:t>
            </w:r>
            <w:proofErr w:type="spellEnd"/>
          </w:p>
        </w:tc>
        <w:tc>
          <w:tcPr>
            <w:tcW w:w="378" w:type="dxa"/>
            <w:tcBorders>
              <w:top w:val="single" w:sz="4" w:space="0" w:color="auto"/>
              <w:left w:val="single" w:sz="4" w:space="0" w:color="auto"/>
              <w:bottom w:val="single" w:sz="4" w:space="0" w:color="auto"/>
              <w:right w:val="single" w:sz="4" w:space="0" w:color="auto"/>
            </w:tcBorders>
          </w:tcPr>
          <w:p w14:paraId="18EAC8FD" w14:textId="77777777" w:rsidR="00CB6AB6" w:rsidRDefault="00CB6AB6" w:rsidP="00CB028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22D5C05" w14:textId="77777777" w:rsidR="00CB6AB6" w:rsidRDefault="00CB6AB6" w:rsidP="00CB028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12FD195" w14:textId="77777777" w:rsidR="00CB6AB6" w:rsidRDefault="00CB6AB6" w:rsidP="00CB0283">
            <w:pPr>
              <w:pStyle w:val="TAL"/>
              <w:rPr>
                <w:rFonts w:cs="Arial"/>
                <w:szCs w:val="18"/>
              </w:rPr>
            </w:pPr>
            <w:r>
              <w:t xml:space="preserve">Target LMF </w:t>
            </w:r>
            <w:r w:rsidRPr="00183E08">
              <w:t>identifier</w:t>
            </w:r>
            <w:r>
              <w:t>.</w:t>
            </w:r>
          </w:p>
        </w:tc>
      </w:tr>
      <w:tr w:rsidR="00CB6AB6" w14:paraId="19455342" w14:textId="77777777" w:rsidTr="00CB028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7E4A2C5" w14:textId="0524FD5F" w:rsidR="00CB6AB6" w:rsidRPr="00C865A2" w:rsidRDefault="00CB6AB6" w:rsidP="00CB0283">
            <w:pPr>
              <w:pStyle w:val="TAN"/>
            </w:pPr>
            <w:r>
              <w:t>NOTE:</w:t>
            </w:r>
            <w:r>
              <w:tab/>
              <w:t xml:space="preserve">At least one of the </w:t>
            </w:r>
            <w:proofErr w:type="spellStart"/>
            <w:r>
              <w:t>supi</w:t>
            </w:r>
            <w:proofErr w:type="spellEnd"/>
            <w:r>
              <w:t xml:space="preserve"> or </w:t>
            </w:r>
            <w:proofErr w:type="spellStart"/>
            <w:r>
              <w:t>gpsi</w:t>
            </w:r>
            <w:proofErr w:type="spellEnd"/>
            <w:r>
              <w:t xml:space="preserve"> shall be present in the </w:t>
            </w:r>
            <w:proofErr w:type="spellStart"/>
            <w:r>
              <w:t>UpConfig</w:t>
            </w:r>
            <w:proofErr w:type="spellEnd"/>
            <w:r w:rsidRPr="00C865A2">
              <w:t xml:space="preserve"> </w:t>
            </w:r>
            <w:r>
              <w:t>structure</w:t>
            </w:r>
            <w:ins w:id="73" w:author="Giorgi Gulbani" w:date="2024-05-08T16:01:00Z" w16du:dateUtc="2024-05-08T13:01:00Z">
              <w:r w:rsidR="008A5063">
                <w:t xml:space="preserve"> (</w:t>
              </w:r>
              <w:proofErr w:type="spellStart"/>
              <w:r w:rsidR="008A5063">
                <w:t>anyOf</w:t>
              </w:r>
              <w:proofErr w:type="spellEnd"/>
              <w:r w:rsidR="008A5063">
                <w:t>)</w:t>
              </w:r>
            </w:ins>
            <w:r>
              <w:t>.</w:t>
            </w:r>
            <w:ins w:id="74" w:author="Giorgi Gulbani" w:date="2024-05-08T16:01:00Z" w16du:dateUtc="2024-05-08T13:01:00Z">
              <w:r w:rsidR="008A5063">
                <w:t xml:space="preserve"> This also is necessary for meeting </w:t>
              </w:r>
            </w:ins>
            <w:ins w:id="75" w:author="Giorgi Gulbani" w:date="2024-05-08T16:02:00Z" w16du:dateUtc="2024-05-08T13:02:00Z">
              <w:r w:rsidR="008A5063">
                <w:t xml:space="preserve">LSC </w:t>
              </w:r>
            </w:ins>
            <w:ins w:id="76" w:author="Giorgi Gulbani" w:date="2024-05-08T16:01:00Z" w16du:dateUtc="2024-05-08T13:01:00Z">
              <w:r w:rsidR="008A5063">
                <w:t>requirement</w:t>
              </w:r>
            </w:ins>
            <w:ins w:id="77" w:author="Giorgi Gulbani" w:date="2024-05-08T16:02:00Z" w16du:dateUtc="2024-05-08T13:02:00Z">
              <w:r w:rsidR="008A5063">
                <w:t xml:space="preserve">s, see </w:t>
              </w:r>
            </w:ins>
            <w:ins w:id="78" w:author="Giorgi Gulbani" w:date="2024-05-08T16:05:00Z" w16du:dateUtc="2024-05-08T13:05:00Z">
              <w:r w:rsidR="00285D1E">
                <w:rPr>
                  <w:lang w:eastAsia="zh-CN"/>
                </w:rPr>
                <w:t xml:space="preserve">clause 6.18.2 in </w:t>
              </w:r>
            </w:ins>
            <w:ins w:id="79" w:author="Giorgi Gulbani" w:date="2024-05-08T16:02:00Z" w16du:dateUtc="2024-05-08T13:02:00Z">
              <w:r w:rsidR="008A5063">
                <w:t>3GPP TS 23.27</w:t>
              </w:r>
            </w:ins>
            <w:ins w:id="80" w:author="Giorgi Gulbani" w:date="2024-05-08T16:03:00Z" w16du:dateUtc="2024-05-08T13:03:00Z">
              <w:r w:rsidR="00285D1E">
                <w:t>3</w:t>
              </w:r>
            </w:ins>
            <w:ins w:id="81" w:author="Giorgi Gulbani" w:date="2024-05-08T16:02:00Z" w16du:dateUtc="2024-05-08T13:02:00Z">
              <w:r w:rsidR="008A5063">
                <w:t> [</w:t>
              </w:r>
            </w:ins>
            <w:ins w:id="82" w:author="Giorgi Gulbani" w:date="2024-05-08T16:03:00Z" w16du:dateUtc="2024-05-08T13:03:00Z">
              <w:r w:rsidR="00285D1E">
                <w:t>19</w:t>
              </w:r>
            </w:ins>
            <w:ins w:id="83" w:author="Giorgi Gulbani" w:date="2024-05-08T16:02:00Z" w16du:dateUtc="2024-05-08T13:02:00Z">
              <w:r w:rsidR="008A5063">
                <w:t xml:space="preserve">]. </w:t>
              </w:r>
            </w:ins>
          </w:p>
        </w:tc>
      </w:tr>
    </w:tbl>
    <w:p w14:paraId="1A96BC06" w14:textId="77777777" w:rsidR="005C375F" w:rsidRDefault="005C375F" w:rsidP="00656DDD">
      <w:pPr>
        <w:rPr>
          <w:lang w:val="en-US"/>
        </w:rPr>
      </w:pPr>
    </w:p>
    <w:p w14:paraId="556A6865" w14:textId="7C170AB6" w:rsidR="006F62DB" w:rsidRDefault="006F62DB" w:rsidP="006F62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25536">
        <w:rPr>
          <w:rFonts w:ascii="Arial" w:hAnsi="Arial" w:cs="Arial"/>
          <w:color w:val="0000FF"/>
          <w:sz w:val="28"/>
          <w:szCs w:val="28"/>
          <w:lang w:val="en-US"/>
        </w:rPr>
        <w:t>5</w:t>
      </w:r>
      <w:r w:rsidRPr="006F62DB">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3E10326D" w14:textId="77777777" w:rsidR="00C25536" w:rsidRDefault="00C25536" w:rsidP="00C25536">
      <w:pPr>
        <w:pStyle w:val="Heading1"/>
      </w:pPr>
      <w:bookmarkStart w:id="84" w:name="_Toc20150444"/>
      <w:bookmarkStart w:id="85" w:name="_Toc25168734"/>
      <w:bookmarkStart w:id="86" w:name="_Toc27593153"/>
      <w:bookmarkStart w:id="87" w:name="_Toc34148029"/>
      <w:bookmarkStart w:id="88" w:name="_Toc36463413"/>
      <w:bookmarkStart w:id="89" w:name="_Toc43215253"/>
      <w:bookmarkStart w:id="90" w:name="_Toc45032501"/>
      <w:bookmarkStart w:id="91" w:name="_Toc49849990"/>
      <w:bookmarkStart w:id="92" w:name="_Toc51873504"/>
      <w:bookmarkStart w:id="93" w:name="_Toc56517632"/>
      <w:bookmarkStart w:id="94" w:name="_Toc58594533"/>
      <w:bookmarkStart w:id="95" w:name="_Toc67686047"/>
      <w:bookmarkStart w:id="96" w:name="_Toc74993874"/>
      <w:bookmarkStart w:id="97" w:name="_Toc82716464"/>
      <w:bookmarkStart w:id="98" w:name="_Toc88818751"/>
      <w:bookmarkStart w:id="99" w:name="_Toc90650673"/>
      <w:bookmarkStart w:id="100" w:name="_Toc98506342"/>
      <w:bookmarkStart w:id="101" w:name="_Toc106639627"/>
      <w:bookmarkStart w:id="102" w:name="_Toc114779137"/>
      <w:bookmarkStart w:id="103" w:name="_Toc122097054"/>
      <w:bookmarkStart w:id="104" w:name="_Toc130844275"/>
      <w:bookmarkStart w:id="105" w:name="_Toc138411983"/>
      <w:bookmarkStart w:id="106" w:name="_Toc145956181"/>
      <w:bookmarkStart w:id="107" w:name="_Toc153887623"/>
      <w:bookmarkStart w:id="108" w:name="_Toc161905512"/>
      <w:bookmarkStart w:id="109" w:name="_Hlk160537101"/>
      <w:r>
        <w:t>A.2</w:t>
      </w:r>
      <w:r>
        <w:tab/>
      </w:r>
      <w:proofErr w:type="spellStart"/>
      <w:r>
        <w:t>Nlmf_Location</w:t>
      </w:r>
      <w:proofErr w:type="spellEnd"/>
      <w:r>
        <w:t xml:space="preserve"> API</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E6B6175" w14:textId="77777777" w:rsidR="00C25536" w:rsidRDefault="00C25536" w:rsidP="00C25536">
      <w:pPr>
        <w:pStyle w:val="PL"/>
        <w:rPr>
          <w:lang w:val="en-US"/>
        </w:rPr>
      </w:pPr>
      <w:r w:rsidRPr="00FA61F7">
        <w:rPr>
          <w:lang w:val="en-US"/>
        </w:rPr>
        <w:t>openapi: 3.0.0</w:t>
      </w:r>
    </w:p>
    <w:p w14:paraId="48868185" w14:textId="77777777" w:rsidR="00C25536" w:rsidRDefault="00C25536" w:rsidP="00C25536">
      <w:pPr>
        <w:pStyle w:val="PL"/>
        <w:rPr>
          <w:lang w:val="en-US"/>
        </w:rPr>
      </w:pPr>
    </w:p>
    <w:p w14:paraId="6B23B81C" w14:textId="77777777" w:rsidR="00C25536" w:rsidRPr="00BF6487" w:rsidRDefault="00C25536" w:rsidP="00C25536">
      <w:pPr>
        <w:pStyle w:val="PL"/>
        <w:rPr>
          <w:lang w:val="en-US"/>
        </w:rPr>
      </w:pPr>
      <w:r w:rsidRPr="00BF6487">
        <w:rPr>
          <w:lang w:val="en-US"/>
        </w:rPr>
        <w:t>info:</w:t>
      </w:r>
    </w:p>
    <w:p w14:paraId="545B007C" w14:textId="77777777" w:rsidR="00C25536" w:rsidRPr="00BF6487" w:rsidRDefault="00C25536" w:rsidP="00C25536">
      <w:pPr>
        <w:pStyle w:val="PL"/>
        <w:rPr>
          <w:lang w:val="en-US"/>
        </w:rPr>
      </w:pPr>
      <w:r w:rsidRPr="00BF6487">
        <w:rPr>
          <w:lang w:val="en-US"/>
        </w:rPr>
        <w:t xml:space="preserve">  version: '1</w:t>
      </w:r>
      <w:r>
        <w:rPr>
          <w:lang w:val="en-US"/>
        </w:rPr>
        <w:t>.3.0-alpha.6</w:t>
      </w:r>
      <w:r w:rsidRPr="00BF6487">
        <w:rPr>
          <w:lang w:val="en-US"/>
        </w:rPr>
        <w:t>'</w:t>
      </w:r>
    </w:p>
    <w:p w14:paraId="422E67B1" w14:textId="77777777" w:rsidR="00C25536" w:rsidRPr="00BF6487" w:rsidRDefault="00C25536" w:rsidP="00C25536">
      <w:pPr>
        <w:pStyle w:val="PL"/>
        <w:rPr>
          <w:lang w:val="en-US"/>
        </w:rPr>
      </w:pPr>
      <w:r w:rsidRPr="00BF6487">
        <w:rPr>
          <w:lang w:val="en-US"/>
        </w:rPr>
        <w:t xml:space="preserve">  title: 'LMF Location'</w:t>
      </w:r>
    </w:p>
    <w:p w14:paraId="094CD88E" w14:textId="77777777" w:rsidR="00C25536" w:rsidRDefault="00C25536" w:rsidP="00C25536">
      <w:pPr>
        <w:pStyle w:val="PL"/>
        <w:rPr>
          <w:lang w:val="en-US"/>
        </w:rPr>
      </w:pPr>
      <w:r w:rsidRPr="00BF6487">
        <w:rPr>
          <w:lang w:val="en-US"/>
        </w:rPr>
        <w:lastRenderedPageBreak/>
        <w:t xml:space="preserve">  description: </w:t>
      </w:r>
      <w:r>
        <w:rPr>
          <w:lang w:val="en-US"/>
        </w:rPr>
        <w:t>|</w:t>
      </w:r>
    </w:p>
    <w:p w14:paraId="641C7E99" w14:textId="77777777" w:rsidR="00C25536" w:rsidRDefault="00C25536" w:rsidP="00C25536">
      <w:pPr>
        <w:pStyle w:val="PL"/>
        <w:rPr>
          <w:lang w:val="en-US"/>
        </w:rPr>
      </w:pPr>
      <w:r>
        <w:rPr>
          <w:lang w:val="en-US"/>
        </w:rPr>
        <w:t xml:space="preserve">    </w:t>
      </w:r>
      <w:r w:rsidRPr="00BF6487">
        <w:rPr>
          <w:lang w:val="en-US"/>
        </w:rPr>
        <w:t>LMF Location Service</w:t>
      </w:r>
      <w:r>
        <w:rPr>
          <w:lang w:val="en-US"/>
        </w:rPr>
        <w:t xml:space="preserve">.  </w:t>
      </w:r>
    </w:p>
    <w:p w14:paraId="3431AA92" w14:textId="77777777" w:rsidR="00C25536" w:rsidRDefault="00C25536" w:rsidP="00C25536">
      <w:pPr>
        <w:pStyle w:val="PL"/>
      </w:pPr>
      <w:r>
        <w:t xml:space="preserve">    © 2024, 3GPP Organizational Partners (ARIB, ATIS, CCSA, ETSI, TSDSI, TTA, TTC).  </w:t>
      </w:r>
    </w:p>
    <w:p w14:paraId="70696799" w14:textId="77777777" w:rsidR="00C25536" w:rsidRPr="00BF6487" w:rsidRDefault="00C25536" w:rsidP="00C25536">
      <w:pPr>
        <w:pStyle w:val="PL"/>
        <w:rPr>
          <w:lang w:val="en-US"/>
        </w:rPr>
      </w:pPr>
      <w:r>
        <w:t xml:space="preserve">    All rights reserved.</w:t>
      </w:r>
    </w:p>
    <w:p w14:paraId="16B83A24" w14:textId="77777777" w:rsidR="00C25536" w:rsidRDefault="00C25536" w:rsidP="00C25536">
      <w:pPr>
        <w:pStyle w:val="PL"/>
      </w:pPr>
    </w:p>
    <w:p w14:paraId="349B3DBD" w14:textId="77777777" w:rsidR="00C25536" w:rsidRDefault="00C25536" w:rsidP="00C25536">
      <w:pPr>
        <w:pStyle w:val="PL"/>
        <w:rPr>
          <w:lang w:val="en-US"/>
        </w:rPr>
      </w:pPr>
      <w:r>
        <w:rPr>
          <w:lang w:val="en-US"/>
        </w:rPr>
        <w:t>externalDocs:</w:t>
      </w:r>
    </w:p>
    <w:p w14:paraId="429C3A27" w14:textId="77777777" w:rsidR="00C25536" w:rsidRDefault="00C25536" w:rsidP="00C25536">
      <w:pPr>
        <w:pStyle w:val="PL"/>
        <w:rPr>
          <w:lang w:val="en-US"/>
        </w:rPr>
      </w:pPr>
      <w:r>
        <w:rPr>
          <w:lang w:val="en-US"/>
        </w:rPr>
        <w:t xml:space="preserve">  description: 3GPP TS 29.572 V18.5.0; 5G System; </w:t>
      </w:r>
      <w:r>
        <w:t>Location Management Services; Stage 3</w:t>
      </w:r>
    </w:p>
    <w:p w14:paraId="7E6FB05F" w14:textId="77777777" w:rsidR="00C25536" w:rsidRDefault="00C25536" w:rsidP="00C25536">
      <w:pPr>
        <w:pStyle w:val="PL"/>
        <w:rPr>
          <w:lang w:val="en-US"/>
        </w:rPr>
      </w:pPr>
      <w:r>
        <w:rPr>
          <w:lang w:val="en-US"/>
        </w:rPr>
        <w:t xml:space="preserve">  url: 'https://www.3gpp.org/ftp/Specs/archive/29_series/29.572/'</w:t>
      </w:r>
    </w:p>
    <w:bookmarkEnd w:id="109"/>
    <w:p w14:paraId="1DCE3449" w14:textId="77777777" w:rsidR="00C25536" w:rsidRDefault="00C25536" w:rsidP="00C25536">
      <w:pPr>
        <w:pStyle w:val="PL"/>
        <w:rPr>
          <w:lang w:val="en-US"/>
        </w:rPr>
      </w:pPr>
    </w:p>
    <w:p w14:paraId="0AB88D18" w14:textId="77777777" w:rsidR="00C25536" w:rsidRDefault="00C25536" w:rsidP="00C25536">
      <w:pPr>
        <w:pStyle w:val="PL"/>
      </w:pPr>
      <w:r>
        <w:t>servers:</w:t>
      </w:r>
    </w:p>
    <w:p w14:paraId="65098A83" w14:textId="77777777" w:rsidR="00C25536" w:rsidRDefault="00C25536" w:rsidP="00C25536">
      <w:pPr>
        <w:pStyle w:val="PL"/>
      </w:pPr>
      <w:r>
        <w:t xml:space="preserve">  - url: '{apiRoot}/nlmf-loc/v1'</w:t>
      </w:r>
    </w:p>
    <w:p w14:paraId="3A13B7A8" w14:textId="77777777" w:rsidR="00C25536" w:rsidRDefault="00C25536" w:rsidP="00C25536">
      <w:pPr>
        <w:pStyle w:val="PL"/>
      </w:pPr>
      <w:r>
        <w:t xml:space="preserve">    variables:</w:t>
      </w:r>
    </w:p>
    <w:p w14:paraId="2179695F" w14:textId="77777777" w:rsidR="00C25536" w:rsidRDefault="00C25536" w:rsidP="00C25536">
      <w:pPr>
        <w:pStyle w:val="PL"/>
      </w:pPr>
      <w:r>
        <w:t xml:space="preserve">      apiRoot:</w:t>
      </w:r>
    </w:p>
    <w:p w14:paraId="49CC23F9" w14:textId="77777777" w:rsidR="00C25536" w:rsidRDefault="00C25536" w:rsidP="00C25536">
      <w:pPr>
        <w:pStyle w:val="PL"/>
      </w:pPr>
      <w:r>
        <w:t xml:space="preserve">        default: https://example.com</w:t>
      </w:r>
    </w:p>
    <w:p w14:paraId="378CE5B8" w14:textId="77777777" w:rsidR="00C25536" w:rsidRDefault="00C25536" w:rsidP="00C25536">
      <w:pPr>
        <w:pStyle w:val="PL"/>
      </w:pPr>
      <w:r>
        <w:t xml:space="preserve">        description: apiRoot as defined in clause 4.4 of 3GPP TS 29.501</w:t>
      </w:r>
    </w:p>
    <w:p w14:paraId="3D801579" w14:textId="77777777" w:rsidR="00C25536" w:rsidRDefault="00C25536" w:rsidP="00C25536">
      <w:pPr>
        <w:pStyle w:val="PL"/>
      </w:pPr>
    </w:p>
    <w:p w14:paraId="7EF09C01" w14:textId="6F9DC214" w:rsidR="00C25536" w:rsidRDefault="00C25536" w:rsidP="00C25536">
      <w:pPr>
        <w:pStyle w:val="PL"/>
      </w:pPr>
      <w:r w:rsidRPr="00C25536">
        <w:rPr>
          <w:highlight w:val="yellow"/>
        </w:rPr>
        <w:t>### Skipped for clarity ###</w:t>
      </w:r>
    </w:p>
    <w:p w14:paraId="27E2CDB9" w14:textId="77777777" w:rsidR="00C25536" w:rsidRDefault="00C25536" w:rsidP="00C25536">
      <w:pPr>
        <w:pStyle w:val="PL"/>
      </w:pPr>
    </w:p>
    <w:p w14:paraId="347A15FA" w14:textId="77777777" w:rsidR="009538A7" w:rsidRPr="001F2554" w:rsidRDefault="009538A7" w:rsidP="009538A7">
      <w:pPr>
        <w:pStyle w:val="PL"/>
        <w:rPr>
          <w:lang w:val="en-US"/>
        </w:rPr>
      </w:pPr>
      <w:r w:rsidRPr="001F2554">
        <w:rPr>
          <w:lang w:val="en-US"/>
        </w:rPr>
        <w:t>#</w:t>
      </w:r>
    </w:p>
    <w:p w14:paraId="4AA9DB2E" w14:textId="77777777" w:rsidR="009538A7" w:rsidRPr="001F2554" w:rsidRDefault="009538A7" w:rsidP="009538A7">
      <w:pPr>
        <w:pStyle w:val="PL"/>
        <w:rPr>
          <w:lang w:val="en-US"/>
        </w:rPr>
      </w:pPr>
      <w:r w:rsidRPr="001F2554">
        <w:rPr>
          <w:lang w:val="en-US"/>
        </w:rPr>
        <w:t># COMPLEX TYPES</w:t>
      </w:r>
    </w:p>
    <w:p w14:paraId="714A58DD" w14:textId="77777777" w:rsidR="009538A7" w:rsidRPr="00BF6487" w:rsidRDefault="009538A7" w:rsidP="009538A7">
      <w:pPr>
        <w:pStyle w:val="PL"/>
        <w:rPr>
          <w:lang w:val="en-US"/>
        </w:rPr>
      </w:pPr>
      <w:r w:rsidRPr="001F2554">
        <w:rPr>
          <w:lang w:val="en-US"/>
        </w:rPr>
        <w:t>#</w:t>
      </w:r>
    </w:p>
    <w:p w14:paraId="4C3FF85E" w14:textId="77777777" w:rsidR="009538A7" w:rsidRDefault="009538A7" w:rsidP="009538A7">
      <w:pPr>
        <w:pStyle w:val="PL"/>
        <w:rPr>
          <w:lang w:val="en-US"/>
        </w:rPr>
      </w:pPr>
      <w:r w:rsidRPr="00BF6487">
        <w:rPr>
          <w:lang w:val="en-US"/>
        </w:rPr>
        <w:t xml:space="preserve">    InputData:</w:t>
      </w:r>
    </w:p>
    <w:p w14:paraId="4D27FF25" w14:textId="77777777" w:rsidR="009538A7" w:rsidRDefault="009538A7" w:rsidP="009538A7">
      <w:pPr>
        <w:pStyle w:val="PL"/>
        <w:rPr>
          <w:lang w:val="en-US"/>
        </w:rPr>
      </w:pPr>
      <w:r>
        <w:rPr>
          <w:lang w:val="en-US"/>
        </w:rPr>
        <w:t xml:space="preserve">      description: </w:t>
      </w:r>
      <w:r>
        <w:rPr>
          <w:rFonts w:cs="Arial"/>
          <w:szCs w:val="18"/>
        </w:rPr>
        <w:t>Information within Determine Location Request.</w:t>
      </w:r>
    </w:p>
    <w:p w14:paraId="127415D8" w14:textId="77777777" w:rsidR="009538A7" w:rsidRPr="00BF6487" w:rsidRDefault="009538A7" w:rsidP="009538A7">
      <w:pPr>
        <w:pStyle w:val="PL"/>
        <w:rPr>
          <w:lang w:val="en-US"/>
        </w:rPr>
      </w:pPr>
      <w:r>
        <w:rPr>
          <w:lang w:val="en-US"/>
        </w:rPr>
        <w:t xml:space="preserve">      type: object</w:t>
      </w:r>
    </w:p>
    <w:p w14:paraId="0A76CC6C" w14:textId="77777777" w:rsidR="009538A7" w:rsidRDefault="009538A7" w:rsidP="009538A7">
      <w:pPr>
        <w:pStyle w:val="PL"/>
        <w:rPr>
          <w:lang w:val="en-US"/>
        </w:rPr>
      </w:pPr>
      <w:r>
        <w:rPr>
          <w:lang w:val="en-US"/>
        </w:rPr>
        <w:t xml:space="preserve">      not:</w:t>
      </w:r>
    </w:p>
    <w:p w14:paraId="0A8D139E" w14:textId="77777777" w:rsidR="009538A7" w:rsidRPr="00BF6487" w:rsidRDefault="009538A7" w:rsidP="009538A7">
      <w:pPr>
        <w:pStyle w:val="PL"/>
        <w:rPr>
          <w:lang w:val="en-US"/>
        </w:rPr>
      </w:pPr>
      <w:r>
        <w:rPr>
          <w:lang w:val="en-US"/>
        </w:rPr>
        <w:t xml:space="preserve">        required: [ ecgi, ncgi ]</w:t>
      </w:r>
    </w:p>
    <w:p w14:paraId="613659B5" w14:textId="77777777" w:rsidR="009538A7" w:rsidRPr="00BF6487" w:rsidRDefault="009538A7" w:rsidP="009538A7">
      <w:pPr>
        <w:pStyle w:val="PL"/>
        <w:rPr>
          <w:lang w:val="en-US"/>
        </w:rPr>
      </w:pPr>
      <w:r w:rsidRPr="00BF6487">
        <w:rPr>
          <w:lang w:val="en-US"/>
        </w:rPr>
        <w:t xml:space="preserve">      properties:</w:t>
      </w:r>
    </w:p>
    <w:p w14:paraId="7D1C4F44" w14:textId="77777777" w:rsidR="009538A7" w:rsidRPr="00BF6487" w:rsidRDefault="009538A7" w:rsidP="009538A7">
      <w:pPr>
        <w:pStyle w:val="PL"/>
        <w:rPr>
          <w:lang w:val="en-US"/>
        </w:rPr>
      </w:pPr>
      <w:r w:rsidRPr="00BF6487">
        <w:rPr>
          <w:lang w:val="en-US"/>
        </w:rPr>
        <w:t xml:space="preserve">        externalClientType:</w:t>
      </w:r>
    </w:p>
    <w:p w14:paraId="4219CDBA" w14:textId="77777777" w:rsidR="009538A7" w:rsidRDefault="009538A7" w:rsidP="009538A7">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72F6334E" w14:textId="77777777" w:rsidR="009538A7" w:rsidRDefault="009538A7" w:rsidP="009538A7">
      <w:pPr>
        <w:pStyle w:val="PL"/>
        <w:rPr>
          <w:lang w:val="en-US"/>
        </w:rPr>
      </w:pPr>
      <w:r w:rsidRPr="00BF6487">
        <w:rPr>
          <w:lang w:val="en-US"/>
        </w:rPr>
        <w:t xml:space="preserve">        correlationID:</w:t>
      </w:r>
    </w:p>
    <w:p w14:paraId="6A1B3643" w14:textId="77777777" w:rsidR="009538A7" w:rsidRPr="00BF6487" w:rsidRDefault="009538A7" w:rsidP="009538A7">
      <w:pPr>
        <w:pStyle w:val="PL"/>
        <w:rPr>
          <w:lang w:val="en-US"/>
        </w:rPr>
      </w:pPr>
      <w:r>
        <w:rPr>
          <w:lang w:val="en-US"/>
        </w:rPr>
        <w:t xml:space="preserve">          </w:t>
      </w:r>
      <w:r w:rsidRPr="00BF6487">
        <w:rPr>
          <w:lang w:val="en-US"/>
        </w:rPr>
        <w:t>$ref: '#/components/schemas</w:t>
      </w:r>
      <w:r>
        <w:rPr>
          <w:lang w:val="en-US"/>
        </w:rPr>
        <w:t>/CorrelationID'</w:t>
      </w:r>
    </w:p>
    <w:p w14:paraId="30FD9D27" w14:textId="77777777" w:rsidR="009538A7" w:rsidRDefault="009538A7" w:rsidP="009538A7">
      <w:pPr>
        <w:pStyle w:val="PL"/>
        <w:rPr>
          <w:lang w:val="en-US"/>
        </w:rPr>
      </w:pPr>
      <w:r w:rsidRPr="00BF6487">
        <w:rPr>
          <w:lang w:val="en-US"/>
        </w:rPr>
        <w:t xml:space="preserve">        </w:t>
      </w:r>
      <w:r>
        <w:rPr>
          <w:lang w:val="en-US"/>
        </w:rPr>
        <w:t>amfId</w:t>
      </w:r>
      <w:r w:rsidRPr="00BF6487">
        <w:rPr>
          <w:lang w:val="en-US"/>
        </w:rPr>
        <w:t>:</w:t>
      </w:r>
    </w:p>
    <w:p w14:paraId="0C82C1D4" w14:textId="77777777" w:rsidR="009538A7" w:rsidRDefault="009538A7" w:rsidP="009538A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0F52A1A2" w14:textId="77777777" w:rsidR="009538A7" w:rsidRPr="00BF6487" w:rsidRDefault="009538A7" w:rsidP="009538A7">
      <w:pPr>
        <w:pStyle w:val="PL"/>
        <w:rPr>
          <w:lang w:val="en-US"/>
        </w:rPr>
      </w:pPr>
      <w:r w:rsidRPr="00BF6487">
        <w:rPr>
          <w:lang w:val="en-US"/>
        </w:rPr>
        <w:t xml:space="preserve">        locationQoS:</w:t>
      </w:r>
    </w:p>
    <w:p w14:paraId="700F7F7E" w14:textId="77777777" w:rsidR="009538A7" w:rsidRPr="00BF6487" w:rsidRDefault="009538A7" w:rsidP="009538A7">
      <w:pPr>
        <w:pStyle w:val="PL"/>
        <w:rPr>
          <w:lang w:val="en-US"/>
        </w:rPr>
      </w:pPr>
      <w:r w:rsidRPr="00BF6487">
        <w:rPr>
          <w:lang w:val="en-US"/>
        </w:rPr>
        <w:t xml:space="preserve">          $ref: '#/components/schemas/LocationQoS'</w:t>
      </w:r>
    </w:p>
    <w:p w14:paraId="1D9AF518" w14:textId="77777777" w:rsidR="009538A7" w:rsidRDefault="009538A7" w:rsidP="009538A7">
      <w:pPr>
        <w:pStyle w:val="PL"/>
        <w:rPr>
          <w:lang w:val="en-US"/>
        </w:rPr>
      </w:pPr>
      <w:r w:rsidRPr="00BF6487">
        <w:rPr>
          <w:lang w:val="en-US"/>
        </w:rPr>
        <w:t xml:space="preserve">        supportedGADShapes:</w:t>
      </w:r>
    </w:p>
    <w:p w14:paraId="5CB957FC" w14:textId="575A9941" w:rsidR="009538A7" w:rsidRPr="00A1631A" w:rsidRDefault="009538A7" w:rsidP="009538A7">
      <w:pPr>
        <w:pStyle w:val="PL"/>
        <w:rPr>
          <w:lang w:val="en-US"/>
        </w:rPr>
      </w:pPr>
      <w:r w:rsidRPr="00A1631A">
        <w:rPr>
          <w:lang w:val="en-US"/>
        </w:rPr>
        <w:t xml:space="preserve">          type: array</w:t>
      </w:r>
    </w:p>
    <w:p w14:paraId="4D713636" w14:textId="77777777" w:rsidR="009538A7" w:rsidRPr="00BF6487" w:rsidRDefault="009538A7" w:rsidP="009538A7">
      <w:pPr>
        <w:pStyle w:val="PL"/>
        <w:rPr>
          <w:lang w:val="en-US"/>
        </w:rPr>
      </w:pPr>
      <w:r w:rsidRPr="00A1631A">
        <w:rPr>
          <w:lang w:val="en-US"/>
        </w:rPr>
        <w:t xml:space="preserve">          items:</w:t>
      </w:r>
    </w:p>
    <w:p w14:paraId="0B39A364" w14:textId="77777777" w:rsidR="009538A7" w:rsidRDefault="009538A7" w:rsidP="009538A7">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3D3DEAC7" w14:textId="77777777" w:rsidR="009538A7" w:rsidRPr="000536AA" w:rsidRDefault="009538A7" w:rsidP="009538A7">
      <w:pPr>
        <w:pStyle w:val="PL"/>
        <w:rPr>
          <w:lang w:val="en-US" w:eastAsia="zh-CN"/>
        </w:rPr>
      </w:pPr>
      <w:r>
        <w:rPr>
          <w:rFonts w:hint="eastAsia"/>
          <w:lang w:val="en-US" w:eastAsia="zh-CN"/>
        </w:rPr>
        <w:t xml:space="preserve">          minItems: 1</w:t>
      </w:r>
    </w:p>
    <w:p w14:paraId="7DE3274D" w14:textId="77777777" w:rsidR="00A167AC" w:rsidRPr="0018328D" w:rsidRDefault="00A167AC" w:rsidP="00A167AC">
      <w:pPr>
        <w:pStyle w:val="PL"/>
        <w:rPr>
          <w:ins w:id="110" w:author="Giorgi Gulbani" w:date="2024-05-15T22:34:00Z" w16du:dateUtc="2024-05-15T19:34:00Z"/>
          <w:lang w:val="en-US"/>
        </w:rPr>
      </w:pPr>
      <w:ins w:id="111" w:author="Giorgi Gulbani" w:date="2024-05-15T22:34:00Z" w16du:dateUtc="2024-05-15T19:34:00Z">
        <w:r w:rsidRPr="0018328D">
          <w:rPr>
            <w:lang w:val="en-US"/>
          </w:rPr>
          <w:t xml:space="preserve">        anyOf:</w:t>
        </w:r>
      </w:ins>
    </w:p>
    <w:p w14:paraId="0E67A332" w14:textId="77777777" w:rsidR="00A167AC" w:rsidRPr="0018328D" w:rsidRDefault="00A167AC" w:rsidP="00A167AC">
      <w:pPr>
        <w:pStyle w:val="PL"/>
        <w:rPr>
          <w:ins w:id="112" w:author="Giorgi Gulbani" w:date="2024-05-15T22:34:00Z" w16du:dateUtc="2024-05-15T19:34:00Z"/>
          <w:lang w:val="en-US"/>
        </w:rPr>
      </w:pPr>
      <w:ins w:id="113" w:author="Giorgi Gulbani" w:date="2024-05-15T22:34:00Z" w16du:dateUtc="2024-05-15T19:34:00Z">
        <w:r w:rsidRPr="0018328D">
          <w:rPr>
            <w:lang w:val="en-US"/>
          </w:rPr>
          <w:t xml:space="preserve">          type: object</w:t>
        </w:r>
      </w:ins>
    </w:p>
    <w:p w14:paraId="38EC7022" w14:textId="77777777" w:rsidR="00A167AC" w:rsidRDefault="00A167AC" w:rsidP="00A167AC">
      <w:pPr>
        <w:pStyle w:val="PL"/>
        <w:rPr>
          <w:ins w:id="114" w:author="Giorgi Gulbani" w:date="2024-05-15T22:34:00Z" w16du:dateUtc="2024-05-15T19:34:00Z"/>
          <w:lang w:val="en-US"/>
        </w:rPr>
      </w:pPr>
      <w:ins w:id="115" w:author="Giorgi Gulbani" w:date="2024-05-15T22:34:00Z" w16du:dateUtc="2024-05-15T19:34:00Z">
        <w:r w:rsidRPr="0018328D">
          <w:rPr>
            <w:lang w:val="en-US"/>
          </w:rPr>
          <w:t xml:space="preserve">          properties:</w:t>
        </w:r>
      </w:ins>
    </w:p>
    <w:p w14:paraId="0B6497A8" w14:textId="22978D6C" w:rsidR="009538A7" w:rsidRDefault="00A167AC" w:rsidP="009538A7">
      <w:pPr>
        <w:pStyle w:val="PL"/>
        <w:rPr>
          <w:lang w:val="en-US"/>
        </w:rPr>
      </w:pPr>
      <w:ins w:id="116" w:author="Giorgi Gulbani" w:date="2024-05-15T22:34:00Z" w16du:dateUtc="2024-05-15T19:34:00Z">
        <w:r>
          <w:rPr>
            <w:lang w:val="en-US"/>
          </w:rPr>
          <w:t xml:space="preserve">    </w:t>
        </w:r>
      </w:ins>
      <w:r w:rsidR="009538A7">
        <w:rPr>
          <w:lang w:val="en-US"/>
        </w:rPr>
        <w:t xml:space="preserve">        supi:</w:t>
      </w:r>
    </w:p>
    <w:p w14:paraId="2D1AC6D3" w14:textId="430FFC39" w:rsidR="009538A7" w:rsidRDefault="00A167AC" w:rsidP="009538A7">
      <w:pPr>
        <w:pStyle w:val="PL"/>
        <w:rPr>
          <w:ins w:id="117" w:author="Giorgi Gulbani" w:date="2024-05-15T22:34:00Z" w16du:dateUtc="2024-05-15T19:34:00Z"/>
          <w:lang w:val="en-US"/>
        </w:rPr>
      </w:pPr>
      <w:ins w:id="118" w:author="Giorgi Gulbani" w:date="2024-05-15T22:34:00Z" w16du:dateUtc="2024-05-15T19:34:00Z">
        <w:r>
          <w:rPr>
            <w:lang w:val="en-US"/>
          </w:rPr>
          <w:t xml:space="preserve">    </w:t>
        </w:r>
      </w:ins>
      <w:r w:rsidR="009538A7">
        <w:rPr>
          <w:lang w:val="en-US"/>
        </w:rPr>
        <w:t xml:space="preserve">          </w:t>
      </w:r>
      <w:r w:rsidR="009538A7" w:rsidRPr="00BF6487">
        <w:rPr>
          <w:lang w:val="en-US"/>
        </w:rPr>
        <w:t>$ref: '</w:t>
      </w:r>
      <w:r w:rsidR="009538A7" w:rsidRPr="002E5CBA">
        <w:rPr>
          <w:lang w:val="en-US"/>
        </w:rPr>
        <w:t>TS29571_CommonData.yaml</w:t>
      </w:r>
      <w:r w:rsidR="009538A7" w:rsidRPr="00BF6487">
        <w:rPr>
          <w:lang w:val="en-US"/>
        </w:rPr>
        <w:t>#/components/schemas/S</w:t>
      </w:r>
      <w:r w:rsidR="009538A7">
        <w:rPr>
          <w:lang w:val="en-US"/>
        </w:rPr>
        <w:t>upi'</w:t>
      </w:r>
    </w:p>
    <w:p w14:paraId="25DB95B8" w14:textId="42937AE0" w:rsidR="00A167AC" w:rsidRPr="004375A7" w:rsidRDefault="00A167AC" w:rsidP="00A167AC">
      <w:pPr>
        <w:pStyle w:val="PL"/>
        <w:rPr>
          <w:moveTo w:id="119" w:author="Giorgi Gulbani" w:date="2024-05-15T22:34:00Z" w16du:dateUtc="2024-05-15T19:34:00Z"/>
          <w:lang w:val="en-US"/>
        </w:rPr>
      </w:pPr>
      <w:ins w:id="120" w:author="Giorgi Gulbani" w:date="2024-05-15T22:35:00Z" w16du:dateUtc="2024-05-15T19:35:00Z">
        <w:r>
          <w:rPr>
            <w:lang w:val="en-US"/>
          </w:rPr>
          <w:t xml:space="preserve">    </w:t>
        </w:r>
      </w:ins>
      <w:moveToRangeStart w:id="121" w:author="Giorgi Gulbani" w:date="2024-05-15T22:34:00Z" w:name="move166704912"/>
      <w:moveTo w:id="122" w:author="Giorgi Gulbani" w:date="2024-05-15T22:34:00Z" w16du:dateUtc="2024-05-15T19:34:00Z">
        <w:r w:rsidRPr="004375A7">
          <w:rPr>
            <w:lang w:val="en-US"/>
          </w:rPr>
          <w:t xml:space="preserve">        gpsi:</w:t>
        </w:r>
      </w:moveTo>
    </w:p>
    <w:p w14:paraId="740B6E82" w14:textId="5AC87C49" w:rsidR="00A167AC" w:rsidRPr="004375A7" w:rsidRDefault="00A167AC" w:rsidP="00A167AC">
      <w:pPr>
        <w:pStyle w:val="PL"/>
        <w:rPr>
          <w:moveTo w:id="123" w:author="Giorgi Gulbani" w:date="2024-05-15T22:34:00Z" w16du:dateUtc="2024-05-15T19:34:00Z"/>
          <w:lang w:val="en-US"/>
        </w:rPr>
      </w:pPr>
      <w:ins w:id="124" w:author="Giorgi Gulbani" w:date="2024-05-15T22:35:00Z" w16du:dateUtc="2024-05-15T19:35:00Z">
        <w:r>
          <w:rPr>
            <w:lang w:val="en-US"/>
          </w:rPr>
          <w:t xml:space="preserve">    </w:t>
        </w:r>
      </w:ins>
      <w:moveTo w:id="125" w:author="Giorgi Gulbani" w:date="2024-05-15T22:34:00Z" w16du:dateUtc="2024-05-15T19:34:00Z">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moveTo>
    </w:p>
    <w:moveToRangeEnd w:id="121"/>
    <w:p w14:paraId="774A485E" w14:textId="77777777" w:rsidR="009538A7" w:rsidRPr="00231588" w:rsidRDefault="009538A7" w:rsidP="009538A7">
      <w:pPr>
        <w:pStyle w:val="PL"/>
        <w:rPr>
          <w:lang w:val="en-US"/>
        </w:rPr>
      </w:pPr>
      <w:r w:rsidRPr="004375A7">
        <w:rPr>
          <w:lang w:val="en-US"/>
        </w:rPr>
        <w:t xml:space="preserve">        </w:t>
      </w:r>
      <w:r w:rsidRPr="00231588">
        <w:rPr>
          <w:lang w:val="en-US"/>
        </w:rPr>
        <w:t>pei:</w:t>
      </w:r>
    </w:p>
    <w:p w14:paraId="77C7356E" w14:textId="77777777" w:rsidR="009538A7" w:rsidRPr="004375A7" w:rsidRDefault="009538A7" w:rsidP="009538A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3059C3C2" w14:textId="2DED9DFB" w:rsidR="009538A7" w:rsidRPr="004375A7" w:rsidDel="00A167AC" w:rsidRDefault="009538A7" w:rsidP="009538A7">
      <w:pPr>
        <w:pStyle w:val="PL"/>
        <w:rPr>
          <w:moveFrom w:id="126" w:author="Giorgi Gulbani" w:date="2024-05-15T22:34:00Z" w16du:dateUtc="2024-05-15T19:34:00Z"/>
          <w:lang w:val="en-US"/>
        </w:rPr>
      </w:pPr>
      <w:moveFromRangeStart w:id="127" w:author="Giorgi Gulbani" w:date="2024-05-15T22:34:00Z" w:name="move166704912"/>
      <w:moveFrom w:id="128" w:author="Giorgi Gulbani" w:date="2024-05-15T22:34:00Z" w16du:dateUtc="2024-05-15T19:34:00Z">
        <w:r w:rsidRPr="004375A7" w:rsidDel="00A167AC">
          <w:rPr>
            <w:lang w:val="en-US"/>
          </w:rPr>
          <w:t xml:space="preserve">        gpsi:</w:t>
        </w:r>
      </w:moveFrom>
    </w:p>
    <w:p w14:paraId="7EB7BA9F" w14:textId="0F8B2CC5" w:rsidR="009538A7" w:rsidRPr="004375A7" w:rsidDel="00A167AC" w:rsidRDefault="009538A7" w:rsidP="009538A7">
      <w:pPr>
        <w:pStyle w:val="PL"/>
        <w:rPr>
          <w:moveFrom w:id="129" w:author="Giorgi Gulbani" w:date="2024-05-15T22:34:00Z" w16du:dateUtc="2024-05-15T19:34:00Z"/>
          <w:lang w:val="en-US"/>
        </w:rPr>
      </w:pPr>
      <w:moveFrom w:id="130" w:author="Giorgi Gulbani" w:date="2024-05-15T22:34:00Z" w16du:dateUtc="2024-05-15T19:34:00Z">
        <w:r w:rsidRPr="004375A7" w:rsidDel="00A167AC">
          <w:rPr>
            <w:lang w:val="en-US"/>
          </w:rPr>
          <w:t xml:space="preserve">          </w:t>
        </w:r>
        <w:r w:rsidRPr="00BF6487" w:rsidDel="00A167AC">
          <w:rPr>
            <w:lang w:val="en-US"/>
          </w:rPr>
          <w:t>$ref: '</w:t>
        </w:r>
        <w:r w:rsidRPr="002E5CBA" w:rsidDel="00A167AC">
          <w:rPr>
            <w:lang w:val="en-US"/>
          </w:rPr>
          <w:t>TS29571_CommonData.yaml</w:t>
        </w:r>
        <w:r w:rsidRPr="00BF6487" w:rsidDel="00A167AC">
          <w:rPr>
            <w:lang w:val="en-US"/>
          </w:rPr>
          <w:t>#/components/schemas/</w:t>
        </w:r>
        <w:r w:rsidDel="00A167AC">
          <w:rPr>
            <w:lang w:val="en-US"/>
          </w:rPr>
          <w:t>Gpsi'</w:t>
        </w:r>
      </w:moveFrom>
    </w:p>
    <w:moveFromRangeEnd w:id="127"/>
    <w:p w14:paraId="697F5B19" w14:textId="77777777" w:rsidR="009538A7" w:rsidRDefault="009538A7" w:rsidP="009538A7">
      <w:pPr>
        <w:pStyle w:val="PL"/>
      </w:pPr>
      <w:r w:rsidRPr="003B2883">
        <w:t xml:space="preserve">        </w:t>
      </w:r>
      <w:r>
        <w:t>requestedRangingSlResult</w:t>
      </w:r>
      <w:r w:rsidRPr="003B2883">
        <w:t>:</w:t>
      </w:r>
    </w:p>
    <w:p w14:paraId="55D6B94E" w14:textId="77777777" w:rsidR="009538A7" w:rsidRDefault="009538A7" w:rsidP="009538A7">
      <w:pPr>
        <w:pStyle w:val="PL"/>
      </w:pPr>
      <w:r>
        <w:t xml:space="preserve">          type: array</w:t>
      </w:r>
    </w:p>
    <w:p w14:paraId="298FBC68" w14:textId="77777777" w:rsidR="009538A7" w:rsidRDefault="009538A7" w:rsidP="009538A7">
      <w:pPr>
        <w:pStyle w:val="PL"/>
      </w:pPr>
      <w:r>
        <w:t xml:space="preserve">          items:</w:t>
      </w:r>
    </w:p>
    <w:p w14:paraId="0A3B97CF" w14:textId="77777777" w:rsidR="009538A7" w:rsidRDefault="009538A7" w:rsidP="009538A7">
      <w:pPr>
        <w:pStyle w:val="PL"/>
      </w:pPr>
      <w:r>
        <w:t xml:space="preserve">            </w:t>
      </w:r>
      <w:r w:rsidRPr="00BF6487">
        <w:rPr>
          <w:lang w:val="en-US"/>
        </w:rPr>
        <w:t>$ref: '#/components/schemas/</w:t>
      </w:r>
      <w:r w:rsidRPr="00942DE4">
        <w:t>Ranging</w:t>
      </w:r>
      <w:r>
        <w:t>S</w:t>
      </w:r>
      <w:r w:rsidRPr="00942DE4">
        <w:t>lResult</w:t>
      </w:r>
      <w:r w:rsidRPr="003B2883">
        <w:t>'</w:t>
      </w:r>
    </w:p>
    <w:p w14:paraId="2B3B9241" w14:textId="77777777" w:rsidR="009538A7" w:rsidRPr="003B2883" w:rsidRDefault="009538A7" w:rsidP="009538A7">
      <w:pPr>
        <w:pStyle w:val="PL"/>
      </w:pPr>
      <w:r>
        <w:t xml:space="preserve">          minItems: 1</w:t>
      </w:r>
    </w:p>
    <w:p w14:paraId="276687FA" w14:textId="77777777" w:rsidR="009538A7" w:rsidRDefault="009538A7" w:rsidP="009538A7">
      <w:pPr>
        <w:pStyle w:val="PL"/>
      </w:pPr>
      <w:r w:rsidRPr="003B2883">
        <w:t xml:space="preserve">        </w:t>
      </w:r>
      <w:r>
        <w:rPr>
          <w:lang w:eastAsia="zh-CN"/>
        </w:rPr>
        <w:t>relatedUEs</w:t>
      </w:r>
      <w:r w:rsidRPr="003B2883">
        <w:t>:</w:t>
      </w:r>
    </w:p>
    <w:p w14:paraId="237B5CC9" w14:textId="77777777" w:rsidR="009538A7" w:rsidRDefault="009538A7" w:rsidP="009538A7">
      <w:pPr>
        <w:pStyle w:val="PL"/>
      </w:pPr>
      <w:r>
        <w:t xml:space="preserve">          type: array</w:t>
      </w:r>
    </w:p>
    <w:p w14:paraId="4EA35220" w14:textId="77777777" w:rsidR="009538A7" w:rsidRDefault="009538A7" w:rsidP="009538A7">
      <w:pPr>
        <w:pStyle w:val="PL"/>
      </w:pPr>
      <w:r>
        <w:t xml:space="preserve">          items:</w:t>
      </w:r>
    </w:p>
    <w:p w14:paraId="6A927DEC" w14:textId="77777777" w:rsidR="009538A7" w:rsidRDefault="009538A7" w:rsidP="009538A7">
      <w:pPr>
        <w:pStyle w:val="PL"/>
      </w:pPr>
      <w:r>
        <w:t xml:space="preserve">            </w:t>
      </w:r>
      <w:r w:rsidRPr="00BF6487">
        <w:rPr>
          <w:lang w:val="en-US"/>
        </w:rPr>
        <w:t>$ref: '#/components/schemas</w:t>
      </w:r>
      <w:r w:rsidRPr="003B2883">
        <w:t>/</w:t>
      </w:r>
      <w:r w:rsidRPr="00942DE4">
        <w:t>RelatedUE</w:t>
      </w:r>
      <w:r w:rsidRPr="003B2883">
        <w:t>'</w:t>
      </w:r>
    </w:p>
    <w:p w14:paraId="10F5C0F2" w14:textId="77777777" w:rsidR="009538A7" w:rsidRPr="004375A7" w:rsidRDefault="009538A7" w:rsidP="009538A7">
      <w:pPr>
        <w:pStyle w:val="PL"/>
        <w:rPr>
          <w:lang w:val="en-US"/>
        </w:rPr>
      </w:pPr>
      <w:r>
        <w:t xml:space="preserve">          minItems: 1</w:t>
      </w:r>
    </w:p>
    <w:p w14:paraId="3EF7C135" w14:textId="77777777" w:rsidR="009538A7" w:rsidRPr="004375A7" w:rsidRDefault="009538A7" w:rsidP="009538A7">
      <w:pPr>
        <w:pStyle w:val="PL"/>
        <w:rPr>
          <w:lang w:val="en-US"/>
        </w:rPr>
      </w:pPr>
      <w:r w:rsidRPr="004375A7">
        <w:rPr>
          <w:lang w:val="en-US"/>
        </w:rPr>
        <w:t xml:space="preserve">        ecgi:</w:t>
      </w:r>
    </w:p>
    <w:p w14:paraId="41BBD80F" w14:textId="77777777" w:rsidR="009538A7" w:rsidRPr="004375A7" w:rsidRDefault="009538A7" w:rsidP="009538A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5E5C8E11" w14:textId="77777777" w:rsidR="009538A7" w:rsidRPr="004375A7" w:rsidRDefault="009538A7" w:rsidP="009538A7">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1FC2FB1E" w14:textId="77777777" w:rsidR="009538A7" w:rsidRPr="004375A7" w:rsidRDefault="009538A7" w:rsidP="009538A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62878AE" w14:textId="77777777" w:rsidR="009538A7" w:rsidRPr="004375A7" w:rsidRDefault="009538A7" w:rsidP="009538A7">
      <w:pPr>
        <w:pStyle w:val="PL"/>
        <w:rPr>
          <w:lang w:val="en-US"/>
        </w:rPr>
      </w:pPr>
      <w:r w:rsidRPr="004375A7">
        <w:rPr>
          <w:lang w:val="en-US"/>
        </w:rPr>
        <w:t xml:space="preserve">        ncgi:</w:t>
      </w:r>
    </w:p>
    <w:p w14:paraId="29AA6954" w14:textId="77777777" w:rsidR="009538A7" w:rsidRPr="004375A7" w:rsidRDefault="009538A7" w:rsidP="009538A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09978540" w14:textId="77777777" w:rsidR="009538A7" w:rsidRPr="004375A7" w:rsidRDefault="009538A7" w:rsidP="009538A7">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14DF918A" w14:textId="77777777" w:rsidR="009538A7" w:rsidRPr="004375A7" w:rsidRDefault="009538A7" w:rsidP="009538A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FDF11D4" w14:textId="77777777" w:rsidR="009538A7" w:rsidRPr="004375A7" w:rsidRDefault="009538A7" w:rsidP="009538A7">
      <w:pPr>
        <w:pStyle w:val="PL"/>
        <w:rPr>
          <w:lang w:val="en-US"/>
        </w:rPr>
      </w:pPr>
      <w:r w:rsidRPr="004375A7">
        <w:rPr>
          <w:lang w:val="en-US"/>
        </w:rPr>
        <w:t xml:space="preserve">        priority:</w:t>
      </w:r>
    </w:p>
    <w:p w14:paraId="0BBBE2C9" w14:textId="77777777" w:rsidR="009538A7" w:rsidRPr="004375A7" w:rsidRDefault="009538A7" w:rsidP="009538A7">
      <w:pPr>
        <w:pStyle w:val="PL"/>
        <w:rPr>
          <w:lang w:val="en-US"/>
        </w:rPr>
      </w:pPr>
      <w:r>
        <w:rPr>
          <w:lang w:val="en-US"/>
        </w:rPr>
        <w:t xml:space="preserve">          </w:t>
      </w:r>
      <w:r w:rsidRPr="00BF6487">
        <w:rPr>
          <w:lang w:val="en-US"/>
        </w:rPr>
        <w:t>$ref: '#/components/schemas/</w:t>
      </w:r>
      <w:r>
        <w:rPr>
          <w:lang w:val="en-US"/>
        </w:rPr>
        <w:t>LcsPriority'</w:t>
      </w:r>
    </w:p>
    <w:p w14:paraId="41F7FAA8" w14:textId="77777777" w:rsidR="009538A7" w:rsidRPr="004375A7" w:rsidRDefault="009538A7" w:rsidP="009538A7">
      <w:pPr>
        <w:pStyle w:val="PL"/>
        <w:rPr>
          <w:lang w:val="en-US"/>
        </w:rPr>
      </w:pPr>
      <w:r w:rsidRPr="004375A7">
        <w:rPr>
          <w:lang w:val="en-US"/>
        </w:rPr>
        <w:t xml:space="preserve">        velocityRequested:</w:t>
      </w:r>
    </w:p>
    <w:p w14:paraId="6157DD5D" w14:textId="77777777" w:rsidR="009538A7" w:rsidRPr="004375A7" w:rsidRDefault="009538A7" w:rsidP="009538A7">
      <w:pPr>
        <w:pStyle w:val="PL"/>
        <w:rPr>
          <w:lang w:val="en-US"/>
        </w:rPr>
      </w:pPr>
      <w:r>
        <w:rPr>
          <w:lang w:val="en-US"/>
        </w:rPr>
        <w:t xml:space="preserve">          </w:t>
      </w:r>
      <w:r w:rsidRPr="00BF6487">
        <w:rPr>
          <w:lang w:val="en-US"/>
        </w:rPr>
        <w:t>$ref: '#/components/schemas/</w:t>
      </w:r>
      <w:r>
        <w:rPr>
          <w:lang w:val="en-US"/>
        </w:rPr>
        <w:t>VelocityRequested'</w:t>
      </w:r>
    </w:p>
    <w:p w14:paraId="02D42CEE" w14:textId="77777777" w:rsidR="009538A7" w:rsidRPr="004375A7" w:rsidRDefault="009538A7" w:rsidP="009538A7">
      <w:pPr>
        <w:pStyle w:val="PL"/>
        <w:rPr>
          <w:lang w:val="en-US"/>
        </w:rPr>
      </w:pPr>
      <w:r w:rsidRPr="004375A7">
        <w:rPr>
          <w:lang w:val="en-US"/>
        </w:rPr>
        <w:t xml:space="preserve">        </w:t>
      </w:r>
      <w:r>
        <w:rPr>
          <w:lang w:val="en-US"/>
        </w:rPr>
        <w:t>ueLcsCap</w:t>
      </w:r>
      <w:r w:rsidRPr="004375A7">
        <w:rPr>
          <w:lang w:val="en-US"/>
        </w:rPr>
        <w:t>:</w:t>
      </w:r>
    </w:p>
    <w:p w14:paraId="20CC4868" w14:textId="77777777" w:rsidR="009538A7" w:rsidRPr="004375A7" w:rsidRDefault="009538A7" w:rsidP="009538A7">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58027C1F" w14:textId="77777777" w:rsidR="009538A7" w:rsidRPr="004375A7" w:rsidRDefault="009538A7" w:rsidP="009538A7">
      <w:pPr>
        <w:pStyle w:val="PL"/>
        <w:rPr>
          <w:lang w:val="en-US"/>
        </w:rPr>
      </w:pPr>
      <w:r w:rsidRPr="004375A7">
        <w:rPr>
          <w:lang w:val="en-US"/>
        </w:rPr>
        <w:t xml:space="preserve">        </w:t>
      </w:r>
      <w:r>
        <w:rPr>
          <w:lang w:val="en-US"/>
        </w:rPr>
        <w:t>lcsServiceType</w:t>
      </w:r>
      <w:r w:rsidRPr="004375A7">
        <w:rPr>
          <w:lang w:val="en-US"/>
        </w:rPr>
        <w:t>:</w:t>
      </w:r>
    </w:p>
    <w:p w14:paraId="7260A6E5" w14:textId="77777777" w:rsidR="009538A7" w:rsidRPr="004375A7" w:rsidRDefault="009538A7" w:rsidP="009538A7">
      <w:pPr>
        <w:pStyle w:val="PL"/>
        <w:rPr>
          <w:lang w:val="en-US"/>
        </w:rPr>
      </w:pPr>
      <w:r>
        <w:rPr>
          <w:lang w:val="en-US"/>
        </w:rPr>
        <w:t xml:space="preserve">          </w:t>
      </w:r>
      <w:r w:rsidRPr="00BF6487">
        <w:rPr>
          <w:lang w:val="en-US"/>
        </w:rPr>
        <w:t>$ref: '#/components/schemas/</w:t>
      </w:r>
      <w:r>
        <w:rPr>
          <w:lang w:val="en-US"/>
        </w:rPr>
        <w:t>LcsServiceType'</w:t>
      </w:r>
    </w:p>
    <w:p w14:paraId="00EFA624" w14:textId="77777777" w:rsidR="009538A7" w:rsidRPr="004375A7" w:rsidRDefault="009538A7" w:rsidP="009538A7">
      <w:pPr>
        <w:pStyle w:val="PL"/>
        <w:rPr>
          <w:lang w:val="en-US"/>
        </w:rPr>
      </w:pPr>
      <w:r w:rsidRPr="004375A7">
        <w:rPr>
          <w:lang w:val="en-US"/>
        </w:rPr>
        <w:t xml:space="preserve">        </w:t>
      </w:r>
      <w:r>
        <w:rPr>
          <w:lang w:val="en-US"/>
        </w:rPr>
        <w:t>ldrType</w:t>
      </w:r>
      <w:r w:rsidRPr="004375A7">
        <w:rPr>
          <w:lang w:val="en-US"/>
        </w:rPr>
        <w:t>:</w:t>
      </w:r>
    </w:p>
    <w:p w14:paraId="04C56BCE" w14:textId="77777777" w:rsidR="009538A7" w:rsidRPr="004375A7" w:rsidRDefault="009538A7" w:rsidP="009538A7">
      <w:pPr>
        <w:pStyle w:val="PL"/>
        <w:rPr>
          <w:lang w:val="en-US"/>
        </w:rPr>
      </w:pPr>
      <w:r>
        <w:rPr>
          <w:lang w:val="en-US"/>
        </w:rPr>
        <w:lastRenderedPageBreak/>
        <w:t xml:space="preserve">          </w:t>
      </w:r>
      <w:r w:rsidRPr="00BF6487">
        <w:rPr>
          <w:lang w:val="en-US"/>
        </w:rPr>
        <w:t>$ref: '#/components/schemas/</w:t>
      </w:r>
      <w:r>
        <w:t>LdrType</w:t>
      </w:r>
      <w:r>
        <w:rPr>
          <w:lang w:val="en-US"/>
        </w:rPr>
        <w:t>'</w:t>
      </w:r>
    </w:p>
    <w:p w14:paraId="24C55E35" w14:textId="77777777" w:rsidR="009538A7" w:rsidRPr="004375A7" w:rsidRDefault="009538A7" w:rsidP="009538A7">
      <w:pPr>
        <w:pStyle w:val="PL"/>
        <w:rPr>
          <w:lang w:val="en-US"/>
        </w:rPr>
      </w:pPr>
      <w:r w:rsidRPr="004375A7">
        <w:rPr>
          <w:lang w:val="en-US"/>
        </w:rPr>
        <w:t xml:space="preserve">        </w:t>
      </w:r>
      <w:r>
        <w:rPr>
          <w:lang w:val="en-US"/>
        </w:rPr>
        <w:t>hgmlcCallBackURI</w:t>
      </w:r>
      <w:r w:rsidRPr="004375A7">
        <w:rPr>
          <w:lang w:val="en-US"/>
        </w:rPr>
        <w:t>:</w:t>
      </w:r>
    </w:p>
    <w:p w14:paraId="42BBE836" w14:textId="77777777" w:rsidR="009538A7" w:rsidRPr="004375A7" w:rsidRDefault="009538A7" w:rsidP="009538A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DC828B6" w14:textId="77777777" w:rsidR="009538A7" w:rsidRPr="004375A7" w:rsidRDefault="009538A7" w:rsidP="009538A7">
      <w:pPr>
        <w:pStyle w:val="PL"/>
        <w:rPr>
          <w:lang w:val="en-US"/>
        </w:rPr>
      </w:pPr>
      <w:r w:rsidRPr="004375A7">
        <w:rPr>
          <w:lang w:val="en-US"/>
        </w:rPr>
        <w:t xml:space="preserve">        </w:t>
      </w:r>
      <w:r>
        <w:rPr>
          <w:lang w:val="en-US"/>
        </w:rPr>
        <w:t>lirGmlcCallBackUri</w:t>
      </w:r>
      <w:r w:rsidRPr="004375A7">
        <w:rPr>
          <w:lang w:val="en-US"/>
        </w:rPr>
        <w:t>:</w:t>
      </w:r>
    </w:p>
    <w:p w14:paraId="42CE9C0B" w14:textId="77777777" w:rsidR="009538A7" w:rsidRPr="004375A7" w:rsidRDefault="009538A7" w:rsidP="009538A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B45283E" w14:textId="77777777" w:rsidR="009538A7" w:rsidRPr="004375A7" w:rsidRDefault="009538A7" w:rsidP="009538A7">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7725889E" w14:textId="77777777" w:rsidR="009538A7" w:rsidRPr="00512F2C" w:rsidRDefault="009538A7" w:rsidP="009538A7">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5F71B24" w14:textId="77777777" w:rsidR="009538A7" w:rsidRPr="004375A7" w:rsidRDefault="009538A7" w:rsidP="009538A7">
      <w:pPr>
        <w:pStyle w:val="PL"/>
        <w:rPr>
          <w:lang w:val="en-US"/>
        </w:rPr>
      </w:pPr>
      <w:r w:rsidRPr="004375A7">
        <w:rPr>
          <w:lang w:val="en-US"/>
        </w:rPr>
        <w:t xml:space="preserve">        </w:t>
      </w:r>
      <w:r>
        <w:rPr>
          <w:lang w:val="en-US"/>
        </w:rPr>
        <w:t>ldrReference</w:t>
      </w:r>
      <w:r w:rsidRPr="004375A7">
        <w:rPr>
          <w:lang w:val="en-US"/>
        </w:rPr>
        <w:t>:</w:t>
      </w:r>
    </w:p>
    <w:p w14:paraId="23D93D20" w14:textId="77777777" w:rsidR="009538A7" w:rsidRPr="004375A7" w:rsidRDefault="009538A7" w:rsidP="009538A7">
      <w:pPr>
        <w:pStyle w:val="PL"/>
        <w:rPr>
          <w:lang w:val="en-US"/>
        </w:rPr>
      </w:pPr>
      <w:r>
        <w:rPr>
          <w:lang w:val="en-US"/>
        </w:rPr>
        <w:t xml:space="preserve">          </w:t>
      </w:r>
      <w:r w:rsidRPr="00BF6487">
        <w:rPr>
          <w:lang w:val="en-US"/>
        </w:rPr>
        <w:t>$ref: '#/components/schemas/</w:t>
      </w:r>
      <w:r>
        <w:t>LdrReference</w:t>
      </w:r>
      <w:r>
        <w:rPr>
          <w:lang w:val="en-US"/>
        </w:rPr>
        <w:t>'</w:t>
      </w:r>
    </w:p>
    <w:p w14:paraId="600AB0A4" w14:textId="77777777" w:rsidR="009538A7" w:rsidRPr="004375A7" w:rsidRDefault="009538A7" w:rsidP="009538A7">
      <w:pPr>
        <w:pStyle w:val="PL"/>
        <w:rPr>
          <w:lang w:val="en-US"/>
        </w:rPr>
      </w:pPr>
      <w:r w:rsidRPr="004375A7">
        <w:rPr>
          <w:lang w:val="en-US"/>
        </w:rPr>
        <w:t xml:space="preserve">        </w:t>
      </w:r>
      <w:r>
        <w:rPr>
          <w:lang w:val="en-US"/>
        </w:rPr>
        <w:t>lirReference</w:t>
      </w:r>
      <w:r w:rsidRPr="004375A7">
        <w:rPr>
          <w:lang w:val="en-US"/>
        </w:rPr>
        <w:t>:</w:t>
      </w:r>
    </w:p>
    <w:p w14:paraId="15277060" w14:textId="77777777" w:rsidR="009538A7" w:rsidRPr="004375A7" w:rsidRDefault="009538A7" w:rsidP="009538A7">
      <w:pPr>
        <w:pStyle w:val="PL"/>
        <w:rPr>
          <w:lang w:val="en-US"/>
        </w:rPr>
      </w:pPr>
      <w:r>
        <w:rPr>
          <w:lang w:val="en-US"/>
        </w:rPr>
        <w:t xml:space="preserve">          </w:t>
      </w:r>
      <w:r w:rsidRPr="00BF6487">
        <w:rPr>
          <w:lang w:val="en-US"/>
        </w:rPr>
        <w:t>$ref: '#/components/schemas/</w:t>
      </w:r>
      <w:r>
        <w:t>LirReference</w:t>
      </w:r>
      <w:r>
        <w:rPr>
          <w:lang w:val="en-US"/>
        </w:rPr>
        <w:t>'</w:t>
      </w:r>
    </w:p>
    <w:p w14:paraId="250EE2D3" w14:textId="77777777" w:rsidR="009538A7" w:rsidRPr="004375A7" w:rsidRDefault="009538A7" w:rsidP="009538A7">
      <w:pPr>
        <w:pStyle w:val="PL"/>
        <w:rPr>
          <w:lang w:val="en-US"/>
        </w:rPr>
      </w:pPr>
      <w:r w:rsidRPr="004375A7">
        <w:rPr>
          <w:lang w:val="en-US"/>
        </w:rPr>
        <w:t xml:space="preserve">        </w:t>
      </w:r>
      <w:r>
        <w:rPr>
          <w:lang w:val="en-US"/>
        </w:rPr>
        <w:t>periodicEventInfo</w:t>
      </w:r>
      <w:r w:rsidRPr="004375A7">
        <w:rPr>
          <w:lang w:val="en-US"/>
        </w:rPr>
        <w:t>:</w:t>
      </w:r>
    </w:p>
    <w:p w14:paraId="47208B39" w14:textId="77777777" w:rsidR="009538A7" w:rsidRPr="004375A7" w:rsidRDefault="009538A7" w:rsidP="009538A7">
      <w:pPr>
        <w:pStyle w:val="PL"/>
        <w:rPr>
          <w:lang w:val="en-US"/>
        </w:rPr>
      </w:pPr>
      <w:r>
        <w:rPr>
          <w:lang w:val="en-US"/>
        </w:rPr>
        <w:t xml:space="preserve">          </w:t>
      </w:r>
      <w:r w:rsidRPr="00BF6487">
        <w:rPr>
          <w:lang w:val="en-US"/>
        </w:rPr>
        <w:t>$ref: '#/components/schemas/</w:t>
      </w:r>
      <w:r>
        <w:t>PeriodicEventInfo</w:t>
      </w:r>
      <w:r>
        <w:rPr>
          <w:lang w:val="en-US"/>
        </w:rPr>
        <w:t>'</w:t>
      </w:r>
    </w:p>
    <w:p w14:paraId="4689E9FD" w14:textId="77777777" w:rsidR="009538A7" w:rsidRPr="004375A7" w:rsidRDefault="009538A7" w:rsidP="009538A7">
      <w:pPr>
        <w:pStyle w:val="PL"/>
        <w:rPr>
          <w:lang w:val="en-US"/>
        </w:rPr>
      </w:pPr>
      <w:r w:rsidRPr="004375A7">
        <w:rPr>
          <w:lang w:val="en-US"/>
        </w:rPr>
        <w:t xml:space="preserve">        </w:t>
      </w:r>
      <w:r>
        <w:rPr>
          <w:lang w:val="en-US"/>
        </w:rPr>
        <w:t>areaEventInfo</w:t>
      </w:r>
      <w:r w:rsidRPr="004375A7">
        <w:rPr>
          <w:lang w:val="en-US"/>
        </w:rPr>
        <w:t>:</w:t>
      </w:r>
    </w:p>
    <w:p w14:paraId="33E27869" w14:textId="77777777" w:rsidR="009538A7" w:rsidRPr="004375A7" w:rsidRDefault="009538A7" w:rsidP="009538A7">
      <w:pPr>
        <w:pStyle w:val="PL"/>
        <w:rPr>
          <w:lang w:val="en-US"/>
        </w:rPr>
      </w:pPr>
      <w:r>
        <w:rPr>
          <w:lang w:val="en-US"/>
        </w:rPr>
        <w:t xml:space="preserve">          </w:t>
      </w:r>
      <w:r w:rsidRPr="00BF6487">
        <w:rPr>
          <w:lang w:val="en-US"/>
        </w:rPr>
        <w:t>$ref: '#/components/schemas/</w:t>
      </w:r>
      <w:r>
        <w:t>AreaEventInfo</w:t>
      </w:r>
      <w:r>
        <w:rPr>
          <w:lang w:val="en-US"/>
        </w:rPr>
        <w:t>'</w:t>
      </w:r>
    </w:p>
    <w:p w14:paraId="12322465" w14:textId="77777777" w:rsidR="009538A7" w:rsidRPr="004375A7" w:rsidRDefault="009538A7" w:rsidP="009538A7">
      <w:pPr>
        <w:pStyle w:val="PL"/>
        <w:rPr>
          <w:lang w:val="en-US"/>
        </w:rPr>
      </w:pPr>
      <w:r w:rsidRPr="004375A7">
        <w:rPr>
          <w:lang w:val="en-US"/>
        </w:rPr>
        <w:t xml:space="preserve">        </w:t>
      </w:r>
      <w:r>
        <w:rPr>
          <w:lang w:val="en-US"/>
        </w:rPr>
        <w:t>motionEventInfo</w:t>
      </w:r>
      <w:r w:rsidRPr="004375A7">
        <w:rPr>
          <w:lang w:val="en-US"/>
        </w:rPr>
        <w:t>:</w:t>
      </w:r>
    </w:p>
    <w:p w14:paraId="28AAFEC6" w14:textId="77777777" w:rsidR="009538A7" w:rsidRPr="004375A7" w:rsidRDefault="009538A7" w:rsidP="009538A7">
      <w:pPr>
        <w:pStyle w:val="PL"/>
        <w:rPr>
          <w:lang w:val="en-US"/>
        </w:rPr>
      </w:pPr>
      <w:r>
        <w:rPr>
          <w:lang w:val="en-US"/>
        </w:rPr>
        <w:t xml:space="preserve">          </w:t>
      </w:r>
      <w:r w:rsidRPr="00BF6487">
        <w:rPr>
          <w:lang w:val="en-US"/>
        </w:rPr>
        <w:t>$ref: '#/components/schemas/</w:t>
      </w:r>
      <w:r>
        <w:t>MotionEventInfo</w:t>
      </w:r>
      <w:r>
        <w:rPr>
          <w:lang w:val="en-US"/>
        </w:rPr>
        <w:t>'</w:t>
      </w:r>
    </w:p>
    <w:p w14:paraId="42FCC1BA" w14:textId="77777777" w:rsidR="009538A7" w:rsidRPr="004375A7" w:rsidRDefault="009538A7" w:rsidP="009538A7">
      <w:pPr>
        <w:pStyle w:val="PL"/>
        <w:rPr>
          <w:lang w:val="en-US"/>
        </w:rPr>
      </w:pPr>
      <w:r w:rsidRPr="004375A7">
        <w:rPr>
          <w:lang w:val="en-US"/>
        </w:rPr>
        <w:t xml:space="preserve">        </w:t>
      </w:r>
      <w:r>
        <w:rPr>
          <w:lang w:val="en-US"/>
        </w:rPr>
        <w:t>reportingAccessTypes</w:t>
      </w:r>
      <w:r w:rsidRPr="004375A7">
        <w:rPr>
          <w:lang w:val="en-US"/>
        </w:rPr>
        <w:t>:</w:t>
      </w:r>
    </w:p>
    <w:p w14:paraId="75A0E791" w14:textId="77777777" w:rsidR="009538A7" w:rsidRPr="007C6923" w:rsidRDefault="009538A7" w:rsidP="009538A7">
      <w:pPr>
        <w:pStyle w:val="PL"/>
        <w:rPr>
          <w:lang w:val="en-US"/>
        </w:rPr>
      </w:pPr>
      <w:r w:rsidRPr="007C6923">
        <w:rPr>
          <w:lang w:val="en-US"/>
        </w:rPr>
        <w:t xml:space="preserve">  </w:t>
      </w:r>
      <w:r>
        <w:rPr>
          <w:lang w:val="en-US"/>
        </w:rPr>
        <w:t xml:space="preserve">    </w:t>
      </w:r>
      <w:r w:rsidRPr="007C6923">
        <w:rPr>
          <w:lang w:val="en-US"/>
        </w:rPr>
        <w:t xml:space="preserve">    type: array</w:t>
      </w:r>
    </w:p>
    <w:p w14:paraId="38E08E34" w14:textId="77777777" w:rsidR="009538A7" w:rsidRPr="007C6923" w:rsidRDefault="009538A7" w:rsidP="009538A7">
      <w:pPr>
        <w:pStyle w:val="PL"/>
        <w:rPr>
          <w:lang w:val="en-US"/>
        </w:rPr>
      </w:pPr>
      <w:r>
        <w:rPr>
          <w:lang w:val="en-US"/>
        </w:rPr>
        <w:t xml:space="preserve">    </w:t>
      </w:r>
      <w:r w:rsidRPr="007C6923">
        <w:rPr>
          <w:lang w:val="en-US"/>
        </w:rPr>
        <w:t xml:space="preserve">      items:</w:t>
      </w:r>
    </w:p>
    <w:p w14:paraId="19BC235B" w14:textId="77777777" w:rsidR="009538A7" w:rsidRPr="004375A7" w:rsidRDefault="009538A7" w:rsidP="009538A7">
      <w:pPr>
        <w:pStyle w:val="PL"/>
        <w:rPr>
          <w:lang w:val="en-US"/>
        </w:rPr>
      </w:pPr>
      <w:r>
        <w:rPr>
          <w:lang w:val="en-US"/>
        </w:rPr>
        <w:t xml:space="preserve">            </w:t>
      </w:r>
      <w:r w:rsidRPr="00BF6487">
        <w:rPr>
          <w:lang w:val="en-US"/>
        </w:rPr>
        <w:t>$ref: '#/components/schemas/</w:t>
      </w:r>
      <w:r>
        <w:t>ReportingAccessType</w:t>
      </w:r>
      <w:r>
        <w:rPr>
          <w:lang w:val="en-US"/>
        </w:rPr>
        <w:t>'</w:t>
      </w:r>
    </w:p>
    <w:p w14:paraId="61A511F4" w14:textId="77777777" w:rsidR="009538A7" w:rsidRDefault="009538A7" w:rsidP="009538A7">
      <w:pPr>
        <w:pStyle w:val="PL"/>
        <w:rPr>
          <w:lang w:val="en-US"/>
        </w:rPr>
      </w:pPr>
      <w:r>
        <w:rPr>
          <w:lang w:val="en-US"/>
        </w:rPr>
        <w:t xml:space="preserve">    </w:t>
      </w:r>
      <w:r w:rsidRPr="007C6923">
        <w:rPr>
          <w:lang w:val="en-US"/>
        </w:rPr>
        <w:t xml:space="preserve">      minItems: </w:t>
      </w:r>
      <w:r>
        <w:rPr>
          <w:lang w:val="en-US"/>
        </w:rPr>
        <w:t>1</w:t>
      </w:r>
    </w:p>
    <w:p w14:paraId="14AEAAD0" w14:textId="77777777" w:rsidR="009538A7" w:rsidRPr="004375A7" w:rsidRDefault="009538A7" w:rsidP="009538A7">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0BDBB9FE" w14:textId="77777777" w:rsidR="009538A7" w:rsidRPr="00D628D6" w:rsidRDefault="009538A7" w:rsidP="009538A7">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077B033E" w14:textId="77777777" w:rsidR="009538A7" w:rsidRPr="004375A7" w:rsidRDefault="009538A7" w:rsidP="009538A7">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5381D52" w14:textId="77777777" w:rsidR="009538A7" w:rsidRDefault="009538A7" w:rsidP="009538A7">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24C98452" w14:textId="77777777" w:rsidR="009538A7" w:rsidRPr="00B3056F" w:rsidRDefault="009538A7" w:rsidP="009538A7">
      <w:pPr>
        <w:pStyle w:val="PL"/>
      </w:pPr>
      <w:r w:rsidRPr="00B3056F">
        <w:t xml:space="preserve">        </w:t>
      </w:r>
      <w:r>
        <w:rPr>
          <w:rFonts w:hint="eastAsia"/>
          <w:lang w:eastAsia="zh-CN"/>
        </w:rPr>
        <w:t>moAssistanceDataType</w:t>
      </w:r>
      <w:r>
        <w:rPr>
          <w:lang w:eastAsia="zh-CN"/>
        </w:rPr>
        <w:t>s</w:t>
      </w:r>
      <w:r w:rsidRPr="00B3056F">
        <w:t>:</w:t>
      </w:r>
    </w:p>
    <w:p w14:paraId="61E5F3BC" w14:textId="77777777" w:rsidR="009538A7" w:rsidRDefault="009538A7" w:rsidP="009538A7">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4DC46B1B" w14:textId="77777777" w:rsidR="009538A7" w:rsidRPr="004375A7" w:rsidRDefault="009538A7" w:rsidP="009538A7">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034DD5A9" w14:textId="77777777" w:rsidR="009538A7" w:rsidRPr="007028B8" w:rsidRDefault="009538A7" w:rsidP="009538A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5C0A689E" w14:textId="77777777" w:rsidR="009538A7" w:rsidRDefault="009538A7" w:rsidP="009538A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165C6665" w14:textId="77777777" w:rsidR="009538A7" w:rsidRPr="00B97925" w:rsidRDefault="009538A7" w:rsidP="009538A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1D0F7DF" w14:textId="77777777" w:rsidR="009538A7" w:rsidRPr="0035227A" w:rsidRDefault="009538A7" w:rsidP="009538A7">
      <w:pPr>
        <w:pStyle w:val="PL"/>
        <w:rPr>
          <w:lang w:val="en-US" w:eastAsia="zh-CN"/>
        </w:rPr>
      </w:pPr>
      <w:r w:rsidRPr="0035227A">
        <w:rPr>
          <w:lang w:val="en-US" w:eastAsia="zh-CN"/>
        </w:rPr>
        <w:t xml:space="preserve">          type: array</w:t>
      </w:r>
    </w:p>
    <w:p w14:paraId="78C21547" w14:textId="77777777" w:rsidR="009538A7" w:rsidRPr="004375A7" w:rsidRDefault="009538A7" w:rsidP="009538A7">
      <w:pPr>
        <w:pStyle w:val="PL"/>
        <w:rPr>
          <w:lang w:val="en-US" w:eastAsia="zh-CN"/>
        </w:rPr>
      </w:pPr>
      <w:r w:rsidRPr="0035227A">
        <w:rPr>
          <w:lang w:val="en-US" w:eastAsia="zh-CN"/>
        </w:rPr>
        <w:t xml:space="preserve">          items:</w:t>
      </w:r>
    </w:p>
    <w:p w14:paraId="48B73AF4" w14:textId="77777777" w:rsidR="009538A7" w:rsidRDefault="009538A7" w:rsidP="009538A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85D8DB7" w14:textId="77777777" w:rsidR="009538A7" w:rsidRDefault="009538A7" w:rsidP="009538A7">
      <w:pPr>
        <w:pStyle w:val="PL"/>
        <w:rPr>
          <w:lang w:val="en-US" w:eastAsia="zh-CN"/>
        </w:rPr>
      </w:pPr>
      <w:r w:rsidRPr="0035227A">
        <w:rPr>
          <w:lang w:val="en-US" w:eastAsia="zh-CN"/>
        </w:rPr>
        <w:t xml:space="preserve">          minItems: 1</w:t>
      </w:r>
    </w:p>
    <w:p w14:paraId="78126E9B" w14:textId="77777777" w:rsidR="009538A7" w:rsidRPr="002E5CBA" w:rsidRDefault="009538A7" w:rsidP="009538A7">
      <w:pPr>
        <w:pStyle w:val="PL"/>
        <w:rPr>
          <w:lang w:val="en-US"/>
        </w:rPr>
      </w:pPr>
      <w:r w:rsidRPr="002E5CBA">
        <w:rPr>
          <w:lang w:val="en-US"/>
        </w:rPr>
        <w:t xml:space="preserve">        supportedFeatures:</w:t>
      </w:r>
    </w:p>
    <w:p w14:paraId="762A3B4C" w14:textId="77777777" w:rsidR="009538A7" w:rsidRPr="007028B8" w:rsidRDefault="009538A7" w:rsidP="009538A7">
      <w:pPr>
        <w:pStyle w:val="PL"/>
        <w:rPr>
          <w:lang w:val="en-US"/>
        </w:rPr>
      </w:pPr>
      <w:r w:rsidRPr="002E5CBA">
        <w:rPr>
          <w:lang w:val="en-US"/>
        </w:rPr>
        <w:t xml:space="preserve">          $ref: 'TS29571_CommonData.yaml#/components/schemas/SupportedFeatures'</w:t>
      </w:r>
    </w:p>
    <w:p w14:paraId="4D31D0B7" w14:textId="77777777" w:rsidR="009538A7" w:rsidRDefault="009538A7" w:rsidP="009538A7">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B20CAEF" w14:textId="77777777" w:rsidR="009538A7" w:rsidRDefault="009538A7" w:rsidP="009538A7">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415ED1F" w14:textId="77777777" w:rsidR="009538A7" w:rsidRDefault="009538A7" w:rsidP="009538A7">
      <w:pPr>
        <w:pStyle w:val="PL"/>
        <w:rPr>
          <w:lang w:val="en-US"/>
        </w:rPr>
      </w:pPr>
      <w:r w:rsidRPr="004375A7">
        <w:rPr>
          <w:lang w:val="en-US"/>
        </w:rPr>
        <w:t xml:space="preserve">        </w:t>
      </w:r>
      <w:r>
        <w:rPr>
          <w:lang w:val="en-US"/>
        </w:rPr>
        <w:t>tnapId</w:t>
      </w:r>
      <w:r w:rsidRPr="004375A7">
        <w:rPr>
          <w:lang w:val="en-US"/>
        </w:rPr>
        <w:t>:</w:t>
      </w:r>
    </w:p>
    <w:p w14:paraId="58367DE0" w14:textId="77777777" w:rsidR="009538A7" w:rsidRPr="004375A7" w:rsidRDefault="009538A7" w:rsidP="009538A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3D87DC62" w14:textId="77777777" w:rsidR="009538A7" w:rsidRDefault="009538A7" w:rsidP="009538A7">
      <w:pPr>
        <w:pStyle w:val="PL"/>
        <w:rPr>
          <w:lang w:val="en-US"/>
        </w:rPr>
      </w:pPr>
      <w:r w:rsidRPr="004375A7">
        <w:rPr>
          <w:lang w:val="en-US"/>
        </w:rPr>
        <w:t xml:space="preserve">        </w:t>
      </w:r>
      <w:r>
        <w:rPr>
          <w:lang w:val="en-US"/>
        </w:rPr>
        <w:t>twapId</w:t>
      </w:r>
      <w:r w:rsidRPr="004375A7">
        <w:rPr>
          <w:lang w:val="en-US"/>
        </w:rPr>
        <w:t>:</w:t>
      </w:r>
    </w:p>
    <w:p w14:paraId="201E658F" w14:textId="77777777" w:rsidR="009538A7" w:rsidRPr="004375A7" w:rsidRDefault="009538A7" w:rsidP="009538A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492ADD24" w14:textId="77777777" w:rsidR="009538A7" w:rsidRPr="004375A7" w:rsidRDefault="009538A7" w:rsidP="009538A7">
      <w:pPr>
        <w:pStyle w:val="PL"/>
        <w:rPr>
          <w:lang w:val="en-US"/>
        </w:rPr>
      </w:pPr>
      <w:r w:rsidRPr="004375A7">
        <w:rPr>
          <w:lang w:val="en-US"/>
        </w:rPr>
        <w:t xml:space="preserve">        </w:t>
      </w:r>
      <w:r>
        <w:t>ueCountryDetInd</w:t>
      </w:r>
      <w:r w:rsidRPr="004375A7">
        <w:rPr>
          <w:lang w:val="en-US"/>
        </w:rPr>
        <w:t>:</w:t>
      </w:r>
    </w:p>
    <w:p w14:paraId="0C727EC8" w14:textId="77777777" w:rsidR="009538A7" w:rsidRPr="00BF6487" w:rsidRDefault="009538A7" w:rsidP="009538A7">
      <w:pPr>
        <w:pStyle w:val="PL"/>
        <w:rPr>
          <w:lang w:val="en-US"/>
        </w:rPr>
      </w:pPr>
      <w:r w:rsidRPr="00BF6487">
        <w:rPr>
          <w:lang w:val="en-US"/>
        </w:rPr>
        <w:t xml:space="preserve">          type: boolean</w:t>
      </w:r>
    </w:p>
    <w:p w14:paraId="1F7663D3" w14:textId="77777777" w:rsidR="009538A7" w:rsidRDefault="009538A7" w:rsidP="009538A7">
      <w:pPr>
        <w:pStyle w:val="PL"/>
      </w:pPr>
      <w:r>
        <w:t xml:space="preserve">        </w:t>
      </w:r>
      <w:r>
        <w:rPr>
          <w:rFonts w:hint="eastAsia"/>
          <w:lang w:eastAsia="zh-CN"/>
        </w:rPr>
        <w:t>scheduledLocTime</w:t>
      </w:r>
      <w:r>
        <w:t>:</w:t>
      </w:r>
    </w:p>
    <w:p w14:paraId="1BE04CBA" w14:textId="77777777" w:rsidR="009538A7" w:rsidRDefault="009538A7" w:rsidP="009538A7">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6EC4275" w14:textId="77777777" w:rsidR="009538A7" w:rsidRPr="000C2AC0" w:rsidRDefault="009538A7" w:rsidP="009538A7">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30BE2F89" w14:textId="77777777" w:rsidR="009538A7" w:rsidRPr="000C2AC0" w:rsidRDefault="009538A7" w:rsidP="009538A7">
      <w:pPr>
        <w:pStyle w:val="PL"/>
        <w:rPr>
          <w:lang w:val="en-US"/>
        </w:rPr>
      </w:pPr>
      <w:r w:rsidRPr="000C2AC0">
        <w:rPr>
          <w:lang w:val="en-US"/>
        </w:rPr>
        <w:t xml:space="preserve">          type: boolean</w:t>
      </w:r>
    </w:p>
    <w:p w14:paraId="0B327AFB" w14:textId="77777777" w:rsidR="009538A7" w:rsidRDefault="009538A7" w:rsidP="009538A7">
      <w:pPr>
        <w:pStyle w:val="PL"/>
        <w:rPr>
          <w:lang w:val="en-US"/>
        </w:rPr>
      </w:pPr>
      <w:r>
        <w:rPr>
          <w:lang w:val="en-US"/>
        </w:rPr>
        <w:t xml:space="preserve">          default: false</w:t>
      </w:r>
    </w:p>
    <w:p w14:paraId="2AA4AB5A" w14:textId="77777777" w:rsidR="009538A7" w:rsidRDefault="009538A7" w:rsidP="009538A7">
      <w:pPr>
        <w:pStyle w:val="PL"/>
        <w:rPr>
          <w:lang w:val="en-US"/>
        </w:rPr>
      </w:pPr>
      <w:r w:rsidRPr="00BF6487">
        <w:rPr>
          <w:lang w:val="en-US"/>
        </w:rPr>
        <w:t xml:space="preserve">        </w:t>
      </w:r>
      <w:r>
        <w:rPr>
          <w:rFonts w:hint="eastAsia"/>
          <w:lang w:eastAsia="zh-CN"/>
        </w:rPr>
        <w:t>evtRptAllowedAreas</w:t>
      </w:r>
      <w:r w:rsidRPr="00BF6487">
        <w:rPr>
          <w:lang w:val="en-US"/>
        </w:rPr>
        <w:t>:</w:t>
      </w:r>
    </w:p>
    <w:p w14:paraId="0A4E7011" w14:textId="77777777" w:rsidR="009538A7" w:rsidRPr="00A1631A" w:rsidRDefault="009538A7" w:rsidP="009538A7">
      <w:pPr>
        <w:pStyle w:val="PL"/>
        <w:rPr>
          <w:lang w:val="en-US"/>
        </w:rPr>
      </w:pPr>
      <w:r w:rsidRPr="00A1631A">
        <w:rPr>
          <w:lang w:val="en-US"/>
        </w:rPr>
        <w:t xml:space="preserve">          type: array</w:t>
      </w:r>
    </w:p>
    <w:p w14:paraId="7E2E03E1" w14:textId="77777777" w:rsidR="009538A7" w:rsidRPr="00BF6487" w:rsidRDefault="009538A7" w:rsidP="009538A7">
      <w:pPr>
        <w:pStyle w:val="PL"/>
        <w:rPr>
          <w:lang w:val="en-US"/>
        </w:rPr>
      </w:pPr>
      <w:r w:rsidRPr="00A1631A">
        <w:rPr>
          <w:lang w:val="en-US"/>
        </w:rPr>
        <w:t xml:space="preserve">          items:</w:t>
      </w:r>
    </w:p>
    <w:p w14:paraId="4657C86C" w14:textId="77777777" w:rsidR="009538A7" w:rsidRDefault="009538A7" w:rsidP="009538A7">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30B0B07A" w14:textId="77777777" w:rsidR="009538A7" w:rsidRDefault="009538A7" w:rsidP="009538A7">
      <w:pPr>
        <w:pStyle w:val="PL"/>
        <w:rPr>
          <w:lang w:val="en-US" w:eastAsia="zh-CN"/>
        </w:rPr>
      </w:pPr>
      <w:r>
        <w:rPr>
          <w:rFonts w:hint="eastAsia"/>
          <w:lang w:val="en-US" w:eastAsia="zh-CN"/>
        </w:rPr>
        <w:t xml:space="preserve">          minItems: 1</w:t>
      </w:r>
    </w:p>
    <w:p w14:paraId="056EF89D" w14:textId="77777777" w:rsidR="009538A7" w:rsidRDefault="009538A7" w:rsidP="009538A7">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0D444CAB" w14:textId="77777777" w:rsidR="009538A7" w:rsidRPr="000C2AC0" w:rsidRDefault="009538A7" w:rsidP="009538A7">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103E075A" w14:textId="77777777" w:rsidR="009538A7" w:rsidRDefault="009538A7" w:rsidP="009538A7">
      <w:pPr>
        <w:pStyle w:val="PL"/>
        <w:rPr>
          <w:lang w:val="en-US"/>
        </w:rPr>
      </w:pPr>
      <w:r w:rsidRPr="000C2AC0">
        <w:rPr>
          <w:lang w:val="en-US"/>
        </w:rPr>
        <w:t xml:space="preserve">          type: boolean</w:t>
      </w:r>
    </w:p>
    <w:p w14:paraId="36ACC942" w14:textId="77777777" w:rsidR="009538A7" w:rsidRPr="00331B3E" w:rsidRDefault="009538A7" w:rsidP="009538A7">
      <w:pPr>
        <w:pStyle w:val="PL"/>
        <w:rPr>
          <w:lang w:val="en-US"/>
        </w:rPr>
      </w:pPr>
      <w:r w:rsidRPr="00331B3E">
        <w:rPr>
          <w:lang w:val="en-US"/>
        </w:rPr>
        <w:t xml:space="preserve">          enum:</w:t>
      </w:r>
    </w:p>
    <w:p w14:paraId="1DB1C058" w14:textId="77777777" w:rsidR="009538A7" w:rsidRPr="000C2AC0" w:rsidRDefault="009538A7" w:rsidP="009538A7">
      <w:pPr>
        <w:pStyle w:val="PL"/>
        <w:rPr>
          <w:lang w:val="en-US"/>
        </w:rPr>
      </w:pPr>
      <w:r w:rsidRPr="00331B3E">
        <w:rPr>
          <w:lang w:val="en-US"/>
        </w:rPr>
        <w:t xml:space="preserve">            - true</w:t>
      </w:r>
    </w:p>
    <w:p w14:paraId="472CC1DE" w14:textId="77777777" w:rsidR="009538A7" w:rsidRDefault="009538A7" w:rsidP="009538A7">
      <w:pPr>
        <w:pStyle w:val="PL"/>
        <w:rPr>
          <w:lang w:val="en-US"/>
        </w:rPr>
      </w:pPr>
      <w:r>
        <w:rPr>
          <w:lang w:val="en-US"/>
        </w:rPr>
        <w:t xml:space="preserve">        </w:t>
      </w:r>
      <w:r>
        <w:rPr>
          <w:lang w:eastAsia="zh-CN"/>
        </w:rPr>
        <w:t>intermediateLocationInd</w:t>
      </w:r>
      <w:r>
        <w:rPr>
          <w:lang w:val="en-US"/>
        </w:rPr>
        <w:t>:</w:t>
      </w:r>
    </w:p>
    <w:p w14:paraId="1B162995" w14:textId="77777777" w:rsidR="009538A7" w:rsidRDefault="009538A7" w:rsidP="009538A7">
      <w:pPr>
        <w:pStyle w:val="PL"/>
        <w:rPr>
          <w:lang w:val="en-US"/>
        </w:rPr>
      </w:pPr>
      <w:r w:rsidRPr="000C2AC0">
        <w:rPr>
          <w:lang w:val="en-US"/>
        </w:rPr>
        <w:t xml:space="preserve">          type: boolean</w:t>
      </w:r>
    </w:p>
    <w:p w14:paraId="3C45FAFE" w14:textId="77777777" w:rsidR="009538A7" w:rsidRPr="000C2AC0" w:rsidRDefault="009538A7" w:rsidP="009538A7">
      <w:pPr>
        <w:pStyle w:val="PL"/>
        <w:rPr>
          <w:lang w:val="en-US"/>
        </w:rPr>
      </w:pPr>
      <w:r>
        <w:rPr>
          <w:lang w:val="en-US"/>
        </w:rPr>
        <w:t xml:space="preserve">          default: false</w:t>
      </w:r>
    </w:p>
    <w:p w14:paraId="63BAAF26" w14:textId="77777777" w:rsidR="009538A7" w:rsidRDefault="009538A7" w:rsidP="009538A7">
      <w:pPr>
        <w:pStyle w:val="PL"/>
        <w:rPr>
          <w:lang w:val="en-US"/>
        </w:rPr>
      </w:pPr>
      <w:r>
        <w:rPr>
          <w:lang w:val="en-US"/>
        </w:rPr>
        <w:t xml:space="preserve">        </w:t>
      </w:r>
      <w:r>
        <w:rPr>
          <w:lang w:eastAsia="zh-CN"/>
        </w:rPr>
        <w:t>maxRespTime</w:t>
      </w:r>
      <w:r>
        <w:rPr>
          <w:lang w:val="en-US"/>
        </w:rPr>
        <w:t>:</w:t>
      </w:r>
    </w:p>
    <w:p w14:paraId="0BDE2C95" w14:textId="77777777" w:rsidR="009538A7" w:rsidRDefault="009538A7" w:rsidP="009538A7">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6561198F" w14:textId="77777777" w:rsidR="009538A7" w:rsidRDefault="009538A7" w:rsidP="009538A7">
      <w:pPr>
        <w:pStyle w:val="PL"/>
        <w:rPr>
          <w:lang w:eastAsia="zh-CN"/>
        </w:rPr>
      </w:pPr>
      <w:r>
        <w:rPr>
          <w:lang w:val="en-US"/>
        </w:rPr>
        <w:t xml:space="preserve">        </w:t>
      </w:r>
      <w:r>
        <w:rPr>
          <w:lang w:eastAsia="zh-CN"/>
        </w:rPr>
        <w:t>lpHapType:</w:t>
      </w:r>
    </w:p>
    <w:p w14:paraId="591E5D16" w14:textId="77777777" w:rsidR="009538A7" w:rsidRDefault="009538A7" w:rsidP="009538A7">
      <w:pPr>
        <w:pStyle w:val="PL"/>
      </w:pPr>
      <w:r>
        <w:t xml:space="preserve">          $ref: 'TS295</w:t>
      </w:r>
      <w:r>
        <w:rPr>
          <w:lang w:eastAsia="zh-CN"/>
        </w:rPr>
        <w:t>18</w:t>
      </w:r>
      <w:r>
        <w:t>_Namf_Location.yaml#/components/schemas/</w:t>
      </w:r>
      <w:r>
        <w:rPr>
          <w:lang w:eastAsia="zh-CN"/>
        </w:rPr>
        <w:t>LpHapType</w:t>
      </w:r>
      <w:r>
        <w:t>'</w:t>
      </w:r>
    </w:p>
    <w:p w14:paraId="7CE60289" w14:textId="77777777" w:rsidR="009538A7" w:rsidRDefault="009538A7" w:rsidP="009538A7">
      <w:pPr>
        <w:pStyle w:val="PL"/>
        <w:rPr>
          <w:lang w:val="en-US"/>
        </w:rPr>
      </w:pPr>
      <w:r>
        <w:rPr>
          <w:lang w:val="en-US"/>
        </w:rPr>
        <w:t xml:space="preserve">        </w:t>
      </w:r>
      <w:r w:rsidRPr="006A7E28">
        <w:t>ue</w:t>
      </w:r>
      <w:r>
        <w:t>Up</w:t>
      </w:r>
      <w:r w:rsidRPr="006A7E28">
        <w:rPr>
          <w:rFonts w:hint="eastAsia"/>
          <w:lang w:eastAsia="zh-CN"/>
        </w:rPr>
        <w:t>Pos</w:t>
      </w:r>
      <w:r w:rsidRPr="006A7E28">
        <w:t>Cap</w:t>
      </w:r>
      <w:r>
        <w:t>s</w:t>
      </w:r>
      <w:r>
        <w:rPr>
          <w:lang w:val="en-US"/>
        </w:rPr>
        <w:t>:</w:t>
      </w:r>
    </w:p>
    <w:p w14:paraId="1EFC310A" w14:textId="77777777" w:rsidR="009538A7" w:rsidRDefault="009538A7" w:rsidP="009538A7">
      <w:pPr>
        <w:pStyle w:val="PL"/>
        <w:rPr>
          <w:lang w:val="en-US"/>
        </w:rPr>
      </w:pPr>
      <w:r w:rsidRPr="00A1631A">
        <w:rPr>
          <w:lang w:val="en-US"/>
        </w:rPr>
        <w:t xml:space="preserve">          type: array</w:t>
      </w:r>
    </w:p>
    <w:p w14:paraId="4BF21C6E" w14:textId="77777777" w:rsidR="009538A7" w:rsidRPr="002D4112" w:rsidRDefault="009538A7" w:rsidP="009538A7">
      <w:pPr>
        <w:pStyle w:val="PL"/>
      </w:pPr>
      <w:r>
        <w:t xml:space="preserve">          items:</w:t>
      </w:r>
    </w:p>
    <w:p w14:paraId="223992F6" w14:textId="77777777" w:rsidR="009538A7" w:rsidRDefault="009538A7" w:rsidP="009538A7">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15C7A988" w14:textId="77777777" w:rsidR="009538A7" w:rsidRDefault="009538A7" w:rsidP="009538A7">
      <w:pPr>
        <w:pStyle w:val="PL"/>
        <w:rPr>
          <w:lang w:val="en-US" w:eastAsia="zh-CN"/>
        </w:rPr>
      </w:pPr>
      <w:r>
        <w:rPr>
          <w:lang w:val="en-US"/>
        </w:rPr>
        <w:t xml:space="preserve">    </w:t>
      </w:r>
      <w:r w:rsidRPr="007C6923">
        <w:rPr>
          <w:lang w:val="en-US"/>
        </w:rPr>
        <w:t xml:space="preserve">      minItems: </w:t>
      </w:r>
      <w:r>
        <w:rPr>
          <w:lang w:val="en-US"/>
        </w:rPr>
        <w:t>1</w:t>
      </w:r>
    </w:p>
    <w:p w14:paraId="27BF88CB" w14:textId="77777777" w:rsidR="009538A7" w:rsidRDefault="009538A7" w:rsidP="009538A7">
      <w:pPr>
        <w:pStyle w:val="PL"/>
        <w:rPr>
          <w:lang w:val="en-US"/>
        </w:rPr>
      </w:pPr>
      <w:r>
        <w:rPr>
          <w:lang w:val="en-US"/>
        </w:rPr>
        <w:t xml:space="preserve">        </w:t>
      </w:r>
      <w:r>
        <w:rPr>
          <w:lang w:eastAsia="zh-CN"/>
        </w:rPr>
        <w:t>reportingInd</w:t>
      </w:r>
      <w:r>
        <w:rPr>
          <w:lang w:val="en-US"/>
        </w:rPr>
        <w:t>:</w:t>
      </w:r>
    </w:p>
    <w:p w14:paraId="79EFAB09" w14:textId="77777777" w:rsidR="009538A7" w:rsidRDefault="009538A7" w:rsidP="009538A7">
      <w:pPr>
        <w:pStyle w:val="PL"/>
        <w:rPr>
          <w:lang w:val="en-US"/>
        </w:rPr>
      </w:pPr>
      <w:r>
        <w:rPr>
          <w:lang w:val="en-US"/>
        </w:rPr>
        <w:t xml:space="preserve">          allOf:</w:t>
      </w:r>
    </w:p>
    <w:p w14:paraId="7A81698F" w14:textId="77777777" w:rsidR="009538A7" w:rsidRDefault="009538A7" w:rsidP="009538A7">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1BB855D" w14:textId="77777777" w:rsidR="009538A7" w:rsidRPr="003B2883" w:rsidRDefault="009538A7" w:rsidP="009538A7">
      <w:pPr>
        <w:pStyle w:val="PL"/>
      </w:pPr>
      <w:r w:rsidRPr="004157F9">
        <w:t xml:space="preserve">      </w:t>
      </w:r>
      <w:r>
        <w:t xml:space="preserve">    </w:t>
      </w:r>
      <w:r w:rsidRPr="004157F9">
        <w:t xml:space="preserve">default: </w:t>
      </w:r>
      <w:r>
        <w:t>INSIDE_REPORTING</w:t>
      </w:r>
    </w:p>
    <w:p w14:paraId="21F828B6" w14:textId="77777777" w:rsidR="009538A7" w:rsidRDefault="009538A7" w:rsidP="009538A7">
      <w:pPr>
        <w:pStyle w:val="PL"/>
      </w:pPr>
      <w:r>
        <w:t xml:space="preserve">        </w:t>
      </w:r>
      <w:r>
        <w:rPr>
          <w:lang w:eastAsia="zh-CN"/>
        </w:rPr>
        <w:t>mbsrInfo</w:t>
      </w:r>
      <w:r>
        <w:t>:</w:t>
      </w:r>
    </w:p>
    <w:p w14:paraId="483EA57C" w14:textId="77777777" w:rsidR="009538A7" w:rsidRDefault="009538A7" w:rsidP="009538A7">
      <w:pPr>
        <w:pStyle w:val="PL"/>
        <w:rPr>
          <w:lang w:eastAsia="zh-CN"/>
        </w:rPr>
      </w:pPr>
      <w:r>
        <w:lastRenderedPageBreak/>
        <w:t xml:space="preserve">          $ref: '#/components/schemas/MbsrInfo'</w:t>
      </w:r>
    </w:p>
    <w:p w14:paraId="265F57F2" w14:textId="77777777" w:rsidR="009538A7" w:rsidRDefault="009538A7" w:rsidP="009538A7">
      <w:pPr>
        <w:pStyle w:val="PL"/>
        <w:rPr>
          <w:lang w:val="en-US"/>
        </w:rPr>
      </w:pPr>
      <w:r>
        <w:rPr>
          <w:lang w:val="en-US"/>
        </w:rPr>
        <w:t xml:space="preserve">        i</w:t>
      </w:r>
      <w:r w:rsidRPr="00975D2C">
        <w:rPr>
          <w:lang w:eastAsia="zh-CN"/>
        </w:rPr>
        <w:t>ntegrity</w:t>
      </w:r>
      <w:r>
        <w:rPr>
          <w:lang w:eastAsia="zh-CN"/>
        </w:rPr>
        <w:t>Requirements</w:t>
      </w:r>
      <w:r>
        <w:rPr>
          <w:lang w:val="en-US"/>
        </w:rPr>
        <w:t>:</w:t>
      </w:r>
    </w:p>
    <w:p w14:paraId="32BDA6D9" w14:textId="77777777" w:rsidR="009538A7" w:rsidRDefault="009538A7" w:rsidP="009538A7">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30B694B2" w14:textId="77777777" w:rsidR="009538A7" w:rsidRPr="007E2486" w:rsidRDefault="009538A7" w:rsidP="00953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w:t>
      </w:r>
      <w:proofErr w:type="spellStart"/>
      <w:r w:rsidRPr="007E2486">
        <w:rPr>
          <w:rFonts w:ascii="Courier New" w:hAnsi="Courier New"/>
          <w:sz w:val="16"/>
        </w:rPr>
        <w:t>upLocRepAddrAf</w:t>
      </w:r>
      <w:proofErr w:type="spellEnd"/>
      <w:r w:rsidRPr="007E2486">
        <w:rPr>
          <w:rFonts w:ascii="Courier New" w:hAnsi="Courier New"/>
          <w:sz w:val="16"/>
        </w:rPr>
        <w:t>:</w:t>
      </w:r>
    </w:p>
    <w:p w14:paraId="67733D8A" w14:textId="77777777" w:rsidR="009538A7" w:rsidRPr="007E2486" w:rsidRDefault="009538A7" w:rsidP="00953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Pr>
          <w:rFonts w:ascii="Courier New" w:hAnsi="Courier New"/>
          <w:sz w:val="16"/>
        </w:rPr>
        <w:t>#</w:t>
      </w:r>
      <w:r w:rsidRPr="007E2486">
        <w:rPr>
          <w:rFonts w:ascii="Courier New" w:hAnsi="Courier New"/>
          <w:sz w:val="16"/>
        </w:rPr>
        <w:t>/components/schemas/UpLocRepAddrAfRm'</w:t>
      </w:r>
    </w:p>
    <w:p w14:paraId="4B0CBEE8" w14:textId="77777777" w:rsidR="009538A7" w:rsidRPr="007E2486" w:rsidRDefault="009538A7" w:rsidP="00953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w:t>
      </w:r>
      <w:proofErr w:type="spellStart"/>
      <w:r w:rsidRPr="007E2486">
        <w:rPr>
          <w:rFonts w:ascii="Courier New" w:hAnsi="Courier New"/>
          <w:sz w:val="16"/>
        </w:rPr>
        <w:t>upCumEvtRptCriteria</w:t>
      </w:r>
      <w:proofErr w:type="spellEnd"/>
      <w:r w:rsidRPr="007E2486">
        <w:rPr>
          <w:rFonts w:ascii="Courier New" w:hAnsi="Courier New"/>
          <w:sz w:val="16"/>
        </w:rPr>
        <w:t>:</w:t>
      </w:r>
    </w:p>
    <w:p w14:paraId="4304BA13" w14:textId="77777777" w:rsidR="009538A7" w:rsidRPr="00704DAC" w:rsidRDefault="009538A7" w:rsidP="00953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w:t>
      </w:r>
      <w:proofErr w:type="spellStart"/>
      <w:r w:rsidRPr="007E2486">
        <w:rPr>
          <w:rFonts w:ascii="Courier New" w:hAnsi="Courier New"/>
          <w:sz w:val="16"/>
        </w:rPr>
        <w:t>UpCumEvtRptCriteria</w:t>
      </w:r>
      <w:proofErr w:type="spellEnd"/>
      <w:r w:rsidRPr="007E2486">
        <w:rPr>
          <w:rFonts w:ascii="Courier New" w:hAnsi="Courier New"/>
          <w:sz w:val="16"/>
        </w:rPr>
        <w:t>'</w:t>
      </w:r>
    </w:p>
    <w:p w14:paraId="2763450B" w14:textId="77777777" w:rsidR="009538A7" w:rsidRDefault="009538A7" w:rsidP="009538A7">
      <w:pPr>
        <w:pStyle w:val="PL"/>
      </w:pPr>
      <w:r>
        <w:t xml:space="preserve">        mappedQoSEps:</w:t>
      </w:r>
    </w:p>
    <w:p w14:paraId="265C7E2E" w14:textId="77777777" w:rsidR="009538A7" w:rsidRDefault="009538A7" w:rsidP="009538A7">
      <w:pPr>
        <w:pStyle w:val="PL"/>
      </w:pPr>
      <w:r>
        <w:t xml:space="preserve">          $ref: '#/components/schemas/MappedLocationQoSEps'</w:t>
      </w:r>
    </w:p>
    <w:p w14:paraId="4561739E" w14:textId="77777777" w:rsidR="009538A7" w:rsidRDefault="009538A7" w:rsidP="009538A7">
      <w:pPr>
        <w:pStyle w:val="PL"/>
      </w:pPr>
      <w:r>
        <w:t xml:space="preserve">        </w:t>
      </w:r>
      <w:r>
        <w:rPr>
          <w:lang w:eastAsia="zh-CN"/>
        </w:rPr>
        <w:t>additionalUeInfo</w:t>
      </w:r>
      <w:r>
        <w:t>:</w:t>
      </w:r>
    </w:p>
    <w:p w14:paraId="469D441F" w14:textId="77777777" w:rsidR="009538A7" w:rsidRDefault="009538A7" w:rsidP="009538A7">
      <w:pPr>
        <w:pStyle w:val="PL"/>
        <w:rPr>
          <w:lang w:eastAsia="zh-CN"/>
        </w:rPr>
      </w:pPr>
      <w:r>
        <w:t xml:space="preserve">          $ref: '#/components/schemas/AdditionalUeInfo'</w:t>
      </w:r>
    </w:p>
    <w:p w14:paraId="1A4B3D4B" w14:textId="77777777" w:rsidR="009538A7" w:rsidRDefault="009538A7" w:rsidP="009538A7">
      <w:pPr>
        <w:pStyle w:val="PL"/>
        <w:rPr>
          <w:lang w:eastAsia="zh-CN"/>
        </w:rPr>
      </w:pPr>
      <w:r>
        <w:rPr>
          <w:lang w:eastAsia="zh-CN"/>
        </w:rPr>
        <w:t xml:space="preserve">        c</w:t>
      </w:r>
      <w:r w:rsidRPr="00EE38D8">
        <w:rPr>
          <w:lang w:eastAsia="zh-CN"/>
        </w:rPr>
        <w:t>oordinateID</w:t>
      </w:r>
      <w:r>
        <w:rPr>
          <w:lang w:eastAsia="zh-CN"/>
        </w:rPr>
        <w:t>:</w:t>
      </w:r>
    </w:p>
    <w:p w14:paraId="537B2C87" w14:textId="77777777" w:rsidR="009538A7" w:rsidRDefault="009538A7" w:rsidP="009538A7">
      <w:pPr>
        <w:pStyle w:val="PL"/>
      </w:pPr>
      <w:r>
        <w:rPr>
          <w:lang w:eastAsia="zh-CN"/>
        </w:rPr>
        <w:t xml:space="preserve">          type: integer</w:t>
      </w:r>
    </w:p>
    <w:p w14:paraId="37681F6B" w14:textId="77777777" w:rsidR="009538A7" w:rsidRDefault="009538A7" w:rsidP="009538A7">
      <w:pPr>
        <w:pStyle w:val="PL"/>
        <w:rPr>
          <w:lang w:val="en-US"/>
        </w:rPr>
      </w:pPr>
      <w:r>
        <w:rPr>
          <w:lang w:val="en-US"/>
        </w:rPr>
        <w:t xml:space="preserve">        </w:t>
      </w:r>
      <w:r>
        <w:rPr>
          <w:lang w:eastAsia="zh-CN"/>
        </w:rPr>
        <w:t>rangingSlCapability</w:t>
      </w:r>
      <w:r>
        <w:rPr>
          <w:lang w:val="en-US"/>
        </w:rPr>
        <w:t>:</w:t>
      </w:r>
    </w:p>
    <w:p w14:paraId="308A26AF" w14:textId="77777777" w:rsidR="009538A7" w:rsidRDefault="009538A7" w:rsidP="009538A7">
      <w:pPr>
        <w:pStyle w:val="PL"/>
        <w:rPr>
          <w:lang w:val="en-US"/>
        </w:rPr>
      </w:pPr>
      <w:r>
        <w:t xml:space="preserve">          $ref: '#/components/schemas/</w:t>
      </w:r>
      <w:r>
        <w:rPr>
          <w:lang w:eastAsia="zh-CN"/>
        </w:rPr>
        <w:t>RangingSlCapability</w:t>
      </w:r>
      <w:r>
        <w:t>'</w:t>
      </w:r>
    </w:p>
    <w:p w14:paraId="3EFAE71C" w14:textId="77777777" w:rsidR="009538A7" w:rsidRDefault="009538A7" w:rsidP="009538A7">
      <w:pPr>
        <w:pStyle w:val="PL"/>
        <w:rPr>
          <w:lang w:val="en-US"/>
        </w:rPr>
      </w:pPr>
    </w:p>
    <w:p w14:paraId="7846ECE1" w14:textId="77777777" w:rsidR="00C25536" w:rsidRDefault="00C25536" w:rsidP="00C25536">
      <w:pPr>
        <w:pStyle w:val="PL"/>
      </w:pPr>
      <w:r w:rsidRPr="00C25536">
        <w:rPr>
          <w:highlight w:val="yellow"/>
        </w:rPr>
        <w:t>### Skipped for clarity ###</w:t>
      </w:r>
    </w:p>
    <w:p w14:paraId="7A7F149E" w14:textId="77777777" w:rsidR="00C25536" w:rsidRDefault="00C25536" w:rsidP="00C25536">
      <w:pPr>
        <w:pStyle w:val="PL"/>
      </w:pPr>
    </w:p>
    <w:p w14:paraId="34191512" w14:textId="77777777" w:rsidR="009538A7" w:rsidRDefault="009538A7" w:rsidP="009538A7">
      <w:pPr>
        <w:pStyle w:val="PL"/>
      </w:pPr>
      <w:r>
        <w:t xml:space="preserve">    UpConfig:</w:t>
      </w:r>
    </w:p>
    <w:p w14:paraId="414A1627" w14:textId="77777777" w:rsidR="009538A7" w:rsidRDefault="009538A7" w:rsidP="009538A7">
      <w:pPr>
        <w:pStyle w:val="PL"/>
      </w:pPr>
      <w:r>
        <w:t xml:space="preserve">      </w:t>
      </w:r>
      <w:r>
        <w:rPr>
          <w:lang w:val="en-US"/>
        </w:rPr>
        <w:t xml:space="preserve">description: </w:t>
      </w:r>
      <w:r>
        <w:rPr>
          <w:lang w:eastAsia="zh-CN"/>
        </w:rPr>
        <w:t>UP Config</w:t>
      </w:r>
    </w:p>
    <w:p w14:paraId="52409C00" w14:textId="77777777" w:rsidR="009538A7" w:rsidRDefault="009538A7" w:rsidP="009538A7">
      <w:pPr>
        <w:pStyle w:val="PL"/>
      </w:pPr>
      <w:r>
        <w:t xml:space="preserve">      type: object</w:t>
      </w:r>
    </w:p>
    <w:p w14:paraId="13AD90EE" w14:textId="77777777" w:rsidR="009538A7" w:rsidRDefault="009538A7" w:rsidP="009538A7">
      <w:pPr>
        <w:pStyle w:val="PL"/>
        <w:rPr>
          <w:lang w:val="en-US"/>
        </w:rPr>
      </w:pPr>
      <w:r>
        <w:rPr>
          <w:lang w:val="en-US"/>
        </w:rPr>
        <w:t xml:space="preserve">      required:</w:t>
      </w:r>
    </w:p>
    <w:p w14:paraId="049DC7A4" w14:textId="77777777" w:rsidR="009538A7" w:rsidRDefault="009538A7" w:rsidP="009538A7">
      <w:pPr>
        <w:pStyle w:val="PL"/>
        <w:rPr>
          <w:lang w:val="en-US"/>
        </w:rPr>
      </w:pPr>
      <w:r>
        <w:rPr>
          <w:lang w:val="en-US"/>
        </w:rPr>
        <w:t xml:space="preserve">        - </w:t>
      </w:r>
      <w:r>
        <w:t>upNotify</w:t>
      </w:r>
      <w:r>
        <w:rPr>
          <w:lang w:val="en-US"/>
        </w:rPr>
        <w:t>CallBackUri</w:t>
      </w:r>
    </w:p>
    <w:p w14:paraId="34009580" w14:textId="77777777" w:rsidR="009538A7" w:rsidRDefault="009538A7" w:rsidP="009538A7">
      <w:pPr>
        <w:pStyle w:val="PL"/>
        <w:rPr>
          <w:lang w:val="en-US"/>
        </w:rPr>
      </w:pPr>
      <w:r>
        <w:rPr>
          <w:lang w:val="en-US"/>
        </w:rPr>
        <w:t xml:space="preserve">        - </w:t>
      </w:r>
      <w:r w:rsidRPr="00672C73">
        <w:t>notifCorrelationId</w:t>
      </w:r>
    </w:p>
    <w:p w14:paraId="15742ED0" w14:textId="77777777" w:rsidR="009538A7" w:rsidRDefault="009538A7" w:rsidP="009538A7">
      <w:pPr>
        <w:pStyle w:val="PL"/>
      </w:pPr>
      <w:r>
        <w:t xml:space="preserve">      properties:</w:t>
      </w:r>
    </w:p>
    <w:p w14:paraId="253496D7" w14:textId="77777777" w:rsidR="009538A7" w:rsidRDefault="009538A7" w:rsidP="009538A7">
      <w:pPr>
        <w:pStyle w:val="PL"/>
        <w:rPr>
          <w:lang w:val="en-US"/>
        </w:rPr>
      </w:pPr>
      <w:r>
        <w:rPr>
          <w:lang w:val="en-US"/>
        </w:rPr>
        <w:t xml:space="preserve">        </w:t>
      </w:r>
      <w:r>
        <w:t>upNotify</w:t>
      </w:r>
      <w:r>
        <w:rPr>
          <w:lang w:val="en-US"/>
        </w:rPr>
        <w:t>CallBackUri:</w:t>
      </w:r>
    </w:p>
    <w:p w14:paraId="6D8B6F33" w14:textId="77777777" w:rsidR="009538A7" w:rsidRDefault="009538A7" w:rsidP="009538A7">
      <w:pPr>
        <w:pStyle w:val="PL"/>
        <w:rPr>
          <w:lang w:val="en-US"/>
        </w:rPr>
      </w:pPr>
      <w:r>
        <w:rPr>
          <w:lang w:val="en-US"/>
        </w:rPr>
        <w:t xml:space="preserve">          $ref: 'TS29571_CommonData.yaml#/components/schemas/Uri'</w:t>
      </w:r>
    </w:p>
    <w:p w14:paraId="1935E11B" w14:textId="77777777" w:rsidR="009538A7" w:rsidRDefault="009538A7" w:rsidP="009538A7">
      <w:pPr>
        <w:pStyle w:val="PL"/>
        <w:rPr>
          <w:lang w:val="en-US"/>
        </w:rPr>
      </w:pPr>
      <w:r>
        <w:rPr>
          <w:lang w:val="en-US"/>
        </w:rPr>
        <w:t xml:space="preserve">        </w:t>
      </w:r>
      <w:r w:rsidRPr="00CB2D8E">
        <w:rPr>
          <w:lang w:val="en-US"/>
        </w:rPr>
        <w:t>notifCorrelationId</w:t>
      </w:r>
      <w:r>
        <w:rPr>
          <w:lang w:val="en-US"/>
        </w:rPr>
        <w:t>:</w:t>
      </w:r>
    </w:p>
    <w:p w14:paraId="430979BD" w14:textId="77777777" w:rsidR="009538A7" w:rsidRDefault="009538A7" w:rsidP="009538A7">
      <w:pPr>
        <w:pStyle w:val="PL"/>
        <w:rPr>
          <w:ins w:id="131" w:author="Giorgi Gulbani" w:date="2024-05-08T21:16:00Z" w16du:dateUtc="2024-05-08T18:16:00Z"/>
          <w:lang w:val="en-US"/>
        </w:rPr>
      </w:pPr>
      <w:r>
        <w:rPr>
          <w:lang w:val="en-US"/>
        </w:rPr>
        <w:t xml:space="preserve">          $ref: '#/components/schemas/</w:t>
      </w:r>
      <w:r w:rsidRPr="00CB2D8E">
        <w:t>CorrelationI</w:t>
      </w:r>
      <w:r>
        <w:t>D</w:t>
      </w:r>
      <w:r>
        <w:rPr>
          <w:lang w:val="en-US"/>
        </w:rPr>
        <w:t>'</w:t>
      </w:r>
    </w:p>
    <w:p w14:paraId="3D80F3F1" w14:textId="77777777" w:rsidR="0018328D" w:rsidRPr="0018328D" w:rsidRDefault="0018328D" w:rsidP="0018328D">
      <w:pPr>
        <w:pStyle w:val="PL"/>
        <w:rPr>
          <w:ins w:id="132" w:author="Giorgi Gulbani" w:date="2024-05-08T21:16:00Z" w16du:dateUtc="2024-05-08T18:16:00Z"/>
          <w:lang w:val="en-US"/>
        </w:rPr>
      </w:pPr>
      <w:ins w:id="133" w:author="Giorgi Gulbani" w:date="2024-05-08T21:16:00Z" w16du:dateUtc="2024-05-08T18:16:00Z">
        <w:r w:rsidRPr="0018328D">
          <w:rPr>
            <w:lang w:val="en-US"/>
          </w:rPr>
          <w:t xml:space="preserve">        anyOf:</w:t>
        </w:r>
      </w:ins>
    </w:p>
    <w:p w14:paraId="171B3BD8" w14:textId="77777777" w:rsidR="0018328D" w:rsidRPr="0018328D" w:rsidRDefault="0018328D" w:rsidP="0018328D">
      <w:pPr>
        <w:pStyle w:val="PL"/>
        <w:rPr>
          <w:ins w:id="134" w:author="Giorgi Gulbani" w:date="2024-05-08T21:16:00Z" w16du:dateUtc="2024-05-08T18:16:00Z"/>
          <w:lang w:val="en-US"/>
        </w:rPr>
      </w:pPr>
      <w:ins w:id="135" w:author="Giorgi Gulbani" w:date="2024-05-08T21:16:00Z" w16du:dateUtc="2024-05-08T18:16:00Z">
        <w:r w:rsidRPr="0018328D">
          <w:rPr>
            <w:lang w:val="en-US"/>
          </w:rPr>
          <w:t xml:space="preserve">          type: object</w:t>
        </w:r>
      </w:ins>
    </w:p>
    <w:p w14:paraId="28ECDBA3" w14:textId="7860179D" w:rsidR="0018328D" w:rsidRDefault="0018328D" w:rsidP="009538A7">
      <w:pPr>
        <w:pStyle w:val="PL"/>
        <w:rPr>
          <w:lang w:val="en-US"/>
        </w:rPr>
      </w:pPr>
      <w:ins w:id="136" w:author="Giorgi Gulbani" w:date="2024-05-08T21:16:00Z" w16du:dateUtc="2024-05-08T18:16:00Z">
        <w:r w:rsidRPr="0018328D">
          <w:rPr>
            <w:lang w:val="en-US"/>
          </w:rPr>
          <w:t xml:space="preserve">          properties:</w:t>
        </w:r>
      </w:ins>
    </w:p>
    <w:p w14:paraId="5D901296" w14:textId="08DFB37E" w:rsidR="009538A7" w:rsidRPr="0018328D" w:rsidRDefault="008541B6" w:rsidP="009538A7">
      <w:pPr>
        <w:pStyle w:val="PL"/>
        <w:rPr>
          <w:lang w:val="en-US"/>
        </w:rPr>
      </w:pPr>
      <w:r w:rsidRPr="0018328D">
        <w:rPr>
          <w:lang w:val="en-US"/>
        </w:rPr>
        <w:t xml:space="preserve">        </w:t>
      </w:r>
      <w:ins w:id="137" w:author="Giorgi Gulbani" w:date="2024-05-08T21:17:00Z" w16du:dateUtc="2024-05-08T18:17:00Z">
        <w:r w:rsidR="0018328D">
          <w:rPr>
            <w:lang w:val="en-US"/>
          </w:rPr>
          <w:t xml:space="preserve">    </w:t>
        </w:r>
      </w:ins>
      <w:r w:rsidR="009538A7" w:rsidRPr="0018328D">
        <w:rPr>
          <w:lang w:val="en-US"/>
        </w:rPr>
        <w:t>supi:</w:t>
      </w:r>
    </w:p>
    <w:p w14:paraId="7B25F6E8" w14:textId="057051A3" w:rsidR="009538A7" w:rsidRPr="0018328D" w:rsidRDefault="009538A7" w:rsidP="009538A7">
      <w:pPr>
        <w:pStyle w:val="PL"/>
        <w:rPr>
          <w:lang w:val="en-US"/>
        </w:rPr>
      </w:pPr>
      <w:r w:rsidRPr="0018328D">
        <w:rPr>
          <w:lang w:val="en-US"/>
        </w:rPr>
        <w:t xml:space="preserve">        </w:t>
      </w:r>
      <w:r w:rsidR="0018328D" w:rsidRPr="0018328D">
        <w:rPr>
          <w:lang w:val="en-US"/>
        </w:rPr>
        <w:t xml:space="preserve">  </w:t>
      </w:r>
      <w:ins w:id="138" w:author="Giorgi Gulbani" w:date="2024-05-08T21:17:00Z" w16du:dateUtc="2024-05-08T18:17:00Z">
        <w:r w:rsidR="0018328D">
          <w:rPr>
            <w:lang w:val="en-US"/>
          </w:rPr>
          <w:t xml:space="preserve">    </w:t>
        </w:r>
      </w:ins>
      <w:r w:rsidRPr="0018328D">
        <w:rPr>
          <w:lang w:val="en-US"/>
        </w:rPr>
        <w:t>$ref: 'TS29571_CommonData.yaml#/components/schemas/Supi'</w:t>
      </w:r>
    </w:p>
    <w:p w14:paraId="7A7E0A21" w14:textId="139A8A79" w:rsidR="009538A7" w:rsidRPr="0018328D" w:rsidRDefault="009538A7" w:rsidP="009538A7">
      <w:pPr>
        <w:pStyle w:val="PL"/>
        <w:rPr>
          <w:lang w:val="en-US"/>
        </w:rPr>
      </w:pPr>
      <w:r w:rsidRPr="0018328D">
        <w:rPr>
          <w:lang w:val="en-US"/>
        </w:rPr>
        <w:t xml:space="preserve">        </w:t>
      </w:r>
      <w:ins w:id="139" w:author="Giorgi Gulbani" w:date="2024-05-08T21:17:00Z" w16du:dateUtc="2024-05-08T18:17:00Z">
        <w:r w:rsidR="0018328D">
          <w:rPr>
            <w:lang w:val="en-US"/>
          </w:rPr>
          <w:t xml:space="preserve">    </w:t>
        </w:r>
      </w:ins>
      <w:r w:rsidRPr="0018328D">
        <w:rPr>
          <w:lang w:val="en-US"/>
        </w:rPr>
        <w:t>gpsi:</w:t>
      </w:r>
    </w:p>
    <w:p w14:paraId="50578AE6" w14:textId="4493C8A4" w:rsidR="009538A7" w:rsidRDefault="009538A7" w:rsidP="009538A7">
      <w:pPr>
        <w:pStyle w:val="PL"/>
        <w:rPr>
          <w:lang w:val="en-US"/>
        </w:rPr>
      </w:pPr>
      <w:r w:rsidRPr="0018328D">
        <w:rPr>
          <w:lang w:val="en-US"/>
        </w:rPr>
        <w:t xml:space="preserve">        </w:t>
      </w:r>
      <w:r w:rsidR="0018328D" w:rsidRPr="0018328D">
        <w:rPr>
          <w:lang w:val="en-US"/>
        </w:rPr>
        <w:t xml:space="preserve">  </w:t>
      </w:r>
      <w:ins w:id="140" w:author="Giorgi Gulbani" w:date="2024-05-08T21:17:00Z" w16du:dateUtc="2024-05-08T18:17:00Z">
        <w:r w:rsidR="0018328D">
          <w:rPr>
            <w:lang w:val="en-US"/>
          </w:rPr>
          <w:t xml:space="preserve">    </w:t>
        </w:r>
      </w:ins>
      <w:r w:rsidRPr="0018328D">
        <w:rPr>
          <w:lang w:val="en-US"/>
        </w:rPr>
        <w:t>$ref: 'TS29571_CommonData.yaml#/components/schemas/Gpsi'</w:t>
      </w:r>
    </w:p>
    <w:p w14:paraId="49787D95" w14:textId="77777777" w:rsidR="009538A7" w:rsidRDefault="009538A7" w:rsidP="009538A7">
      <w:pPr>
        <w:pStyle w:val="PL"/>
        <w:rPr>
          <w:lang w:val="en-US"/>
        </w:rPr>
      </w:pPr>
      <w:r>
        <w:rPr>
          <w:lang w:val="en-US"/>
        </w:rPr>
        <w:t xml:space="preserve">        </w:t>
      </w:r>
      <w:r>
        <w:t>amfReallocationInd</w:t>
      </w:r>
      <w:r>
        <w:rPr>
          <w:lang w:val="en-US"/>
        </w:rPr>
        <w:t>:</w:t>
      </w:r>
    </w:p>
    <w:p w14:paraId="2E76A9C7" w14:textId="77777777" w:rsidR="009538A7" w:rsidRDefault="009538A7" w:rsidP="009538A7">
      <w:pPr>
        <w:pStyle w:val="PL"/>
        <w:rPr>
          <w:lang w:val="en-US"/>
        </w:rPr>
      </w:pPr>
      <w:r>
        <w:rPr>
          <w:lang w:val="en-US"/>
        </w:rPr>
        <w:t xml:space="preserve">          type: boolean</w:t>
      </w:r>
    </w:p>
    <w:p w14:paraId="195BF94F" w14:textId="77777777" w:rsidR="009538A7" w:rsidRDefault="009538A7" w:rsidP="009538A7">
      <w:pPr>
        <w:pStyle w:val="PL"/>
        <w:rPr>
          <w:lang w:val="en-US"/>
        </w:rPr>
      </w:pPr>
      <w:r>
        <w:rPr>
          <w:lang w:val="en-US"/>
        </w:rPr>
        <w:t xml:space="preserve">          default: false</w:t>
      </w:r>
    </w:p>
    <w:p w14:paraId="78780025" w14:textId="77777777" w:rsidR="009538A7" w:rsidRDefault="009538A7" w:rsidP="009538A7">
      <w:pPr>
        <w:pStyle w:val="PL"/>
      </w:pPr>
      <w:r>
        <w:t xml:space="preserve">        </w:t>
      </w:r>
      <w:r>
        <w:rPr>
          <w:lang w:eastAsia="zh-CN"/>
        </w:rPr>
        <w:t>lcsUpConnectionInd</w:t>
      </w:r>
      <w:r>
        <w:t>:</w:t>
      </w:r>
    </w:p>
    <w:p w14:paraId="2EAA9157" w14:textId="77777777" w:rsidR="009538A7" w:rsidRDefault="009538A7" w:rsidP="009538A7">
      <w:pPr>
        <w:pStyle w:val="PL"/>
      </w:pPr>
      <w:r>
        <w:t xml:space="preserve">          </w:t>
      </w:r>
      <w:r>
        <w:rPr>
          <w:lang w:val="en-US"/>
        </w:rPr>
        <w:t>$ref: '#/components/schemas/</w:t>
      </w:r>
      <w:r>
        <w:rPr>
          <w:lang w:eastAsia="zh-CN"/>
        </w:rPr>
        <w:t>LcsUpConnectionInd</w:t>
      </w:r>
      <w:r>
        <w:rPr>
          <w:lang w:val="en-US"/>
        </w:rPr>
        <w:t>'</w:t>
      </w:r>
    </w:p>
    <w:p w14:paraId="609680DC" w14:textId="77777777" w:rsidR="009538A7" w:rsidRDefault="009538A7" w:rsidP="009538A7">
      <w:pPr>
        <w:pStyle w:val="PL"/>
        <w:rPr>
          <w:lang w:val="en-US"/>
        </w:rPr>
      </w:pPr>
      <w:r>
        <w:rPr>
          <w:lang w:val="en-US"/>
        </w:rPr>
        <w:t xml:space="preserve">        targetLMFId:</w:t>
      </w:r>
    </w:p>
    <w:p w14:paraId="08DA51FD" w14:textId="77777777" w:rsidR="009538A7" w:rsidRDefault="009538A7" w:rsidP="009538A7">
      <w:pPr>
        <w:pStyle w:val="PL"/>
        <w:rPr>
          <w:lang w:val="en-US"/>
        </w:rPr>
      </w:pPr>
      <w:r>
        <w:rPr>
          <w:lang w:val="en-US"/>
        </w:rPr>
        <w:t xml:space="preserve">          $ref: '#/components/schemas/LMFIdentification'</w:t>
      </w:r>
    </w:p>
    <w:p w14:paraId="02D794A6" w14:textId="77777777" w:rsidR="009538A7" w:rsidRDefault="009538A7" w:rsidP="00C25536">
      <w:pPr>
        <w:pStyle w:val="PL"/>
      </w:pPr>
    </w:p>
    <w:p w14:paraId="7A000695" w14:textId="77777777" w:rsidR="00C25536" w:rsidRDefault="00C25536" w:rsidP="00C25536">
      <w:pPr>
        <w:pStyle w:val="PL"/>
      </w:pPr>
      <w:r w:rsidRPr="00C25536">
        <w:rPr>
          <w:highlight w:val="yellow"/>
        </w:rPr>
        <w:t>### Skipped for clarity ###</w:t>
      </w:r>
    </w:p>
    <w:p w14:paraId="58F99618" w14:textId="77777777" w:rsidR="00C25536" w:rsidRDefault="00C25536" w:rsidP="00C25536">
      <w:pPr>
        <w:pStyle w:val="PL"/>
      </w:pPr>
    </w:p>
    <w:p w14:paraId="406EA1BE" w14:textId="77777777" w:rsidR="00C25536" w:rsidRDefault="00C25536" w:rsidP="00C25536">
      <w:pPr>
        <w:pStyle w:val="PL"/>
      </w:pPr>
    </w:p>
    <w:p w14:paraId="137247C4" w14:textId="77777777" w:rsidR="00C25536" w:rsidRDefault="00C25536" w:rsidP="00C25536">
      <w:pPr>
        <w:pStyle w:val="PL"/>
      </w:pPr>
    </w:p>
    <w:p w14:paraId="10C0E551" w14:textId="77777777" w:rsidR="00656DDD" w:rsidRDefault="00656DDD" w:rsidP="00656D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E55A8E" w14:textId="77777777" w:rsidR="00656DDD" w:rsidRDefault="00656DDD">
      <w:pPr>
        <w:rPr>
          <w:noProof/>
        </w:rPr>
      </w:pPr>
    </w:p>
    <w:sectPr w:rsidR="00656DDD" w:rsidSect="00E949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C907A7" w14:textId="77777777" w:rsidR="00E937EC" w:rsidRDefault="00E937EC">
      <w:r>
        <w:separator/>
      </w:r>
    </w:p>
  </w:endnote>
  <w:endnote w:type="continuationSeparator" w:id="0">
    <w:p w14:paraId="5FC03E77" w14:textId="77777777" w:rsidR="00E937EC" w:rsidRDefault="00E93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0450A" w14:textId="77777777" w:rsidR="00E937EC" w:rsidRDefault="00E937EC">
      <w:r>
        <w:separator/>
      </w:r>
    </w:p>
  </w:footnote>
  <w:footnote w:type="continuationSeparator" w:id="0">
    <w:p w14:paraId="282D130F" w14:textId="77777777" w:rsidR="00E937EC" w:rsidRDefault="00E93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59188C"/>
    <w:multiLevelType w:val="hybridMultilevel"/>
    <w:tmpl w:val="BAB093A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5238624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orgi Gulbani">
    <w15:presenceInfo w15:providerId="Windows Live" w15:userId="41745ff6bfef4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F0"/>
    <w:rsid w:val="00022E4A"/>
    <w:rsid w:val="0005748D"/>
    <w:rsid w:val="00085B05"/>
    <w:rsid w:val="000A0AD7"/>
    <w:rsid w:val="000A6394"/>
    <w:rsid w:val="000B7FED"/>
    <w:rsid w:val="000C038A"/>
    <w:rsid w:val="000C6598"/>
    <w:rsid w:val="000D44B3"/>
    <w:rsid w:val="00117453"/>
    <w:rsid w:val="00145D43"/>
    <w:rsid w:val="00170046"/>
    <w:rsid w:val="001710B6"/>
    <w:rsid w:val="0018328D"/>
    <w:rsid w:val="00192C46"/>
    <w:rsid w:val="001A08B3"/>
    <w:rsid w:val="001A7B60"/>
    <w:rsid w:val="001B52F0"/>
    <w:rsid w:val="001B7A65"/>
    <w:rsid w:val="001E41F3"/>
    <w:rsid w:val="00221571"/>
    <w:rsid w:val="00230D07"/>
    <w:rsid w:val="00245874"/>
    <w:rsid w:val="0026004D"/>
    <w:rsid w:val="002640DD"/>
    <w:rsid w:val="00275D12"/>
    <w:rsid w:val="00284FEB"/>
    <w:rsid w:val="00285D1E"/>
    <w:rsid w:val="002860C4"/>
    <w:rsid w:val="002B5741"/>
    <w:rsid w:val="002E472E"/>
    <w:rsid w:val="00305409"/>
    <w:rsid w:val="00305F43"/>
    <w:rsid w:val="003077C7"/>
    <w:rsid w:val="00335F93"/>
    <w:rsid w:val="00336283"/>
    <w:rsid w:val="003609EF"/>
    <w:rsid w:val="0036231A"/>
    <w:rsid w:val="003729B3"/>
    <w:rsid w:val="00374DD4"/>
    <w:rsid w:val="003D39BB"/>
    <w:rsid w:val="003D6561"/>
    <w:rsid w:val="003E1A36"/>
    <w:rsid w:val="004017FF"/>
    <w:rsid w:val="00410371"/>
    <w:rsid w:val="00416780"/>
    <w:rsid w:val="0041771D"/>
    <w:rsid w:val="004242F1"/>
    <w:rsid w:val="0042640D"/>
    <w:rsid w:val="00426D4A"/>
    <w:rsid w:val="00453F3E"/>
    <w:rsid w:val="00461468"/>
    <w:rsid w:val="004B75B7"/>
    <w:rsid w:val="004D7733"/>
    <w:rsid w:val="0050102A"/>
    <w:rsid w:val="005141D9"/>
    <w:rsid w:val="0051580D"/>
    <w:rsid w:val="00520CA3"/>
    <w:rsid w:val="005405ED"/>
    <w:rsid w:val="00547111"/>
    <w:rsid w:val="005625CB"/>
    <w:rsid w:val="00592D74"/>
    <w:rsid w:val="005C375F"/>
    <w:rsid w:val="005E2C44"/>
    <w:rsid w:val="00621188"/>
    <w:rsid w:val="006257ED"/>
    <w:rsid w:val="00653DE4"/>
    <w:rsid w:val="00656DDD"/>
    <w:rsid w:val="00665C47"/>
    <w:rsid w:val="00695808"/>
    <w:rsid w:val="006B46FB"/>
    <w:rsid w:val="006E21FB"/>
    <w:rsid w:val="006F62DB"/>
    <w:rsid w:val="006F7EDC"/>
    <w:rsid w:val="0073484F"/>
    <w:rsid w:val="00773608"/>
    <w:rsid w:val="0078380B"/>
    <w:rsid w:val="00792342"/>
    <w:rsid w:val="007963B8"/>
    <w:rsid w:val="007970DE"/>
    <w:rsid w:val="007977A8"/>
    <w:rsid w:val="007A6204"/>
    <w:rsid w:val="007B512A"/>
    <w:rsid w:val="007C2097"/>
    <w:rsid w:val="007D6A07"/>
    <w:rsid w:val="007D6A43"/>
    <w:rsid w:val="007F7259"/>
    <w:rsid w:val="008040A8"/>
    <w:rsid w:val="00804359"/>
    <w:rsid w:val="00820339"/>
    <w:rsid w:val="008279FA"/>
    <w:rsid w:val="00830069"/>
    <w:rsid w:val="00841F4D"/>
    <w:rsid w:val="008541B6"/>
    <w:rsid w:val="008626E7"/>
    <w:rsid w:val="00870EE7"/>
    <w:rsid w:val="008863B9"/>
    <w:rsid w:val="008A45A6"/>
    <w:rsid w:val="008A5063"/>
    <w:rsid w:val="008C4237"/>
    <w:rsid w:val="008C5D88"/>
    <w:rsid w:val="008D3CCC"/>
    <w:rsid w:val="008F3789"/>
    <w:rsid w:val="008F686C"/>
    <w:rsid w:val="00904800"/>
    <w:rsid w:val="009148DE"/>
    <w:rsid w:val="00931513"/>
    <w:rsid w:val="00941E30"/>
    <w:rsid w:val="009538A7"/>
    <w:rsid w:val="00956F23"/>
    <w:rsid w:val="00957A83"/>
    <w:rsid w:val="009777D9"/>
    <w:rsid w:val="00991B88"/>
    <w:rsid w:val="009A5753"/>
    <w:rsid w:val="009A579D"/>
    <w:rsid w:val="009B139A"/>
    <w:rsid w:val="009D7DD4"/>
    <w:rsid w:val="009E3297"/>
    <w:rsid w:val="009F4839"/>
    <w:rsid w:val="009F734F"/>
    <w:rsid w:val="00A15349"/>
    <w:rsid w:val="00A167AC"/>
    <w:rsid w:val="00A246B6"/>
    <w:rsid w:val="00A312E5"/>
    <w:rsid w:val="00A353E7"/>
    <w:rsid w:val="00A47E70"/>
    <w:rsid w:val="00A50CF0"/>
    <w:rsid w:val="00A72C09"/>
    <w:rsid w:val="00A7671C"/>
    <w:rsid w:val="00A80F6E"/>
    <w:rsid w:val="00A8366B"/>
    <w:rsid w:val="00AA2CBC"/>
    <w:rsid w:val="00AC49C6"/>
    <w:rsid w:val="00AC5820"/>
    <w:rsid w:val="00AD1CD8"/>
    <w:rsid w:val="00B10B3D"/>
    <w:rsid w:val="00B17E7A"/>
    <w:rsid w:val="00B258BB"/>
    <w:rsid w:val="00B519CA"/>
    <w:rsid w:val="00B60884"/>
    <w:rsid w:val="00B67B97"/>
    <w:rsid w:val="00B72748"/>
    <w:rsid w:val="00B80771"/>
    <w:rsid w:val="00B92E87"/>
    <w:rsid w:val="00B968C8"/>
    <w:rsid w:val="00BA3EC5"/>
    <w:rsid w:val="00BA41B5"/>
    <w:rsid w:val="00BA51D9"/>
    <w:rsid w:val="00BB5DFC"/>
    <w:rsid w:val="00BD279D"/>
    <w:rsid w:val="00BD6BB8"/>
    <w:rsid w:val="00C25536"/>
    <w:rsid w:val="00C66BA2"/>
    <w:rsid w:val="00C80FB4"/>
    <w:rsid w:val="00C870F6"/>
    <w:rsid w:val="00C95985"/>
    <w:rsid w:val="00CB6AB6"/>
    <w:rsid w:val="00CC5026"/>
    <w:rsid w:val="00CC68D0"/>
    <w:rsid w:val="00CF6B9D"/>
    <w:rsid w:val="00D03F9A"/>
    <w:rsid w:val="00D06D51"/>
    <w:rsid w:val="00D14D40"/>
    <w:rsid w:val="00D24991"/>
    <w:rsid w:val="00D50255"/>
    <w:rsid w:val="00D52ADE"/>
    <w:rsid w:val="00D66520"/>
    <w:rsid w:val="00D66A81"/>
    <w:rsid w:val="00D70F07"/>
    <w:rsid w:val="00D80124"/>
    <w:rsid w:val="00D84AE9"/>
    <w:rsid w:val="00DA070C"/>
    <w:rsid w:val="00DC0A78"/>
    <w:rsid w:val="00DE34CF"/>
    <w:rsid w:val="00DF5E1D"/>
    <w:rsid w:val="00E019D0"/>
    <w:rsid w:val="00E13F3D"/>
    <w:rsid w:val="00E34898"/>
    <w:rsid w:val="00E459C4"/>
    <w:rsid w:val="00E513BA"/>
    <w:rsid w:val="00E524CB"/>
    <w:rsid w:val="00E7711D"/>
    <w:rsid w:val="00E937EC"/>
    <w:rsid w:val="00E94918"/>
    <w:rsid w:val="00EA6CA2"/>
    <w:rsid w:val="00EB09B7"/>
    <w:rsid w:val="00EE7D7C"/>
    <w:rsid w:val="00F25D98"/>
    <w:rsid w:val="00F300FB"/>
    <w:rsid w:val="00F554CF"/>
    <w:rsid w:val="00F55614"/>
    <w:rsid w:val="00F61657"/>
    <w:rsid w:val="00F90325"/>
    <w:rsid w:val="00F918C0"/>
    <w:rsid w:val="00FB6386"/>
    <w:rsid w:val="00FE2121"/>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656DDD"/>
    <w:rPr>
      <w:rFonts w:ascii="Arial" w:hAnsi="Arial"/>
      <w:sz w:val="18"/>
      <w:lang w:val="en-GB" w:eastAsia="en-US"/>
    </w:rPr>
  </w:style>
  <w:style w:type="character" w:customStyle="1" w:styleId="TACChar">
    <w:name w:val="TAC Char"/>
    <w:link w:val="TAC"/>
    <w:qFormat/>
    <w:locked/>
    <w:rsid w:val="00656DDD"/>
    <w:rPr>
      <w:rFonts w:ascii="Arial" w:hAnsi="Arial"/>
      <w:sz w:val="18"/>
      <w:lang w:val="en-GB" w:eastAsia="en-US"/>
    </w:rPr>
  </w:style>
  <w:style w:type="character" w:customStyle="1" w:styleId="B1Char">
    <w:name w:val="B1 Char"/>
    <w:link w:val="B1"/>
    <w:qFormat/>
    <w:locked/>
    <w:rsid w:val="00656DDD"/>
    <w:rPr>
      <w:rFonts w:ascii="Times New Roman" w:hAnsi="Times New Roman"/>
      <w:lang w:val="en-GB" w:eastAsia="en-US"/>
    </w:rPr>
  </w:style>
  <w:style w:type="character" w:customStyle="1" w:styleId="THChar">
    <w:name w:val="TH Char"/>
    <w:link w:val="TH"/>
    <w:qFormat/>
    <w:rsid w:val="00656DDD"/>
    <w:rPr>
      <w:rFonts w:ascii="Arial" w:hAnsi="Arial"/>
      <w:b/>
      <w:lang w:val="en-GB" w:eastAsia="en-US"/>
    </w:rPr>
  </w:style>
  <w:style w:type="paragraph" w:styleId="Revision">
    <w:name w:val="Revision"/>
    <w:hidden/>
    <w:uiPriority w:val="99"/>
    <w:semiHidden/>
    <w:rsid w:val="00957A83"/>
    <w:rPr>
      <w:rFonts w:ascii="Times New Roman" w:hAnsi="Times New Roman"/>
      <w:lang w:val="en-GB" w:eastAsia="en-US"/>
    </w:rPr>
  </w:style>
  <w:style w:type="character" w:customStyle="1" w:styleId="TFChar">
    <w:name w:val="TF Char"/>
    <w:link w:val="TF"/>
    <w:qFormat/>
    <w:locked/>
    <w:rsid w:val="00A15349"/>
    <w:rPr>
      <w:rFonts w:ascii="Arial" w:hAnsi="Arial"/>
      <w:b/>
      <w:lang w:val="en-GB" w:eastAsia="en-US"/>
    </w:rPr>
  </w:style>
  <w:style w:type="character" w:customStyle="1" w:styleId="B2Char">
    <w:name w:val="B2 Char"/>
    <w:link w:val="B2"/>
    <w:qFormat/>
    <w:rsid w:val="00D14D40"/>
    <w:rPr>
      <w:rFonts w:ascii="Times New Roman" w:hAnsi="Times New Roman"/>
      <w:lang w:val="en-GB" w:eastAsia="en-US"/>
    </w:rPr>
  </w:style>
  <w:style w:type="character" w:customStyle="1" w:styleId="TAHChar">
    <w:name w:val="TAH Char"/>
    <w:link w:val="TAH"/>
    <w:qFormat/>
    <w:locked/>
    <w:rsid w:val="00CB6AB6"/>
    <w:rPr>
      <w:rFonts w:ascii="Arial" w:hAnsi="Arial"/>
      <w:b/>
      <w:sz w:val="18"/>
      <w:lang w:val="en-GB" w:eastAsia="en-US"/>
    </w:rPr>
  </w:style>
  <w:style w:type="character" w:customStyle="1" w:styleId="TANChar">
    <w:name w:val="TAN Char"/>
    <w:link w:val="TAN"/>
    <w:qFormat/>
    <w:locked/>
    <w:rsid w:val="00CB6AB6"/>
    <w:rPr>
      <w:rFonts w:ascii="Arial" w:hAnsi="Arial"/>
      <w:sz w:val="18"/>
      <w:lang w:val="en-GB" w:eastAsia="en-US"/>
    </w:rPr>
  </w:style>
  <w:style w:type="character" w:customStyle="1" w:styleId="PLChar">
    <w:name w:val="PL Char"/>
    <w:link w:val="PL"/>
    <w:qFormat/>
    <w:locked/>
    <w:rsid w:val="00C2553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3232499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11</Pages>
  <Words>3812</Words>
  <Characters>21735</Characters>
  <Application>Microsoft Office Word</Application>
  <DocSecurity>0</DocSecurity>
  <Lines>181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64</cp:revision>
  <cp:lastPrinted>1900-01-01T00:00:00Z</cp:lastPrinted>
  <dcterms:created xsi:type="dcterms:W3CDTF">2023-01-09T13:03:00Z</dcterms:created>
  <dcterms:modified xsi:type="dcterms:W3CDTF">2024-05-16T10:09:00Z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