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51B42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221F54">
        <w:rPr>
          <w:b/>
          <w:noProof/>
          <w:sz w:val="24"/>
        </w:rPr>
        <w:t>039</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82AF0" w:rsidR="001E41F3" w:rsidRPr="00410371" w:rsidRDefault="000208C9" w:rsidP="00E13F3D">
            <w:pPr>
              <w:pStyle w:val="CRCoverPage"/>
              <w:spacing w:after="0"/>
              <w:jc w:val="right"/>
              <w:rPr>
                <w:b/>
                <w:noProof/>
                <w:sz w:val="28"/>
              </w:rPr>
            </w:pPr>
            <w:fldSimple w:instr=" DOCPROPERTY  Spec#  \* MERGEFORMAT ">
              <w:r w:rsidR="009F6595">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1BB49" w:rsidR="001E41F3" w:rsidRPr="00410371" w:rsidRDefault="000208C9" w:rsidP="00547111">
            <w:pPr>
              <w:pStyle w:val="CRCoverPage"/>
              <w:spacing w:after="0"/>
              <w:rPr>
                <w:noProof/>
              </w:rPr>
            </w:pPr>
            <w:fldSimple w:instr=" DOCPROPERTY  Cr#  \* MERGEFORMAT ">
              <w:r w:rsidR="009F6595">
                <w:rPr>
                  <w:b/>
                  <w:noProof/>
                  <w:sz w:val="28"/>
                </w:rPr>
                <w:t>0</w:t>
              </w:r>
              <w:r w:rsidR="00221F54">
                <w:rPr>
                  <w:b/>
                  <w:noProof/>
                  <w:sz w:val="28"/>
                </w:rPr>
                <w:t>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DDA1A" w:rsidR="001E41F3" w:rsidRPr="00410371" w:rsidRDefault="000208C9" w:rsidP="00E13F3D">
            <w:pPr>
              <w:pStyle w:val="CRCoverPage"/>
              <w:spacing w:after="0"/>
              <w:jc w:val="center"/>
              <w:rPr>
                <w:b/>
                <w:noProof/>
              </w:rPr>
            </w:pPr>
            <w:fldSimple w:instr=" DOCPROPERTY  Revision  \* MERGEFORMAT ">
              <w:r w:rsidR="009F65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13A5" w:rsidR="001E41F3" w:rsidRPr="00410371" w:rsidRDefault="000208C9">
            <w:pPr>
              <w:pStyle w:val="CRCoverPage"/>
              <w:spacing w:after="0"/>
              <w:jc w:val="center"/>
              <w:rPr>
                <w:noProof/>
                <w:sz w:val="28"/>
              </w:rPr>
            </w:pPr>
            <w:fldSimple w:instr=" DOCPROPERTY  Version  \* MERGEFORMAT ">
              <w:r w:rsidR="009F659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B325" w:rsidR="001E41F3" w:rsidRDefault="00F20728">
            <w:pPr>
              <w:pStyle w:val="CRCoverPage"/>
              <w:spacing w:after="0"/>
              <w:ind w:left="100"/>
              <w:rPr>
                <w:noProof/>
              </w:rPr>
            </w:pPr>
            <w:r>
              <w:t>Clarification on the usage of TERMR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C4685" w:rsidR="001E41F3" w:rsidRDefault="000208C9">
            <w:pPr>
              <w:pStyle w:val="CRCoverPage"/>
              <w:spacing w:after="0"/>
              <w:ind w:left="100"/>
              <w:rPr>
                <w:noProof/>
              </w:rPr>
            </w:pPr>
            <w:fldSimple w:instr=" DOCPROPERTY  SourceIfWg  \* MERGEFORMAT ">
              <w:r w:rsidR="009F659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D812" w:rsidR="001E41F3" w:rsidRDefault="00F2072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8749A" w:rsidR="001E41F3" w:rsidRDefault="009F6595">
            <w:pPr>
              <w:pStyle w:val="CRCoverPage"/>
              <w:spacing w:after="0"/>
              <w:ind w:left="100"/>
              <w:rPr>
                <w:noProof/>
              </w:rPr>
            </w:pPr>
            <w: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EB51F" w14:textId="77777777" w:rsidR="006B282E" w:rsidRDefault="00F20728">
            <w:pPr>
              <w:pStyle w:val="CRCoverPage"/>
              <w:spacing w:after="0"/>
              <w:ind w:left="100"/>
              <w:rPr>
                <w:noProof/>
              </w:rPr>
            </w:pPr>
            <w:r>
              <w:rPr>
                <w:noProof/>
              </w:rPr>
              <w:t xml:space="preserve">Per existing specification, the description for TERMR in the </w:t>
            </w:r>
            <w:r w:rsidR="0060794B">
              <w:rPr>
                <w:noProof/>
              </w:rPr>
              <w:t xml:space="preserve">Usage Report Trigger IE seems limit it only be used in PFCP Session Deletion Response and PFCP Session Modification Response message. </w:t>
            </w:r>
          </w:p>
          <w:p w14:paraId="5B623A20" w14:textId="77777777" w:rsidR="006B282E" w:rsidRDefault="006B282E">
            <w:pPr>
              <w:pStyle w:val="CRCoverPage"/>
              <w:spacing w:after="0"/>
              <w:ind w:left="100"/>
              <w:rPr>
                <w:noProof/>
              </w:rPr>
            </w:pPr>
          </w:p>
          <w:p w14:paraId="57EBF830" w14:textId="14F6CEA5" w:rsidR="00197BFB" w:rsidRDefault="0060794B">
            <w:pPr>
              <w:pStyle w:val="CRCoverPage"/>
              <w:spacing w:after="0"/>
              <w:ind w:left="100"/>
              <w:rPr>
                <w:noProof/>
              </w:rPr>
            </w:pPr>
            <w:r>
              <w:rPr>
                <w:noProof/>
              </w:rPr>
              <w:t>This is incorrect understanding.</w:t>
            </w:r>
          </w:p>
          <w:p w14:paraId="153C93DA" w14:textId="77777777" w:rsidR="0060794B" w:rsidRDefault="0060794B">
            <w:pPr>
              <w:pStyle w:val="CRCoverPage"/>
              <w:spacing w:after="0"/>
              <w:ind w:left="100"/>
              <w:rPr>
                <w:noProof/>
              </w:rPr>
            </w:pPr>
          </w:p>
          <w:p w14:paraId="4CA8A6BF" w14:textId="75B60CA3" w:rsidR="0060794B" w:rsidRDefault="006B282E">
            <w:pPr>
              <w:pStyle w:val="CRCoverPage"/>
              <w:spacing w:after="0"/>
              <w:ind w:left="100"/>
              <w:rPr>
                <w:noProof/>
              </w:rPr>
            </w:pPr>
            <w:r>
              <w:rPr>
                <w:noProof/>
              </w:rPr>
              <w:t xml:space="preserve">The PFCP is designed in the way that </w:t>
            </w:r>
            <w:r w:rsidR="0060794B">
              <w:rPr>
                <w:noProof/>
              </w:rPr>
              <w:t xml:space="preserve">the UP function </w:t>
            </w:r>
            <w:r>
              <w:rPr>
                <w:noProof/>
              </w:rPr>
              <w:t xml:space="preserve">can always send a PFCP Session Report Request message to include any additional usage reports, e.g. when </w:t>
            </w:r>
            <w:r w:rsidR="009D5122">
              <w:rPr>
                <w:noProof/>
              </w:rPr>
              <w:t>it is possible to include all usage report in the Modification/Deletion response message.</w:t>
            </w:r>
            <w:r>
              <w:rPr>
                <w:noProof/>
              </w:rPr>
              <w:t xml:space="preserve"> </w:t>
            </w:r>
          </w:p>
          <w:p w14:paraId="2F572D45" w14:textId="77777777" w:rsidR="00197BFB" w:rsidRDefault="00197BFB">
            <w:pPr>
              <w:pStyle w:val="CRCoverPage"/>
              <w:spacing w:after="0"/>
              <w:ind w:left="100"/>
              <w:rPr>
                <w:noProof/>
              </w:rPr>
            </w:pPr>
          </w:p>
          <w:p w14:paraId="7C92D008" w14:textId="449957E5" w:rsidR="00197BFB" w:rsidRDefault="00197BFB">
            <w:pPr>
              <w:pStyle w:val="CRCoverPage"/>
              <w:spacing w:after="0"/>
              <w:ind w:left="100"/>
              <w:rPr>
                <w:noProof/>
              </w:rPr>
            </w:pPr>
            <w:r>
              <w:rPr>
                <w:noProof/>
              </w:rPr>
              <w:t>"</w:t>
            </w:r>
            <w:r w:rsidRPr="00441CD0">
              <w:t xml:space="preserve"> Bit 4 – </w:t>
            </w:r>
            <w:r w:rsidRPr="00441CD0">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 or dissociated from the last PDR.</w:t>
            </w:r>
            <w:r>
              <w:rPr>
                <w:noProof/>
              </w:rPr>
              <w:t>"</w:t>
            </w:r>
          </w:p>
          <w:p w14:paraId="682D3706" w14:textId="77777777" w:rsidR="00D6563F" w:rsidRDefault="00D6563F">
            <w:pPr>
              <w:pStyle w:val="CRCoverPage"/>
              <w:spacing w:after="0"/>
              <w:ind w:left="100"/>
              <w:rPr>
                <w:noProof/>
              </w:rPr>
            </w:pPr>
          </w:p>
          <w:p w14:paraId="17F22C8F" w14:textId="5A21E9D3" w:rsidR="000208C9" w:rsidRPr="00441CD0" w:rsidRDefault="006F2819" w:rsidP="000208C9">
            <w:pPr>
              <w:rPr>
                <w:rFonts w:eastAsia="Batang"/>
                <w:noProof/>
                <w:lang w:eastAsia="ko-KR"/>
              </w:rPr>
            </w:pPr>
            <w:r>
              <w:rPr>
                <w:noProof/>
              </w:rPr>
              <w:t>"</w:t>
            </w:r>
            <w:r w:rsidR="000208C9" w:rsidRPr="00441CD0">
              <w:rPr>
                <w:rFonts w:eastAsia="Batang"/>
                <w:noProof/>
                <w:lang w:eastAsia="ko-KR"/>
              </w:rPr>
              <w:t xml:space="preserve"> The CP function may request the UP function, in a PFCP Session Modification Request, to report its ongoing network resources measurement for one or multiple URRs of the PFCP session. In this case, the UP function shall:</w:t>
            </w:r>
          </w:p>
          <w:p w14:paraId="40A418A1" w14:textId="77777777" w:rsidR="000208C9" w:rsidRPr="000208C9" w:rsidRDefault="000208C9" w:rsidP="000208C9">
            <w:pPr>
              <w:pStyle w:val="B1"/>
              <w:rPr>
                <w:rFonts w:eastAsia="Batang"/>
                <w:noProof/>
                <w:lang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0208C9">
              <w:rPr>
                <w:rFonts w:eastAsia="Batang"/>
                <w:noProof/>
                <w:lang w:eastAsia="ko-KR"/>
              </w:rPr>
              <w:t>;</w:t>
            </w:r>
          </w:p>
          <w:p w14:paraId="7251B88B" w14:textId="77777777" w:rsidR="000208C9" w:rsidRPr="00441CD0" w:rsidRDefault="000208C9" w:rsidP="000208C9">
            <w:pPr>
              <w:pStyle w:val="B1"/>
              <w:rPr>
                <w:rFonts w:eastAsia="Batang"/>
                <w:noProof/>
                <w:lang w:val="x-none" w:eastAsia="ko-KR"/>
              </w:rPr>
            </w:pPr>
            <w:r w:rsidRPr="00441CD0">
              <w:rPr>
                <w:rFonts w:eastAsia="Batang"/>
                <w:noProof/>
                <w:lang w:eastAsia="ko-KR"/>
              </w:rPr>
              <w:t>-</w:t>
            </w:r>
            <w:r w:rsidRPr="00441CD0">
              <w:rPr>
                <w:rFonts w:eastAsia="Batang"/>
                <w:noProof/>
                <w:lang w:eastAsia="ko-KR"/>
              </w:rPr>
              <w:tab/>
            </w:r>
            <w:r w:rsidRPr="000208C9">
              <w:rPr>
                <w:rFonts w:eastAsia="Batang"/>
                <w:noProof/>
                <w:highlight w:val="yellow"/>
                <w:lang w:eastAsia="ko-KR"/>
              </w:rPr>
              <w:t>include them in the PFCP Session Modification Response or in additional PFCP Session Report Request messages</w:t>
            </w:r>
            <w:r w:rsidRPr="00441CD0">
              <w:rPr>
                <w:rFonts w:eastAsia="Batang"/>
                <w:noProof/>
                <w:lang w:eastAsia="ko-KR"/>
              </w:rPr>
              <w:t>; and</w:t>
            </w:r>
          </w:p>
          <w:p w14:paraId="7AC81A33" w14:textId="4421A774" w:rsidR="006F2819" w:rsidRDefault="006F2819">
            <w:pPr>
              <w:pStyle w:val="CRCoverPage"/>
              <w:spacing w:after="0"/>
              <w:ind w:left="100"/>
              <w:rPr>
                <w:noProof/>
              </w:rPr>
            </w:pPr>
            <w:r>
              <w:rPr>
                <w:noProof/>
              </w:rPr>
              <w:t>"</w:t>
            </w:r>
          </w:p>
          <w:p w14:paraId="335EF5AF" w14:textId="451E98B0" w:rsidR="00D6563F" w:rsidRPr="006F2819" w:rsidRDefault="006F2819" w:rsidP="006F2819">
            <w:pPr>
              <w:rPr>
                <w:rFonts w:eastAsia="Batang"/>
                <w:lang w:eastAsia="ko-KR"/>
              </w:rPr>
            </w:pPr>
            <w:r>
              <w:rPr>
                <w:noProof/>
              </w:rPr>
              <w:lastRenderedPageBreak/>
              <w:t>"</w:t>
            </w:r>
            <w:r w:rsidRPr="00441CD0">
              <w:rPr>
                <w:lang w:val="en-US"/>
              </w:rPr>
              <w:t xml:space="preserve"> 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t>
            </w:r>
            <w:r w:rsidRPr="000208C9">
              <w:rPr>
                <w:highlight w:val="yellow"/>
                <w:lang w:val="en-US"/>
              </w:rPr>
              <w:t xml:space="preserve">When </w:t>
            </w:r>
            <w:r w:rsidRPr="000208C9">
              <w:rPr>
                <w:rFonts w:eastAsia="Batang"/>
                <w:highlight w:val="yellow"/>
                <w:lang w:eastAsia="ko-KR"/>
              </w:rPr>
              <w:t>additional PFCP Session Report Request messages need to be sent</w:t>
            </w:r>
            <w:r w:rsidRPr="00441CD0">
              <w:rPr>
                <w:rFonts w:eastAsia="Batang"/>
                <w:lang w:eastAsia="ko-KR"/>
              </w:rPr>
              <w:t>:</w:t>
            </w:r>
            <w:r>
              <w:rPr>
                <w:noProof/>
              </w:rPr>
              <w:t>"</w:t>
            </w:r>
          </w:p>
          <w:p w14:paraId="708AA7DE" w14:textId="7C4BCC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0E0E3" w:rsidR="001E41F3" w:rsidRDefault="009F6595">
            <w:pPr>
              <w:pStyle w:val="CRCoverPage"/>
              <w:spacing w:after="0"/>
              <w:ind w:left="100"/>
              <w:rPr>
                <w:noProof/>
              </w:rPr>
            </w:pPr>
            <w:r>
              <w:rPr>
                <w:noProof/>
              </w:rPr>
              <w:t xml:space="preserve">It is clarified that </w:t>
            </w:r>
            <w:r w:rsidR="00074FA9">
              <w:rPr>
                <w:noProof/>
              </w:rPr>
              <w:t xml:space="preserve">the TERMR can be used for </w:t>
            </w:r>
            <w:r w:rsidR="00F14FBE">
              <w:rPr>
                <w:noProof/>
              </w:rPr>
              <w:t xml:space="preserve">a usage report included in the </w:t>
            </w:r>
            <w:r w:rsidR="00074FA9">
              <w:rPr>
                <w:noProof/>
              </w:rPr>
              <w:t>PFCP Session Report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21CC3" w:rsidR="001E41F3" w:rsidRDefault="00074FA9">
            <w:pPr>
              <w:pStyle w:val="CRCoverPage"/>
              <w:spacing w:after="0"/>
              <w:ind w:left="100"/>
              <w:rPr>
                <w:noProof/>
              </w:rPr>
            </w:pPr>
            <w:r>
              <w:rPr>
                <w:noProof/>
              </w:rPr>
              <w:t xml:space="preserve">Inconsistent requirements lead </w:t>
            </w:r>
            <w:r w:rsidR="00C02085">
              <w:rPr>
                <w:noProof/>
              </w:rPr>
              <w:t>to incorrect implementation and possible interoperability problem</w:t>
            </w:r>
            <w:r w:rsidR="009F65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2D3" w:rsidR="001E41F3" w:rsidRDefault="009F6595">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4369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24C11" w:rsidR="001E41F3" w:rsidRDefault="00C96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6E0DBE" w:rsidR="001E41F3" w:rsidRDefault="00C9649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0DF7C52C" w14:textId="77777777" w:rsidR="00957BBC" w:rsidRPr="00441CD0" w:rsidRDefault="00957BBC" w:rsidP="00957BBC">
      <w:pPr>
        <w:pStyle w:val="Heading3"/>
      </w:pPr>
      <w:bookmarkStart w:id="1" w:name="_Toc19717386"/>
      <w:bookmarkStart w:id="2" w:name="_Toc27490887"/>
      <w:bookmarkStart w:id="3" w:name="_Toc27557180"/>
      <w:bookmarkStart w:id="4" w:name="_Toc27724097"/>
      <w:bookmarkStart w:id="5" w:name="_Toc36031171"/>
      <w:bookmarkStart w:id="6" w:name="_Toc36043091"/>
      <w:bookmarkStart w:id="7" w:name="_Toc36814416"/>
      <w:bookmarkStart w:id="8" w:name="_Toc44689274"/>
      <w:bookmarkStart w:id="9" w:name="_Toc44924028"/>
      <w:bookmarkStart w:id="10" w:name="_Toc51860998"/>
      <w:bookmarkStart w:id="11" w:name="_Toc57930769"/>
      <w:bookmarkStart w:id="12" w:name="_Toc57931399"/>
      <w:bookmarkStart w:id="13" w:name="_Toc155291871"/>
      <w:bookmarkStart w:id="14" w:name="_Toc162346999"/>
      <w:r w:rsidRPr="00441CD0">
        <w:t>8.</w:t>
      </w:r>
      <w:r w:rsidRPr="00441CD0">
        <w:rPr>
          <w:lang w:val="en-US"/>
        </w:rPr>
        <w:t>2.41</w:t>
      </w:r>
      <w:r w:rsidRPr="00441CD0">
        <w:tab/>
        <w:t>Usage Report Trigger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7553E00E" w14:textId="77777777" w:rsidR="00957BBC" w:rsidRPr="00441CD0" w:rsidRDefault="00957BBC" w:rsidP="00957BBC">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 xml:space="preserve">8.2.41-1. It indicates </w:t>
      </w:r>
      <w:r w:rsidRPr="00441CD0">
        <w:t>the trigger of the usage report</w:t>
      </w:r>
      <w:r w:rsidRPr="00441CD0">
        <w:rPr>
          <w:lang w:eastAsia="zh-CN"/>
        </w:rPr>
        <w:t>.</w:t>
      </w:r>
    </w:p>
    <w:p w14:paraId="2DC76655" w14:textId="77777777" w:rsidR="00957BBC" w:rsidRPr="00441CD0" w:rsidRDefault="00957BBC" w:rsidP="00957BB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57BBC" w:rsidRPr="00441CD0" w14:paraId="7697316B" w14:textId="77777777" w:rsidTr="00663814">
        <w:trPr>
          <w:jc w:val="center"/>
        </w:trPr>
        <w:tc>
          <w:tcPr>
            <w:tcW w:w="151" w:type="dxa"/>
            <w:tcBorders>
              <w:top w:val="single" w:sz="6" w:space="0" w:color="auto"/>
              <w:left w:val="single" w:sz="6" w:space="0" w:color="auto"/>
              <w:bottom w:val="nil"/>
              <w:right w:val="nil"/>
            </w:tcBorders>
          </w:tcPr>
          <w:p w14:paraId="55AD9E6C" w14:textId="77777777" w:rsidR="00957BBC" w:rsidRPr="00441CD0" w:rsidRDefault="00957BBC" w:rsidP="00663814">
            <w:pPr>
              <w:pStyle w:val="TAC"/>
            </w:pPr>
          </w:p>
        </w:tc>
        <w:tc>
          <w:tcPr>
            <w:tcW w:w="1104" w:type="dxa"/>
            <w:tcBorders>
              <w:top w:val="single" w:sz="6" w:space="0" w:color="auto"/>
              <w:left w:val="nil"/>
              <w:bottom w:val="nil"/>
              <w:right w:val="nil"/>
            </w:tcBorders>
          </w:tcPr>
          <w:p w14:paraId="00A38362" w14:textId="77777777" w:rsidR="00957BBC" w:rsidRPr="00441CD0" w:rsidRDefault="00957BBC" w:rsidP="00663814">
            <w:pPr>
              <w:pStyle w:val="TAH"/>
            </w:pPr>
          </w:p>
        </w:tc>
        <w:tc>
          <w:tcPr>
            <w:tcW w:w="4711" w:type="dxa"/>
            <w:gridSpan w:val="8"/>
            <w:tcBorders>
              <w:top w:val="single" w:sz="6" w:space="0" w:color="auto"/>
              <w:left w:val="nil"/>
              <w:bottom w:val="nil"/>
              <w:right w:val="nil"/>
            </w:tcBorders>
            <w:hideMark/>
          </w:tcPr>
          <w:p w14:paraId="1BF3FA88" w14:textId="77777777" w:rsidR="00957BBC" w:rsidRPr="00441CD0" w:rsidRDefault="00957BBC" w:rsidP="00663814">
            <w:pPr>
              <w:pStyle w:val="TAH"/>
            </w:pPr>
            <w:r w:rsidRPr="00441CD0">
              <w:t>Bits</w:t>
            </w:r>
          </w:p>
        </w:tc>
        <w:tc>
          <w:tcPr>
            <w:tcW w:w="588" w:type="dxa"/>
            <w:tcBorders>
              <w:top w:val="single" w:sz="6" w:space="0" w:color="auto"/>
              <w:left w:val="nil"/>
              <w:bottom w:val="nil"/>
              <w:right w:val="single" w:sz="6" w:space="0" w:color="auto"/>
            </w:tcBorders>
          </w:tcPr>
          <w:p w14:paraId="79DEE229" w14:textId="77777777" w:rsidR="00957BBC" w:rsidRPr="00441CD0" w:rsidRDefault="00957BBC" w:rsidP="00663814">
            <w:pPr>
              <w:pStyle w:val="TAC"/>
            </w:pPr>
          </w:p>
        </w:tc>
      </w:tr>
      <w:tr w:rsidR="00957BBC" w:rsidRPr="00441CD0" w14:paraId="704134F2" w14:textId="77777777" w:rsidTr="00663814">
        <w:trPr>
          <w:jc w:val="center"/>
        </w:trPr>
        <w:tc>
          <w:tcPr>
            <w:tcW w:w="151" w:type="dxa"/>
            <w:tcBorders>
              <w:top w:val="nil"/>
              <w:left w:val="single" w:sz="6" w:space="0" w:color="auto"/>
              <w:bottom w:val="nil"/>
              <w:right w:val="nil"/>
            </w:tcBorders>
          </w:tcPr>
          <w:p w14:paraId="214FDB78" w14:textId="77777777" w:rsidR="00957BBC" w:rsidRPr="00441CD0" w:rsidRDefault="00957BBC" w:rsidP="00663814">
            <w:pPr>
              <w:pStyle w:val="TAC"/>
            </w:pPr>
          </w:p>
        </w:tc>
        <w:tc>
          <w:tcPr>
            <w:tcW w:w="1104" w:type="dxa"/>
            <w:tcBorders>
              <w:top w:val="nil"/>
              <w:left w:val="nil"/>
              <w:bottom w:val="nil"/>
              <w:right w:val="nil"/>
            </w:tcBorders>
            <w:hideMark/>
          </w:tcPr>
          <w:p w14:paraId="0FA35F57" w14:textId="77777777" w:rsidR="00957BBC" w:rsidRPr="00441CD0" w:rsidRDefault="00957BBC" w:rsidP="00663814">
            <w:pPr>
              <w:pStyle w:val="TAH"/>
            </w:pPr>
            <w:r w:rsidRPr="00441CD0">
              <w:t>Octets</w:t>
            </w:r>
          </w:p>
        </w:tc>
        <w:tc>
          <w:tcPr>
            <w:tcW w:w="588" w:type="dxa"/>
            <w:tcBorders>
              <w:top w:val="nil"/>
              <w:left w:val="nil"/>
              <w:bottom w:val="single" w:sz="4" w:space="0" w:color="auto"/>
              <w:right w:val="nil"/>
            </w:tcBorders>
            <w:hideMark/>
          </w:tcPr>
          <w:p w14:paraId="098D50CB" w14:textId="77777777" w:rsidR="00957BBC" w:rsidRPr="00441CD0" w:rsidRDefault="00957BBC" w:rsidP="00663814">
            <w:pPr>
              <w:pStyle w:val="TAH"/>
            </w:pPr>
            <w:r w:rsidRPr="00441CD0">
              <w:t>8</w:t>
            </w:r>
          </w:p>
        </w:tc>
        <w:tc>
          <w:tcPr>
            <w:tcW w:w="589" w:type="dxa"/>
            <w:tcBorders>
              <w:top w:val="nil"/>
              <w:left w:val="nil"/>
              <w:bottom w:val="single" w:sz="4" w:space="0" w:color="auto"/>
              <w:right w:val="nil"/>
            </w:tcBorders>
            <w:hideMark/>
          </w:tcPr>
          <w:p w14:paraId="0D613A77" w14:textId="77777777" w:rsidR="00957BBC" w:rsidRPr="00441CD0" w:rsidRDefault="00957BBC" w:rsidP="00663814">
            <w:pPr>
              <w:pStyle w:val="TAH"/>
            </w:pPr>
            <w:r w:rsidRPr="00441CD0">
              <w:t>7</w:t>
            </w:r>
          </w:p>
        </w:tc>
        <w:tc>
          <w:tcPr>
            <w:tcW w:w="589" w:type="dxa"/>
            <w:tcBorders>
              <w:top w:val="nil"/>
              <w:left w:val="nil"/>
              <w:bottom w:val="single" w:sz="4" w:space="0" w:color="auto"/>
              <w:right w:val="nil"/>
            </w:tcBorders>
            <w:hideMark/>
          </w:tcPr>
          <w:p w14:paraId="660C9BFA" w14:textId="77777777" w:rsidR="00957BBC" w:rsidRPr="00441CD0" w:rsidRDefault="00957BBC" w:rsidP="00663814">
            <w:pPr>
              <w:pStyle w:val="TAH"/>
            </w:pPr>
            <w:r w:rsidRPr="00441CD0">
              <w:t>6</w:t>
            </w:r>
          </w:p>
        </w:tc>
        <w:tc>
          <w:tcPr>
            <w:tcW w:w="589" w:type="dxa"/>
            <w:tcBorders>
              <w:top w:val="nil"/>
              <w:left w:val="nil"/>
              <w:bottom w:val="single" w:sz="4" w:space="0" w:color="auto"/>
              <w:right w:val="nil"/>
            </w:tcBorders>
            <w:hideMark/>
          </w:tcPr>
          <w:p w14:paraId="0CC8C13B" w14:textId="77777777" w:rsidR="00957BBC" w:rsidRPr="00441CD0" w:rsidRDefault="00957BBC" w:rsidP="00663814">
            <w:pPr>
              <w:pStyle w:val="TAH"/>
            </w:pPr>
            <w:r w:rsidRPr="00441CD0">
              <w:t>5</w:t>
            </w:r>
          </w:p>
        </w:tc>
        <w:tc>
          <w:tcPr>
            <w:tcW w:w="589" w:type="dxa"/>
            <w:tcBorders>
              <w:top w:val="nil"/>
              <w:left w:val="nil"/>
              <w:bottom w:val="single" w:sz="4" w:space="0" w:color="auto"/>
              <w:right w:val="nil"/>
            </w:tcBorders>
            <w:hideMark/>
          </w:tcPr>
          <w:p w14:paraId="0CA9AE22" w14:textId="77777777" w:rsidR="00957BBC" w:rsidRPr="00441CD0" w:rsidRDefault="00957BBC" w:rsidP="00663814">
            <w:pPr>
              <w:pStyle w:val="TAH"/>
            </w:pPr>
            <w:r w:rsidRPr="00441CD0">
              <w:t>4</w:t>
            </w:r>
          </w:p>
        </w:tc>
        <w:tc>
          <w:tcPr>
            <w:tcW w:w="589" w:type="dxa"/>
            <w:tcBorders>
              <w:top w:val="nil"/>
              <w:left w:val="nil"/>
              <w:bottom w:val="single" w:sz="4" w:space="0" w:color="auto"/>
              <w:right w:val="nil"/>
            </w:tcBorders>
            <w:hideMark/>
          </w:tcPr>
          <w:p w14:paraId="6489FC95" w14:textId="77777777" w:rsidR="00957BBC" w:rsidRPr="00441CD0" w:rsidRDefault="00957BBC" w:rsidP="00663814">
            <w:pPr>
              <w:pStyle w:val="TAH"/>
            </w:pPr>
            <w:r w:rsidRPr="00441CD0">
              <w:t>3</w:t>
            </w:r>
          </w:p>
        </w:tc>
        <w:tc>
          <w:tcPr>
            <w:tcW w:w="589" w:type="dxa"/>
            <w:tcBorders>
              <w:top w:val="nil"/>
              <w:left w:val="nil"/>
              <w:bottom w:val="single" w:sz="4" w:space="0" w:color="auto"/>
              <w:right w:val="nil"/>
            </w:tcBorders>
            <w:hideMark/>
          </w:tcPr>
          <w:p w14:paraId="1CABBCBE" w14:textId="77777777" w:rsidR="00957BBC" w:rsidRPr="00441CD0" w:rsidRDefault="00957BBC" w:rsidP="00663814">
            <w:pPr>
              <w:pStyle w:val="TAH"/>
            </w:pPr>
            <w:r w:rsidRPr="00441CD0">
              <w:t>2</w:t>
            </w:r>
          </w:p>
        </w:tc>
        <w:tc>
          <w:tcPr>
            <w:tcW w:w="589" w:type="dxa"/>
            <w:tcBorders>
              <w:top w:val="nil"/>
              <w:left w:val="nil"/>
              <w:bottom w:val="single" w:sz="4" w:space="0" w:color="auto"/>
              <w:right w:val="nil"/>
            </w:tcBorders>
            <w:hideMark/>
          </w:tcPr>
          <w:p w14:paraId="03748BFC" w14:textId="77777777" w:rsidR="00957BBC" w:rsidRPr="00441CD0" w:rsidRDefault="00957BBC" w:rsidP="00663814">
            <w:pPr>
              <w:pStyle w:val="TAH"/>
            </w:pPr>
            <w:r w:rsidRPr="00441CD0">
              <w:t>1</w:t>
            </w:r>
          </w:p>
        </w:tc>
        <w:tc>
          <w:tcPr>
            <w:tcW w:w="588" w:type="dxa"/>
            <w:tcBorders>
              <w:top w:val="nil"/>
              <w:left w:val="nil"/>
              <w:bottom w:val="nil"/>
              <w:right w:val="single" w:sz="6" w:space="0" w:color="auto"/>
            </w:tcBorders>
          </w:tcPr>
          <w:p w14:paraId="292AF68D" w14:textId="77777777" w:rsidR="00957BBC" w:rsidRPr="00441CD0" w:rsidRDefault="00957BBC" w:rsidP="00663814">
            <w:pPr>
              <w:pStyle w:val="TAC"/>
            </w:pPr>
          </w:p>
        </w:tc>
      </w:tr>
      <w:tr w:rsidR="00957BBC" w:rsidRPr="00441CD0" w14:paraId="0F992FEA" w14:textId="77777777" w:rsidTr="00663814">
        <w:trPr>
          <w:jc w:val="center"/>
        </w:trPr>
        <w:tc>
          <w:tcPr>
            <w:tcW w:w="151" w:type="dxa"/>
            <w:tcBorders>
              <w:top w:val="nil"/>
              <w:left w:val="single" w:sz="6" w:space="0" w:color="auto"/>
              <w:bottom w:val="nil"/>
              <w:right w:val="nil"/>
            </w:tcBorders>
          </w:tcPr>
          <w:p w14:paraId="10990AD3"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5A40EB23" w14:textId="77777777" w:rsidR="00957BBC" w:rsidRPr="00441CD0" w:rsidRDefault="00957BBC" w:rsidP="00663814">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789772F" w14:textId="77777777" w:rsidR="00957BBC" w:rsidRPr="00441CD0" w:rsidRDefault="00957BBC" w:rsidP="00663814">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14:paraId="3FADF4E8" w14:textId="77777777" w:rsidR="00957BBC" w:rsidRPr="00441CD0" w:rsidRDefault="00957BBC" w:rsidP="00663814">
            <w:pPr>
              <w:pStyle w:val="TAC"/>
            </w:pPr>
          </w:p>
        </w:tc>
      </w:tr>
      <w:tr w:rsidR="00957BBC" w:rsidRPr="00441CD0" w14:paraId="753FE5BC" w14:textId="77777777" w:rsidTr="00663814">
        <w:trPr>
          <w:jc w:val="center"/>
        </w:trPr>
        <w:tc>
          <w:tcPr>
            <w:tcW w:w="151" w:type="dxa"/>
            <w:tcBorders>
              <w:top w:val="nil"/>
              <w:left w:val="single" w:sz="6" w:space="0" w:color="auto"/>
              <w:bottom w:val="nil"/>
              <w:right w:val="nil"/>
            </w:tcBorders>
          </w:tcPr>
          <w:p w14:paraId="02CFF05D"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7E44D6C7" w14:textId="77777777" w:rsidR="00957BBC" w:rsidRPr="00441CD0" w:rsidRDefault="00957BBC" w:rsidP="00663814">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1F09CF0" w14:textId="77777777" w:rsidR="00957BBC" w:rsidRPr="00441CD0" w:rsidRDefault="00957BBC" w:rsidP="00663814">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6C16B57" w14:textId="77777777" w:rsidR="00957BBC" w:rsidRPr="00441CD0" w:rsidRDefault="00957BBC" w:rsidP="00663814">
            <w:pPr>
              <w:pStyle w:val="TAC"/>
            </w:pPr>
          </w:p>
        </w:tc>
      </w:tr>
      <w:tr w:rsidR="00957BBC" w:rsidRPr="00441CD0" w14:paraId="0286222F" w14:textId="77777777" w:rsidTr="00663814">
        <w:trPr>
          <w:jc w:val="center"/>
        </w:trPr>
        <w:tc>
          <w:tcPr>
            <w:tcW w:w="151" w:type="dxa"/>
            <w:tcBorders>
              <w:top w:val="nil"/>
              <w:left w:val="single" w:sz="6" w:space="0" w:color="auto"/>
              <w:bottom w:val="nil"/>
              <w:right w:val="nil"/>
            </w:tcBorders>
          </w:tcPr>
          <w:p w14:paraId="2F5D4453"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2812F4B4" w14:textId="77777777" w:rsidR="00957BBC" w:rsidRPr="00441CD0" w:rsidRDefault="00957BBC" w:rsidP="00663814">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7A425AFA" w14:textId="77777777" w:rsidR="00957BBC" w:rsidRPr="00441CD0" w:rsidRDefault="00957BBC" w:rsidP="00663814">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5EA934DC" w14:textId="77777777" w:rsidR="00957BBC" w:rsidRPr="00441CD0" w:rsidRDefault="00957BBC" w:rsidP="00663814">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C5DC87F" w14:textId="77777777" w:rsidR="00957BBC" w:rsidRPr="00441CD0" w:rsidRDefault="00957BBC" w:rsidP="00663814">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4E16B2E" w14:textId="77777777" w:rsidR="00957BBC" w:rsidRPr="00441CD0" w:rsidRDefault="00957BBC" w:rsidP="00663814">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6D9A2A5" w14:textId="77777777" w:rsidR="00957BBC" w:rsidRPr="00441CD0" w:rsidRDefault="00957BBC" w:rsidP="00663814">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4641731A" w14:textId="77777777" w:rsidR="00957BBC" w:rsidRPr="00441CD0" w:rsidRDefault="00957BBC" w:rsidP="00663814">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57E97A25" w14:textId="77777777" w:rsidR="00957BBC" w:rsidRPr="00441CD0" w:rsidRDefault="00957BBC" w:rsidP="00663814">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32FFC525" w14:textId="77777777" w:rsidR="00957BBC" w:rsidRPr="00441CD0" w:rsidRDefault="00957BBC" w:rsidP="00663814">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14:paraId="193ADEE8" w14:textId="77777777" w:rsidR="00957BBC" w:rsidRPr="00441CD0" w:rsidRDefault="00957BBC" w:rsidP="00663814">
            <w:pPr>
              <w:pStyle w:val="TAC"/>
            </w:pPr>
          </w:p>
        </w:tc>
      </w:tr>
      <w:tr w:rsidR="00957BBC" w:rsidRPr="00441CD0" w14:paraId="7EB0953A" w14:textId="77777777" w:rsidTr="00663814">
        <w:trPr>
          <w:jc w:val="center"/>
        </w:trPr>
        <w:tc>
          <w:tcPr>
            <w:tcW w:w="151" w:type="dxa"/>
            <w:tcBorders>
              <w:top w:val="nil"/>
              <w:left w:val="single" w:sz="6" w:space="0" w:color="auto"/>
              <w:bottom w:val="nil"/>
              <w:right w:val="nil"/>
            </w:tcBorders>
          </w:tcPr>
          <w:p w14:paraId="6EDA0584"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3D128BBF" w14:textId="77777777" w:rsidR="00957BBC" w:rsidRPr="00441CD0" w:rsidRDefault="00957BBC" w:rsidP="00663814">
            <w:pPr>
              <w:pStyle w:val="TAC"/>
            </w:pPr>
            <w:r w:rsidRPr="00441CD0">
              <w:t>6</w:t>
            </w:r>
          </w:p>
          <w:p w14:paraId="0B87F36F" w14:textId="77777777" w:rsidR="00957BBC" w:rsidRPr="00441CD0" w:rsidRDefault="00957BBC" w:rsidP="0066381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7992A304" w14:textId="77777777" w:rsidR="00957BBC" w:rsidRPr="00441CD0" w:rsidRDefault="00957BBC" w:rsidP="00663814">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0984CB6A" w14:textId="77777777" w:rsidR="00957BBC" w:rsidRPr="00441CD0" w:rsidRDefault="00957BBC" w:rsidP="00663814">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467C57D5" w14:textId="77777777" w:rsidR="00957BBC" w:rsidRPr="00441CD0" w:rsidRDefault="00957BBC" w:rsidP="00663814">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B42544E" w14:textId="77777777" w:rsidR="00957BBC" w:rsidRPr="00441CD0" w:rsidRDefault="00957BBC" w:rsidP="00663814">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2AA90A94" w14:textId="77777777" w:rsidR="00957BBC" w:rsidRPr="00441CD0" w:rsidRDefault="00957BBC" w:rsidP="00663814">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3207AC3A" w14:textId="77777777" w:rsidR="00957BBC" w:rsidRPr="00441CD0" w:rsidRDefault="00957BBC" w:rsidP="00663814">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6B670C74" w14:textId="77777777" w:rsidR="00957BBC" w:rsidRPr="00441CD0" w:rsidRDefault="00957BBC" w:rsidP="00663814">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B55A0BE" w14:textId="77777777" w:rsidR="00957BBC" w:rsidRPr="00441CD0" w:rsidRDefault="00957BBC" w:rsidP="00663814">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14:paraId="4F049AB9" w14:textId="77777777" w:rsidR="00957BBC" w:rsidRPr="00441CD0" w:rsidRDefault="00957BBC" w:rsidP="00663814">
            <w:pPr>
              <w:pStyle w:val="TAC"/>
            </w:pPr>
          </w:p>
        </w:tc>
      </w:tr>
      <w:tr w:rsidR="00957BBC" w:rsidRPr="00441CD0" w14:paraId="1184F9F9" w14:textId="77777777" w:rsidTr="00663814">
        <w:trPr>
          <w:jc w:val="center"/>
        </w:trPr>
        <w:tc>
          <w:tcPr>
            <w:tcW w:w="151" w:type="dxa"/>
            <w:tcBorders>
              <w:top w:val="nil"/>
              <w:left w:val="single" w:sz="6" w:space="0" w:color="auto"/>
              <w:bottom w:val="nil"/>
              <w:right w:val="nil"/>
            </w:tcBorders>
          </w:tcPr>
          <w:p w14:paraId="5759D319" w14:textId="77777777" w:rsidR="00957BBC" w:rsidRPr="00441CD0" w:rsidRDefault="00957BBC" w:rsidP="00663814">
            <w:pPr>
              <w:pStyle w:val="TAC"/>
            </w:pPr>
          </w:p>
        </w:tc>
        <w:tc>
          <w:tcPr>
            <w:tcW w:w="1104" w:type="dxa"/>
            <w:tcBorders>
              <w:top w:val="nil"/>
              <w:left w:val="nil"/>
              <w:bottom w:val="nil"/>
              <w:right w:val="single" w:sz="4" w:space="0" w:color="auto"/>
            </w:tcBorders>
          </w:tcPr>
          <w:p w14:paraId="2C0437D5" w14:textId="77777777" w:rsidR="00957BBC" w:rsidRPr="00441CD0" w:rsidRDefault="00957BBC" w:rsidP="00663814">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14:paraId="38DEA060" w14:textId="77777777" w:rsidR="00957BBC" w:rsidRPr="00441CD0" w:rsidRDefault="00957BBC" w:rsidP="00663814">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FBB4CFA" w14:textId="77777777" w:rsidR="00957BBC" w:rsidRPr="00441CD0" w:rsidRDefault="00957BBC" w:rsidP="0066381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F85054F" w14:textId="77777777" w:rsidR="00957BBC" w:rsidRPr="00441CD0" w:rsidRDefault="00957BBC" w:rsidP="00663814">
            <w:pPr>
              <w:pStyle w:val="TAC"/>
              <w:rPr>
                <w:noProof/>
                <w:lang w:val="sv-SE"/>
              </w:rPr>
            </w:pPr>
            <w:r>
              <w:rPr>
                <w:lang w:eastAsia="zh-CN"/>
              </w:rPr>
              <w:t>UPINT</w:t>
            </w:r>
          </w:p>
        </w:tc>
        <w:tc>
          <w:tcPr>
            <w:tcW w:w="589" w:type="dxa"/>
            <w:tcBorders>
              <w:top w:val="single" w:sz="4" w:space="0" w:color="auto"/>
              <w:left w:val="single" w:sz="4" w:space="0" w:color="auto"/>
              <w:bottom w:val="single" w:sz="4" w:space="0" w:color="auto"/>
              <w:right w:val="single" w:sz="4" w:space="0" w:color="auto"/>
            </w:tcBorders>
          </w:tcPr>
          <w:p w14:paraId="0D299686" w14:textId="77777777" w:rsidR="00957BBC" w:rsidRPr="00441CD0" w:rsidRDefault="00957BBC" w:rsidP="00663814">
            <w:pPr>
              <w:pStyle w:val="TAC"/>
              <w:rPr>
                <w:lang w:eastAsia="zh-CN"/>
              </w:rPr>
            </w:pPr>
            <w:r>
              <w:rPr>
                <w:lang w:eastAsia="zh-CN"/>
              </w:rPr>
              <w:t>EMRRE</w:t>
            </w:r>
          </w:p>
        </w:tc>
        <w:tc>
          <w:tcPr>
            <w:tcW w:w="589" w:type="dxa"/>
            <w:tcBorders>
              <w:top w:val="single" w:sz="4" w:space="0" w:color="auto"/>
              <w:left w:val="single" w:sz="4" w:space="0" w:color="auto"/>
              <w:bottom w:val="single" w:sz="4" w:space="0" w:color="auto"/>
              <w:right w:val="single" w:sz="4" w:space="0" w:color="auto"/>
            </w:tcBorders>
          </w:tcPr>
          <w:p w14:paraId="0F803899" w14:textId="77777777" w:rsidR="00957BBC" w:rsidRPr="00441CD0" w:rsidRDefault="00957BBC" w:rsidP="00663814">
            <w:pPr>
              <w:pStyle w:val="TAC"/>
              <w:rPr>
                <w:lang w:eastAsia="zh-CN"/>
              </w:rPr>
            </w:pPr>
            <w:r>
              <w:rPr>
                <w:lang w:eastAsia="zh-CN"/>
              </w:rPr>
              <w:t>QUVTI</w:t>
            </w:r>
          </w:p>
        </w:tc>
        <w:tc>
          <w:tcPr>
            <w:tcW w:w="589" w:type="dxa"/>
            <w:tcBorders>
              <w:top w:val="single" w:sz="4" w:space="0" w:color="auto"/>
              <w:left w:val="single" w:sz="4" w:space="0" w:color="auto"/>
              <w:bottom w:val="single" w:sz="4" w:space="0" w:color="auto"/>
              <w:right w:val="single" w:sz="4" w:space="0" w:color="auto"/>
            </w:tcBorders>
          </w:tcPr>
          <w:p w14:paraId="4507F59C" w14:textId="77777777" w:rsidR="00957BBC" w:rsidRPr="00441CD0" w:rsidRDefault="00957BBC" w:rsidP="00663814">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14:paraId="5D664C12" w14:textId="77777777" w:rsidR="00957BBC" w:rsidRPr="00441CD0" w:rsidRDefault="00957BBC" w:rsidP="00663814">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14:paraId="388125AE" w14:textId="77777777" w:rsidR="00957BBC" w:rsidRPr="00441CD0" w:rsidRDefault="00957BBC" w:rsidP="00663814">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14:paraId="4D8F6791" w14:textId="77777777" w:rsidR="00957BBC" w:rsidRPr="00441CD0" w:rsidRDefault="00957BBC" w:rsidP="00663814">
            <w:pPr>
              <w:pStyle w:val="TAC"/>
            </w:pPr>
          </w:p>
        </w:tc>
      </w:tr>
      <w:tr w:rsidR="00957BBC" w:rsidRPr="00441CD0" w14:paraId="034A1B36" w14:textId="77777777" w:rsidTr="00663814">
        <w:trPr>
          <w:jc w:val="center"/>
        </w:trPr>
        <w:tc>
          <w:tcPr>
            <w:tcW w:w="151" w:type="dxa"/>
            <w:tcBorders>
              <w:top w:val="nil"/>
              <w:left w:val="single" w:sz="6" w:space="0" w:color="auto"/>
              <w:bottom w:val="single" w:sz="4" w:space="0" w:color="auto"/>
              <w:right w:val="nil"/>
            </w:tcBorders>
          </w:tcPr>
          <w:p w14:paraId="35768632" w14:textId="77777777" w:rsidR="00957BBC" w:rsidRPr="00441CD0" w:rsidRDefault="00957BBC" w:rsidP="00663814">
            <w:pPr>
              <w:pStyle w:val="TAC"/>
            </w:pPr>
          </w:p>
        </w:tc>
        <w:tc>
          <w:tcPr>
            <w:tcW w:w="1104" w:type="dxa"/>
            <w:tcBorders>
              <w:top w:val="nil"/>
              <w:left w:val="nil"/>
              <w:bottom w:val="single" w:sz="4" w:space="0" w:color="auto"/>
              <w:right w:val="single" w:sz="4" w:space="0" w:color="auto"/>
            </w:tcBorders>
            <w:hideMark/>
          </w:tcPr>
          <w:p w14:paraId="1F07039C" w14:textId="77777777" w:rsidR="00957BBC" w:rsidRPr="00441CD0" w:rsidRDefault="00957BBC" w:rsidP="00663814">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B222A2C" w14:textId="77777777" w:rsidR="00957BBC" w:rsidRPr="00441CD0" w:rsidRDefault="00957BBC" w:rsidP="0066381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B8C429" w14:textId="77777777" w:rsidR="00957BBC" w:rsidRPr="00441CD0" w:rsidRDefault="00957BBC" w:rsidP="00663814">
            <w:pPr>
              <w:pStyle w:val="TAC"/>
              <w:rPr>
                <w:lang w:val="x-none"/>
              </w:rPr>
            </w:pPr>
          </w:p>
        </w:tc>
      </w:tr>
    </w:tbl>
    <w:p w14:paraId="4D029094" w14:textId="77777777" w:rsidR="00957BBC" w:rsidRPr="00441CD0" w:rsidRDefault="00957BBC" w:rsidP="00957BBC">
      <w:pPr>
        <w:pStyle w:val="TF"/>
        <w:rPr>
          <w:lang w:eastAsia="ja-JP"/>
        </w:rPr>
      </w:pPr>
      <w:bookmarkStart w:id="15" w:name="_CRFigure8_2_411"/>
      <w:r w:rsidRPr="00441CD0">
        <w:t xml:space="preserve">Figure </w:t>
      </w:r>
      <w:bookmarkEnd w:id="15"/>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14:paraId="76714CD0" w14:textId="77777777" w:rsidR="00957BBC" w:rsidRPr="00441CD0" w:rsidRDefault="00957BBC" w:rsidP="00957BBC">
      <w:pPr>
        <w:rPr>
          <w:noProof/>
        </w:rPr>
      </w:pPr>
      <w:r w:rsidRPr="00441CD0">
        <w:rPr>
          <w:noProof/>
        </w:rPr>
        <w:t>Octet 5 shall be encoded as follows:</w:t>
      </w:r>
    </w:p>
    <w:p w14:paraId="739CD09B" w14:textId="77777777" w:rsidR="00957BBC" w:rsidRPr="00441CD0" w:rsidRDefault="00957BBC" w:rsidP="00957BBC">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14:paraId="61FBACB0" w14:textId="77777777" w:rsidR="00957BBC" w:rsidRPr="00441CD0" w:rsidRDefault="00957BBC" w:rsidP="00957BBC">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14:paraId="0F1CC8D0" w14:textId="77777777" w:rsidR="00957BBC" w:rsidRPr="00441CD0" w:rsidRDefault="00957BBC" w:rsidP="00957BBC">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14:paraId="5E50841D" w14:textId="77777777" w:rsidR="00957BBC" w:rsidRPr="00441CD0" w:rsidRDefault="00957BBC" w:rsidP="00957BBC">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14:paraId="51E94159" w14:textId="77777777" w:rsidR="00957BBC" w:rsidRPr="00441CD0" w:rsidRDefault="00957BBC" w:rsidP="00957BBC">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14:paraId="7C7CD3FC" w14:textId="77777777" w:rsidR="00957BBC" w:rsidRPr="00441CD0" w:rsidRDefault="00957BBC" w:rsidP="00957BBC">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14:paraId="5BDD76E3" w14:textId="77777777" w:rsidR="00957BBC" w:rsidRPr="00441CD0" w:rsidRDefault="00957BBC" w:rsidP="00957BBC">
      <w:pPr>
        <w:pStyle w:val="B1"/>
        <w:rPr>
          <w:noProof/>
        </w:rPr>
      </w:pPr>
      <w:r w:rsidRPr="00441CD0">
        <w:rPr>
          <w:noProof/>
        </w:rPr>
        <w:t>-</w:t>
      </w:r>
      <w:r w:rsidRPr="00441CD0">
        <w:rPr>
          <w:noProof/>
        </w:rPr>
        <w:tab/>
        <w:t>Bit 7 - DROTH (Dropped DL Traffic Threshold): when set to "1", this indicates that the DL traffic being dropped reaches a threshold.</w:t>
      </w:r>
    </w:p>
    <w:p w14:paraId="5A26C48B" w14:textId="77777777" w:rsidR="00957BBC" w:rsidRPr="00441CD0" w:rsidRDefault="00957BBC" w:rsidP="00957BBC">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14:paraId="1C4EFFC9" w14:textId="77777777" w:rsidR="00957BBC" w:rsidRPr="00441CD0" w:rsidRDefault="00957BBC" w:rsidP="00957BBC">
      <w:pPr>
        <w:pStyle w:val="B1"/>
        <w:rPr>
          <w:noProof/>
        </w:rPr>
      </w:pPr>
      <w:r w:rsidRPr="00441CD0">
        <w:rPr>
          <w:noProof/>
        </w:rPr>
        <w:t>Octet 6 shall be encoded as follows:</w:t>
      </w:r>
    </w:p>
    <w:p w14:paraId="1DB77C17" w14:textId="77777777" w:rsidR="00957BBC" w:rsidRPr="00441CD0" w:rsidRDefault="00957BBC" w:rsidP="00957BBC">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14:paraId="23204F6E" w14:textId="77777777" w:rsidR="00957BBC" w:rsidRPr="00441CD0" w:rsidRDefault="00957BBC" w:rsidP="00957BBC">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14:paraId="2993F6F8" w14:textId="77777777" w:rsidR="00957BBC" w:rsidRPr="00441CD0" w:rsidRDefault="00957BBC" w:rsidP="00957BBC">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w:t>
      </w:r>
      <w:r>
        <w:rPr>
          <w:noProof/>
        </w:rPr>
        <w:t> </w:t>
      </w:r>
      <w:r w:rsidRPr="00441CD0">
        <w:rPr>
          <w:noProof/>
        </w:rPr>
        <w:t>5.2.2.4).</w:t>
      </w:r>
    </w:p>
    <w:p w14:paraId="2C7650ED" w14:textId="6C8FE5CD" w:rsidR="00957BBC" w:rsidRPr="00441CD0" w:rsidRDefault="00957BBC" w:rsidP="00957BBC">
      <w:pPr>
        <w:pStyle w:val="B1"/>
        <w:rPr>
          <w:noProof/>
        </w:rPr>
      </w:pPr>
      <w:r w:rsidRPr="00441CD0">
        <w:t>-</w:t>
      </w:r>
      <w:r w:rsidRPr="00441CD0">
        <w:tab/>
        <w:t xml:space="preserve">Bit 4 – </w:t>
      </w:r>
      <w:r w:rsidRPr="00441CD0">
        <w:rPr>
          <w:noProof/>
        </w:rPr>
        <w:t>TERMR (Termination Report): when set to "1", this indicates a usage report being reported (in a PFCP Session Deletion Response</w:t>
      </w:r>
      <w:ins w:id="16" w:author="Frank, 2024-05-12" w:date="2024-05-13T14:00:00Z">
        <w:r w:rsidR="00F87872">
          <w:rPr>
            <w:noProof/>
          </w:rPr>
          <w:t xml:space="preserve"> or a PFCP Session Report Request message</w:t>
        </w:r>
      </w:ins>
      <w:r w:rsidRPr="00441CD0">
        <w:rPr>
          <w:noProof/>
        </w:rPr>
        <w:t>) for a URR due to the termination of the PFCP session, or a usage report being reported (in a PFCP Session Modification Response</w:t>
      </w:r>
      <w:ins w:id="17" w:author="Frank, 2024-05-12" w:date="2024-05-13T14:00:00Z">
        <w:r w:rsidR="00F87872">
          <w:rPr>
            <w:noProof/>
          </w:rPr>
          <w:t xml:space="preserve"> </w:t>
        </w:r>
      </w:ins>
      <w:ins w:id="18" w:author="Frank, 2024-05-12" w:date="2024-05-13T14:01:00Z">
        <w:r w:rsidR="00F87872">
          <w:rPr>
            <w:noProof/>
          </w:rPr>
          <w:t>or a PFCP Session Report Request message</w:t>
        </w:r>
      </w:ins>
      <w:r w:rsidRPr="00441CD0">
        <w:rPr>
          <w:noProof/>
        </w:rPr>
        <w:t>) for a URR due to the removal of the URR or dissociated from the last PDR.</w:t>
      </w:r>
    </w:p>
    <w:p w14:paraId="520B5CDA" w14:textId="77777777" w:rsidR="00957BBC" w:rsidRPr="00441CD0" w:rsidRDefault="00957BBC" w:rsidP="00957BBC">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14:paraId="18F5FF59" w14:textId="77777777" w:rsidR="00957BBC" w:rsidRPr="00441CD0" w:rsidRDefault="00957BBC" w:rsidP="00957BBC">
      <w:pPr>
        <w:pStyle w:val="B1"/>
        <w:rPr>
          <w:noProof/>
        </w:rPr>
      </w:pPr>
      <w:r w:rsidRPr="00441CD0">
        <w:rPr>
          <w:noProof/>
        </w:rPr>
        <w:t>-</w:t>
      </w:r>
      <w:r w:rsidRPr="00441CD0">
        <w:rPr>
          <w:noProof/>
        </w:rPr>
        <w:tab/>
        <w:t>Bit 6 – ENVCL (Envelope Closure): when set to "1", this indicates the usage report is generated for closure of an envelope (see clause</w:t>
      </w:r>
      <w:r>
        <w:rPr>
          <w:noProof/>
        </w:rPr>
        <w:t> </w:t>
      </w:r>
      <w:r w:rsidRPr="00441CD0">
        <w:rPr>
          <w:noProof/>
        </w:rPr>
        <w:t>5.2.2.3).</w:t>
      </w:r>
    </w:p>
    <w:p w14:paraId="3051BF3E" w14:textId="77777777" w:rsidR="00957BBC" w:rsidRPr="00441CD0" w:rsidRDefault="00957BBC" w:rsidP="00957BBC">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14:paraId="4B22730E" w14:textId="77777777" w:rsidR="00957BBC" w:rsidRPr="00441CD0" w:rsidRDefault="00957BBC" w:rsidP="00957BBC">
      <w:pPr>
        <w:pStyle w:val="B1"/>
      </w:pPr>
      <w:r w:rsidRPr="00441CD0">
        <w:rPr>
          <w:noProof/>
        </w:rPr>
        <w:lastRenderedPageBreak/>
        <w:t>-</w:t>
      </w:r>
      <w:r w:rsidRPr="00441CD0">
        <w:rPr>
          <w:noProof/>
        </w:rPr>
        <w:tab/>
        <w:t>Bits 8: EVETH (Event Threshold): when set to "1", this indicates a usage report is generated when an event threshold is reached.</w:t>
      </w:r>
    </w:p>
    <w:p w14:paraId="03A4CF82" w14:textId="77777777" w:rsidR="00957BBC" w:rsidRPr="00441CD0" w:rsidRDefault="00957BBC" w:rsidP="00957BBC">
      <w:pPr>
        <w:rPr>
          <w:noProof/>
        </w:rPr>
      </w:pPr>
      <w:r w:rsidRPr="00441CD0">
        <w:rPr>
          <w:noProof/>
        </w:rPr>
        <w:t>Octet 7 shall be encoded as follows:</w:t>
      </w:r>
    </w:p>
    <w:p w14:paraId="64B96586" w14:textId="77777777" w:rsidR="00957BBC" w:rsidRPr="00441CD0" w:rsidRDefault="00957BBC" w:rsidP="00957BBC">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14:paraId="3778A178" w14:textId="77777777" w:rsidR="00957BBC" w:rsidRPr="00441CD0" w:rsidRDefault="00957BBC" w:rsidP="00957BBC">
      <w:pPr>
        <w:pStyle w:val="B1"/>
      </w:pPr>
      <w:r w:rsidRPr="00441CD0">
        <w:t>-</w:t>
      </w:r>
      <w:r w:rsidRPr="00441CD0">
        <w:tab/>
        <w:t xml:space="preserve">Bit 2 – TEBUR (Termination </w:t>
      </w:r>
      <w:proofErr w:type="gramStart"/>
      <w:r w:rsidRPr="00441CD0">
        <w:t>By</w:t>
      </w:r>
      <w:proofErr w:type="gramEnd"/>
      <w:r w:rsidRPr="00441CD0">
        <w:t xml:space="preserve">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14:paraId="29D73FA1" w14:textId="77777777" w:rsidR="00957BBC" w:rsidRPr="00441CD0" w:rsidRDefault="00957BBC" w:rsidP="00957BBC">
      <w:pPr>
        <w:pStyle w:val="B1"/>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14:paraId="41B0BE75" w14:textId="77777777" w:rsidR="00957BBC" w:rsidRDefault="00957BBC" w:rsidP="00957BBC">
      <w:pPr>
        <w:pStyle w:val="B1"/>
        <w:rPr>
          <w:noProof/>
        </w:rPr>
      </w:pPr>
      <w:r w:rsidRPr="00441CD0">
        <w:rPr>
          <w:noProof/>
        </w:rPr>
        <w:t>-</w:t>
      </w:r>
      <w:r w:rsidRPr="00441CD0">
        <w:rPr>
          <w:noProof/>
        </w:rPr>
        <w:tab/>
        <w:t xml:space="preserve">Bit </w:t>
      </w:r>
      <w:r>
        <w:rPr>
          <w:noProof/>
        </w:rPr>
        <w:t>4</w:t>
      </w:r>
      <w:r w:rsidRPr="00441CD0">
        <w:rPr>
          <w:noProof/>
        </w:rPr>
        <w:t xml:space="preserve"> – </w:t>
      </w:r>
      <w:r>
        <w:rPr>
          <w:noProof/>
        </w:rPr>
        <w:t>QUVTI</w:t>
      </w:r>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p>
    <w:p w14:paraId="34876679" w14:textId="77777777" w:rsidR="00957BBC" w:rsidRDefault="00957BBC" w:rsidP="00957BBC">
      <w:pPr>
        <w:pStyle w:val="B1"/>
        <w:rPr>
          <w:noProof/>
        </w:rPr>
      </w:pPr>
      <w:r>
        <w:rPr>
          <w:noProof/>
        </w:rPr>
        <w:t>-</w:t>
      </w:r>
      <w:r>
        <w:rPr>
          <w:noProof/>
        </w:rPr>
        <w:tab/>
        <w:t xml:space="preserve">Bit 5 – </w:t>
      </w:r>
      <w:r w:rsidRPr="00BD4261">
        <w:rPr>
          <w:noProof/>
        </w:rPr>
        <w:t>EMRR</w:t>
      </w:r>
      <w:r>
        <w:rPr>
          <w:noProof/>
        </w:rPr>
        <w:t>E</w:t>
      </w:r>
      <w:r w:rsidRPr="00BD4261">
        <w:rPr>
          <w:noProof/>
        </w:rPr>
        <w:t xml:space="preserve"> (End Marker Reception R</w:t>
      </w:r>
      <w:r>
        <w:rPr>
          <w:noProof/>
        </w:rPr>
        <w:t>E</w:t>
      </w:r>
      <w:r w:rsidRPr="00BD4261">
        <w:rPr>
          <w:noProof/>
        </w:rPr>
        <w:t>port): this indicates that the UP function has received End Marker from the old I-UPF.</w:t>
      </w:r>
      <w:r>
        <w:rPr>
          <w:noProof/>
        </w:rPr>
        <w:t xml:space="preserve"> See clauses 4.2.3.2 and </w:t>
      </w:r>
      <w:r w:rsidRPr="00BD4261">
        <w:rPr>
          <w:noProof/>
        </w:rPr>
        <w:t>4.23</w:t>
      </w:r>
      <w:r>
        <w:rPr>
          <w:noProof/>
        </w:rPr>
        <w:t>.4.3</w:t>
      </w:r>
      <w:r w:rsidRPr="00BD4261">
        <w:rPr>
          <w:noProof/>
        </w:rPr>
        <w:t xml:space="preserve"> in </w:t>
      </w:r>
      <w:r>
        <w:rPr>
          <w:noProof/>
        </w:rPr>
        <w:t>3GPP TS </w:t>
      </w:r>
      <w:r w:rsidRPr="00BD4261">
        <w:rPr>
          <w:noProof/>
        </w:rPr>
        <w:t>23.502</w:t>
      </w:r>
      <w:r>
        <w:rPr>
          <w:noProof/>
        </w:rPr>
        <w:t> </w:t>
      </w:r>
      <w:r w:rsidRPr="00BD4261">
        <w:rPr>
          <w:noProof/>
        </w:rPr>
        <w:t>[29])</w:t>
      </w:r>
      <w:r>
        <w:rPr>
          <w:noProof/>
        </w:rPr>
        <w:t>.</w:t>
      </w:r>
    </w:p>
    <w:p w14:paraId="4972ECE0" w14:textId="77777777" w:rsidR="00957BBC" w:rsidRPr="00441CD0" w:rsidRDefault="00957BBC" w:rsidP="00957BBC">
      <w:pPr>
        <w:pStyle w:val="B1"/>
      </w:pPr>
      <w:r>
        <w:rPr>
          <w:noProof/>
        </w:rPr>
        <w:t>-</w:t>
      </w:r>
      <w:r>
        <w:rPr>
          <w:noProof/>
        </w:rPr>
        <w:tab/>
        <w:t>Bit 6</w:t>
      </w:r>
      <w:r w:rsidRPr="00441CD0">
        <w:rPr>
          <w:noProof/>
        </w:rPr>
        <w:t xml:space="preserve"> – </w:t>
      </w:r>
      <w:r>
        <w:rPr>
          <w:noProof/>
        </w:rPr>
        <w:t>UPINT</w:t>
      </w:r>
      <w:r w:rsidRPr="00441CD0">
        <w:rPr>
          <w:noProof/>
        </w:rPr>
        <w:t xml:space="preserve"> (</w:t>
      </w:r>
      <w:r>
        <w:rPr>
          <w:noProof/>
        </w:rPr>
        <w:t>User Plane Inactivity Timer</w:t>
      </w:r>
      <w:r w:rsidRPr="00441CD0">
        <w:rPr>
          <w:lang w:eastAsia="zh-CN"/>
        </w:rPr>
        <w:t>)</w:t>
      </w:r>
      <w:r w:rsidRPr="00441CD0">
        <w:rPr>
          <w:noProof/>
        </w:rPr>
        <w:t xml:space="preserve">: when set to "1", this indicates that no packets have been received for a period exceeding the </w:t>
      </w:r>
      <w:r>
        <w:rPr>
          <w:noProof/>
        </w:rPr>
        <w:t>User Plane Inactivity Timer</w:t>
      </w:r>
      <w:r w:rsidRPr="00441CD0">
        <w:rPr>
          <w:noProof/>
        </w:rPr>
        <w:t>.</w:t>
      </w:r>
    </w:p>
    <w:p w14:paraId="58F61AB3" w14:textId="77777777" w:rsidR="00957BBC" w:rsidRPr="00441CD0" w:rsidRDefault="00957BBC" w:rsidP="00957BBC">
      <w:pPr>
        <w:pStyle w:val="B1"/>
      </w:pPr>
      <w:r w:rsidRPr="00441CD0">
        <w:t>-</w:t>
      </w:r>
      <w:r w:rsidRPr="00441CD0">
        <w:tab/>
        <w:t xml:space="preserve">Bit </w:t>
      </w:r>
      <w:r>
        <w:t>7</w:t>
      </w:r>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746B303F" w14:textId="77777777" w:rsidR="00957BBC" w:rsidRPr="00441CD0" w:rsidRDefault="00957BBC" w:rsidP="00957BBC">
      <w:pPr>
        <w:pStyle w:val="B1"/>
        <w:rPr>
          <w:noProof/>
        </w:rPr>
      </w:pPr>
      <w:r w:rsidRPr="00441CD0">
        <w:rPr>
          <w:noProof/>
        </w:rPr>
        <w:t>At least one bit shall be set to "1". Several bits may be set to "1".</w:t>
      </w:r>
    </w:p>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3303" w14:textId="77777777" w:rsidR="005A09E9" w:rsidRDefault="005A09E9">
      <w:r>
        <w:separator/>
      </w:r>
    </w:p>
  </w:endnote>
  <w:endnote w:type="continuationSeparator" w:id="0">
    <w:p w14:paraId="76D2806A" w14:textId="77777777" w:rsidR="005A09E9" w:rsidRDefault="005A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33FA0" w14:textId="77777777" w:rsidR="005A09E9" w:rsidRDefault="005A09E9">
      <w:r>
        <w:separator/>
      </w:r>
    </w:p>
  </w:footnote>
  <w:footnote w:type="continuationSeparator" w:id="0">
    <w:p w14:paraId="7DF91AE5" w14:textId="77777777" w:rsidR="005A09E9" w:rsidRDefault="005A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8C9"/>
    <w:rsid w:val="00022E4A"/>
    <w:rsid w:val="0005682E"/>
    <w:rsid w:val="00074FA9"/>
    <w:rsid w:val="000756C1"/>
    <w:rsid w:val="000A6394"/>
    <w:rsid w:val="000B7FED"/>
    <w:rsid w:val="000C038A"/>
    <w:rsid w:val="000C6598"/>
    <w:rsid w:val="000D44B3"/>
    <w:rsid w:val="000D6ED8"/>
    <w:rsid w:val="000E2F23"/>
    <w:rsid w:val="00122715"/>
    <w:rsid w:val="00145D43"/>
    <w:rsid w:val="00192C46"/>
    <w:rsid w:val="00197BFB"/>
    <w:rsid w:val="001A08B3"/>
    <w:rsid w:val="001A7B60"/>
    <w:rsid w:val="001B52F0"/>
    <w:rsid w:val="001B7A65"/>
    <w:rsid w:val="001E41F3"/>
    <w:rsid w:val="001F5B25"/>
    <w:rsid w:val="00221F54"/>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A09E9"/>
    <w:rsid w:val="005E2C44"/>
    <w:rsid w:val="0060794B"/>
    <w:rsid w:val="00621188"/>
    <w:rsid w:val="006257ED"/>
    <w:rsid w:val="00653DE4"/>
    <w:rsid w:val="00665C47"/>
    <w:rsid w:val="00695808"/>
    <w:rsid w:val="006B282E"/>
    <w:rsid w:val="006B46FB"/>
    <w:rsid w:val="006E21FB"/>
    <w:rsid w:val="006F2819"/>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7BBC"/>
    <w:rsid w:val="00964D91"/>
    <w:rsid w:val="009777D9"/>
    <w:rsid w:val="00991B88"/>
    <w:rsid w:val="009A5753"/>
    <w:rsid w:val="009A579D"/>
    <w:rsid w:val="009D5122"/>
    <w:rsid w:val="009D7FEB"/>
    <w:rsid w:val="009E3297"/>
    <w:rsid w:val="009F659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9B3"/>
    <w:rsid w:val="00C02085"/>
    <w:rsid w:val="00C66BA2"/>
    <w:rsid w:val="00C870F6"/>
    <w:rsid w:val="00C90231"/>
    <w:rsid w:val="00C95985"/>
    <w:rsid w:val="00C96491"/>
    <w:rsid w:val="00CA138F"/>
    <w:rsid w:val="00CC5026"/>
    <w:rsid w:val="00CC68D0"/>
    <w:rsid w:val="00CE5050"/>
    <w:rsid w:val="00D03F9A"/>
    <w:rsid w:val="00D06D51"/>
    <w:rsid w:val="00D24991"/>
    <w:rsid w:val="00D50255"/>
    <w:rsid w:val="00D6563F"/>
    <w:rsid w:val="00D66520"/>
    <w:rsid w:val="00D84AE9"/>
    <w:rsid w:val="00DE34CF"/>
    <w:rsid w:val="00DF2EE3"/>
    <w:rsid w:val="00E13F3D"/>
    <w:rsid w:val="00E34898"/>
    <w:rsid w:val="00E40877"/>
    <w:rsid w:val="00E7530D"/>
    <w:rsid w:val="00EB09B7"/>
    <w:rsid w:val="00EE7D7C"/>
    <w:rsid w:val="00F14FBE"/>
    <w:rsid w:val="00F173CD"/>
    <w:rsid w:val="00F20728"/>
    <w:rsid w:val="00F25D98"/>
    <w:rsid w:val="00F300FB"/>
    <w:rsid w:val="00F8787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CChar">
    <w:name w:val="TAC Char"/>
    <w:link w:val="TAC"/>
    <w:qFormat/>
    <w:locked/>
    <w:rsid w:val="00957BBC"/>
    <w:rPr>
      <w:rFonts w:ascii="Arial" w:hAnsi="Arial"/>
      <w:sz w:val="18"/>
      <w:lang w:val="en-GB" w:eastAsia="en-US"/>
    </w:rPr>
  </w:style>
  <w:style w:type="character" w:customStyle="1" w:styleId="TAHChar">
    <w:name w:val="TAH Char"/>
    <w:link w:val="TAH"/>
    <w:qFormat/>
    <w:locked/>
    <w:rsid w:val="00957BBC"/>
    <w:rPr>
      <w:rFonts w:ascii="Arial" w:hAnsi="Arial"/>
      <w:b/>
      <w:sz w:val="18"/>
      <w:lang w:val="en-GB" w:eastAsia="en-US"/>
    </w:rPr>
  </w:style>
  <w:style w:type="character" w:customStyle="1" w:styleId="THChar">
    <w:name w:val="TH Char"/>
    <w:link w:val="TH"/>
    <w:qFormat/>
    <w:locked/>
    <w:rsid w:val="00957BBC"/>
    <w:rPr>
      <w:rFonts w:ascii="Arial" w:hAnsi="Arial"/>
      <w:b/>
      <w:lang w:val="en-GB" w:eastAsia="en-US"/>
    </w:rPr>
  </w:style>
  <w:style w:type="character" w:customStyle="1" w:styleId="TFChar">
    <w:name w:val="TF Char"/>
    <w:link w:val="TF"/>
    <w:qFormat/>
    <w:locked/>
    <w:rsid w:val="0095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2</cp:revision>
  <cp:lastPrinted>1899-12-31T23:00:00Z</cp:lastPrinted>
  <dcterms:created xsi:type="dcterms:W3CDTF">2024-05-13T20:52:00Z</dcterms:created>
  <dcterms:modified xsi:type="dcterms:W3CDTF">2024-05-13T20:52:00Z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