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C96D5E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79790F">
        <w:rPr>
          <w:b/>
          <w:noProof/>
          <w:sz w:val="24"/>
        </w:rPr>
        <w:t>036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F82AF0" w:rsidR="001E41F3" w:rsidRPr="00410371" w:rsidRDefault="009F65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CF04AD" w:rsidR="001E41F3" w:rsidRPr="00410371" w:rsidRDefault="009F65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 w:rsidR="0079790F">
              <w:rPr>
                <w:b/>
                <w:noProof/>
                <w:sz w:val="28"/>
              </w:rPr>
              <w:t>854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DDA1A" w:rsidR="001E41F3" w:rsidRPr="00410371" w:rsidRDefault="009F65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913A5" w:rsidR="001E41F3" w:rsidRPr="00410371" w:rsidRDefault="009F65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CCBF0" w:rsidR="001E41F3" w:rsidRDefault="008D23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E32776">
              <w:t>Downlink data delivery status</w:t>
            </w:r>
            <w:r w:rsidR="00E32776">
              <w:t xml:space="preserve">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7C4685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CED9BC" w:rsidR="001E41F3" w:rsidRDefault="00CA3E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98749A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4B3D2A" w:rsidR="001E41F3" w:rsidRDefault="009F65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9B7BF8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BFD74" w14:textId="4F6555DA" w:rsidR="00E32776" w:rsidRDefault="00E32776">
            <w:pPr>
              <w:pStyle w:val="CRCoverPage"/>
              <w:spacing w:after="0"/>
              <w:ind w:left="100"/>
            </w:pPr>
            <w:r>
              <w:rPr>
                <w:noProof/>
              </w:rPr>
              <w:t>There are some ambiguous description</w:t>
            </w:r>
            <w:r w:rsidR="0010700A">
              <w:rPr>
                <w:noProof/>
              </w:rPr>
              <w:t xml:space="preserve"> in 5.28.1</w:t>
            </w:r>
            <w:r>
              <w:rPr>
                <w:noProof/>
              </w:rPr>
              <w:t xml:space="preserve"> for </w:t>
            </w:r>
            <w:r>
              <w:t>Downlink data delivery status</w:t>
            </w:r>
            <w:r>
              <w:t xml:space="preserve"> feature, especially the setting of Apply Action </w:t>
            </w:r>
            <w:r w:rsidR="000D32F9">
              <w:t>for the</w:t>
            </w:r>
            <w:r>
              <w:t xml:space="preserve"> </w:t>
            </w:r>
            <w:r w:rsidR="008C6366">
              <w:t>BDPN</w:t>
            </w:r>
            <w:r w:rsidR="000D32F9">
              <w:t>/DDPN</w:t>
            </w:r>
            <w:r w:rsidR="008C6366">
              <w:t xml:space="preserve"> and </w:t>
            </w:r>
            <w:r w:rsidR="000D32F9">
              <w:t>BUFF</w:t>
            </w:r>
            <w:r w:rsidR="0010700A">
              <w:t xml:space="preserve">, which </w:t>
            </w:r>
            <w:r w:rsidR="00D04C92">
              <w:t>seems</w:t>
            </w:r>
            <w:r w:rsidR="0010700A">
              <w:t xml:space="preserve"> not consistent with the description in clause 5.2.3.1 as cited below:</w:t>
            </w:r>
          </w:p>
          <w:p w14:paraId="29EA0E55" w14:textId="77777777" w:rsidR="0010700A" w:rsidRDefault="0010700A">
            <w:pPr>
              <w:pStyle w:val="CRCoverPage"/>
              <w:spacing w:after="0"/>
              <w:ind w:left="100"/>
            </w:pPr>
          </w:p>
          <w:p w14:paraId="48201409" w14:textId="77777777" w:rsidR="0010700A" w:rsidRDefault="0010700A" w:rsidP="0010700A">
            <w:pPr>
              <w:pStyle w:val="B1"/>
              <w:rPr>
                <w:szCs w:val="22"/>
              </w:rPr>
            </w:pPr>
            <w:r>
              <w:t>"</w:t>
            </w: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notify the CP function about the first discarded DL packet </w:t>
            </w:r>
            <w:r w:rsidRPr="0094066C">
              <w:rPr>
                <w:lang w:val="en-US"/>
              </w:rPr>
              <w:t>for each service data flow identified by a PDR</w:t>
            </w:r>
            <w:r w:rsidRPr="00A07A1D">
              <w:t xml:space="preserve">, </w:t>
            </w:r>
            <w:r w:rsidRPr="0010700A">
              <w:rPr>
                <w:highlight w:val="yellow"/>
              </w:rPr>
              <w:t xml:space="preserve">when the CP function requests the UP function to </w:t>
            </w:r>
            <w:r w:rsidRPr="00D04C92">
              <w:rPr>
                <w:highlight w:val="cyan"/>
              </w:rPr>
              <w:t>buffer</w:t>
            </w:r>
            <w:r w:rsidRPr="0010700A">
              <w:rPr>
                <w:highlight w:val="yellow"/>
              </w:rPr>
              <w:t xml:space="preserve"> DL packets but</w:t>
            </w:r>
            <w:r w:rsidRPr="0010700A">
              <w:rPr>
                <w:szCs w:val="22"/>
                <w:highlight w:val="yellow"/>
              </w:rPr>
              <w:t xml:space="preserve"> the </w:t>
            </w:r>
            <w:r w:rsidRPr="0010700A">
              <w:rPr>
                <w:highlight w:val="yellow"/>
              </w:rPr>
              <w:t>DL Buffering Duration</w:t>
            </w:r>
            <w:r w:rsidRPr="0010700A">
              <w:rPr>
                <w:szCs w:val="22"/>
                <w:highlight w:val="yellow"/>
              </w:rPr>
              <w:t xml:space="preserve"> or the </w:t>
            </w:r>
            <w:r w:rsidRPr="0010700A">
              <w:rPr>
                <w:highlight w:val="yellow"/>
              </w:rPr>
              <w:t>DL Buffering Suggested Packet Count</w:t>
            </w:r>
            <w:r w:rsidRPr="0010700A">
              <w:rPr>
                <w:szCs w:val="22"/>
                <w:highlight w:val="yellow"/>
              </w:rPr>
              <w:t xml:space="preserve"> is exceeded,</w:t>
            </w:r>
            <w:r>
              <w:rPr>
                <w:szCs w:val="22"/>
              </w:rPr>
              <w:t xml:space="preserve"> or</w:t>
            </w:r>
            <w:r w:rsidRPr="00A07A1D">
              <w:rPr>
                <w:szCs w:val="22"/>
              </w:rPr>
              <w:t xml:space="preserve"> </w:t>
            </w:r>
            <w:r w:rsidRPr="0010700A">
              <w:rPr>
                <w:highlight w:val="cyan"/>
              </w:rPr>
              <w:t>when the CP function requests the UP function to drop DL packets and a packet</w:t>
            </w:r>
            <w:r w:rsidRPr="0010700A">
              <w:rPr>
                <w:szCs w:val="22"/>
                <w:highlight w:val="cyan"/>
              </w:rPr>
              <w:t xml:space="preserve"> is discarded directly</w:t>
            </w:r>
            <w:r>
              <w:rPr>
                <w:szCs w:val="22"/>
              </w:rPr>
              <w:t xml:space="preserve">, by setting the DDPN flag, </w:t>
            </w:r>
            <w:r w:rsidRPr="00441CD0">
              <w:t xml:space="preserve">if the UP function supports the </w:t>
            </w:r>
            <w:r>
              <w:t>DDDS</w:t>
            </w:r>
            <w:r w:rsidRPr="00441CD0">
              <w:t xml:space="preserve"> feature</w:t>
            </w:r>
            <w:r>
              <w:rPr>
                <w:szCs w:val="22"/>
              </w:rPr>
              <w:t>;</w:t>
            </w:r>
          </w:p>
          <w:p w14:paraId="11AD7B4F" w14:textId="77777777" w:rsidR="0010700A" w:rsidRPr="00441CD0" w:rsidRDefault="0010700A" w:rsidP="0010700A">
            <w:pPr>
              <w:pStyle w:val="B1"/>
              <w:rPr>
                <w:lang w:val="en-US"/>
              </w:rPr>
            </w:pPr>
            <w:r>
              <w:rPr>
                <w:szCs w:val="22"/>
              </w:rPr>
              <w:t>-</w:t>
            </w:r>
            <w:r>
              <w:rPr>
                <w:szCs w:val="22"/>
              </w:rPr>
              <w:tab/>
            </w:r>
            <w:r>
              <w:rPr>
                <w:lang w:val="en-US"/>
              </w:rPr>
              <w:t>notify the CP function about first buffered DL packet</w:t>
            </w:r>
            <w:r w:rsidRPr="00E04206">
              <w:rPr>
                <w:lang w:val="en-US"/>
              </w:rPr>
              <w:t xml:space="preserve"> </w:t>
            </w:r>
            <w:r>
              <w:rPr>
                <w:lang w:val="en-US"/>
              </w:rPr>
              <w:t>for each service data flow identified by a PDR</w:t>
            </w:r>
            <w:r>
              <w:rPr>
                <w:szCs w:val="22"/>
              </w:rPr>
              <w:t xml:space="preserve">, by setting the BDPN flag, </w:t>
            </w:r>
            <w:r w:rsidRPr="00441CD0">
              <w:t xml:space="preserve">if the UP function supports the </w:t>
            </w:r>
            <w:r>
              <w:t>DDDS</w:t>
            </w:r>
            <w:r w:rsidRPr="00441CD0">
              <w:t xml:space="preserve"> </w:t>
            </w:r>
            <w:proofErr w:type="gramStart"/>
            <w:r w:rsidRPr="00441CD0">
              <w:t>feature</w:t>
            </w:r>
            <w:r>
              <w:rPr>
                <w:szCs w:val="22"/>
              </w:rPr>
              <w:t>;</w:t>
            </w:r>
            <w:proofErr w:type="gramEnd"/>
          </w:p>
          <w:p w14:paraId="666B652B" w14:textId="4760379A" w:rsidR="0010700A" w:rsidRDefault="0010700A">
            <w:pPr>
              <w:pStyle w:val="CRCoverPage"/>
              <w:spacing w:after="0"/>
              <w:ind w:left="100"/>
            </w:pPr>
            <w:r>
              <w:t>"</w:t>
            </w:r>
          </w:p>
          <w:p w14:paraId="708AA7DE" w14:textId="69864F45" w:rsidR="001E41F3" w:rsidRDefault="00E32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F659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41F292" w:rsidR="001E41F3" w:rsidRDefault="0010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clause 5.28.1 </w:t>
            </w:r>
            <w:r w:rsidR="009F6595">
              <w:rPr>
                <w:noProof/>
              </w:rPr>
              <w:t xml:space="preserve">is clarified </w:t>
            </w:r>
            <w:r>
              <w:rPr>
                <w:noProof/>
              </w:rPr>
              <w:t>to align with the one in clause 5.2.3.1.</w:t>
            </w:r>
            <w:r w:rsidR="009F659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9C199" w:rsidR="001E41F3" w:rsidRDefault="000D3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</w:t>
            </w:r>
            <w:r w:rsidR="0010700A">
              <w:rPr>
                <w:noProof/>
              </w:rPr>
              <w:t xml:space="preserve"> requirement </w:t>
            </w:r>
            <w:r>
              <w:rPr>
                <w:noProof/>
              </w:rPr>
              <w:t xml:space="preserve">may </w:t>
            </w:r>
            <w:r w:rsidR="0010700A">
              <w:rPr>
                <w:noProof/>
              </w:rPr>
              <w:t>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CFCDC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8C6366">
              <w:rPr>
                <w:noProof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E68C5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464F72" w:rsidR="001E41F3" w:rsidRDefault="008C6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606446" w:rsidR="001E41F3" w:rsidRDefault="008C6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050C72C3" w14:textId="77777777" w:rsidR="009F6595" w:rsidRPr="002C393C" w:rsidRDefault="009F6595" w:rsidP="009F6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9F6595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0683B7FD" w14:textId="77777777" w:rsidR="00E7530D" w:rsidRPr="006B6D34" w:rsidRDefault="00E7530D" w:rsidP="00E7530D">
      <w:pPr>
        <w:pStyle w:val="Heading2"/>
      </w:pPr>
      <w:bookmarkStart w:id="1" w:name="_Toc44689018"/>
      <w:bookmarkStart w:id="2" w:name="_Toc44923772"/>
      <w:bookmarkStart w:id="3" w:name="_Toc51860741"/>
      <w:bookmarkStart w:id="4" w:name="_Toc57930512"/>
      <w:bookmarkStart w:id="5" w:name="_Toc57931142"/>
      <w:bookmarkStart w:id="6" w:name="_Toc155291560"/>
      <w:bookmarkStart w:id="7" w:name="_Toc162346685"/>
      <w:r w:rsidRPr="006B6D34">
        <w:t>5.</w:t>
      </w:r>
      <w:r>
        <w:t>28</w:t>
      </w:r>
      <w:r w:rsidRPr="006B6D34">
        <w:tab/>
      </w:r>
      <w:r>
        <w:t>Downlink data delivery status with UPF buffering</w:t>
      </w:r>
      <w:r w:rsidRPr="00441CD0">
        <w:t xml:space="preserve"> (for 5GC)</w:t>
      </w:r>
      <w:bookmarkEnd w:id="1"/>
      <w:bookmarkEnd w:id="2"/>
      <w:bookmarkEnd w:id="3"/>
      <w:bookmarkEnd w:id="4"/>
      <w:bookmarkEnd w:id="5"/>
      <w:bookmarkEnd w:id="6"/>
      <w:bookmarkEnd w:id="7"/>
    </w:p>
    <w:p w14:paraId="063616F7" w14:textId="77777777" w:rsidR="00E7530D" w:rsidRPr="006B6D34" w:rsidRDefault="00E7530D" w:rsidP="00E7530D">
      <w:pPr>
        <w:pStyle w:val="Heading3"/>
        <w:rPr>
          <w:noProof/>
        </w:rPr>
      </w:pPr>
      <w:bookmarkStart w:id="8" w:name="_CR5_28_1"/>
      <w:bookmarkStart w:id="9" w:name="_Toc44689019"/>
      <w:bookmarkStart w:id="10" w:name="_Toc44923773"/>
      <w:bookmarkStart w:id="11" w:name="_Toc51860742"/>
      <w:bookmarkStart w:id="12" w:name="_Toc57930513"/>
      <w:bookmarkStart w:id="13" w:name="_Toc57931143"/>
      <w:bookmarkStart w:id="14" w:name="_Toc155291561"/>
      <w:bookmarkStart w:id="15" w:name="_Toc162346686"/>
      <w:bookmarkEnd w:id="8"/>
      <w:r w:rsidRPr="006B6D34">
        <w:rPr>
          <w:noProof/>
        </w:rPr>
        <w:t>5.</w:t>
      </w:r>
      <w:r>
        <w:rPr>
          <w:noProof/>
        </w:rPr>
        <w:t>28</w:t>
      </w:r>
      <w:r w:rsidRPr="006B6D34">
        <w:rPr>
          <w:noProof/>
        </w:rPr>
        <w:t>.1</w:t>
      </w:r>
      <w:r w:rsidRPr="006B6D34">
        <w:rPr>
          <w:noProof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41BC218" w14:textId="77777777" w:rsidR="00E7530D" w:rsidRDefault="00E7530D" w:rsidP="00E7530D">
      <w:pPr>
        <w:rPr>
          <w:lang w:val="en-US" w:eastAsia="zh-CN"/>
        </w:rPr>
      </w:pPr>
      <w:r w:rsidRPr="00441CD0">
        <w:t xml:space="preserve">Stage 2 requirements for the support of </w:t>
      </w:r>
      <w:r>
        <w:t>Downlink data delivery status notification with UPF buffering</w:t>
      </w:r>
      <w:r w:rsidRPr="00441CD0">
        <w:t xml:space="preserve"> are specified in clause</w:t>
      </w:r>
      <w:r>
        <w:t> 5.8.2.19.2</w:t>
      </w:r>
      <w:r w:rsidRPr="00441CD0">
        <w:rPr>
          <w:lang w:val="en-US" w:eastAsia="zh-CN"/>
        </w:rPr>
        <w:t xml:space="preserve"> of 3GPP TS 23.501 [28]</w:t>
      </w:r>
      <w:r>
        <w:rPr>
          <w:lang w:val="en-US" w:eastAsia="zh-CN"/>
        </w:rPr>
        <w:t xml:space="preserve"> and </w:t>
      </w:r>
      <w:r w:rsidRPr="00441CD0">
        <w:t>clause</w:t>
      </w:r>
      <w:r>
        <w:t xml:space="preserve">s 4.15.3.2.8 and </w:t>
      </w:r>
      <w:r w:rsidRPr="00DE17C2">
        <w:t xml:space="preserve">4.15.3.2.9 </w:t>
      </w:r>
      <w:r>
        <w:t xml:space="preserve">of </w:t>
      </w:r>
      <w:r w:rsidRPr="00DE17C2">
        <w:t>3GPP</w:t>
      </w:r>
      <w:r w:rsidRPr="00441CD0">
        <w:rPr>
          <w:lang w:val="en-US" w:eastAsia="zh-CN"/>
        </w:rPr>
        <w:t> TS 23.50</w:t>
      </w:r>
      <w:r>
        <w:rPr>
          <w:lang w:val="en-US" w:eastAsia="zh-CN"/>
        </w:rPr>
        <w:t>2</w:t>
      </w:r>
      <w:r w:rsidRPr="00441CD0">
        <w:rPr>
          <w:lang w:val="en-US" w:eastAsia="zh-CN"/>
        </w:rPr>
        <w:t> [</w:t>
      </w:r>
      <w:r>
        <w:rPr>
          <w:lang w:val="en-US" w:eastAsia="zh-CN"/>
        </w:rPr>
        <w:t>29</w:t>
      </w:r>
      <w:r w:rsidRPr="00441CD0">
        <w:rPr>
          <w:lang w:val="en-US" w:eastAsia="zh-CN"/>
        </w:rPr>
        <w:t>].</w:t>
      </w:r>
    </w:p>
    <w:p w14:paraId="21C1AD1B" w14:textId="77777777" w:rsidR="00F07088" w:rsidRDefault="00E7530D" w:rsidP="00E7530D">
      <w:pPr>
        <w:rPr>
          <w:lang w:val="en-US"/>
        </w:rPr>
      </w:pPr>
      <w:r>
        <w:rPr>
          <w:lang w:val="en-US" w:eastAsia="zh-CN"/>
        </w:rPr>
        <w:t xml:space="preserve">If the UP function supports the </w:t>
      </w:r>
      <w:r>
        <w:t xml:space="preserve">Downlink data delivery status notification with UPF buffering, the </w:t>
      </w:r>
      <w:r w:rsidRPr="00867BF5">
        <w:t xml:space="preserve">UP function shall set the </w:t>
      </w:r>
      <w:r>
        <w:t>DDDS</w:t>
      </w:r>
      <w:r w:rsidRPr="00867BF5">
        <w:t xml:space="preserve"> feature flag in the </w:t>
      </w:r>
      <w:proofErr w:type="gramStart"/>
      <w:r w:rsidRPr="00867BF5">
        <w:rPr>
          <w:lang w:val="en-US"/>
        </w:rPr>
        <w:t>UP Function</w:t>
      </w:r>
      <w:proofErr w:type="gramEnd"/>
      <w:r w:rsidRPr="00867BF5">
        <w:rPr>
          <w:lang w:val="en-US"/>
        </w:rPr>
        <w:t xml:space="preserve"> Features IE (see clause 8.2.25).</w:t>
      </w:r>
      <w:r>
        <w:rPr>
          <w:lang w:val="en-US"/>
        </w:rPr>
        <w:t xml:space="preserve"> If so, the </w:t>
      </w:r>
      <w:r w:rsidRPr="00867BF5">
        <w:t xml:space="preserve">CP function may </w:t>
      </w:r>
      <w:r w:rsidRPr="00867BF5">
        <w:rPr>
          <w:lang w:val="en-US"/>
        </w:rPr>
        <w:t>request the UP function</w:t>
      </w:r>
      <w:r w:rsidR="00F07088">
        <w:rPr>
          <w:lang w:val="en-US"/>
        </w:rPr>
        <w:t>:</w:t>
      </w:r>
    </w:p>
    <w:p w14:paraId="549A6039" w14:textId="15D6948C" w:rsidR="00464533" w:rsidRDefault="00E7530D" w:rsidP="00F07088">
      <w:pPr>
        <w:pStyle w:val="B1"/>
        <w:rPr>
          <w:ins w:id="16" w:author="Frank, 2024-05-12" w:date="2024-05-13T21:36:00Z"/>
          <w:szCs w:val="22"/>
        </w:rPr>
      </w:pPr>
      <w:del w:id="17" w:author="Frank, 2024-05-12" w:date="2024-05-13T21:35:00Z">
        <w:r w:rsidDel="00F07088">
          <w:rPr>
            <w:lang w:val="en-US"/>
          </w:rPr>
          <w:delText xml:space="preserve"> </w:delText>
        </w:r>
      </w:del>
      <w:ins w:id="18" w:author="Frank, 2024-05-12" w:date="2024-05-13T21:35:00Z">
        <w:r w:rsidR="00F07088">
          <w:rPr>
            <w:lang w:val="en-US"/>
          </w:rPr>
          <w:t>-</w:t>
        </w:r>
        <w:r w:rsidR="00F07088">
          <w:rPr>
            <w:lang w:val="en-US"/>
          </w:rPr>
          <w:tab/>
        </w:r>
      </w:ins>
      <w:r>
        <w:rPr>
          <w:lang w:val="en-US"/>
        </w:rPr>
        <w:t xml:space="preserve">to notify the first buffered DL packet </w:t>
      </w:r>
      <w:del w:id="19" w:author="Frank, 2024-05-12" w:date="2024-05-13T21:36:00Z">
        <w:r w:rsidDel="00F07088">
          <w:rPr>
            <w:lang w:val="en-US"/>
          </w:rPr>
          <w:delText>and</w:delText>
        </w:r>
      </w:del>
      <w:del w:id="20" w:author="Frank, 2024-05-12" w:date="2024-05-13T20:34:00Z">
        <w:r w:rsidDel="00F72D20">
          <w:rPr>
            <w:lang w:val="en-US"/>
          </w:rPr>
          <w:delText xml:space="preserve"> </w:delText>
        </w:r>
      </w:del>
      <w:del w:id="21" w:author="Frank, 2024-05-12" w:date="2024-05-13T21:36:00Z">
        <w:r w:rsidDel="00F07088">
          <w:rPr>
            <w:lang w:val="en-US"/>
          </w:rPr>
          <w:delText>/</w:delText>
        </w:r>
      </w:del>
      <w:del w:id="22" w:author="Frank, 2024-05-12" w:date="2024-05-13T20:34:00Z">
        <w:r w:rsidDel="00F72D20">
          <w:rPr>
            <w:lang w:val="en-US"/>
          </w:rPr>
          <w:delText xml:space="preserve"> </w:delText>
        </w:r>
      </w:del>
      <w:del w:id="23" w:author="Frank, 2024-05-12" w:date="2024-05-13T21:36:00Z">
        <w:r w:rsidDel="00F07088">
          <w:rPr>
            <w:lang w:val="en-US"/>
          </w:rPr>
          <w:delText xml:space="preserve">or the first discarded DL packet </w:delText>
        </w:r>
      </w:del>
      <w:r>
        <w:rPr>
          <w:lang w:val="en-US"/>
        </w:rPr>
        <w:t>for the traffic matching the downlink PDR by set</w:t>
      </w:r>
      <w:ins w:id="24" w:author="Frank, 2024-05-12" w:date="2024-05-13T20:34:00Z">
        <w:r w:rsidR="00F72D20">
          <w:rPr>
            <w:lang w:val="en-US"/>
          </w:rPr>
          <w:t>ting</w:t>
        </w:r>
      </w:ins>
      <w:r>
        <w:rPr>
          <w:lang w:val="en-US"/>
        </w:rPr>
        <w:t xml:space="preserve"> the BUFF flag, </w:t>
      </w:r>
      <w:r>
        <w:rPr>
          <w:szCs w:val="22"/>
        </w:rPr>
        <w:t>BDPN flag</w:t>
      </w:r>
      <w:ins w:id="25" w:author="Frank, 2024-05-12" w:date="2024-05-13T21:38:00Z">
        <w:r w:rsidR="00633B41">
          <w:rPr>
            <w:szCs w:val="22"/>
          </w:rPr>
          <w:t xml:space="preserve"> </w:t>
        </w:r>
      </w:ins>
      <w:ins w:id="26" w:author="Frank, 2024-05-12" w:date="2024-05-13T21:39:00Z">
        <w:r w:rsidR="00633B41">
          <w:rPr>
            <w:szCs w:val="22"/>
          </w:rPr>
          <w:t xml:space="preserve">in the </w:t>
        </w:r>
        <w:r w:rsidR="00633B41" w:rsidRPr="00441CD0">
          <w:rPr>
            <w:lang w:val="en-US"/>
          </w:rPr>
          <w:t xml:space="preserve">Apply Action IE </w:t>
        </w:r>
        <w:r w:rsidR="00633B41">
          <w:rPr>
            <w:lang w:val="en-US"/>
          </w:rPr>
          <w:t>of</w:t>
        </w:r>
        <w:r w:rsidR="00633B41" w:rsidRPr="00441CD0">
          <w:rPr>
            <w:lang w:val="en-US"/>
          </w:rPr>
          <w:t xml:space="preserve"> </w:t>
        </w:r>
        <w:r w:rsidR="00633B41">
          <w:rPr>
            <w:lang w:val="en-US"/>
          </w:rPr>
          <w:t>the</w:t>
        </w:r>
        <w:r w:rsidR="00633B41" w:rsidRPr="00441CD0">
          <w:rPr>
            <w:lang w:val="en-US"/>
          </w:rPr>
          <w:t xml:space="preserve"> FAR</w:t>
        </w:r>
      </w:ins>
      <w:ins w:id="27" w:author="Frank, 2024-05-12" w:date="2024-05-13T21:36:00Z">
        <w:r w:rsidR="00464533">
          <w:rPr>
            <w:szCs w:val="22"/>
          </w:rPr>
          <w:t>;</w:t>
        </w:r>
      </w:ins>
      <w:r>
        <w:rPr>
          <w:szCs w:val="22"/>
        </w:rPr>
        <w:t xml:space="preserve"> and</w:t>
      </w:r>
      <w:ins w:id="28" w:author="Frank, 2024-05-12" w:date="2024-05-13T20:34:00Z">
        <w:r w:rsidR="00F72D20">
          <w:rPr>
            <w:szCs w:val="22"/>
          </w:rPr>
          <w:t>/or</w:t>
        </w:r>
      </w:ins>
      <w:r>
        <w:rPr>
          <w:szCs w:val="22"/>
        </w:rPr>
        <w:t xml:space="preserve"> </w:t>
      </w:r>
    </w:p>
    <w:p w14:paraId="17F1EDAF" w14:textId="50435276" w:rsidR="00E7530D" w:rsidRDefault="00464533" w:rsidP="00F07088">
      <w:pPr>
        <w:pStyle w:val="B1"/>
      </w:pPr>
      <w:ins w:id="29" w:author="Frank, 2024-05-12" w:date="2024-05-13T21:36:00Z">
        <w:r>
          <w:rPr>
            <w:szCs w:val="22"/>
          </w:rPr>
          <w:t>-</w:t>
        </w:r>
        <w:r>
          <w:rPr>
            <w:szCs w:val="22"/>
          </w:rPr>
          <w:tab/>
        </w:r>
      </w:ins>
      <w:ins w:id="30" w:author="Frank, 2024-05-12" w:date="2024-05-13T21:37:00Z">
        <w:r>
          <w:rPr>
            <w:lang w:val="en-US"/>
          </w:rPr>
          <w:t>to notify</w:t>
        </w:r>
      </w:ins>
      <w:ins w:id="31" w:author="Frank, 2024-05-12" w:date="2024-05-13T21:36:00Z">
        <w:r>
          <w:rPr>
            <w:lang w:val="en-US"/>
          </w:rPr>
          <w:t xml:space="preserve"> the first discarded DL packet</w:t>
        </w:r>
      </w:ins>
      <w:ins w:id="32" w:author="Frank, 2024-05-12" w:date="2024-05-13T21:37:00Z">
        <w:r>
          <w:rPr>
            <w:lang w:val="en-US"/>
          </w:rPr>
          <w:t xml:space="preserve"> for </w:t>
        </w:r>
        <w:r>
          <w:rPr>
            <w:lang w:val="en-US"/>
          </w:rPr>
          <w:t>the traffic matching the downlink PDR by setting the BUFF flag</w:t>
        </w:r>
      </w:ins>
      <w:ins w:id="33" w:author="Frank, 2024-05-12" w:date="2024-05-13T21:36:00Z">
        <w:r>
          <w:rPr>
            <w:lang w:val="en-US"/>
          </w:rPr>
          <w:t xml:space="preserve"> </w:t>
        </w:r>
      </w:ins>
      <w:ins w:id="34" w:author="Frank, 2024-05-12" w:date="2024-05-13T22:18:00Z">
        <w:r w:rsidR="00DA2DD5">
          <w:rPr>
            <w:lang w:val="en-US"/>
          </w:rPr>
          <w:t xml:space="preserve">and </w:t>
        </w:r>
      </w:ins>
      <w:r w:rsidR="00E7530D">
        <w:rPr>
          <w:szCs w:val="22"/>
        </w:rPr>
        <w:t xml:space="preserve">DDPN flag </w:t>
      </w:r>
      <w:ins w:id="35" w:author="Frank, 2024-05-12" w:date="2024-05-13T20:34:00Z">
        <w:r w:rsidR="00F72D20">
          <w:rPr>
            <w:szCs w:val="22"/>
          </w:rPr>
          <w:t xml:space="preserve">to "1" </w:t>
        </w:r>
      </w:ins>
      <w:bookmarkStart w:id="36" w:name="_Hlk166528783"/>
      <w:r w:rsidR="00E7530D">
        <w:rPr>
          <w:szCs w:val="22"/>
        </w:rPr>
        <w:t xml:space="preserve">in the </w:t>
      </w:r>
      <w:r w:rsidR="00E7530D" w:rsidRPr="00441CD0">
        <w:rPr>
          <w:lang w:val="en-US"/>
        </w:rPr>
        <w:t xml:space="preserve">Apply Action IE </w:t>
      </w:r>
      <w:r w:rsidR="00E7530D">
        <w:rPr>
          <w:lang w:val="en-US"/>
        </w:rPr>
        <w:t>of</w:t>
      </w:r>
      <w:r w:rsidR="00E7530D" w:rsidRPr="00441CD0">
        <w:rPr>
          <w:lang w:val="en-US"/>
        </w:rPr>
        <w:t xml:space="preserve"> </w:t>
      </w:r>
      <w:r w:rsidR="00E7530D">
        <w:rPr>
          <w:lang w:val="en-US"/>
        </w:rPr>
        <w:t>the</w:t>
      </w:r>
      <w:r w:rsidR="00E7530D" w:rsidRPr="00441CD0">
        <w:rPr>
          <w:lang w:val="en-US"/>
        </w:rPr>
        <w:t xml:space="preserve"> FAR</w:t>
      </w:r>
      <w:bookmarkEnd w:id="36"/>
      <w:r w:rsidR="00E7530D" w:rsidRPr="00867BF5">
        <w:rPr>
          <w:lang w:val="en-US"/>
        </w:rPr>
        <w:t>.</w:t>
      </w:r>
      <w:r w:rsidR="00E7530D">
        <w:rPr>
          <w:lang w:val="en-US"/>
        </w:rPr>
        <w:t xml:space="preserve"> The </w:t>
      </w:r>
      <w:r w:rsidR="00E7530D" w:rsidRPr="00867BF5">
        <w:t>CP function may</w:t>
      </w:r>
      <w:r w:rsidR="00E7530D">
        <w:t xml:space="preserve"> also provide the </w:t>
      </w:r>
      <w:r w:rsidR="00E7530D" w:rsidRPr="00441CD0">
        <w:t>DL Buffering Duration IE</w:t>
      </w:r>
      <w:r w:rsidR="00E7530D">
        <w:t xml:space="preserve"> and </w:t>
      </w:r>
      <w:r w:rsidR="00E7530D" w:rsidRPr="00F61E19">
        <w:t>DL Buffering Suggested Packet Count</w:t>
      </w:r>
      <w:r w:rsidR="00E7530D">
        <w:t xml:space="preserve"> IE in the related BAR to the UP function.</w:t>
      </w:r>
    </w:p>
    <w:p w14:paraId="041CE4A4" w14:textId="77777777" w:rsidR="00FA0488" w:rsidRDefault="00E7530D" w:rsidP="00E7530D">
      <w:pPr>
        <w:rPr>
          <w:ins w:id="37" w:author="Frank, 2024-05-12" w:date="2024-05-13T20:56:00Z"/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UP function shall report the </w:t>
      </w:r>
      <w:r>
        <w:rPr>
          <w:lang w:val="en-US"/>
        </w:rPr>
        <w:t>first buffered DL packet</w:t>
      </w:r>
      <w:r w:rsidRPr="00E04206">
        <w:rPr>
          <w:lang w:val="en-US"/>
        </w:rPr>
        <w:t xml:space="preserve"> </w:t>
      </w:r>
      <w:r>
        <w:rPr>
          <w:lang w:val="en-US"/>
        </w:rPr>
        <w:t>for each service data flow identified by a PDR</w:t>
      </w:r>
      <w:r w:rsidRPr="00441CD0">
        <w:rPr>
          <w:lang w:val="en-US"/>
        </w:rPr>
        <w:t>, by sending a PFCP Session Report Request including a Downlink Data Report IE identifying the PDR(s) for which downlink packets have been received</w:t>
      </w:r>
      <w:ins w:id="38" w:author="Frank, 2024-05-12" w:date="2024-05-13T20:34:00Z">
        <w:r w:rsidR="00F72D20">
          <w:rPr>
            <w:lang w:val="en-US"/>
          </w:rPr>
          <w:t xml:space="preserve"> if the </w:t>
        </w:r>
      </w:ins>
      <w:ins w:id="39" w:author="Frank, 2024-05-12" w:date="2024-05-13T20:55:00Z">
        <w:r w:rsidR="00A10671">
          <w:rPr>
            <w:lang w:val="en-US"/>
          </w:rPr>
          <w:t>BUFF and B</w:t>
        </w:r>
        <w:r w:rsidR="00FA0488">
          <w:rPr>
            <w:lang w:val="en-US"/>
          </w:rPr>
          <w:t>DPN flags are set to "1" in the Apply Act</w:t>
        </w:r>
      </w:ins>
      <w:ins w:id="40" w:author="Frank, 2024-05-12" w:date="2024-05-13T20:56:00Z">
        <w:r w:rsidR="00FA0488">
          <w:rPr>
            <w:lang w:val="en-US"/>
          </w:rPr>
          <w:t>ion for the FAR which is associated with the PDR</w:t>
        </w:r>
      </w:ins>
      <w:r>
        <w:rPr>
          <w:lang w:val="en-US"/>
        </w:rPr>
        <w:t xml:space="preserve">. </w:t>
      </w:r>
    </w:p>
    <w:p w14:paraId="0E853A72" w14:textId="2F1EB25E" w:rsidR="00E10EAE" w:rsidRPr="008B2C5D" w:rsidRDefault="00E7530D" w:rsidP="008B2C5D">
      <w:pPr>
        <w:rPr>
          <w:ins w:id="41" w:author="Frank, 2024-05-12" w:date="2024-05-13T21:43:00Z"/>
          <w:lang w:val="en-US"/>
        </w:rPr>
      </w:pPr>
      <w:r>
        <w:rPr>
          <w:lang w:val="en-US"/>
        </w:rPr>
        <w:t xml:space="preserve">The </w:t>
      </w:r>
      <w:r>
        <w:rPr>
          <w:lang w:val="en-US" w:eastAsia="zh-CN"/>
        </w:rPr>
        <w:t xml:space="preserve">UP function shall also report the </w:t>
      </w:r>
      <w:r>
        <w:rPr>
          <w:lang w:val="en-US"/>
        </w:rPr>
        <w:t xml:space="preserve">first discarded DL packet </w:t>
      </w:r>
      <w:r w:rsidRPr="0094066C">
        <w:rPr>
          <w:lang w:val="en-US"/>
        </w:rPr>
        <w:t>for each service data flow identified by a PDR</w:t>
      </w:r>
      <w:ins w:id="42" w:author="Frank, 2024-05-12" w:date="2024-05-13T22:23:00Z">
        <w:r w:rsidR="008B2C5D">
          <w:rPr>
            <w:lang w:val="en-US"/>
          </w:rPr>
          <w:t xml:space="preserve"> </w:t>
        </w:r>
      </w:ins>
      <w:ins w:id="43" w:author="Frank, 2024-05-12" w:date="2024-05-13T21:42:00Z">
        <w:r w:rsidR="00DC5852">
          <w:rPr>
            <w:lang w:val="en-US"/>
          </w:rPr>
          <w:t xml:space="preserve">if </w:t>
        </w:r>
        <w:r w:rsidR="00E10EAE">
          <w:rPr>
            <w:lang w:val="en-US"/>
          </w:rPr>
          <w:t>the BUFF and D</w:t>
        </w:r>
      </w:ins>
      <w:ins w:id="44" w:author="Frank, 2024-05-12" w:date="2024-05-13T21:43:00Z">
        <w:r w:rsidR="00E10EAE">
          <w:rPr>
            <w:lang w:val="en-US"/>
          </w:rPr>
          <w:t xml:space="preserve">DPN are set to "1" </w:t>
        </w:r>
      </w:ins>
      <w:ins w:id="45" w:author="Frank, 2024-05-12" w:date="2024-05-13T21:44:00Z">
        <w:r w:rsidR="00E10EAE">
          <w:rPr>
            <w:lang w:val="en-US"/>
          </w:rPr>
          <w:t>in the Apply Action for the FAR which is associated with the PDR</w:t>
        </w:r>
        <w:r w:rsidR="00E10EAE">
          <w:rPr>
            <w:lang w:val="en-US"/>
          </w:rPr>
          <w:t xml:space="preserve"> </w:t>
        </w:r>
      </w:ins>
      <w:ins w:id="46" w:author="Frank, 2024-05-12" w:date="2024-05-13T21:43:00Z">
        <w:r w:rsidR="00E10EAE">
          <w:rPr>
            <w:lang w:val="en-US"/>
          </w:rPr>
          <w:t xml:space="preserve">and </w:t>
        </w:r>
      </w:ins>
      <w:r>
        <w:rPr>
          <w:lang w:val="en-US"/>
        </w:rPr>
        <w:t xml:space="preserve">if the </w:t>
      </w:r>
      <w:r w:rsidRPr="00441CD0">
        <w:t>DL Buffering Duration</w:t>
      </w:r>
      <w:r>
        <w:rPr>
          <w:szCs w:val="22"/>
        </w:rPr>
        <w:t xml:space="preserve"> or </w:t>
      </w:r>
      <w:r w:rsidRPr="00441CD0">
        <w:t>DL Buffering Suggested Packet Count</w:t>
      </w:r>
      <w:r>
        <w:rPr>
          <w:szCs w:val="22"/>
        </w:rPr>
        <w:t xml:space="preserve"> is exceeded. </w:t>
      </w:r>
    </w:p>
    <w:p w14:paraId="373819AF" w14:textId="38417D03" w:rsidR="00E7530D" w:rsidRDefault="00821D3B" w:rsidP="00E7530D">
      <w:ins w:id="47" w:author="Frank, 2024-05-12" w:date="2024-05-13T21:45:00Z">
        <w:r>
          <w:rPr>
            <w:szCs w:val="18"/>
            <w:lang w:val="en-US" w:eastAsia="zh-CN"/>
          </w:rPr>
          <w:t xml:space="preserve">The </w:t>
        </w:r>
      </w:ins>
      <w:r w:rsidR="00E7530D" w:rsidRPr="0067687A">
        <w:rPr>
          <w:szCs w:val="18"/>
          <w:lang w:val="en-US" w:eastAsia="zh-CN"/>
        </w:rPr>
        <w:t xml:space="preserve">DL Data Status IE shall be included in the </w:t>
      </w:r>
      <w:r w:rsidR="00E7530D" w:rsidRPr="00441CD0">
        <w:rPr>
          <w:lang w:val="en-US"/>
        </w:rPr>
        <w:t>Downlink Data Report IE</w:t>
      </w:r>
      <w:r w:rsidR="00E7530D">
        <w:rPr>
          <w:lang w:val="en-US"/>
        </w:rPr>
        <w:t xml:space="preserve"> to indicate the report is triggered by the </w:t>
      </w:r>
      <w:r w:rsidR="00E7530D">
        <w:t>Downlink data delivery status with UPF buffering when the first DL packet is buffered or discarded.</w:t>
      </w:r>
    </w:p>
    <w:p w14:paraId="389B4D3E" w14:textId="77777777" w:rsidR="00052F18" w:rsidRDefault="00E7530D" w:rsidP="00E7530D">
      <w:pPr>
        <w:pStyle w:val="NO"/>
        <w:rPr>
          <w:ins w:id="48" w:author="Frank, 2024-05-12" w:date="2024-05-13T22:27:00Z"/>
        </w:rPr>
      </w:pPr>
      <w:r>
        <w:rPr>
          <w:lang w:eastAsia="zh-CN"/>
        </w:rPr>
        <w:t>NOTE</w:t>
      </w:r>
      <w:r>
        <w:rPr>
          <w:lang w:eastAsia="zh-CN"/>
        </w:rPr>
        <w:tab/>
        <w:t>The CP function can request the UP function to report the f</w:t>
      </w:r>
      <w:proofErr w:type="spellStart"/>
      <w:r>
        <w:rPr>
          <w:lang w:val="en-US"/>
        </w:rPr>
        <w:t>irst</w:t>
      </w:r>
      <w:proofErr w:type="spellEnd"/>
      <w:r>
        <w:rPr>
          <w:lang w:val="en-US"/>
        </w:rPr>
        <w:t xml:space="preserve"> buffered DL packet</w:t>
      </w:r>
      <w:r>
        <w:rPr>
          <w:lang w:eastAsia="zh-CN"/>
        </w:rPr>
        <w:t xml:space="preserve"> by setting the </w:t>
      </w:r>
      <w:r>
        <w:rPr>
          <w:szCs w:val="22"/>
        </w:rPr>
        <w:t>BDPN flag</w:t>
      </w:r>
      <w:r>
        <w:t xml:space="preserve"> </w:t>
      </w:r>
      <w:del w:id="49" w:author="Frank, 2024-05-12" w:date="2024-05-13T22:27:00Z">
        <w:r w:rsidDel="00052F18">
          <w:delText xml:space="preserve">and / </w:delText>
        </w:r>
      </w:del>
      <w:r>
        <w:t>or the NOCP flag</w:t>
      </w:r>
      <w:r w:rsidRPr="004A5A31">
        <w:rPr>
          <w:szCs w:val="22"/>
        </w:rPr>
        <w:t xml:space="preserve"> </w:t>
      </w:r>
      <w:r>
        <w:rPr>
          <w:szCs w:val="22"/>
        </w:rPr>
        <w:t xml:space="preserve">in the </w:t>
      </w:r>
      <w:r w:rsidRPr="00441CD0">
        <w:rPr>
          <w:lang w:val="en-US"/>
        </w:rPr>
        <w:t>Apply Action IE</w:t>
      </w:r>
      <w:r>
        <w:rPr>
          <w:lang w:val="en-US"/>
        </w:rPr>
        <w:t xml:space="preserve"> of the FAR</w:t>
      </w:r>
      <w:r>
        <w:t xml:space="preserve">. </w:t>
      </w:r>
      <w:ins w:id="50" w:author="Frank, 2024-05-12" w:date="2024-05-13T22:27:00Z">
        <w:r w:rsidR="00052F18">
          <w:t>The difference is that:</w:t>
        </w:r>
      </w:ins>
    </w:p>
    <w:p w14:paraId="7262E575" w14:textId="7B705363" w:rsidR="00052F18" w:rsidRDefault="00052F18" w:rsidP="00052F18">
      <w:pPr>
        <w:pStyle w:val="B1"/>
        <w:ind w:left="1136"/>
        <w:rPr>
          <w:ins w:id="51" w:author="Frank, 2024-05-12" w:date="2024-05-13T22:27:00Z"/>
          <w:szCs w:val="22"/>
        </w:rPr>
      </w:pPr>
      <w:ins w:id="52" w:author="Frank, 2024-05-12" w:date="2024-05-13T22:27:00Z">
        <w:r>
          <w:tab/>
          <w:t>-</w:t>
        </w:r>
        <w:r>
          <w:tab/>
        </w:r>
      </w:ins>
      <w:r w:rsidR="00E7530D">
        <w:t xml:space="preserve">If the </w:t>
      </w:r>
      <w:r w:rsidR="00E7530D">
        <w:rPr>
          <w:szCs w:val="22"/>
        </w:rPr>
        <w:t>BDPN flag is set</w:t>
      </w:r>
      <w:r w:rsidR="00E7530D">
        <w:t xml:space="preserve">, the UP function reports the first buffered DL packet for </w:t>
      </w:r>
      <w:r w:rsidR="00E7530D" w:rsidRPr="00FE7FE0">
        <w:t>each service data flow identified by a</w:t>
      </w:r>
      <w:r w:rsidR="00E7530D" w:rsidRPr="00B36B10">
        <w:rPr>
          <w:szCs w:val="22"/>
        </w:rPr>
        <w:t xml:space="preserve"> PDR associated to the FAR. </w:t>
      </w:r>
    </w:p>
    <w:p w14:paraId="7E3E1082" w14:textId="2FEB8311" w:rsidR="00E7530D" w:rsidRDefault="00052F18" w:rsidP="00052F18">
      <w:pPr>
        <w:pStyle w:val="B1"/>
        <w:ind w:left="1136"/>
      </w:pPr>
      <w:ins w:id="53" w:author="Frank, 2024-05-12" w:date="2024-05-13T22:27:00Z">
        <w:r>
          <w:rPr>
            <w:szCs w:val="22"/>
          </w:rPr>
          <w:tab/>
        </w:r>
      </w:ins>
      <w:ins w:id="54" w:author="Frank, 2024-05-12" w:date="2024-05-13T22:28:00Z">
        <w:r>
          <w:rPr>
            <w:szCs w:val="22"/>
          </w:rPr>
          <w:t>-</w:t>
        </w:r>
        <w:r>
          <w:rPr>
            <w:szCs w:val="22"/>
          </w:rPr>
          <w:tab/>
        </w:r>
      </w:ins>
      <w:r w:rsidR="00E7530D">
        <w:rPr>
          <w:lang w:val="en-US"/>
        </w:rPr>
        <w:t xml:space="preserve">If the </w:t>
      </w:r>
      <w:r w:rsidR="00E7530D">
        <w:t>NOCP flag is set, the UP function reports the first buffered DL pack</w:t>
      </w:r>
      <w:r w:rsidR="00E7530D" w:rsidRPr="00B36B10">
        <w:rPr>
          <w:szCs w:val="22"/>
        </w:rPr>
        <w:t>et of any PDR associated to</w:t>
      </w:r>
      <w:r w:rsidR="00E7530D">
        <w:t xml:space="preserve"> the FAR, </w:t>
      </w:r>
      <w:proofErr w:type="gramStart"/>
      <w:r w:rsidR="00E7530D">
        <w:t>i.e.</w:t>
      </w:r>
      <w:proofErr w:type="gramEnd"/>
      <w:r w:rsidR="00E7530D">
        <w:t xml:space="preserve"> if there are subsequent DL packets (pertaining to different </w:t>
      </w:r>
      <w:r w:rsidR="00E7530D" w:rsidRPr="00FE7FE0">
        <w:t xml:space="preserve">service data flow identified by </w:t>
      </w:r>
      <w:r w:rsidR="00E7530D">
        <w:t>other</w:t>
      </w:r>
      <w:r w:rsidR="00E7530D" w:rsidRPr="00FE7FE0">
        <w:t xml:space="preserve"> PDR</w:t>
      </w:r>
      <w:r w:rsidR="00E7530D">
        <w:t>s</w:t>
      </w:r>
      <w:r w:rsidR="00E7530D" w:rsidRPr="00B36B10">
        <w:t xml:space="preserve"> associated to the FAR</w:t>
      </w:r>
      <w:r w:rsidR="00E7530D">
        <w:t>), there is no new report sent to the CP function.</w:t>
      </w:r>
    </w:p>
    <w:p w14:paraId="2E0C4570" w14:textId="77777777" w:rsidR="00E7530D" w:rsidRDefault="00E7530D" w:rsidP="00E7530D">
      <w:pPr>
        <w:rPr>
          <w:lang w:val="en-US"/>
        </w:rPr>
      </w:pPr>
      <w:r>
        <w:rPr>
          <w:lang w:val="en-US" w:eastAsia="zh-CN"/>
        </w:rPr>
        <w:t xml:space="preserve">If the UP function supports the </w:t>
      </w:r>
      <w:r>
        <w:t xml:space="preserve">Downlink data delivery status notification with UPF buffering, the CP </w:t>
      </w:r>
      <w:r w:rsidRPr="00867BF5">
        <w:t>function</w:t>
      </w:r>
      <w:r>
        <w:t xml:space="preserve"> may also request the UP function to drop the </w:t>
      </w:r>
      <w:r>
        <w:rPr>
          <w:lang w:val="en-US"/>
        </w:rPr>
        <w:t>DL packets</w:t>
      </w:r>
      <w:r w:rsidRPr="00645335">
        <w:rPr>
          <w:lang w:val="en-US"/>
        </w:rPr>
        <w:t xml:space="preserve"> </w:t>
      </w:r>
      <w:r>
        <w:t xml:space="preserve">directly </w:t>
      </w:r>
      <w:r>
        <w:rPr>
          <w:lang w:val="en-US"/>
        </w:rPr>
        <w:t xml:space="preserve">and send a notification for the traffic matching the downlink PDR by set the DROP flag and DDPN flag in the </w:t>
      </w:r>
      <w:r w:rsidRPr="00441CD0">
        <w:rPr>
          <w:lang w:val="en-US"/>
        </w:rPr>
        <w:t xml:space="preserve">Apply Action IE </w:t>
      </w:r>
      <w:r>
        <w:rPr>
          <w:lang w:val="en-US"/>
        </w:rPr>
        <w:t>of</w:t>
      </w:r>
      <w:r w:rsidRPr="00441CD0">
        <w:rPr>
          <w:lang w:val="en-US"/>
        </w:rPr>
        <w:t xml:space="preserve"> </w:t>
      </w:r>
      <w:r>
        <w:rPr>
          <w:lang w:val="en-US"/>
        </w:rPr>
        <w:t>the</w:t>
      </w:r>
      <w:r w:rsidRPr="00441CD0">
        <w:rPr>
          <w:lang w:val="en-US"/>
        </w:rPr>
        <w:t xml:space="preserve"> FAR</w:t>
      </w:r>
      <w:r>
        <w:rPr>
          <w:lang w:val="en-US"/>
        </w:rPr>
        <w:t>.</w:t>
      </w:r>
    </w:p>
    <w:p w14:paraId="27D0970E" w14:textId="77777777" w:rsidR="00E7530D" w:rsidRDefault="00E7530D" w:rsidP="00E7530D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UP function shall report the </w:t>
      </w:r>
      <w:r>
        <w:rPr>
          <w:lang w:val="en-US"/>
        </w:rPr>
        <w:t>dropped DL packets</w:t>
      </w:r>
      <w:r w:rsidRPr="00E04206">
        <w:rPr>
          <w:lang w:val="en-US"/>
        </w:rPr>
        <w:t xml:space="preserve"> </w:t>
      </w:r>
      <w:r>
        <w:rPr>
          <w:lang w:val="en-US"/>
        </w:rPr>
        <w:t>for each service data flow identified by a PDR</w:t>
      </w:r>
      <w:r w:rsidRPr="00441CD0">
        <w:rPr>
          <w:lang w:val="en-US"/>
        </w:rPr>
        <w:t>, by sending a PFCP Session Report Request including a Downlink Data Report IE identifying the PDR(s) for which downlink packets have been received</w:t>
      </w:r>
      <w:r>
        <w:rPr>
          <w:lang w:val="en-US"/>
        </w:rPr>
        <w:t>.</w:t>
      </w:r>
    </w:p>
    <w:p w14:paraId="4C4A7975" w14:textId="77777777" w:rsidR="009D7FEB" w:rsidRPr="00E7530D" w:rsidRDefault="009D7FEB" w:rsidP="009D7FEB">
      <w:pPr>
        <w:rPr>
          <w:lang w:val="en-US"/>
        </w:rPr>
      </w:pPr>
    </w:p>
    <w:p w14:paraId="7CC23744" w14:textId="3498CED7" w:rsidR="009F6595" w:rsidRPr="002C393C" w:rsidRDefault="009F6595" w:rsidP="009F6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9F6595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2B74727" w14:textId="77777777" w:rsidR="009F6595" w:rsidRDefault="009F6595" w:rsidP="009D7FEB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-05-12">
    <w15:presenceInfo w15:providerId="None" w15:userId="Frank, 2024-05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2F18"/>
    <w:rsid w:val="0005682E"/>
    <w:rsid w:val="000756C1"/>
    <w:rsid w:val="000A6394"/>
    <w:rsid w:val="000B7FED"/>
    <w:rsid w:val="000C038A"/>
    <w:rsid w:val="000C6598"/>
    <w:rsid w:val="000D32F9"/>
    <w:rsid w:val="000D44B3"/>
    <w:rsid w:val="000D6ED8"/>
    <w:rsid w:val="000E2F23"/>
    <w:rsid w:val="0010700A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6931"/>
    <w:rsid w:val="002B5741"/>
    <w:rsid w:val="002D2017"/>
    <w:rsid w:val="002E472E"/>
    <w:rsid w:val="00305409"/>
    <w:rsid w:val="003609EF"/>
    <w:rsid w:val="0036231A"/>
    <w:rsid w:val="00374DD4"/>
    <w:rsid w:val="00387BAC"/>
    <w:rsid w:val="003E1A36"/>
    <w:rsid w:val="00410371"/>
    <w:rsid w:val="004242F1"/>
    <w:rsid w:val="00425379"/>
    <w:rsid w:val="00464533"/>
    <w:rsid w:val="004B75B7"/>
    <w:rsid w:val="00511EE6"/>
    <w:rsid w:val="005141D9"/>
    <w:rsid w:val="0051580D"/>
    <w:rsid w:val="005327E7"/>
    <w:rsid w:val="00547111"/>
    <w:rsid w:val="00592956"/>
    <w:rsid w:val="00592D74"/>
    <w:rsid w:val="005B57A0"/>
    <w:rsid w:val="005E2C44"/>
    <w:rsid w:val="00621188"/>
    <w:rsid w:val="006257ED"/>
    <w:rsid w:val="00633B41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9790F"/>
    <w:rsid w:val="007B512A"/>
    <w:rsid w:val="007C2097"/>
    <w:rsid w:val="007D6A07"/>
    <w:rsid w:val="007F7259"/>
    <w:rsid w:val="008040A8"/>
    <w:rsid w:val="00821D3B"/>
    <w:rsid w:val="008279FA"/>
    <w:rsid w:val="008626E7"/>
    <w:rsid w:val="00870EE7"/>
    <w:rsid w:val="008863B9"/>
    <w:rsid w:val="008A45A6"/>
    <w:rsid w:val="008B2C5D"/>
    <w:rsid w:val="008C6366"/>
    <w:rsid w:val="008D23FF"/>
    <w:rsid w:val="008D3CCC"/>
    <w:rsid w:val="008F3789"/>
    <w:rsid w:val="008F686C"/>
    <w:rsid w:val="009148DE"/>
    <w:rsid w:val="00941E30"/>
    <w:rsid w:val="00964D91"/>
    <w:rsid w:val="0097706A"/>
    <w:rsid w:val="009777D9"/>
    <w:rsid w:val="0098037B"/>
    <w:rsid w:val="00991B88"/>
    <w:rsid w:val="009A5753"/>
    <w:rsid w:val="009A579D"/>
    <w:rsid w:val="009D7FEB"/>
    <w:rsid w:val="009E3297"/>
    <w:rsid w:val="009F6595"/>
    <w:rsid w:val="009F734F"/>
    <w:rsid w:val="00A1067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A3E5C"/>
    <w:rsid w:val="00CC5026"/>
    <w:rsid w:val="00CC68D0"/>
    <w:rsid w:val="00CE5050"/>
    <w:rsid w:val="00D03F9A"/>
    <w:rsid w:val="00D04C92"/>
    <w:rsid w:val="00D06D51"/>
    <w:rsid w:val="00D24991"/>
    <w:rsid w:val="00D50255"/>
    <w:rsid w:val="00D66520"/>
    <w:rsid w:val="00D84AE9"/>
    <w:rsid w:val="00DA2DD5"/>
    <w:rsid w:val="00DC5852"/>
    <w:rsid w:val="00DE34CF"/>
    <w:rsid w:val="00E10EAE"/>
    <w:rsid w:val="00E13F3D"/>
    <w:rsid w:val="00E32776"/>
    <w:rsid w:val="00E34898"/>
    <w:rsid w:val="00E40877"/>
    <w:rsid w:val="00E7530D"/>
    <w:rsid w:val="00EB09B7"/>
    <w:rsid w:val="00EE7D7C"/>
    <w:rsid w:val="00F07088"/>
    <w:rsid w:val="00F173CD"/>
    <w:rsid w:val="00F25D98"/>
    <w:rsid w:val="00F300FB"/>
    <w:rsid w:val="00F72D20"/>
    <w:rsid w:val="00FA0488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9F65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F65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F6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888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2024-05-12</cp:lastModifiedBy>
  <cp:revision>2</cp:revision>
  <cp:lastPrinted>1899-12-31T23:00:00Z</cp:lastPrinted>
  <dcterms:created xsi:type="dcterms:W3CDTF">2024-05-13T20:49:00Z</dcterms:created>
  <dcterms:modified xsi:type="dcterms:W3CDTF">2024-05-13T20:49:00Z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