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D38B590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EA0C9A">
        <w:rPr>
          <w:b/>
          <w:noProof/>
          <w:sz w:val="24"/>
        </w:rPr>
        <w:t>537</w:t>
      </w:r>
    </w:p>
    <w:p w14:paraId="379092B6" w14:textId="242992E2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C4F58">
        <w:rPr>
          <w:b/>
          <w:noProof/>
          <w:sz w:val="24"/>
        </w:rPr>
        <w:tab/>
      </w:r>
      <w:r w:rsidR="007C4F58" w:rsidRPr="007C4F58">
        <w:rPr>
          <w:b/>
          <w:noProof/>
        </w:rPr>
        <w:t>(was C4-241</w:t>
      </w:r>
      <w:r w:rsidR="00EA0C9A">
        <w:rPr>
          <w:b/>
          <w:noProof/>
        </w:rPr>
        <w:t>327</w:t>
      </w:r>
      <w:r w:rsidR="007C4F58" w:rsidRPr="007C4F5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A515E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45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91893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137E">
              <w:rPr>
                <w:b/>
                <w:noProof/>
                <w:sz w:val="28"/>
              </w:rPr>
              <w:t>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01830" w:rsidR="001E41F3" w:rsidRPr="00410371" w:rsidRDefault="00EA0C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15D4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D45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7C8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CD4522">
              <w:t>SelectionConditions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667B4" w:rsidR="001E41F3" w:rsidRDefault="00CD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03E9006C" w:rsidR="0025724C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"SelectionConditions" is defined as a choice ("oneOf") between ConditionItem and ConditionGroup.</w:t>
            </w:r>
          </w:p>
          <w:p w14:paraId="522C6AED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CAED9" w14:textId="18BAB62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implies that both schemas must not be fulfilled simultaneously.</w:t>
            </w:r>
          </w:p>
          <w:p w14:paraId="5AE3696B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14D2" w14:textId="45ED87B1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given that Condition</w:t>
            </w:r>
            <w:r w:rsidR="00EA0C9A">
              <w:rPr>
                <w:noProof/>
              </w:rPr>
              <w:t>Item</w:t>
            </w:r>
            <w:r>
              <w:rPr>
                <w:noProof/>
              </w:rPr>
              <w:t xml:space="preserve"> defines all attributes as optional, and that there are no other constraints, an object that complies with Condition</w:t>
            </w:r>
            <w:r w:rsidR="007C4F58">
              <w:rPr>
                <w:noProof/>
              </w:rPr>
              <w:t>Group</w:t>
            </w:r>
            <w:r>
              <w:rPr>
                <w:noProof/>
              </w:rPr>
              <w:t xml:space="preserve"> also complies with Condition</w:t>
            </w:r>
            <w:r w:rsidR="007C4F58">
              <w:rPr>
                <w:noProof/>
              </w:rPr>
              <w:t>Item</w:t>
            </w:r>
            <w:r>
              <w:rPr>
                <w:noProof/>
              </w:rPr>
              <w:t>.</w:t>
            </w:r>
          </w:p>
          <w:p w14:paraId="3DB92157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1A980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be solved in 2 different ways:</w:t>
            </w:r>
          </w:p>
          <w:p w14:paraId="0FA4336F" w14:textId="45AF8FB8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making the choice in SelectionConditions as "anyOf", instead of "oneOf"</w:t>
            </w:r>
          </w:p>
          <w:p w14:paraId="6D233AC8" w14:textId="039F225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enforcing that ConditionItem must not contain "and" or "or" attributes (which are required in ConditionGroup)</w:t>
            </w:r>
          </w:p>
          <w:p w14:paraId="431CA614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C414" w14:textId="764D11C0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first alternative looks simpler, it is preferable to adopt the second alternative because it makes a given "SelectionCondition" object instance to only fulfill exactly one of the schemas in the choice (making the parsing easier and more natural for the receiver).</w:t>
            </w:r>
          </w:p>
          <w:p w14:paraId="20CB6D7F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8D058" w14:textId="57DF9AD5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alternative ("anyOf") would make a "SelectionCondition" object instance to fullfill both schemas, so the receiver does not know whether the received object is a ConditionItem or a ConditionGroup, unless it does further parsing and processing (in addition to the pure schema checking).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F3680" w14:textId="24A8D318" w:rsidR="00F97C9D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constrainst on the ConditionItem schema, to require the absence of "and" or "or" attributes.</w:t>
            </w:r>
          </w:p>
          <w:p w14:paraId="31C656EC" w14:textId="0F10A883" w:rsidR="00B31C75" w:rsidRDefault="00B31C75" w:rsidP="00CD45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2DB13A44" w:rsidR="001E41F3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does not work correctly since it </w:t>
            </w:r>
            <w:r w:rsidR="004C3873">
              <w:rPr>
                <w:noProof/>
              </w:rPr>
              <w:t>fails the schema checking of SelectionCondition objects that should be valid.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8A44A" w:rsidR="001E41F3" w:rsidRDefault="00CA57A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>
              <w:t>1</w:t>
            </w:r>
            <w:r w:rsidRPr="00690A26">
              <w:t>.6.2.</w:t>
            </w:r>
            <w:r>
              <w:t xml:space="preserve">124, </w:t>
            </w:r>
            <w:r w:rsidR="0025724C">
              <w:t>A.</w:t>
            </w:r>
            <w:r w:rsidR="00F94A22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642F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45E4A966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CD4522">
              <w:rPr>
                <w:noProof/>
              </w:rPr>
              <w:t>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CD4522">
              <w:rPr>
                <w:noProof/>
              </w:rPr>
              <w:t>nrf</w:t>
            </w:r>
            <w:r w:rsidRPr="008E63B8">
              <w:rPr>
                <w:noProof/>
              </w:rPr>
              <w:t>_</w:t>
            </w:r>
            <w:r w:rsidR="00CD4522">
              <w:rPr>
                <w:noProof/>
              </w:rPr>
              <w:t>NFManagement</w:t>
            </w:r>
            <w:r w:rsidRPr="008E63B8">
              <w:rPr>
                <w:noProof/>
              </w:rPr>
              <w:t>.yaml</w:t>
            </w:r>
          </w:p>
          <w:p w14:paraId="6BA143BA" w14:textId="71FBC7A9" w:rsidR="00CD4522" w:rsidRDefault="00CD4522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</w:t>
            </w:r>
            <w:r w:rsidRPr="008E63B8">
              <w:rPr>
                <w:noProof/>
              </w:rPr>
              <w:t>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NFDiscovery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4E52CD1" w14:textId="15DC776D" w:rsidR="00F94A22" w:rsidRPr="00F94A22" w:rsidRDefault="009D7FEB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</w:p>
    <w:p w14:paraId="2125D57B" w14:textId="77777777" w:rsidR="00F94A22" w:rsidRPr="00690A26" w:rsidRDefault="00F94A22" w:rsidP="00F94A22">
      <w:pPr>
        <w:pStyle w:val="Heading5"/>
      </w:pPr>
      <w:bookmarkStart w:id="7" w:name="_Toc162420731"/>
      <w:bookmarkEnd w:id="1"/>
      <w:bookmarkEnd w:id="2"/>
      <w:bookmarkEnd w:id="3"/>
      <w:bookmarkEnd w:id="4"/>
      <w:bookmarkEnd w:id="5"/>
      <w:bookmarkEnd w:id="6"/>
      <w:r w:rsidRPr="00690A26">
        <w:lastRenderedPageBreak/>
        <w:t>6.</w:t>
      </w:r>
      <w:r>
        <w:t>1</w:t>
      </w:r>
      <w:r w:rsidRPr="00690A26">
        <w:t>.6.2.</w:t>
      </w:r>
      <w:r>
        <w:t>124</w:t>
      </w:r>
      <w:r w:rsidRPr="00690A26">
        <w:tab/>
        <w:t xml:space="preserve">Type: </w:t>
      </w:r>
      <w:r>
        <w:t>ConditionItem</w:t>
      </w:r>
      <w:bookmarkEnd w:id="7"/>
    </w:p>
    <w:p w14:paraId="437BA4CD" w14:textId="77777777" w:rsidR="00F94A22" w:rsidRPr="00690A26" w:rsidRDefault="00F94A22" w:rsidP="00F94A22">
      <w:pPr>
        <w:pStyle w:val="TH"/>
      </w:pPr>
      <w:r w:rsidRPr="00690A26">
        <w:rPr>
          <w:noProof/>
        </w:rPr>
        <w:t>Table </w:t>
      </w:r>
      <w:r w:rsidRPr="00690A26">
        <w:t>6.</w:t>
      </w:r>
      <w:r>
        <w:t>1</w:t>
      </w:r>
      <w:r w:rsidRPr="00690A26">
        <w:t>.6.2.</w:t>
      </w:r>
      <w:r>
        <w:t>124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ConditionItem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11"/>
        <w:gridCol w:w="425"/>
        <w:gridCol w:w="1134"/>
        <w:gridCol w:w="4359"/>
      </w:tblGrid>
      <w:tr w:rsidR="00F94A22" w:rsidRPr="00690A26" w14:paraId="53C48CB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E337F" w14:textId="77777777" w:rsidR="00F94A22" w:rsidRPr="00690A26" w:rsidRDefault="00F94A22" w:rsidP="00C20D21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A85FA" w14:textId="77777777" w:rsidR="00F94A22" w:rsidRPr="00690A26" w:rsidRDefault="00F94A22" w:rsidP="00C20D21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27E97" w14:textId="77777777" w:rsidR="00F94A22" w:rsidRPr="00690A26" w:rsidRDefault="00F94A22" w:rsidP="00C20D21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F5E97" w14:textId="77777777" w:rsidR="00F94A22" w:rsidRPr="00690A26" w:rsidRDefault="00F94A22" w:rsidP="00C20D21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CAAE2" w14:textId="77777777" w:rsidR="00F94A22" w:rsidRPr="00690A26" w:rsidRDefault="00F94A22" w:rsidP="00C20D2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94A22" w:rsidRPr="00690A26" w14:paraId="771D4D75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3EA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consumerNfTypes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A64" w14:textId="77777777" w:rsidR="00F94A22" w:rsidRDefault="00F94A22" w:rsidP="00C20D21">
            <w:pPr>
              <w:pStyle w:val="TAL"/>
            </w:pPr>
            <w:r>
              <w:t>array(NFType)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BFB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D8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D3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NF types of the consumers for which the conditions included in this ConditionItem apply.</w:t>
            </w:r>
          </w:p>
          <w:p w14:paraId="0FB7174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E03E96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absent, the conditions are applicable to all NF consumer types.</w:t>
            </w:r>
          </w:p>
        </w:tc>
      </w:tr>
      <w:tr w:rsidR="00F94A22" w:rsidRPr="00690A26" w14:paraId="7BB32F47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14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F48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983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4CF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A7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0AB33B81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18FE84F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feature number of that NF Service Instance, under CANARY_RELEASE status.</w:t>
            </w:r>
          </w:p>
          <w:p w14:paraId="77403EBD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6B3C348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feature on the NF Service Instance.</w:t>
            </w:r>
          </w:p>
          <w:p w14:paraId="69578D47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5ED3BAD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If "serviceFeature" is set to 2, for a service instance of "nsmf-pdusession", such instance will only be selected for consumers supporting, and requiring the support from the NF Service producer, of the "MAPDU" (ATSSS) feature (see 3GPP TS 29.502, clause 6.1.8),.</w:t>
            </w:r>
          </w:p>
        </w:tc>
      </w:tr>
      <w:tr w:rsidR="00F94A22" w:rsidRPr="00690A26" w14:paraId="1398D45B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5F3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vsServiceFeature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831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37F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DA2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6E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2BB8E8C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6FC6503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Vendor-Specific feature number of that NF Service Instance, under CANARY_RELEASE status.</w:t>
            </w:r>
          </w:p>
          <w:p w14:paraId="25FF28F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48D44CF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Vendor-Specific feature on the NF Service Instance.</w:t>
            </w:r>
          </w:p>
        </w:tc>
      </w:tr>
      <w:tr w:rsidR="00F94A22" w:rsidRPr="00690A26" w14:paraId="27B57301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4DF" w14:textId="77777777" w:rsidR="00F94A22" w:rsidRPr="00690A26" w:rsidRDefault="00F94A22" w:rsidP="00C20D21">
            <w:pPr>
              <w:pStyle w:val="TAL"/>
            </w:pPr>
            <w:r>
              <w:rPr>
                <w:lang w:eastAsia="zh-CN"/>
              </w:rPr>
              <w:t>supiRangeList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998" w14:textId="77777777" w:rsidR="00F94A22" w:rsidRPr="00690A26" w:rsidRDefault="00F94A22" w:rsidP="00C20D21">
            <w:pPr>
              <w:pStyle w:val="TAL"/>
            </w:pPr>
            <w:r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C5A" w14:textId="77777777" w:rsidR="00F94A22" w:rsidRPr="00690A26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4441" w14:textId="77777777" w:rsidR="00F94A22" w:rsidRPr="00690A26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077" w14:textId="77777777" w:rsidR="00F94A22" w:rsidRPr="00690A26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SUPIs for which the NF (Service) instance under CANARY_RELEASE status shall be selected</w:t>
            </w:r>
          </w:p>
        </w:tc>
      </w:tr>
      <w:tr w:rsidR="00F94A22" w:rsidRPr="00690A26" w14:paraId="0D03AA0A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4CF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2EC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CF6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26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FD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GPSIs for which the NF (Service) instance under CANARY_RELEASE status shall be selected</w:t>
            </w:r>
          </w:p>
        </w:tc>
      </w:tr>
      <w:tr w:rsidR="00F94A22" w:rsidRPr="00690A26" w14:paraId="16BC0FD8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F79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impuRangeList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E093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240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BD7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1BC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Public Identities for which the NF (Service) instance under CANARY_RELEASE status shall be selected.</w:t>
            </w:r>
          </w:p>
        </w:tc>
      </w:tr>
      <w:tr w:rsidR="00F94A22" w:rsidRPr="00690A26" w14:paraId="615B500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7D1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72B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A5E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F09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085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Private Identities for which the NF (Service) instance under CANARY_RELEASE status shall be selected</w:t>
            </w:r>
          </w:p>
        </w:tc>
      </w:tr>
      <w:tr w:rsidR="00F94A22" w:rsidRPr="00690A26" w14:paraId="78EE731E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37B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9FB" w14:textId="77777777" w:rsidR="00F94A22" w:rsidRDefault="00F94A22" w:rsidP="00C20D21">
            <w:pPr>
              <w:pStyle w:val="TAL"/>
            </w:pPr>
            <w:r>
              <w:t>array(Pei)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5A2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FEF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38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PEIs of the Ues for which the NF (Service) instance under CANARY_RELEASE status shall be selected</w:t>
            </w:r>
          </w:p>
        </w:tc>
      </w:tr>
      <w:tr w:rsidR="00F94A22" w:rsidRPr="00690A26" w14:paraId="02BDEF3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3C2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D677" w14:textId="77777777" w:rsidR="00F94A22" w:rsidRDefault="00F94A22" w:rsidP="00C20D21">
            <w:pPr>
              <w:pStyle w:val="TAL"/>
            </w:pPr>
            <w: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5A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2CB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64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TAIs where the NF (Service) instance under CANARY_RELEASE status shall be selected for a certain UE</w:t>
            </w:r>
          </w:p>
        </w:tc>
      </w:tr>
      <w:tr w:rsidR="00F94A22" w:rsidRPr="00690A26" w14:paraId="2363CA7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D3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064" w14:textId="77777777" w:rsidR="00F94A22" w:rsidRDefault="00F94A22" w:rsidP="00C20D21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8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AC6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72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DNNs where the NF (Service) instance under CANARY_RELEASE status shall be selected.</w:t>
            </w:r>
          </w:p>
        </w:tc>
      </w:tr>
      <w:tr w:rsidR="00F94A22" w:rsidRPr="00690A26" w14:paraId="2BEA7215" w14:textId="77777777" w:rsidTr="00C20D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91C" w14:textId="77777777" w:rsidR="00F94A22" w:rsidRDefault="00F94A22" w:rsidP="00C20D21">
            <w:pPr>
              <w:pStyle w:val="TAN"/>
            </w:pPr>
            <w:r>
              <w:t>NOTE 1:</w:t>
            </w:r>
            <w:r>
              <w:tab/>
              <w:t>If several attributes (conditions) are present, the evaluation logic shall be the result of a boolean "AND" of the conditions expressed in the different attributes of this object.</w:t>
            </w:r>
          </w:p>
          <w:p w14:paraId="5B07D23E" w14:textId="77777777" w:rsidR="00F94A22" w:rsidRDefault="00F94A22" w:rsidP="00C20D21">
            <w:pPr>
              <w:pStyle w:val="TAN"/>
            </w:pPr>
            <w:r>
              <w:t>NOTE 2:</w:t>
            </w:r>
            <w:r>
              <w:tab/>
              <w:t>If an NF Service Consumer finds an unknown condition/attribute (e.g. because the attribute has been added in a later version of the specification), or if the NF Service Consumer does not have enough data to evaluate the condition, the result of the evaluation of such condition shall be &lt;false&gt;.</w:t>
            </w:r>
          </w:p>
          <w:p w14:paraId="67C0037E" w14:textId="77777777" w:rsidR="00F94A22" w:rsidRDefault="00F94A22" w:rsidP="00C20D21">
            <w:pPr>
              <w:pStyle w:val="TAN"/>
              <w:rPr>
                <w:ins w:id="8" w:author="Jesus de Gregorio" w:date="2024-03-30T19:31:00Z"/>
              </w:rPr>
            </w:pPr>
            <w:r>
              <w:t>NOTE 3:</w:t>
            </w:r>
            <w:r>
              <w:tab/>
              <w:t>In this table, the term "CANARY_RELEASE status" shall refer to the Canary Release condition of the NF (Service) instance, which may be indicated by setting the nf(Service)Status attribute to "CANARY_RELEASE" value, or by setting the "canaryRelease" attribute to true (while keeping the nf(Service)Status as "REGISTERED").</w:t>
            </w:r>
          </w:p>
          <w:p w14:paraId="56198404" w14:textId="61D00868" w:rsidR="00F94A22" w:rsidRDefault="00F94A22" w:rsidP="00C20D21">
            <w:pPr>
              <w:pStyle w:val="TAN"/>
            </w:pPr>
            <w:ins w:id="9" w:author="Jesus de Gregorio" w:date="2024-03-30T19:31:00Z">
              <w:r>
                <w:t>NOTE </w:t>
              </w:r>
              <w:r w:rsidRPr="00F94A2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>This data type shall not contain attributes na</w:t>
              </w:r>
            </w:ins>
            <w:ins w:id="10" w:author="Jesus de Gregorio" w:date="2024-03-30T19:32:00Z">
              <w:r>
                <w:t>med "and" or "or"</w:t>
              </w:r>
            </w:ins>
            <w:ins w:id="11" w:author="Jesus de Gregorio" w:date="2024-03-30T19:33:00Z">
              <w:r>
                <w:t xml:space="preserve">, </w:t>
              </w:r>
            </w:ins>
            <w:ins w:id="12" w:author="Jesus de Gregorio" w:date="2024-03-30T19:32:00Z">
              <w:r>
                <w:t>to avoid conflicting data type</w:t>
              </w:r>
            </w:ins>
            <w:ins w:id="13" w:author="Jesus de Gregorio" w:date="2024-03-30T19:34:00Z">
              <w:r>
                <w:t xml:space="preserve"> definition</w:t>
              </w:r>
            </w:ins>
            <w:ins w:id="14" w:author="Jesus de Gregorio" w:date="2024-03-30T19:32:00Z">
              <w:r>
                <w:t xml:space="preserve"> with "ConditionGroup" (see clause </w:t>
              </w:r>
            </w:ins>
            <w:ins w:id="15" w:author="Jesus de Gregorio" w:date="2024-03-30T19:33:00Z">
              <w:r w:rsidRPr="00690A26">
                <w:t>6.</w:t>
              </w:r>
              <w:r>
                <w:t>1</w:t>
              </w:r>
              <w:r w:rsidRPr="00690A26">
                <w:t>.6.2.</w:t>
              </w:r>
              <w:r>
                <w:t>125)</w:t>
              </w:r>
            </w:ins>
            <w:ins w:id="16" w:author="Jesus de Gregorio - 1" w:date="2024-04-18T06:52:00Z">
              <w:r w:rsidR="007C4F58">
                <w:t>, due to the definition of "SelectionConditions"</w:t>
              </w:r>
            </w:ins>
            <w:ins w:id="17" w:author="Jesus de Gregorio - 1" w:date="2024-04-18T06:56:00Z">
              <w:r w:rsidR="00CA57A1">
                <w:t xml:space="preserve"> (see clause </w:t>
              </w:r>
              <w:r w:rsidR="00CA57A1" w:rsidRPr="007C4F58">
                <w:t>6.1.6.2.12</w:t>
              </w:r>
              <w:r w:rsidR="00CA57A1">
                <w:t>3)</w:t>
              </w:r>
            </w:ins>
            <w:ins w:id="18" w:author="Jesus de Gregorio - 1" w:date="2024-04-18T06:52:00Z">
              <w:r w:rsidR="007C4F58">
                <w:t xml:space="preserve"> as a</w:t>
              </w:r>
            </w:ins>
            <w:ins w:id="19" w:author="Jesus de Gregorio - 1" w:date="2024-04-18T06:54:00Z">
              <w:r w:rsidR="00CA57A1">
                <w:t xml:space="preserve"> </w:t>
              </w:r>
            </w:ins>
            <w:ins w:id="20" w:author="Jesus de Gregorio - 1" w:date="2024-04-18T06:55:00Z">
              <w:r w:rsidR="00CA57A1">
                <w:t xml:space="preserve">list of </w:t>
              </w:r>
            </w:ins>
            <w:ins w:id="21" w:author="Jesus de Gregorio - 1" w:date="2024-04-18T06:54:00Z">
              <w:r w:rsidR="00CA57A1">
                <w:t>mutually</w:t>
              </w:r>
            </w:ins>
            <w:ins w:id="22" w:author="Jesus de Gregorio - 1" w:date="2024-04-18T06:52:00Z">
              <w:r w:rsidR="007C4F58">
                <w:t xml:space="preserve"> exclusive </w:t>
              </w:r>
            </w:ins>
            <w:ins w:id="23" w:author="Jesus de Gregorio - 1" w:date="2024-04-18T06:55:00Z">
              <w:r w:rsidR="00CA57A1">
                <w:t>alternatives</w:t>
              </w:r>
            </w:ins>
            <w:ins w:id="24" w:author="Jesus de Gregorio - 1" w:date="2024-04-18T06:52:00Z">
              <w:r w:rsidR="007C4F58">
                <w:t xml:space="preserve"> ("oneOf"</w:t>
              </w:r>
            </w:ins>
            <w:ins w:id="25" w:author="Jesus de Gregorio - 1" w:date="2024-04-18T06:55:00Z">
              <w:r w:rsidR="00CA57A1">
                <w:t>),</w:t>
              </w:r>
            </w:ins>
            <w:ins w:id="26" w:author="Jesus de Gregorio - 1" w:date="2024-04-18T06:52:00Z">
              <w:r w:rsidR="007C4F58">
                <w:t xml:space="preserve"> between "ConditionItem" and "Condition</w:t>
              </w:r>
            </w:ins>
            <w:ins w:id="27" w:author="Jesus de Gregorio - 1" w:date="2024-04-18T06:53:00Z">
              <w:r w:rsidR="007C4F58">
                <w:t>Group"</w:t>
              </w:r>
            </w:ins>
            <w:ins w:id="28" w:author="Jesus de Gregorio" w:date="2024-03-30T19:33:00Z">
              <w:r>
                <w:t>.</w:t>
              </w:r>
            </w:ins>
          </w:p>
        </w:tc>
      </w:tr>
    </w:tbl>
    <w:p w14:paraId="5C27674B" w14:textId="77777777" w:rsidR="00F94A22" w:rsidRDefault="00F94A22" w:rsidP="00F94A22"/>
    <w:p w14:paraId="3F0EF70E" w14:textId="77777777" w:rsidR="009D7FEB" w:rsidRPr="00F94A22" w:rsidRDefault="009D7FEB" w:rsidP="009D7FEB">
      <w:pPr>
        <w:rPr>
          <w:noProof/>
        </w:rPr>
      </w:pPr>
    </w:p>
    <w:p w14:paraId="0BF636F8" w14:textId="326806D4" w:rsidR="00F94A22" w:rsidRPr="00F94A22" w:rsidRDefault="00F94A22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D5C6F4" w14:textId="77777777" w:rsidR="00F94A22" w:rsidRPr="00690A26" w:rsidRDefault="00F94A22" w:rsidP="00F94A22">
      <w:pPr>
        <w:pStyle w:val="Heading1"/>
      </w:pPr>
      <w:r w:rsidRPr="00690A26">
        <w:t>A.2</w:t>
      </w:r>
      <w:r w:rsidRPr="00690A26">
        <w:tab/>
        <w:t>Nnrf_NFManagement API</w:t>
      </w:r>
    </w:p>
    <w:p w14:paraId="159AB359" w14:textId="77777777" w:rsidR="00F94A22" w:rsidRDefault="00F94A22" w:rsidP="009D7FEB">
      <w:pPr>
        <w:rPr>
          <w:noProof/>
          <w:lang w:val="en-US"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6092F974" w14:textId="77777777" w:rsidR="00CD4522" w:rsidRDefault="00CD4522" w:rsidP="00CD4522">
      <w:pPr>
        <w:pStyle w:val="PL"/>
      </w:pPr>
      <w:r>
        <w:t xml:space="preserve">    SelectionConditions:</w:t>
      </w:r>
    </w:p>
    <w:p w14:paraId="0178C7FD" w14:textId="77777777" w:rsidR="00CD4522" w:rsidRDefault="00CD4522" w:rsidP="00CD4522">
      <w:pPr>
        <w:pStyle w:val="PL"/>
      </w:pPr>
      <w:r>
        <w:t xml:space="preserve">      description: &gt;</w:t>
      </w:r>
    </w:p>
    <w:p w14:paraId="119CD728" w14:textId="77777777" w:rsidR="00CD4522" w:rsidRDefault="00CD4522" w:rsidP="00CD4522">
      <w:pPr>
        <w:pStyle w:val="PL"/>
      </w:pPr>
      <w:r>
        <w:t xml:space="preserve">        It contains the set of conditions that shall be evaluated to determine whether a consumer</w:t>
      </w:r>
    </w:p>
    <w:p w14:paraId="48F6CD62" w14:textId="77777777" w:rsidR="00CD4522" w:rsidRDefault="00CD4522" w:rsidP="00CD4522">
      <w:pPr>
        <w:pStyle w:val="PL"/>
      </w:pPr>
      <w:r>
        <w:t xml:space="preserve">        shall select a given producer. The producer shall only be selected if the evaluation of</w:t>
      </w:r>
    </w:p>
    <w:p w14:paraId="3F320241" w14:textId="77777777" w:rsidR="00CD4522" w:rsidRDefault="00CD4522" w:rsidP="00CD4522">
      <w:pPr>
        <w:pStyle w:val="PL"/>
      </w:pPr>
      <w:r>
        <w:t xml:space="preserve">        the conditions is &lt;true&gt;. The set of conditions can be represented by a single </w:t>
      </w:r>
    </w:p>
    <w:p w14:paraId="7C8D4B14" w14:textId="77777777" w:rsidR="00CD4522" w:rsidRDefault="00CD4522" w:rsidP="00CD4522">
      <w:pPr>
        <w:pStyle w:val="PL"/>
      </w:pPr>
      <w:r>
        <w:t xml:space="preserve">        ConditionItem or by a ConditionGroup, where the latter contains a (recursive) list of</w:t>
      </w:r>
    </w:p>
    <w:p w14:paraId="53864BCE" w14:textId="77777777" w:rsidR="00CD4522" w:rsidRDefault="00CD4522" w:rsidP="00CD4522">
      <w:pPr>
        <w:pStyle w:val="PL"/>
      </w:pPr>
      <w:r>
        <w:t xml:space="preserve">        conditions joined by the "and" or "or" logical relationships.</w:t>
      </w:r>
    </w:p>
    <w:p w14:paraId="6216FC52" w14:textId="77777777" w:rsidR="00CD4522" w:rsidRDefault="00CD4522" w:rsidP="00CD4522">
      <w:pPr>
        <w:pStyle w:val="PL"/>
      </w:pPr>
      <w:r>
        <w:t xml:space="preserve">      oneOf:</w:t>
      </w:r>
    </w:p>
    <w:p w14:paraId="26DAB181" w14:textId="77777777" w:rsidR="00CD4522" w:rsidRDefault="00CD4522" w:rsidP="00CD4522">
      <w:pPr>
        <w:pStyle w:val="PL"/>
      </w:pPr>
      <w:r>
        <w:t xml:space="preserve">        - $ref: '#/components/schemas/ConditionItem'</w:t>
      </w:r>
    </w:p>
    <w:p w14:paraId="2ED861EE" w14:textId="77777777" w:rsidR="00CD4522" w:rsidRDefault="00CD4522" w:rsidP="00CD4522">
      <w:pPr>
        <w:pStyle w:val="PL"/>
      </w:pPr>
      <w:r>
        <w:t xml:space="preserve">        - $ref: '#/components/schemas/ConditionGroup'</w:t>
      </w:r>
    </w:p>
    <w:p w14:paraId="3E31A68D" w14:textId="77777777" w:rsidR="00CD4522" w:rsidRDefault="00CD4522" w:rsidP="00CD4522">
      <w:pPr>
        <w:pStyle w:val="PL"/>
      </w:pPr>
    </w:p>
    <w:p w14:paraId="11CF46D1" w14:textId="77777777" w:rsidR="00CD4522" w:rsidRDefault="00CD4522" w:rsidP="00CD4522">
      <w:pPr>
        <w:pStyle w:val="PL"/>
      </w:pPr>
      <w:r>
        <w:t xml:space="preserve">    ConditionGroup:</w:t>
      </w:r>
    </w:p>
    <w:p w14:paraId="57DC805D" w14:textId="77777777" w:rsidR="00CD4522" w:rsidRDefault="00CD4522" w:rsidP="00CD4522">
      <w:pPr>
        <w:pStyle w:val="PL"/>
      </w:pPr>
      <w:r>
        <w:t xml:space="preserve">      description: &gt;</w:t>
      </w:r>
    </w:p>
    <w:p w14:paraId="413551B7" w14:textId="77777777" w:rsidR="00CD4522" w:rsidRDefault="00CD4522" w:rsidP="00CD452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358CC2D5" w14:textId="77777777" w:rsidR="00CD4522" w:rsidRDefault="00CD4522" w:rsidP="00CD4522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</w:t>
      </w:r>
      <w:r>
        <w:t>,</w:t>
      </w:r>
    </w:p>
    <w:p w14:paraId="741B27B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"CANARY_RELEASE"</w:t>
      </w:r>
      <w:r>
        <w:t>, or with a "canaryRelease" attribute set to true,</w:t>
      </w:r>
    </w:p>
    <w:p w14:paraId="50CE81A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1D4FA62D" w14:textId="77777777" w:rsidR="00CD4522" w:rsidRDefault="00CD4522" w:rsidP="00CD4522">
      <w:pPr>
        <w:pStyle w:val="PL"/>
      </w:pPr>
      <w:r>
        <w:t xml:space="preserve">      type: object</w:t>
      </w:r>
    </w:p>
    <w:p w14:paraId="13A6D807" w14:textId="77777777" w:rsidR="00CD4522" w:rsidRDefault="00CD4522" w:rsidP="00CD4522">
      <w:pPr>
        <w:pStyle w:val="PL"/>
      </w:pPr>
      <w:r>
        <w:t xml:space="preserve">      oneOf:</w:t>
      </w:r>
    </w:p>
    <w:p w14:paraId="02BA498E" w14:textId="77777777" w:rsidR="00CD4522" w:rsidRDefault="00CD4522" w:rsidP="00CD4522">
      <w:pPr>
        <w:pStyle w:val="PL"/>
      </w:pPr>
      <w:r>
        <w:t xml:space="preserve">        - required: [ and ]</w:t>
      </w:r>
    </w:p>
    <w:p w14:paraId="3FA48B3A" w14:textId="77777777" w:rsidR="00CD4522" w:rsidRDefault="00CD4522" w:rsidP="00CD4522">
      <w:pPr>
        <w:pStyle w:val="PL"/>
      </w:pPr>
      <w:r>
        <w:t xml:space="preserve">        - required: [ or ]</w:t>
      </w:r>
    </w:p>
    <w:p w14:paraId="267E0438" w14:textId="77777777" w:rsidR="00CD4522" w:rsidRDefault="00CD4522" w:rsidP="00CD4522">
      <w:pPr>
        <w:pStyle w:val="PL"/>
      </w:pPr>
      <w:r>
        <w:t xml:space="preserve">      properties:</w:t>
      </w:r>
    </w:p>
    <w:p w14:paraId="4B74A226" w14:textId="77777777" w:rsidR="00CD4522" w:rsidRDefault="00CD4522" w:rsidP="00CD4522">
      <w:pPr>
        <w:pStyle w:val="PL"/>
      </w:pPr>
      <w:r>
        <w:t xml:space="preserve">        and:</w:t>
      </w:r>
    </w:p>
    <w:p w14:paraId="547D626C" w14:textId="77777777" w:rsidR="00CD4522" w:rsidRDefault="00CD4522" w:rsidP="00CD4522">
      <w:pPr>
        <w:pStyle w:val="PL"/>
      </w:pPr>
      <w:r>
        <w:t xml:space="preserve">          type: array</w:t>
      </w:r>
    </w:p>
    <w:p w14:paraId="6935A22C" w14:textId="77777777" w:rsidR="00CD4522" w:rsidRDefault="00CD4522" w:rsidP="00CD4522">
      <w:pPr>
        <w:pStyle w:val="PL"/>
      </w:pPr>
      <w:r>
        <w:t xml:space="preserve">          items:</w:t>
      </w:r>
    </w:p>
    <w:p w14:paraId="499B6320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6936A71A" w14:textId="77777777" w:rsidR="00CD4522" w:rsidRDefault="00CD4522" w:rsidP="00CD4522">
      <w:pPr>
        <w:pStyle w:val="PL"/>
      </w:pPr>
      <w:r>
        <w:t xml:space="preserve">          minItems: 1</w:t>
      </w:r>
    </w:p>
    <w:p w14:paraId="70B58089" w14:textId="77777777" w:rsidR="00CD4522" w:rsidRDefault="00CD4522" w:rsidP="00CD4522">
      <w:pPr>
        <w:pStyle w:val="PL"/>
      </w:pPr>
      <w:r>
        <w:t xml:space="preserve">        or:</w:t>
      </w:r>
    </w:p>
    <w:p w14:paraId="7E10FDC7" w14:textId="77777777" w:rsidR="00CD4522" w:rsidRDefault="00CD4522" w:rsidP="00CD4522">
      <w:pPr>
        <w:pStyle w:val="PL"/>
      </w:pPr>
      <w:r>
        <w:t xml:space="preserve">          type: array</w:t>
      </w:r>
    </w:p>
    <w:p w14:paraId="6CE4BECA" w14:textId="77777777" w:rsidR="00CD4522" w:rsidRDefault="00CD4522" w:rsidP="00CD4522">
      <w:pPr>
        <w:pStyle w:val="PL"/>
      </w:pPr>
      <w:r>
        <w:t xml:space="preserve">          items:</w:t>
      </w:r>
    </w:p>
    <w:p w14:paraId="1E784332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06B699BA" w14:textId="77777777" w:rsidR="00CD4522" w:rsidRDefault="00CD4522" w:rsidP="00CD4522">
      <w:pPr>
        <w:pStyle w:val="PL"/>
      </w:pPr>
      <w:r>
        <w:t xml:space="preserve">          minItems: 1</w:t>
      </w:r>
    </w:p>
    <w:p w14:paraId="26342FC4" w14:textId="77777777" w:rsidR="00CD4522" w:rsidRDefault="00CD4522" w:rsidP="00CD4522">
      <w:pPr>
        <w:pStyle w:val="PL"/>
        <w:rPr>
          <w:lang w:eastAsia="zh-CN"/>
        </w:rPr>
      </w:pPr>
    </w:p>
    <w:p w14:paraId="3B1938B6" w14:textId="77777777" w:rsidR="00CD4522" w:rsidRPr="00690A26" w:rsidRDefault="00CD4522" w:rsidP="00CD4522">
      <w:pPr>
        <w:pStyle w:val="PL"/>
      </w:pPr>
      <w:r>
        <w:rPr>
          <w:lang w:eastAsia="zh-CN"/>
        </w:rPr>
        <w:t xml:space="preserve">    ConditionItem:</w:t>
      </w:r>
    </w:p>
    <w:p w14:paraId="51A17509" w14:textId="77777777" w:rsidR="00CD4522" w:rsidRDefault="00CD4522" w:rsidP="00CD4522">
      <w:pPr>
        <w:pStyle w:val="PL"/>
      </w:pPr>
      <w:r>
        <w:t xml:space="preserve">      description: &gt;</w:t>
      </w:r>
    </w:p>
    <w:p w14:paraId="3A13A8B8" w14:textId="77777777" w:rsidR="00CD4522" w:rsidRDefault="00CD4522" w:rsidP="00CD4522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1F3C7B81" w14:textId="77777777" w:rsidR="00CD4522" w:rsidRDefault="00CD4522" w:rsidP="00CD452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E5AC37A" w14:textId="77777777" w:rsidR="00CD4522" w:rsidRDefault="00CD4522" w:rsidP="00CD4522">
      <w:pPr>
        <w:pStyle w:val="PL"/>
      </w:pPr>
      <w:r>
        <w:t xml:space="preserve">        the evaluation of the ConditionItem is &lt;true&gt; if all attributes/conditions are evaluated</w:t>
      </w:r>
    </w:p>
    <w:p w14:paraId="2B0A0154" w14:textId="77777777" w:rsidR="00CD4522" w:rsidRDefault="00CD4522" w:rsidP="00CD4522">
      <w:pPr>
        <w:pStyle w:val="PL"/>
      </w:pPr>
      <w:r>
        <w:t xml:space="preserve">        as &lt;true&gt; (i.e., it follows the AND logical relationship).</w:t>
      </w:r>
    </w:p>
    <w:p w14:paraId="39E1BD78" w14:textId="77777777" w:rsidR="00CD4522" w:rsidRDefault="00CD4522" w:rsidP="00CD4522">
      <w:pPr>
        <w:pStyle w:val="PL"/>
      </w:pPr>
      <w:r>
        <w:t xml:space="preserve">      type: object</w:t>
      </w:r>
    </w:p>
    <w:p w14:paraId="1B662654" w14:textId="77777777" w:rsidR="00F94A22" w:rsidRDefault="00F94A22" w:rsidP="00F94A22">
      <w:pPr>
        <w:pStyle w:val="PL"/>
        <w:rPr>
          <w:ins w:id="29" w:author="Jesus de Gregorio" w:date="2024-03-30T19:29:00Z"/>
        </w:rPr>
      </w:pPr>
      <w:ins w:id="30" w:author="Jesus de Gregorio" w:date="2024-03-30T19:29:00Z">
        <w:r>
          <w:t xml:space="preserve">      allOf:</w:t>
        </w:r>
      </w:ins>
    </w:p>
    <w:p w14:paraId="38D91E23" w14:textId="77777777" w:rsidR="00F94A22" w:rsidRDefault="00F94A22" w:rsidP="00F94A22">
      <w:pPr>
        <w:pStyle w:val="PL"/>
        <w:rPr>
          <w:ins w:id="31" w:author="Jesus de Gregorio" w:date="2024-03-30T19:29:00Z"/>
        </w:rPr>
      </w:pPr>
      <w:ins w:id="32" w:author="Jesus de Gregorio" w:date="2024-03-30T19:29:00Z">
        <w:r>
          <w:t xml:space="preserve">        - not:</w:t>
        </w:r>
      </w:ins>
    </w:p>
    <w:p w14:paraId="7C65F256" w14:textId="77777777" w:rsidR="00F94A22" w:rsidRDefault="00F94A22" w:rsidP="00F94A22">
      <w:pPr>
        <w:pStyle w:val="PL"/>
        <w:rPr>
          <w:ins w:id="33" w:author="Jesus de Gregorio" w:date="2024-03-30T19:29:00Z"/>
        </w:rPr>
      </w:pPr>
      <w:ins w:id="34" w:author="Jesus de Gregorio" w:date="2024-03-30T19:29:00Z">
        <w:r>
          <w:t xml:space="preserve">            required: [ and ]</w:t>
        </w:r>
      </w:ins>
    </w:p>
    <w:p w14:paraId="6E0ED456" w14:textId="77777777" w:rsidR="00F94A22" w:rsidRDefault="00F94A22" w:rsidP="00F94A22">
      <w:pPr>
        <w:pStyle w:val="PL"/>
        <w:rPr>
          <w:ins w:id="35" w:author="Jesus de Gregorio" w:date="2024-03-30T19:29:00Z"/>
        </w:rPr>
      </w:pPr>
      <w:ins w:id="36" w:author="Jesus de Gregorio" w:date="2024-03-30T19:29:00Z">
        <w:r>
          <w:t xml:space="preserve">        - not:</w:t>
        </w:r>
      </w:ins>
    </w:p>
    <w:p w14:paraId="15C3EEF5" w14:textId="77777777" w:rsidR="00F94A22" w:rsidRDefault="00F94A22" w:rsidP="00F94A22">
      <w:pPr>
        <w:pStyle w:val="PL"/>
        <w:rPr>
          <w:ins w:id="37" w:author="Jesus de Gregorio" w:date="2024-03-30T19:29:00Z"/>
        </w:rPr>
      </w:pPr>
      <w:ins w:id="38" w:author="Jesus de Gregorio" w:date="2024-03-30T19:29:00Z">
        <w:r>
          <w:t xml:space="preserve">            required: [ or ]</w:t>
        </w:r>
      </w:ins>
    </w:p>
    <w:p w14:paraId="242E8926" w14:textId="317CA49D" w:rsidR="00CD4522" w:rsidRDefault="00CD4522" w:rsidP="00F94A22">
      <w:pPr>
        <w:pStyle w:val="PL"/>
      </w:pPr>
      <w:r>
        <w:t xml:space="preserve">      properties:</w:t>
      </w:r>
    </w:p>
    <w:p w14:paraId="28504781" w14:textId="77777777" w:rsidR="00CD4522" w:rsidRDefault="00CD4522" w:rsidP="00CD4522">
      <w:pPr>
        <w:pStyle w:val="PL"/>
      </w:pPr>
      <w:r>
        <w:t xml:space="preserve">        consumerNfTypes:</w:t>
      </w:r>
    </w:p>
    <w:p w14:paraId="2AD3EB65" w14:textId="77777777" w:rsidR="00CD4522" w:rsidRDefault="00CD4522" w:rsidP="00CD4522">
      <w:pPr>
        <w:pStyle w:val="PL"/>
      </w:pPr>
      <w:r>
        <w:t xml:space="preserve">          type: array</w:t>
      </w:r>
    </w:p>
    <w:p w14:paraId="1EFA38C4" w14:textId="77777777" w:rsidR="00CD4522" w:rsidRDefault="00CD4522" w:rsidP="00CD4522">
      <w:pPr>
        <w:pStyle w:val="PL"/>
      </w:pPr>
      <w:r>
        <w:t xml:space="preserve">          items:</w:t>
      </w:r>
    </w:p>
    <w:p w14:paraId="00607E17" w14:textId="77777777" w:rsidR="00CD4522" w:rsidRDefault="00CD4522" w:rsidP="00CD4522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10D1E564" w14:textId="77777777" w:rsidR="00CD4522" w:rsidRDefault="00CD4522" w:rsidP="00CD4522">
      <w:pPr>
        <w:pStyle w:val="PL"/>
      </w:pPr>
      <w:r>
        <w:t xml:space="preserve">          minItems: 1</w:t>
      </w:r>
    </w:p>
    <w:p w14:paraId="5F59E72C" w14:textId="77777777" w:rsidR="00CD4522" w:rsidRDefault="00CD4522" w:rsidP="00CD4522">
      <w:pPr>
        <w:pStyle w:val="PL"/>
      </w:pPr>
      <w:r>
        <w:t xml:space="preserve">        serviceFeature:</w:t>
      </w:r>
    </w:p>
    <w:p w14:paraId="170673E3" w14:textId="77777777" w:rsidR="00CD4522" w:rsidRDefault="00CD4522" w:rsidP="00CD4522">
      <w:pPr>
        <w:pStyle w:val="PL"/>
      </w:pPr>
      <w:r>
        <w:t xml:space="preserve">          type: integer</w:t>
      </w:r>
    </w:p>
    <w:p w14:paraId="6D987C8A" w14:textId="77777777" w:rsidR="00CD4522" w:rsidRDefault="00CD4522" w:rsidP="00CD4522">
      <w:pPr>
        <w:pStyle w:val="PL"/>
      </w:pPr>
      <w:r>
        <w:t xml:space="preserve">          minimum: 1</w:t>
      </w:r>
    </w:p>
    <w:p w14:paraId="0DEEB95D" w14:textId="77777777" w:rsidR="00CD4522" w:rsidRDefault="00CD4522" w:rsidP="00CD452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1A49E8BF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072B790" w14:textId="77777777" w:rsidR="00CD4522" w:rsidRDefault="00CD4522" w:rsidP="00CD4522">
      <w:pPr>
        <w:pStyle w:val="PL"/>
      </w:pPr>
      <w:r>
        <w:rPr>
          <w:lang w:eastAsia="zh-CN"/>
        </w:rPr>
        <w:t xml:space="preserve">          minimum: 1</w:t>
      </w:r>
    </w:p>
    <w:p w14:paraId="6BF8D06C" w14:textId="77777777" w:rsidR="00CD4522" w:rsidRDefault="00CD4522" w:rsidP="00CD4522">
      <w:pPr>
        <w:pStyle w:val="PL"/>
      </w:pPr>
      <w:r>
        <w:t xml:space="preserve">        supiRangeList:</w:t>
      </w:r>
    </w:p>
    <w:p w14:paraId="4360B98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70B9E793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26F5DE73" w14:textId="77777777" w:rsidR="00CD4522" w:rsidRPr="00690A26" w:rsidRDefault="00CD4522" w:rsidP="00CD4522">
      <w:pPr>
        <w:pStyle w:val="PL"/>
      </w:pPr>
      <w:r w:rsidRPr="00690A26">
        <w:t xml:space="preserve">            $ref: '#/components/schemas/SupiRange'</w:t>
      </w:r>
    </w:p>
    <w:p w14:paraId="4163B8EB" w14:textId="77777777" w:rsidR="00CD4522" w:rsidRPr="00690A26" w:rsidRDefault="00CD4522" w:rsidP="00CD452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B9F2BA" w14:textId="77777777" w:rsidR="00CD4522" w:rsidRDefault="00CD4522" w:rsidP="00CD4522">
      <w:pPr>
        <w:pStyle w:val="PL"/>
      </w:pPr>
      <w:r>
        <w:t xml:space="preserve">        gpsiRangeList:</w:t>
      </w:r>
    </w:p>
    <w:p w14:paraId="5DA19DDD" w14:textId="77777777" w:rsidR="00CD4522" w:rsidRPr="00690A26" w:rsidRDefault="00CD4522" w:rsidP="00CD4522">
      <w:pPr>
        <w:pStyle w:val="PL"/>
      </w:pPr>
      <w:r w:rsidRPr="00690A26">
        <w:lastRenderedPageBreak/>
        <w:t xml:space="preserve">          type: array</w:t>
      </w:r>
    </w:p>
    <w:p w14:paraId="1C320E64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75EC368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197B45A6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BB51E" w14:textId="77777777" w:rsidR="00CD4522" w:rsidRDefault="00CD4522" w:rsidP="00CD4522">
      <w:pPr>
        <w:pStyle w:val="PL"/>
      </w:pPr>
      <w:r>
        <w:t xml:space="preserve">        impuRangeList:</w:t>
      </w:r>
    </w:p>
    <w:p w14:paraId="0CD00223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22EEC21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3C97FFB6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2E39B46C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CB5BC3" w14:textId="77777777" w:rsidR="00CD4522" w:rsidRDefault="00CD4522" w:rsidP="00CD4522">
      <w:pPr>
        <w:pStyle w:val="PL"/>
      </w:pPr>
      <w:r>
        <w:t xml:space="preserve">        impiRangeList:</w:t>
      </w:r>
    </w:p>
    <w:p w14:paraId="728C4172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9B7AB21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662CB613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5C51F3BB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003E4D" w14:textId="77777777" w:rsidR="00CD4522" w:rsidRDefault="00CD4522" w:rsidP="00CD4522">
      <w:pPr>
        <w:pStyle w:val="PL"/>
      </w:pPr>
      <w:r>
        <w:t xml:space="preserve">        peiList:</w:t>
      </w:r>
    </w:p>
    <w:p w14:paraId="5762E2FE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7AB0E0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8450D23" w14:textId="77777777" w:rsidR="00CD4522" w:rsidRPr="00690A26" w:rsidRDefault="00CD4522" w:rsidP="00CD452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1C15CA37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FB52EF" w14:textId="77777777" w:rsidR="00CD4522" w:rsidRPr="00690A26" w:rsidRDefault="00CD4522" w:rsidP="00CD4522">
      <w:pPr>
        <w:pStyle w:val="PL"/>
      </w:pPr>
      <w:r>
        <w:t xml:space="preserve">        taiRangeList:</w:t>
      </w:r>
    </w:p>
    <w:p w14:paraId="66A9621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B248F8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14A21378" w14:textId="77777777" w:rsidR="00CD4522" w:rsidRPr="00690A26" w:rsidRDefault="00CD4522" w:rsidP="00CD4522">
      <w:pPr>
        <w:pStyle w:val="PL"/>
      </w:pPr>
      <w:r w:rsidRPr="00690A26">
        <w:t xml:space="preserve">            $ref: '#/components/schemas/TaiRange'</w:t>
      </w:r>
    </w:p>
    <w:p w14:paraId="28D1A0A3" w14:textId="77777777" w:rsidR="00CD4522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0C4FF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2C64FD97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961668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A7B06B" w14:textId="77777777" w:rsidR="00CD4522" w:rsidRDefault="00CD4522" w:rsidP="00CD452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r>
        <w:t>Dnn'</w:t>
      </w:r>
    </w:p>
    <w:p w14:paraId="0427F57B" w14:textId="77777777" w:rsidR="00CD4522" w:rsidRDefault="00CD4522" w:rsidP="00CD4522">
      <w:pPr>
        <w:pStyle w:val="PL"/>
        <w:rPr>
          <w:lang w:eastAsia="zh-CN"/>
        </w:rPr>
      </w:pPr>
      <w:r>
        <w:t xml:space="preserve">          minItems: 1</w:t>
      </w:r>
    </w:p>
    <w:p w14:paraId="0C0125C9" w14:textId="77777777" w:rsidR="00CD4522" w:rsidRDefault="00CD4522" w:rsidP="00CD4522">
      <w:pPr>
        <w:pStyle w:val="PL"/>
        <w:rPr>
          <w:lang w:eastAsia="zh-CN"/>
        </w:rPr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0AFE" w14:textId="77777777" w:rsidR="00FA3511" w:rsidRDefault="00FA3511">
      <w:r>
        <w:separator/>
      </w:r>
    </w:p>
  </w:endnote>
  <w:endnote w:type="continuationSeparator" w:id="0">
    <w:p w14:paraId="45E838F6" w14:textId="77777777" w:rsidR="00FA3511" w:rsidRDefault="00FA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307B3" w14:textId="77777777" w:rsidR="00FA3511" w:rsidRDefault="00FA3511">
      <w:r>
        <w:separator/>
      </w:r>
    </w:p>
  </w:footnote>
  <w:footnote w:type="continuationSeparator" w:id="0">
    <w:p w14:paraId="6524CACC" w14:textId="77777777" w:rsidR="00FA3511" w:rsidRDefault="00FA3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17971"/>
    <w:rsid w:val="00022E4A"/>
    <w:rsid w:val="0005682E"/>
    <w:rsid w:val="000732A1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4C3873"/>
    <w:rsid w:val="004D332E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1297E"/>
    <w:rsid w:val="0061648E"/>
    <w:rsid w:val="00621188"/>
    <w:rsid w:val="006257ED"/>
    <w:rsid w:val="00653DE4"/>
    <w:rsid w:val="00665C47"/>
    <w:rsid w:val="00695808"/>
    <w:rsid w:val="006B46FB"/>
    <w:rsid w:val="006D4816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C4F58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137E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44B"/>
    <w:rsid w:val="00C009B3"/>
    <w:rsid w:val="00C66BA2"/>
    <w:rsid w:val="00C870F6"/>
    <w:rsid w:val="00C90231"/>
    <w:rsid w:val="00C95985"/>
    <w:rsid w:val="00CA138F"/>
    <w:rsid w:val="00CA57A1"/>
    <w:rsid w:val="00CC5026"/>
    <w:rsid w:val="00CC68D0"/>
    <w:rsid w:val="00CD4522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3F3D"/>
    <w:rsid w:val="00E3426B"/>
    <w:rsid w:val="00E34898"/>
    <w:rsid w:val="00E40877"/>
    <w:rsid w:val="00E976D9"/>
    <w:rsid w:val="00EA0C9A"/>
    <w:rsid w:val="00EB09B7"/>
    <w:rsid w:val="00ED1116"/>
    <w:rsid w:val="00EE7D7C"/>
    <w:rsid w:val="00F173CD"/>
    <w:rsid w:val="00F25D98"/>
    <w:rsid w:val="00F300FB"/>
    <w:rsid w:val="00F4786F"/>
    <w:rsid w:val="00F71FDB"/>
    <w:rsid w:val="00F94A22"/>
    <w:rsid w:val="00F97C9D"/>
    <w:rsid w:val="00FA351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4A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1509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2024-04-18T08:35:00Z</dcterms:created>
  <dcterms:modified xsi:type="dcterms:W3CDTF">2024-04-18T08:36:00Z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