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E03ED73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6A04BB">
        <w:rPr>
          <w:b/>
          <w:noProof/>
          <w:sz w:val="24"/>
        </w:rPr>
        <w:t>494</w:t>
      </w:r>
    </w:p>
    <w:p w14:paraId="379092B6" w14:textId="3653D43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6A04BB">
        <w:rPr>
          <w:b/>
          <w:noProof/>
          <w:sz w:val="24"/>
        </w:rPr>
        <w:tab/>
      </w:r>
      <w:r w:rsidR="006A04BB" w:rsidRPr="006A04BB">
        <w:rPr>
          <w:b/>
          <w:noProof/>
        </w:rPr>
        <w:t>(was C4-241231)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251E4" w:rsidR="001E41F3" w:rsidRPr="00410371" w:rsidRDefault="00527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A5A9F" w:rsidR="001E41F3" w:rsidRPr="00410371" w:rsidRDefault="006A0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09AFB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4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264B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C426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1264B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A7FFF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64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9137C6D" w14:textId="77777777" w:rsidR="00944AF0" w:rsidRDefault="00253F7E" w:rsidP="00944AF0">
            <w:pPr>
              <w:pStyle w:val="TAL"/>
              <w:rPr>
                <w:ins w:id="28" w:author="Jesus de Gregorio - 1" w:date="2024-04-18T06:31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31:00Z">
              <w:r w:rsidR="00944AF0">
                <w:t xml:space="preserve"> These attributes shall only be updated when both the NF Service Consumer and the AMF support the MPRA feature.</w:t>
              </w:r>
            </w:ins>
          </w:p>
          <w:p w14:paraId="7B20C7FA" w14:textId="7B996518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3426E445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0" w:author="Jesus de Gregorio - 1" w:date="2024-04-18T06:31:00Z">
              <w:r w:rsidDel="00944AF0">
                <w:delText>,</w:delText>
              </w:r>
            </w:del>
            <w:ins w:id="31" w:author="Jesus de Gregorio - 1" w:date="2024-04-18T06:31:00Z">
              <w:r w:rsidR="00944AF0">
                <w:t>. These attributes shall only be updated when both the NF Service Consumer and the AMF support the DGEM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356645F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2" w:author="Jesus de Gregorio - 1" w:date="2024-04-18T06:32:00Z">
              <w:r w:rsidDel="00944AF0">
                <w:delText>,</w:delText>
              </w:r>
            </w:del>
            <w:ins w:id="33" w:author="Jesus de Gregorio - 1" w:date="2024-04-18T06:32:00Z">
              <w:r w:rsidR="00944AF0">
                <w:t>. These attributes shall only be updated when both the NF Service Consumer and the AMF support the DGEM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2429CD72" w14:textId="77777777" w:rsidR="00253F7E" w:rsidRPr="003B2883" w:rsidRDefault="00253F7E" w:rsidP="0039114B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34" w:author="Jesus de Gregorio" w:date="2024-04-03T14:47:00Z">
              <w:r w:rsidRPr="003B2883" w:rsidDel="00166311">
                <w:delText>AmfEvent</w:delText>
              </w:r>
            </w:del>
            <w:ins w:id="35" w:author="Jesus de Gregorio" w:date="2024-04-03T14:48:00Z">
              <w:r w:rsidR="00166311">
                <w:t>&lt;a</w:t>
              </w:r>
            </w:ins>
            <w:ins w:id="36" w:author="Jesus de Gregorio" w:date="2024-04-03T14:47:00Z">
              <w:r w:rsidR="00166311">
                <w:t xml:space="preserve">ny </w:t>
              </w:r>
            </w:ins>
            <w:ins w:id="37" w:author="Jesus de Gregorio" w:date="2024-04-03T14:48:00Z">
              <w:r w:rsidR="00166311">
                <w:t>t</w:t>
              </w:r>
            </w:ins>
            <w:ins w:id="38" w:author="Jesus de Gregorio" w:date="2024-04-03T14:47:00Z">
              <w:r w:rsidR="00166311">
                <w:t>ype</w:t>
              </w:r>
            </w:ins>
            <w:ins w:id="39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40" w:author="Jesus de Gregorio" w:date="2024-04-03T14:48:00Z">
              <w:r w:rsidRPr="003B2883" w:rsidDel="00166311">
                <w:delText>indicates a new AMF event</w:delText>
              </w:r>
            </w:del>
            <w:ins w:id="41" w:author="Jesus de Gregorio" w:date="2024-04-03T14:48:00Z">
              <w:r w:rsidR="00166311">
                <w:t>con</w:t>
              </w:r>
            </w:ins>
            <w:ins w:id="42" w:author="Jesus de Gregorio" w:date="2024-04-03T14:49:00Z">
              <w:r w:rsidR="00166311">
                <w:t xml:space="preserve">tains the </w:t>
              </w:r>
            </w:ins>
            <w:ins w:id="43" w:author="Jesus de Gregorio" w:date="2024-04-03T14:59:00Z">
              <w:r w:rsidR="004327E2">
                <w:t xml:space="preserve">new </w:t>
              </w:r>
            </w:ins>
            <w:ins w:id="44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45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65F6FD03" w14:textId="6964FB6C" w:rsidTr="009238B6">
        <w:trPr>
          <w:jc w:val="center"/>
          <w:del w:id="46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8E5544E" w:rsidR="00253F7E" w:rsidRPr="003B2883" w:rsidDel="006125D9" w:rsidRDefault="00253F7E" w:rsidP="009238B6">
            <w:pPr>
              <w:pStyle w:val="TAL"/>
              <w:rPr>
                <w:del w:id="47" w:author="Jesus de Gregorio" w:date="2024-04-03T15:29:00Z"/>
              </w:rPr>
            </w:pPr>
            <w:del w:id="48" w:author="Jesus de Gregorio" w:date="2024-04-03T15:29:00Z">
              <w:r w:rsidDel="006125D9">
                <w:delText>p</w:delText>
              </w:r>
              <w:r w:rsidRPr="00F11966" w:rsidDel="006125D9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4E56087A" w:rsidR="00253F7E" w:rsidRPr="003B2883" w:rsidDel="006125D9" w:rsidRDefault="00253F7E" w:rsidP="009238B6">
            <w:pPr>
              <w:pStyle w:val="TAL"/>
              <w:rPr>
                <w:del w:id="49" w:author="Jesus de Gregorio" w:date="2024-04-03T15:29:00Z"/>
              </w:rPr>
            </w:pPr>
            <w:del w:id="50" w:author="Jesus de Gregorio" w:date="2024-04-03T15:29:00Z">
              <w:r w:rsidRPr="00F11966" w:rsidDel="006125D9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120DB6A1" w:rsidR="00253F7E" w:rsidRPr="003B2883" w:rsidDel="006125D9" w:rsidRDefault="00253F7E" w:rsidP="009238B6">
            <w:pPr>
              <w:pStyle w:val="TAC"/>
              <w:rPr>
                <w:del w:id="51" w:author="Jesus de Gregorio" w:date="2024-04-03T15:29:00Z"/>
              </w:rPr>
            </w:pPr>
            <w:del w:id="52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07312972" w:rsidR="00253F7E" w:rsidRPr="003B2883" w:rsidDel="006125D9" w:rsidRDefault="00253F7E" w:rsidP="009238B6">
            <w:pPr>
              <w:pStyle w:val="TAL"/>
              <w:rPr>
                <w:del w:id="53" w:author="Jesus de Gregorio" w:date="2024-04-03T15:29:00Z"/>
              </w:rPr>
            </w:pPr>
            <w:del w:id="54" w:author="Jesus de Gregorio" w:date="2024-04-03T15:29:00Z">
              <w:r w:rsidDel="006125D9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38A99891" w:rsidR="00253F7E" w:rsidDel="006125D9" w:rsidRDefault="00253F7E" w:rsidP="009238B6">
            <w:pPr>
              <w:pStyle w:val="TAL"/>
              <w:rPr>
                <w:del w:id="55" w:author="Jesus de Gregorio" w:date="2024-04-03T15:29:00Z"/>
                <w:lang w:eastAsia="zh-CN"/>
              </w:rPr>
            </w:pPr>
            <w:del w:id="56" w:author="Jesus de Gregorio" w:date="2024-04-03T15:29:00Z">
              <w:r w:rsidDel="006125D9">
                <w:rPr>
                  <w:rFonts w:hint="eastAsia"/>
                  <w:lang w:eastAsia="zh-CN"/>
                </w:rPr>
                <w:delText>T</w:delText>
              </w:r>
              <w:r w:rsidDel="006125D9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5D4ECB9D" w:rsidR="00253F7E" w:rsidDel="006125D9" w:rsidRDefault="00253F7E" w:rsidP="009238B6">
            <w:pPr>
              <w:pStyle w:val="TAL"/>
              <w:rPr>
                <w:del w:id="57" w:author="Jesus de Gregorio" w:date="2024-04-03T15:29:00Z"/>
                <w:lang w:eastAsia="zh-CN"/>
              </w:rPr>
            </w:pPr>
          </w:p>
          <w:p w14:paraId="7E358657" w14:textId="3E6D1855" w:rsidR="00253F7E" w:rsidRPr="003B2883" w:rsidDel="006125D9" w:rsidRDefault="00253F7E" w:rsidP="009238B6">
            <w:pPr>
              <w:pStyle w:val="TAL"/>
              <w:rPr>
                <w:del w:id="58" w:author="Jesus de Gregorio" w:date="2024-04-03T15:29:00Z"/>
              </w:rPr>
            </w:pPr>
            <w:del w:id="59" w:author="Jesus de Gregorio" w:date="2024-04-03T15:29:00Z">
              <w:r w:rsidDel="006125D9">
                <w:rPr>
                  <w:lang w:eastAsia="zh-CN"/>
                </w:rPr>
                <w:delText xml:space="preserve">It shall be present if the </w:delText>
              </w:r>
              <w:r w:rsidRPr="003B2883" w:rsidDel="006125D9">
                <w:delText>patch operation is "add"</w:delText>
              </w:r>
              <w:r w:rsidDel="006125D9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0AB1FDDF" w:rsidR="00253F7E" w:rsidRPr="003B2883" w:rsidDel="006125D9" w:rsidRDefault="00253F7E" w:rsidP="009238B6">
            <w:pPr>
              <w:pStyle w:val="TAL"/>
              <w:rPr>
                <w:del w:id="60" w:author="Jesus de Gregorio" w:date="2024-04-03T15:29:00Z"/>
              </w:rPr>
            </w:pPr>
            <w:del w:id="61" w:author="Jesus de Gregorio" w:date="2024-04-03T15:29:00Z">
              <w:r w:rsidDel="006125D9">
                <w:rPr>
                  <w:rFonts w:hint="eastAsia"/>
                  <w:lang w:eastAsia="zh-CN"/>
                </w:rPr>
                <w:delText>M</w:delText>
              </w:r>
              <w:r w:rsidDel="006125D9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6125D9" w14:paraId="4B82372B" w14:textId="2E76F86D" w:rsidTr="009238B6">
        <w:trPr>
          <w:jc w:val="center"/>
          <w:del w:id="62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59A91E9F" w:rsidR="00253F7E" w:rsidDel="006125D9" w:rsidRDefault="00253F7E" w:rsidP="009238B6">
            <w:pPr>
              <w:pStyle w:val="TAL"/>
              <w:rPr>
                <w:del w:id="63" w:author="Jesus de Gregorio" w:date="2024-04-03T15:29:00Z"/>
              </w:rPr>
            </w:pPr>
            <w:del w:id="64" w:author="Jesus de Gregorio" w:date="2024-04-03T15:29:00Z">
              <w:r w:rsidDel="006125D9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0CCB4458" w:rsidR="00253F7E" w:rsidRPr="00F11966" w:rsidDel="006125D9" w:rsidRDefault="00253F7E" w:rsidP="009238B6">
            <w:pPr>
              <w:pStyle w:val="TAL"/>
              <w:rPr>
                <w:del w:id="65" w:author="Jesus de Gregorio" w:date="2024-04-03T15:29:00Z"/>
              </w:rPr>
            </w:pPr>
            <w:del w:id="66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24AA7A96" w:rsidR="00253F7E" w:rsidDel="006125D9" w:rsidRDefault="00253F7E" w:rsidP="009238B6">
            <w:pPr>
              <w:pStyle w:val="TAC"/>
              <w:rPr>
                <w:del w:id="67" w:author="Jesus de Gregorio" w:date="2024-04-03T15:29:00Z"/>
                <w:lang w:eastAsia="zh-CN"/>
              </w:rPr>
            </w:pPr>
            <w:del w:id="68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FEE6C96" w:rsidR="00253F7E" w:rsidDel="006125D9" w:rsidRDefault="00253F7E" w:rsidP="009238B6">
            <w:pPr>
              <w:pStyle w:val="TAL"/>
              <w:rPr>
                <w:del w:id="69" w:author="Jesus de Gregorio" w:date="2024-04-03T15:29:00Z"/>
                <w:lang w:eastAsia="zh-CN"/>
              </w:rPr>
            </w:pPr>
            <w:del w:id="70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231C0A1F" w:rsidR="00253F7E" w:rsidDel="006125D9" w:rsidRDefault="00253F7E" w:rsidP="009238B6">
            <w:pPr>
              <w:pStyle w:val="TAL"/>
              <w:rPr>
                <w:del w:id="71" w:author="Jesus de Gregorio" w:date="2024-04-03T15:29:00Z"/>
              </w:rPr>
            </w:pPr>
            <w:del w:id="72" w:author="Jesus de Gregorio" w:date="2024-04-03T15:29:00Z">
              <w:r w:rsidDel="006125D9">
                <w:delText>When present, this IE shall carry the SUPI of the group member UE(s) that are excluded from the group subscription.</w:delText>
              </w:r>
            </w:del>
          </w:p>
          <w:p w14:paraId="5348383B" w14:textId="05BCFB57" w:rsidR="00253F7E" w:rsidDel="006125D9" w:rsidRDefault="00253F7E" w:rsidP="009238B6">
            <w:pPr>
              <w:pStyle w:val="TAL"/>
              <w:rPr>
                <w:del w:id="73" w:author="Jesus de Gregorio" w:date="2024-04-03T15:29:00Z"/>
              </w:rPr>
            </w:pPr>
          </w:p>
          <w:p w14:paraId="14A212A4" w14:textId="2B9CEF9A" w:rsidR="00253F7E" w:rsidDel="006125D9" w:rsidRDefault="00253F7E" w:rsidP="009238B6">
            <w:pPr>
              <w:pStyle w:val="TAL"/>
              <w:rPr>
                <w:del w:id="74" w:author="Jesus de Gregorio" w:date="2024-04-03T15:29:00Z"/>
                <w:lang w:eastAsia="zh-CN"/>
              </w:rPr>
            </w:pPr>
            <w:del w:id="75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37C8D3ED" w:rsidR="00253F7E" w:rsidDel="006125D9" w:rsidRDefault="00253F7E" w:rsidP="009238B6">
            <w:pPr>
              <w:pStyle w:val="TAL"/>
              <w:rPr>
                <w:del w:id="76" w:author="Jesus de Gregorio" w:date="2024-04-03T15:29:00Z"/>
                <w:lang w:eastAsia="zh-CN"/>
              </w:rPr>
            </w:pPr>
            <w:del w:id="77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FDDF121" w14:textId="6581E552" w:rsidTr="009238B6">
        <w:trPr>
          <w:jc w:val="center"/>
          <w:del w:id="78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1F0D8993" w:rsidR="00253F7E" w:rsidDel="006125D9" w:rsidRDefault="00253F7E" w:rsidP="009238B6">
            <w:pPr>
              <w:pStyle w:val="TAL"/>
              <w:rPr>
                <w:del w:id="79" w:author="Jesus de Gregorio" w:date="2024-04-03T15:29:00Z"/>
              </w:rPr>
            </w:pPr>
            <w:del w:id="80" w:author="Jesus de Gregorio" w:date="2024-04-03T15:29:00Z">
              <w:r w:rsidDel="006125D9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358F6804" w:rsidR="00253F7E" w:rsidRPr="00F11966" w:rsidDel="006125D9" w:rsidRDefault="00253F7E" w:rsidP="009238B6">
            <w:pPr>
              <w:pStyle w:val="TAL"/>
              <w:rPr>
                <w:del w:id="81" w:author="Jesus de Gregorio" w:date="2024-04-03T15:29:00Z"/>
              </w:rPr>
            </w:pPr>
            <w:del w:id="82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6F9C29E3" w:rsidR="00253F7E" w:rsidDel="006125D9" w:rsidRDefault="00253F7E" w:rsidP="009238B6">
            <w:pPr>
              <w:pStyle w:val="TAC"/>
              <w:rPr>
                <w:del w:id="83" w:author="Jesus de Gregorio" w:date="2024-04-03T15:29:00Z"/>
                <w:lang w:eastAsia="zh-CN"/>
              </w:rPr>
            </w:pPr>
            <w:del w:id="84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75E57732" w:rsidR="00253F7E" w:rsidDel="006125D9" w:rsidRDefault="00253F7E" w:rsidP="009238B6">
            <w:pPr>
              <w:pStyle w:val="TAL"/>
              <w:rPr>
                <w:del w:id="85" w:author="Jesus de Gregorio" w:date="2024-04-03T15:29:00Z"/>
                <w:lang w:eastAsia="zh-CN"/>
              </w:rPr>
            </w:pPr>
            <w:del w:id="86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3F6B7B24" w:rsidR="00253F7E" w:rsidDel="006125D9" w:rsidRDefault="00253F7E" w:rsidP="009238B6">
            <w:pPr>
              <w:pStyle w:val="TAL"/>
              <w:rPr>
                <w:del w:id="87" w:author="Jesus de Gregorio" w:date="2024-04-03T15:29:00Z"/>
              </w:rPr>
            </w:pPr>
            <w:del w:id="88" w:author="Jesus de Gregorio" w:date="2024-04-03T15:29:00Z">
              <w:r w:rsidDel="006125D9">
                <w:delText>When present, this IE shall carry the GPSI of the group member UE(s) that are excluded from the group subscription.</w:delText>
              </w:r>
            </w:del>
          </w:p>
          <w:p w14:paraId="3877DE2D" w14:textId="195FDE56" w:rsidR="00253F7E" w:rsidDel="006125D9" w:rsidRDefault="00253F7E" w:rsidP="009238B6">
            <w:pPr>
              <w:pStyle w:val="TAL"/>
              <w:rPr>
                <w:del w:id="89" w:author="Jesus de Gregorio" w:date="2024-04-03T15:29:00Z"/>
              </w:rPr>
            </w:pPr>
          </w:p>
          <w:p w14:paraId="69934348" w14:textId="3455F745" w:rsidR="00253F7E" w:rsidDel="006125D9" w:rsidRDefault="00253F7E" w:rsidP="009238B6">
            <w:pPr>
              <w:pStyle w:val="TAL"/>
              <w:rPr>
                <w:del w:id="90" w:author="Jesus de Gregorio" w:date="2024-04-03T15:29:00Z"/>
                <w:lang w:eastAsia="zh-CN"/>
              </w:rPr>
            </w:pPr>
            <w:del w:id="91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3AA19FF2" w:rsidR="00253F7E" w:rsidDel="006125D9" w:rsidRDefault="00253F7E" w:rsidP="009238B6">
            <w:pPr>
              <w:pStyle w:val="TAL"/>
              <w:rPr>
                <w:del w:id="92" w:author="Jesus de Gregorio" w:date="2024-04-03T15:29:00Z"/>
                <w:lang w:eastAsia="zh-CN"/>
              </w:rPr>
            </w:pPr>
            <w:del w:id="93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A5BB11B" w14:textId="24C722D9" w:rsidTr="009238B6">
        <w:trPr>
          <w:jc w:val="center"/>
          <w:del w:id="94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82BCBE" w:rsidR="00253F7E" w:rsidDel="006125D9" w:rsidRDefault="00253F7E" w:rsidP="009238B6">
            <w:pPr>
              <w:pStyle w:val="TAL"/>
              <w:rPr>
                <w:del w:id="95" w:author="Jesus de Gregorio" w:date="2024-04-03T15:29:00Z"/>
              </w:rPr>
            </w:pPr>
            <w:del w:id="96" w:author="Jesus de Gregorio" w:date="2024-04-03T15:29:00Z">
              <w:r w:rsidDel="006125D9"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65BDC4C5" w:rsidR="00253F7E" w:rsidDel="006125D9" w:rsidRDefault="00253F7E" w:rsidP="009238B6">
            <w:pPr>
              <w:pStyle w:val="TAL"/>
              <w:rPr>
                <w:del w:id="97" w:author="Jesus de Gregorio" w:date="2024-04-03T15:29:00Z"/>
              </w:rPr>
            </w:pPr>
            <w:del w:id="98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0559485" w:rsidR="00253F7E" w:rsidDel="006125D9" w:rsidRDefault="00253F7E" w:rsidP="009238B6">
            <w:pPr>
              <w:pStyle w:val="TAC"/>
              <w:rPr>
                <w:del w:id="99" w:author="Jesus de Gregorio" w:date="2024-04-03T15:29:00Z"/>
              </w:rPr>
            </w:pPr>
            <w:del w:id="100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2A97B779" w:rsidR="00253F7E" w:rsidDel="006125D9" w:rsidRDefault="00253F7E" w:rsidP="009238B6">
            <w:pPr>
              <w:pStyle w:val="TAL"/>
              <w:rPr>
                <w:del w:id="101" w:author="Jesus de Gregorio" w:date="2024-04-03T15:29:00Z"/>
              </w:rPr>
            </w:pPr>
            <w:del w:id="102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32AF9D9B" w:rsidR="00253F7E" w:rsidDel="006125D9" w:rsidRDefault="00253F7E" w:rsidP="009238B6">
            <w:pPr>
              <w:pStyle w:val="TAL"/>
              <w:rPr>
                <w:del w:id="103" w:author="Jesus de Gregorio" w:date="2024-04-03T15:29:00Z"/>
              </w:rPr>
            </w:pPr>
            <w:del w:id="104" w:author="Jesus de Gregorio" w:date="2024-04-03T15:29:00Z">
              <w:r w:rsidDel="006125D9">
                <w:delText>When present, this IE shall carry the SUPI of the group member UE(s) that are included for the group subscription.</w:delText>
              </w:r>
            </w:del>
          </w:p>
          <w:p w14:paraId="777D4ABB" w14:textId="163E216C" w:rsidR="00253F7E" w:rsidDel="006125D9" w:rsidRDefault="00253F7E" w:rsidP="009238B6">
            <w:pPr>
              <w:pStyle w:val="TAL"/>
              <w:rPr>
                <w:del w:id="105" w:author="Jesus de Gregorio" w:date="2024-04-03T15:29:00Z"/>
              </w:rPr>
            </w:pPr>
          </w:p>
          <w:p w14:paraId="1CA8EC56" w14:textId="3784CC24" w:rsidR="00253F7E" w:rsidDel="006125D9" w:rsidRDefault="00253F7E" w:rsidP="009238B6">
            <w:pPr>
              <w:pStyle w:val="TAL"/>
              <w:rPr>
                <w:del w:id="106" w:author="Jesus de Gregorio" w:date="2024-04-03T15:29:00Z"/>
              </w:rPr>
            </w:pPr>
            <w:del w:id="107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7AD3A753" w:rsidR="00253F7E" w:rsidDel="006125D9" w:rsidRDefault="00253F7E" w:rsidP="009238B6">
            <w:pPr>
              <w:pStyle w:val="TAL"/>
              <w:rPr>
                <w:del w:id="108" w:author="Jesus de Gregorio" w:date="2024-04-03T15:29:00Z"/>
                <w:lang w:eastAsia="zh-CN"/>
              </w:rPr>
            </w:pPr>
            <w:del w:id="109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7DDF9AEB" w14:textId="7AC41E01" w:rsidTr="009238B6">
        <w:trPr>
          <w:jc w:val="center"/>
          <w:del w:id="110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78C47342" w:rsidR="00253F7E" w:rsidDel="006125D9" w:rsidRDefault="00253F7E" w:rsidP="009238B6">
            <w:pPr>
              <w:pStyle w:val="TAL"/>
              <w:rPr>
                <w:del w:id="111" w:author="Jesus de Gregorio" w:date="2024-04-03T15:29:00Z"/>
              </w:rPr>
            </w:pPr>
            <w:del w:id="112" w:author="Jesus de Gregorio" w:date="2024-04-03T15:29:00Z">
              <w:r w:rsidDel="006125D9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7DE3B22A" w:rsidR="00253F7E" w:rsidDel="006125D9" w:rsidRDefault="00253F7E" w:rsidP="009238B6">
            <w:pPr>
              <w:pStyle w:val="TAL"/>
              <w:rPr>
                <w:del w:id="113" w:author="Jesus de Gregorio" w:date="2024-04-03T15:29:00Z"/>
              </w:rPr>
            </w:pPr>
            <w:del w:id="114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0E8D6061" w:rsidR="00253F7E" w:rsidDel="006125D9" w:rsidRDefault="00253F7E" w:rsidP="009238B6">
            <w:pPr>
              <w:pStyle w:val="TAC"/>
              <w:rPr>
                <w:del w:id="115" w:author="Jesus de Gregorio" w:date="2024-04-03T15:29:00Z"/>
              </w:rPr>
            </w:pPr>
            <w:del w:id="116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6BF508BA" w:rsidR="00253F7E" w:rsidDel="006125D9" w:rsidRDefault="00253F7E" w:rsidP="009238B6">
            <w:pPr>
              <w:pStyle w:val="TAL"/>
              <w:rPr>
                <w:del w:id="117" w:author="Jesus de Gregorio" w:date="2024-04-03T15:29:00Z"/>
              </w:rPr>
            </w:pPr>
            <w:del w:id="118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25A9A229" w:rsidR="00253F7E" w:rsidDel="006125D9" w:rsidRDefault="00253F7E" w:rsidP="009238B6">
            <w:pPr>
              <w:pStyle w:val="TAL"/>
              <w:rPr>
                <w:del w:id="119" w:author="Jesus de Gregorio" w:date="2024-04-03T15:29:00Z"/>
              </w:rPr>
            </w:pPr>
            <w:del w:id="120" w:author="Jesus de Gregorio" w:date="2024-04-03T15:29:00Z">
              <w:r w:rsidDel="006125D9">
                <w:delText>When present, this IE shall carry the GPSI of the group member UE(s) that are included for the group subscription.</w:delText>
              </w:r>
            </w:del>
          </w:p>
          <w:p w14:paraId="08B4FBC8" w14:textId="77BECE64" w:rsidR="00253F7E" w:rsidDel="006125D9" w:rsidRDefault="00253F7E" w:rsidP="009238B6">
            <w:pPr>
              <w:pStyle w:val="TAL"/>
              <w:rPr>
                <w:del w:id="121" w:author="Jesus de Gregorio" w:date="2024-04-03T15:29:00Z"/>
              </w:rPr>
            </w:pPr>
          </w:p>
          <w:p w14:paraId="222BE9F8" w14:textId="0E36B5E0" w:rsidR="00253F7E" w:rsidDel="006125D9" w:rsidRDefault="00253F7E" w:rsidP="009238B6">
            <w:pPr>
              <w:pStyle w:val="TAL"/>
              <w:rPr>
                <w:del w:id="122" w:author="Jesus de Gregorio" w:date="2024-04-03T15:29:00Z"/>
              </w:rPr>
            </w:pPr>
            <w:del w:id="123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712D87EA" w:rsidR="00253F7E" w:rsidDel="006125D9" w:rsidRDefault="00253F7E" w:rsidP="009238B6">
            <w:pPr>
              <w:pStyle w:val="TAL"/>
              <w:rPr>
                <w:del w:id="124" w:author="Jesus de Gregorio" w:date="2024-04-03T15:29:00Z"/>
                <w:lang w:eastAsia="zh-CN"/>
              </w:rPr>
            </w:pPr>
            <w:del w:id="125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6F34A0D" w:rsidR="00253F7E" w:rsidRDefault="00253F7E" w:rsidP="006125D9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26" w:name="_Toc25156499"/>
      <w:bookmarkStart w:id="127" w:name="_Toc34124803"/>
      <w:bookmarkStart w:id="128" w:name="_Toc43207929"/>
      <w:bookmarkStart w:id="129" w:name="_Toc49857402"/>
      <w:bookmarkStart w:id="130" w:name="_Toc56677243"/>
      <w:bookmarkStart w:id="131" w:name="_Toc56691766"/>
      <w:bookmarkStart w:id="132" w:name="_Toc56699030"/>
      <w:bookmarkStart w:id="133" w:name="_Toc89035280"/>
      <w:bookmarkStart w:id="134" w:name="_Toc89065078"/>
      <w:bookmarkStart w:id="135" w:name="_Toc89180377"/>
      <w:bookmarkStart w:id="136" w:name="_Toc97072056"/>
      <w:bookmarkStart w:id="137" w:name="_Toc120051461"/>
      <w:bookmarkStart w:id="138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139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140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141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142" w:author="Jesus de Gregorio" w:date="2024-04-03T15:08:00Z">
              <w:r w:rsidR="004327E2">
                <w:t xml:space="preserve"> </w:t>
              </w:r>
            </w:ins>
            <w:del w:id="143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144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05BD411F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145" w:author="Jesus de Gregorio - 1" w:date="2024-04-18T06:12:00Z">
              <w:r w:rsidR="006A04BB">
                <w:t xml:space="preserve"> </w:t>
              </w:r>
            </w:ins>
            <w:ins w:id="146" w:author="Jesus de Gregorio - 1" w:date="2024-04-18T06:38:00Z">
              <w:r w:rsidR="005E062F">
                <w:t>T</w:t>
              </w:r>
            </w:ins>
            <w:ins w:id="147" w:author="Jesus de Gregorio - 1" w:date="2024-04-18T06:12:00Z">
              <w:r w:rsidR="006A04BB">
                <w:t xml:space="preserve">his attribute shall only be updated when </w:t>
              </w:r>
            </w:ins>
            <w:ins w:id="148" w:author="Jesus de Gregorio - 1" w:date="2024-04-18T06:14:00Z">
              <w:r w:rsidR="006A04BB">
                <w:t xml:space="preserve">both the NF Service Consumer and the AMF support </w:t>
              </w:r>
            </w:ins>
            <w:ins w:id="149" w:author="Jesus de Gregorio - 1" w:date="2024-04-18T06:12:00Z">
              <w:r w:rsidR="006A04BB">
                <w:t>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150" w:author="Jesus de Gregorio" w:date="2024-04-03T14:54:00Z">
              <w:r w:rsidRPr="008B2FDB" w:rsidDel="00166311">
                <w:delText>DateTime</w:delText>
              </w:r>
            </w:del>
            <w:ins w:id="151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152" w:author="Jesus de Gregorio" w:date="2024-04-03T14:55:00Z"/>
              </w:rPr>
            </w:pPr>
            <w:r w:rsidRPr="003B2883">
              <w:t xml:space="preserve">This IE </w:t>
            </w:r>
            <w:del w:id="153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154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155" w:author="Jesus de Gregorio" w:date="2024-04-03T14:55:00Z"/>
              </w:rPr>
            </w:pPr>
            <w:del w:id="156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157" w:author="Jesus de Gregorio" w:date="2024-04-03T14:55:00Z">
              <w:r w:rsidR="00166311">
                <w:t xml:space="preserve">contains the </w:t>
              </w:r>
            </w:ins>
            <w:ins w:id="158" w:author="Jesus de Gregorio" w:date="2024-04-03T14:59:00Z">
              <w:r w:rsidR="004327E2">
                <w:t xml:space="preserve">new </w:t>
              </w:r>
            </w:ins>
            <w:ins w:id="159" w:author="Jesus de Gregorio" w:date="2024-04-03T14:55:00Z">
              <w:r w:rsidR="00166311">
                <w:t xml:space="preserve">value of the attribute (as indicated in "path") to be </w:t>
              </w:r>
            </w:ins>
            <w:ins w:id="160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3968A9BA" w14:textId="47D3B564" w:rsidTr="009238B6">
        <w:trPr>
          <w:jc w:val="center"/>
          <w:del w:id="161" w:author="Jesus de Gregorio" w:date="2024-04-03T15:29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582D27" w:rsidR="00253F7E" w:rsidRPr="003B2883" w:rsidDel="006125D9" w:rsidRDefault="00253F7E" w:rsidP="009238B6">
            <w:pPr>
              <w:pStyle w:val="TAL"/>
              <w:rPr>
                <w:del w:id="162" w:author="Jesus de Gregorio" w:date="2024-04-03T15:29:00Z"/>
              </w:rPr>
            </w:pPr>
            <w:del w:id="163" w:author="Jesus de Gregorio" w:date="2024-04-03T15:29:00Z">
              <w:r w:rsidDel="006125D9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30F0F849" w:rsidR="00253F7E" w:rsidRPr="003B2883" w:rsidDel="006125D9" w:rsidRDefault="00253F7E" w:rsidP="009238B6">
            <w:pPr>
              <w:pStyle w:val="TAL"/>
              <w:rPr>
                <w:del w:id="164" w:author="Jesus de Gregorio" w:date="2024-04-03T15:29:00Z"/>
              </w:rPr>
            </w:pPr>
            <w:del w:id="165" w:author="Jesus de Gregorio" w:date="2024-04-03T15:29:00Z">
              <w:r w:rsidDel="006125D9">
                <w:rPr>
                  <w:rFonts w:hint="eastAsia"/>
                  <w:lang w:eastAsia="zh-CN"/>
                </w:rPr>
                <w:delText>N</w:delText>
              </w:r>
              <w:r w:rsidDel="006125D9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52628A81" w:rsidR="00253F7E" w:rsidRPr="003B2883" w:rsidDel="006125D9" w:rsidRDefault="00253F7E" w:rsidP="009238B6">
            <w:pPr>
              <w:pStyle w:val="TAC"/>
              <w:rPr>
                <w:del w:id="166" w:author="Jesus de Gregorio" w:date="2024-04-03T15:29:00Z"/>
              </w:rPr>
            </w:pPr>
            <w:del w:id="167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0E65AC6A" w:rsidR="00253F7E" w:rsidRPr="003B2883" w:rsidDel="006125D9" w:rsidRDefault="00253F7E" w:rsidP="009238B6">
            <w:pPr>
              <w:pStyle w:val="TAL"/>
              <w:rPr>
                <w:del w:id="168" w:author="Jesus de Gregorio" w:date="2024-04-03T15:29:00Z"/>
              </w:rPr>
            </w:pPr>
            <w:del w:id="169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0</w:delText>
              </w:r>
              <w:r w:rsidDel="006125D9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325057CB" w:rsidR="00253F7E" w:rsidRPr="003B2883" w:rsidDel="006125D9" w:rsidRDefault="00253F7E" w:rsidP="009238B6">
            <w:pPr>
              <w:pStyle w:val="TAL"/>
              <w:rPr>
                <w:del w:id="170" w:author="Jesus de Gregorio" w:date="2024-04-03T15:29:00Z"/>
              </w:rPr>
            </w:pPr>
            <w:del w:id="171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I</w:delText>
              </w:r>
              <w:r w:rsidDel="006125D9">
                <w:rPr>
                  <w:noProof/>
                  <w:lang w:eastAsia="zh-CN"/>
                </w:rPr>
                <w:delText>ndicates the notification flag,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6125D9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6125D9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6125D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7DFC0188" w:rsidR="00253F7E" w:rsidRPr="003B2883" w:rsidDel="006125D9" w:rsidRDefault="00253F7E" w:rsidP="009238B6">
            <w:pPr>
              <w:pStyle w:val="TAL"/>
              <w:rPr>
                <w:del w:id="172" w:author="Jesus de Gregorio" w:date="2024-04-03T15:29:00Z"/>
              </w:rPr>
            </w:pPr>
            <w:del w:id="173" w:author="Jesus de Gregorio" w:date="2024-04-03T15:29:00Z">
              <w:r w:rsidDel="006125D9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6125D9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6125D9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174" w:name="_Toc25156616"/>
      <w:bookmarkStart w:id="175" w:name="_Toc34124921"/>
      <w:bookmarkStart w:id="176" w:name="_Toc43208057"/>
      <w:bookmarkStart w:id="177" w:name="_Toc49857524"/>
      <w:bookmarkStart w:id="178" w:name="_Toc56677370"/>
      <w:bookmarkStart w:id="179" w:name="_Toc56691893"/>
      <w:bookmarkStart w:id="180" w:name="_Toc56699157"/>
      <w:bookmarkStart w:id="181" w:name="_Toc89035526"/>
      <w:bookmarkStart w:id="182" w:name="_Toc89065325"/>
      <w:bookmarkStart w:id="183" w:name="_Toc89180626"/>
      <w:bookmarkStart w:id="184" w:name="_Toc97072321"/>
      <w:bookmarkStart w:id="185" w:name="_Toc120051737"/>
      <w:bookmarkStart w:id="186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5F4FA9B" w14:textId="77777777" w:rsidR="00EC37ED" w:rsidRPr="003B2883" w:rsidRDefault="00EC37ED" w:rsidP="00EC37ED">
      <w:pPr>
        <w:pStyle w:val="PL"/>
      </w:pPr>
      <w:r w:rsidRPr="003B2883">
        <w:lastRenderedPageBreak/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8659F0">
        <w:t>|\/</w:t>
      </w:r>
      <w:r>
        <w:t>includeSupiList</w:t>
      </w:r>
      <w:r w:rsidRPr="008659F0">
        <w:t>|\/</w:t>
      </w:r>
      <w:r>
        <w:t>includeGpsiList$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187" w:author="Jesus de Gregorio" w:date="2024-04-03T14:43:00Z">
        <w:r>
          <w:t xml:space="preserve"> {}</w:t>
        </w:r>
      </w:ins>
    </w:p>
    <w:p w14:paraId="4968F0F6" w14:textId="61C331E5" w:rsidR="00253F7E" w:rsidDel="006A04BB" w:rsidRDefault="00253F7E" w:rsidP="00253F7E">
      <w:pPr>
        <w:pStyle w:val="PL"/>
        <w:rPr>
          <w:del w:id="188" w:author="Jesus de Gregorio - 1" w:date="2024-04-18T06:03:00Z"/>
        </w:rPr>
      </w:pPr>
      <w:del w:id="189" w:author="Jesus de Gregorio - 1" w:date="2024-04-18T06:03:00Z">
        <w:r w:rsidRPr="003B2883" w:rsidDel="006A04BB">
          <w:delText xml:space="preserve">          $ref: '#/components/schemas/AmfEvent'</w:delText>
        </w:r>
      </w:del>
    </w:p>
    <w:p w14:paraId="59F0F36B" w14:textId="5BBF4B1F" w:rsidR="00253F7E" w:rsidDel="006125D9" w:rsidRDefault="00253F7E" w:rsidP="00253F7E">
      <w:pPr>
        <w:pStyle w:val="PL"/>
        <w:rPr>
          <w:del w:id="190" w:author="Jesus de Gregorio" w:date="2024-04-03T15:30:00Z"/>
          <w:lang w:eastAsia="zh-CN"/>
        </w:rPr>
      </w:pPr>
      <w:del w:id="191" w:author="Jesus de Gregorio" w:date="2024-04-03T15:30:00Z">
        <w:r w:rsidRPr="003B2883" w:rsidDel="006125D9">
          <w:delText xml:space="preserve">        </w:delText>
        </w:r>
        <w:r w:rsidDel="006125D9">
          <w:delText>p</w:delText>
        </w:r>
        <w:r w:rsidRPr="00F11966" w:rsidDel="006125D9">
          <w:delText>resenceInfo</w:delText>
        </w:r>
        <w:r w:rsidDel="006125D9">
          <w:rPr>
            <w:rFonts w:hint="eastAsia"/>
            <w:lang w:eastAsia="zh-CN"/>
          </w:rPr>
          <w:delText>:</w:delText>
        </w:r>
      </w:del>
    </w:p>
    <w:p w14:paraId="0BB738D9" w14:textId="4805A9DA" w:rsidR="00253F7E" w:rsidDel="006125D9" w:rsidRDefault="00253F7E" w:rsidP="00253F7E">
      <w:pPr>
        <w:pStyle w:val="PL"/>
        <w:rPr>
          <w:del w:id="192" w:author="Jesus de Gregorio" w:date="2024-04-03T15:30:00Z"/>
        </w:rPr>
      </w:pPr>
      <w:del w:id="193" w:author="Jesus de Gregorio" w:date="2024-04-03T15:30:00Z">
        <w:r w:rsidRPr="003B2883" w:rsidDel="006125D9">
          <w:delText xml:space="preserve">  </w:delText>
        </w:r>
        <w:r w:rsidDel="006125D9">
          <w:delText xml:space="preserve">  </w:delText>
        </w:r>
        <w:r w:rsidRPr="003B2883" w:rsidDel="006125D9">
          <w:delText xml:space="preserve">      $ref: 'TS29571_CommonData.yaml#/components/schemas/PresenceInfo'</w:delText>
        </w:r>
      </w:del>
    </w:p>
    <w:p w14:paraId="0F0CA2AB" w14:textId="552F3077" w:rsidR="00253F7E" w:rsidDel="006125D9" w:rsidRDefault="00253F7E" w:rsidP="00253F7E">
      <w:pPr>
        <w:pStyle w:val="PL"/>
        <w:rPr>
          <w:del w:id="194" w:author="Jesus de Gregorio" w:date="2024-04-03T15:30:00Z"/>
        </w:rPr>
      </w:pPr>
      <w:del w:id="195" w:author="Jesus de Gregorio" w:date="2024-04-03T15:30:00Z">
        <w:r w:rsidRPr="003B2883" w:rsidDel="006125D9">
          <w:delText xml:space="preserve">        </w:delText>
        </w:r>
        <w:r w:rsidDel="006125D9">
          <w:delText>excludeSupiList</w:delText>
        </w:r>
        <w:r w:rsidRPr="003B2883" w:rsidDel="006125D9">
          <w:delText>:</w:delText>
        </w:r>
      </w:del>
    </w:p>
    <w:p w14:paraId="72C938AF" w14:textId="0EAE248E" w:rsidR="00253F7E" w:rsidDel="006125D9" w:rsidRDefault="00253F7E" w:rsidP="00253F7E">
      <w:pPr>
        <w:pStyle w:val="PL"/>
        <w:rPr>
          <w:del w:id="196" w:author="Jesus de Gregorio" w:date="2024-04-03T15:30:00Z"/>
        </w:rPr>
      </w:pPr>
      <w:del w:id="197" w:author="Jesus de Gregorio" w:date="2024-04-03T15:30:00Z">
        <w:r w:rsidDel="006125D9">
          <w:delText xml:space="preserve">          type: array</w:delText>
        </w:r>
      </w:del>
    </w:p>
    <w:p w14:paraId="2C90851D" w14:textId="761CDD4A" w:rsidR="00253F7E" w:rsidRPr="003B2883" w:rsidDel="006125D9" w:rsidRDefault="00253F7E" w:rsidP="00253F7E">
      <w:pPr>
        <w:pStyle w:val="PL"/>
        <w:rPr>
          <w:del w:id="198" w:author="Jesus de Gregorio" w:date="2024-04-03T15:30:00Z"/>
        </w:rPr>
      </w:pPr>
      <w:del w:id="199" w:author="Jesus de Gregorio" w:date="2024-04-03T15:30:00Z">
        <w:r w:rsidDel="006125D9">
          <w:delText xml:space="preserve">          items:</w:delText>
        </w:r>
      </w:del>
    </w:p>
    <w:p w14:paraId="3F4F86F9" w14:textId="1C6D2096" w:rsidR="00253F7E" w:rsidDel="006125D9" w:rsidRDefault="00253F7E" w:rsidP="00253F7E">
      <w:pPr>
        <w:pStyle w:val="PL"/>
        <w:rPr>
          <w:del w:id="200" w:author="Jesus de Gregorio" w:date="2024-04-03T15:30:00Z"/>
        </w:rPr>
      </w:pPr>
      <w:del w:id="20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68F9C556" w14:textId="717F9A11" w:rsidR="00253F7E" w:rsidRPr="003B2883" w:rsidDel="006125D9" w:rsidRDefault="00253F7E" w:rsidP="00253F7E">
      <w:pPr>
        <w:pStyle w:val="PL"/>
        <w:rPr>
          <w:del w:id="202" w:author="Jesus de Gregorio" w:date="2024-04-03T15:30:00Z"/>
        </w:rPr>
      </w:pPr>
      <w:del w:id="203" w:author="Jesus de Gregorio" w:date="2024-04-03T15:30:00Z">
        <w:r w:rsidDel="006125D9">
          <w:delText xml:space="preserve">          minItems: 1</w:delText>
        </w:r>
      </w:del>
    </w:p>
    <w:p w14:paraId="51146E00" w14:textId="01870C97" w:rsidR="00253F7E" w:rsidRPr="003B2883" w:rsidDel="006125D9" w:rsidRDefault="00253F7E" w:rsidP="00253F7E">
      <w:pPr>
        <w:pStyle w:val="PL"/>
        <w:rPr>
          <w:del w:id="204" w:author="Jesus de Gregorio" w:date="2024-04-03T15:30:00Z"/>
        </w:rPr>
      </w:pPr>
      <w:del w:id="205" w:author="Jesus de Gregorio" w:date="2024-04-03T15:30:00Z">
        <w:r w:rsidRPr="003B2883" w:rsidDel="006125D9">
          <w:delText xml:space="preserve">        </w:delText>
        </w:r>
        <w:r w:rsidDel="006125D9">
          <w:delText>excludeGpsiList</w:delText>
        </w:r>
        <w:r w:rsidRPr="003B2883" w:rsidDel="006125D9">
          <w:delText>:</w:delText>
        </w:r>
      </w:del>
    </w:p>
    <w:p w14:paraId="17CCD636" w14:textId="0DADBCB0" w:rsidR="00253F7E" w:rsidDel="006125D9" w:rsidRDefault="00253F7E" w:rsidP="00253F7E">
      <w:pPr>
        <w:pStyle w:val="PL"/>
        <w:rPr>
          <w:del w:id="206" w:author="Jesus de Gregorio" w:date="2024-04-03T15:30:00Z"/>
        </w:rPr>
      </w:pPr>
      <w:del w:id="207" w:author="Jesus de Gregorio" w:date="2024-04-03T15:30:00Z">
        <w:r w:rsidDel="006125D9">
          <w:delText xml:space="preserve">          type: array</w:delText>
        </w:r>
      </w:del>
    </w:p>
    <w:p w14:paraId="284291C9" w14:textId="0C28522B" w:rsidR="00253F7E" w:rsidRPr="003B2883" w:rsidDel="006125D9" w:rsidRDefault="00253F7E" w:rsidP="00253F7E">
      <w:pPr>
        <w:pStyle w:val="PL"/>
        <w:rPr>
          <w:del w:id="208" w:author="Jesus de Gregorio" w:date="2024-04-03T15:30:00Z"/>
        </w:rPr>
      </w:pPr>
      <w:del w:id="209" w:author="Jesus de Gregorio" w:date="2024-04-03T15:30:00Z">
        <w:r w:rsidDel="006125D9">
          <w:delText xml:space="preserve">          items:</w:delText>
        </w:r>
      </w:del>
    </w:p>
    <w:p w14:paraId="1CDFA064" w14:textId="042F56AF" w:rsidR="00253F7E" w:rsidDel="006125D9" w:rsidRDefault="00253F7E" w:rsidP="00253F7E">
      <w:pPr>
        <w:pStyle w:val="PL"/>
        <w:rPr>
          <w:del w:id="210" w:author="Jesus de Gregorio" w:date="2024-04-03T15:30:00Z"/>
        </w:rPr>
      </w:pPr>
      <w:del w:id="21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4A18E409" w14:textId="2254A290" w:rsidR="00253F7E" w:rsidDel="006125D9" w:rsidRDefault="00253F7E" w:rsidP="00253F7E">
      <w:pPr>
        <w:pStyle w:val="PL"/>
        <w:rPr>
          <w:del w:id="212" w:author="Jesus de Gregorio" w:date="2024-04-03T15:30:00Z"/>
        </w:rPr>
      </w:pPr>
      <w:del w:id="213" w:author="Jesus de Gregorio" w:date="2024-04-03T15:30:00Z">
        <w:r w:rsidDel="006125D9">
          <w:delText xml:space="preserve">          minItems: 1</w:delText>
        </w:r>
      </w:del>
    </w:p>
    <w:p w14:paraId="37F10097" w14:textId="0BDEE74B" w:rsidR="00253F7E" w:rsidDel="006125D9" w:rsidRDefault="00253F7E" w:rsidP="00253F7E">
      <w:pPr>
        <w:pStyle w:val="PL"/>
        <w:rPr>
          <w:del w:id="214" w:author="Jesus de Gregorio" w:date="2024-04-03T15:30:00Z"/>
        </w:rPr>
      </w:pPr>
      <w:del w:id="215" w:author="Jesus de Gregorio" w:date="2024-04-03T15:30:00Z">
        <w:r w:rsidRPr="003B2883" w:rsidDel="006125D9">
          <w:delText xml:space="preserve">        </w:delText>
        </w:r>
        <w:r w:rsidDel="006125D9">
          <w:delText>includeSupiList</w:delText>
        </w:r>
        <w:r w:rsidRPr="003B2883" w:rsidDel="006125D9">
          <w:delText>:</w:delText>
        </w:r>
      </w:del>
    </w:p>
    <w:p w14:paraId="33B07A19" w14:textId="3EC67A53" w:rsidR="00253F7E" w:rsidDel="006125D9" w:rsidRDefault="00253F7E" w:rsidP="00253F7E">
      <w:pPr>
        <w:pStyle w:val="PL"/>
        <w:rPr>
          <w:del w:id="216" w:author="Jesus de Gregorio" w:date="2024-04-03T15:30:00Z"/>
        </w:rPr>
      </w:pPr>
      <w:del w:id="217" w:author="Jesus de Gregorio" w:date="2024-04-03T15:30:00Z">
        <w:r w:rsidDel="006125D9">
          <w:delText xml:space="preserve">          type: array</w:delText>
        </w:r>
      </w:del>
    </w:p>
    <w:p w14:paraId="1448D160" w14:textId="0AD88B28" w:rsidR="00253F7E" w:rsidRPr="003B2883" w:rsidDel="006125D9" w:rsidRDefault="00253F7E" w:rsidP="00253F7E">
      <w:pPr>
        <w:pStyle w:val="PL"/>
        <w:rPr>
          <w:del w:id="218" w:author="Jesus de Gregorio" w:date="2024-04-03T15:30:00Z"/>
        </w:rPr>
      </w:pPr>
      <w:del w:id="219" w:author="Jesus de Gregorio" w:date="2024-04-03T15:30:00Z">
        <w:r w:rsidDel="006125D9">
          <w:delText xml:space="preserve">          items:</w:delText>
        </w:r>
      </w:del>
    </w:p>
    <w:p w14:paraId="4894FD82" w14:textId="122E0F21" w:rsidR="00253F7E" w:rsidDel="006125D9" w:rsidRDefault="00253F7E" w:rsidP="00253F7E">
      <w:pPr>
        <w:pStyle w:val="PL"/>
        <w:rPr>
          <w:del w:id="220" w:author="Jesus de Gregorio" w:date="2024-04-03T15:30:00Z"/>
        </w:rPr>
      </w:pPr>
      <w:del w:id="22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16CE2F75" w14:textId="0B083374" w:rsidR="00253F7E" w:rsidRPr="003B2883" w:rsidDel="006125D9" w:rsidRDefault="00253F7E" w:rsidP="00253F7E">
      <w:pPr>
        <w:pStyle w:val="PL"/>
        <w:rPr>
          <w:del w:id="222" w:author="Jesus de Gregorio" w:date="2024-04-03T15:30:00Z"/>
        </w:rPr>
      </w:pPr>
      <w:del w:id="223" w:author="Jesus de Gregorio" w:date="2024-04-03T15:30:00Z">
        <w:r w:rsidDel="006125D9">
          <w:delText xml:space="preserve">          minItems: 1</w:delText>
        </w:r>
      </w:del>
    </w:p>
    <w:p w14:paraId="7EFF5D10" w14:textId="13FECFBD" w:rsidR="00253F7E" w:rsidRPr="003B2883" w:rsidDel="006125D9" w:rsidRDefault="00253F7E" w:rsidP="00253F7E">
      <w:pPr>
        <w:pStyle w:val="PL"/>
        <w:rPr>
          <w:del w:id="224" w:author="Jesus de Gregorio" w:date="2024-04-03T15:30:00Z"/>
        </w:rPr>
      </w:pPr>
      <w:del w:id="225" w:author="Jesus de Gregorio" w:date="2024-04-03T15:30:00Z">
        <w:r w:rsidRPr="003B2883" w:rsidDel="006125D9">
          <w:delText xml:space="preserve">        </w:delText>
        </w:r>
        <w:r w:rsidDel="006125D9">
          <w:delText>includeGpsiList</w:delText>
        </w:r>
        <w:r w:rsidRPr="003B2883" w:rsidDel="006125D9">
          <w:delText>:</w:delText>
        </w:r>
      </w:del>
    </w:p>
    <w:p w14:paraId="25A22C8B" w14:textId="562A9E12" w:rsidR="00253F7E" w:rsidDel="006125D9" w:rsidRDefault="00253F7E" w:rsidP="00253F7E">
      <w:pPr>
        <w:pStyle w:val="PL"/>
        <w:rPr>
          <w:del w:id="226" w:author="Jesus de Gregorio" w:date="2024-04-03T15:30:00Z"/>
        </w:rPr>
      </w:pPr>
      <w:del w:id="227" w:author="Jesus de Gregorio" w:date="2024-04-03T15:30:00Z">
        <w:r w:rsidDel="006125D9">
          <w:delText xml:space="preserve">          type: array</w:delText>
        </w:r>
      </w:del>
    </w:p>
    <w:p w14:paraId="5993A28B" w14:textId="408DEEED" w:rsidR="00253F7E" w:rsidRPr="003B2883" w:rsidDel="006125D9" w:rsidRDefault="00253F7E" w:rsidP="00253F7E">
      <w:pPr>
        <w:pStyle w:val="PL"/>
        <w:rPr>
          <w:del w:id="228" w:author="Jesus de Gregorio" w:date="2024-04-03T15:30:00Z"/>
        </w:rPr>
      </w:pPr>
      <w:del w:id="229" w:author="Jesus de Gregorio" w:date="2024-04-03T15:30:00Z">
        <w:r w:rsidDel="006125D9">
          <w:delText xml:space="preserve">          items:</w:delText>
        </w:r>
      </w:del>
    </w:p>
    <w:p w14:paraId="0FCF845E" w14:textId="20D41DFA" w:rsidR="00253F7E" w:rsidDel="006125D9" w:rsidRDefault="00253F7E" w:rsidP="00253F7E">
      <w:pPr>
        <w:pStyle w:val="PL"/>
        <w:rPr>
          <w:del w:id="230" w:author="Jesus de Gregorio" w:date="2024-04-03T15:30:00Z"/>
        </w:rPr>
      </w:pPr>
      <w:del w:id="231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2715C3C5" w14:textId="764CA50E" w:rsidR="00253F7E" w:rsidDel="006125D9" w:rsidRDefault="00253F7E" w:rsidP="00253F7E">
      <w:pPr>
        <w:pStyle w:val="PL"/>
        <w:rPr>
          <w:del w:id="232" w:author="Jesus de Gregorio" w:date="2024-04-03T15:30:00Z"/>
        </w:rPr>
      </w:pPr>
      <w:del w:id="233" w:author="Jesus de Gregorio" w:date="2024-04-03T15:30:00Z">
        <w:r w:rsidDel="006125D9">
          <w:delText xml:space="preserve">          minItems: 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0FFF3A91" w14:textId="77777777" w:rsidR="00520D29" w:rsidRPr="003B2883" w:rsidRDefault="00520D29" w:rsidP="00520D29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234" w:author="Jesus de Gregorio" w:date="2024-04-03T14:51:00Z">
        <w:r w:rsidR="00166311">
          <w:t xml:space="preserve"> {}</w:t>
        </w:r>
      </w:ins>
    </w:p>
    <w:p w14:paraId="3827C86A" w14:textId="7836F049" w:rsidR="00253F7E" w:rsidDel="00EC37ED" w:rsidRDefault="00253F7E" w:rsidP="00253F7E">
      <w:pPr>
        <w:pStyle w:val="PL"/>
        <w:rPr>
          <w:del w:id="235" w:author="Jesus de Gregorio - 1" w:date="2024-04-18T07:46:00Z"/>
        </w:rPr>
      </w:pPr>
      <w:del w:id="236" w:author="Jesus de Gregorio - 1" w:date="2024-04-18T07:46:00Z">
        <w:r w:rsidRPr="003B2883" w:rsidDel="00EC37ED">
          <w:delText xml:space="preserve">          $ref: 'TS29571_CommonData.yaml#/components/schemas/DateTime'</w:delText>
        </w:r>
      </w:del>
    </w:p>
    <w:p w14:paraId="69406AB7" w14:textId="23E6CBB4" w:rsidR="00253F7E" w:rsidDel="006125D9" w:rsidRDefault="00253F7E" w:rsidP="00253F7E">
      <w:pPr>
        <w:pStyle w:val="PL"/>
        <w:rPr>
          <w:del w:id="237" w:author="Jesus de Gregorio" w:date="2024-04-03T15:30:00Z"/>
        </w:rPr>
      </w:pPr>
      <w:del w:id="238" w:author="Jesus de Gregorio" w:date="2024-04-03T15:30:00Z">
        <w:r w:rsidDel="006125D9">
          <w:delText xml:space="preserve">        </w:delText>
        </w:r>
        <w:r w:rsidDel="006125D9">
          <w:rPr>
            <w:lang w:eastAsia="zh-CN"/>
          </w:rPr>
          <w:delText>notifFlag</w:delText>
        </w:r>
        <w:r w:rsidDel="006125D9">
          <w:delText>:</w:delText>
        </w:r>
      </w:del>
    </w:p>
    <w:p w14:paraId="674AD102" w14:textId="67DF8954" w:rsidR="00253F7E" w:rsidDel="006125D9" w:rsidRDefault="00253F7E" w:rsidP="00253F7E">
      <w:pPr>
        <w:pStyle w:val="PL"/>
        <w:rPr>
          <w:del w:id="239" w:author="Jesus de Gregorio" w:date="2024-04-03T15:30:00Z"/>
        </w:rPr>
      </w:pPr>
      <w:del w:id="240" w:author="Jesus de Gregorio" w:date="2024-04-03T15:30:00Z">
        <w:r w:rsidDel="006125D9">
          <w:delText xml:space="preserve">          $ref: '</w:delText>
        </w:r>
        <w:r w:rsidDel="006125D9">
          <w:rPr>
            <w:lang w:val="en-US" w:eastAsia="es-ES"/>
          </w:rPr>
          <w:delText>TS29571_CommonData.yaml</w:delText>
        </w:r>
        <w:r w:rsidDel="006125D9">
          <w:delText>#/components/schemas/</w:delText>
        </w:r>
        <w:r w:rsidDel="006125D9">
          <w:rPr>
            <w:rFonts w:hint="eastAsia"/>
            <w:lang w:eastAsia="zh-CN"/>
          </w:rPr>
          <w:delText>N</w:delText>
        </w:r>
        <w:r w:rsidDel="006125D9">
          <w:rPr>
            <w:lang w:eastAsia="zh-CN"/>
          </w:rPr>
          <w:delText>otificationFlag</w:delText>
        </w:r>
        <w:r w:rsidDel="006125D9">
          <w:delText>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E248" w14:textId="77777777" w:rsidR="008910C9" w:rsidRDefault="008910C9">
      <w:r>
        <w:separator/>
      </w:r>
    </w:p>
  </w:endnote>
  <w:endnote w:type="continuationSeparator" w:id="0">
    <w:p w14:paraId="2CE3943A" w14:textId="77777777" w:rsidR="008910C9" w:rsidRDefault="0089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CA14" w14:textId="77777777" w:rsidR="008910C9" w:rsidRDefault="008910C9">
      <w:r>
        <w:separator/>
      </w:r>
    </w:p>
  </w:footnote>
  <w:footnote w:type="continuationSeparator" w:id="0">
    <w:p w14:paraId="4ADCB20B" w14:textId="77777777" w:rsidR="008910C9" w:rsidRDefault="00891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264B4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2F6EFC"/>
    <w:rsid w:val="00305409"/>
    <w:rsid w:val="00326893"/>
    <w:rsid w:val="003609EF"/>
    <w:rsid w:val="0036231A"/>
    <w:rsid w:val="00374DD4"/>
    <w:rsid w:val="0039114B"/>
    <w:rsid w:val="003E1A36"/>
    <w:rsid w:val="00410371"/>
    <w:rsid w:val="004163B2"/>
    <w:rsid w:val="004242F1"/>
    <w:rsid w:val="00425379"/>
    <w:rsid w:val="004279B8"/>
    <w:rsid w:val="004327E2"/>
    <w:rsid w:val="004B75B7"/>
    <w:rsid w:val="004D332E"/>
    <w:rsid w:val="00511EE6"/>
    <w:rsid w:val="005141D9"/>
    <w:rsid w:val="0051580D"/>
    <w:rsid w:val="00520D29"/>
    <w:rsid w:val="0052726F"/>
    <w:rsid w:val="005327E7"/>
    <w:rsid w:val="00547111"/>
    <w:rsid w:val="00557346"/>
    <w:rsid w:val="00592956"/>
    <w:rsid w:val="00592D74"/>
    <w:rsid w:val="005B320D"/>
    <w:rsid w:val="005E062F"/>
    <w:rsid w:val="005E2C44"/>
    <w:rsid w:val="006125D9"/>
    <w:rsid w:val="0061648E"/>
    <w:rsid w:val="00621188"/>
    <w:rsid w:val="006257ED"/>
    <w:rsid w:val="00653DE4"/>
    <w:rsid w:val="00665C47"/>
    <w:rsid w:val="00695808"/>
    <w:rsid w:val="006A04BB"/>
    <w:rsid w:val="006B46FB"/>
    <w:rsid w:val="006E21FB"/>
    <w:rsid w:val="006E6429"/>
    <w:rsid w:val="006F4128"/>
    <w:rsid w:val="007615F7"/>
    <w:rsid w:val="0078067A"/>
    <w:rsid w:val="00792342"/>
    <w:rsid w:val="007977A8"/>
    <w:rsid w:val="007B2F22"/>
    <w:rsid w:val="007B512A"/>
    <w:rsid w:val="007B5550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910C9"/>
    <w:rsid w:val="008A45A6"/>
    <w:rsid w:val="008D3CCC"/>
    <w:rsid w:val="008F3789"/>
    <w:rsid w:val="008F686C"/>
    <w:rsid w:val="009148DE"/>
    <w:rsid w:val="00941E30"/>
    <w:rsid w:val="00944AF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0B9A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3272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95EA1"/>
    <w:rsid w:val="00DE34CF"/>
    <w:rsid w:val="00E13F3D"/>
    <w:rsid w:val="00E34898"/>
    <w:rsid w:val="00E40877"/>
    <w:rsid w:val="00E976D9"/>
    <w:rsid w:val="00EB09B7"/>
    <w:rsid w:val="00EC37ED"/>
    <w:rsid w:val="00ED1116"/>
    <w:rsid w:val="00EE7D7C"/>
    <w:rsid w:val="00F173CD"/>
    <w:rsid w:val="00F25D98"/>
    <w:rsid w:val="00F300FB"/>
    <w:rsid w:val="00F4786F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1758</Words>
  <Characters>10024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9</cp:revision>
  <cp:lastPrinted>1899-12-31T23:00:00Z</cp:lastPrinted>
  <dcterms:created xsi:type="dcterms:W3CDTF">2024-04-18T04:02:00Z</dcterms:created>
  <dcterms:modified xsi:type="dcterms:W3CDTF">2024-04-18T05:54:00Z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