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21EA56E7" w:rsidR="004F0988" w:rsidRPr="00E3155E" w:rsidRDefault="004F0988" w:rsidP="0037450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F72AA">
              <w:t>1</w:t>
            </w:r>
            <w:r w:rsidRPr="00A46F57">
              <w:t>.</w:t>
            </w:r>
            <w:del w:id="4" w:author="Varini" w:date="2024-04-23T11:44:00Z">
              <w:r w:rsidR="00AF72AA" w:rsidDel="00374507">
                <w:delText>0</w:delText>
              </w:r>
            </w:del>
            <w:ins w:id="5" w:author="Varini" w:date="2024-04-23T11:44:00Z">
              <w:r w:rsidR="00374507">
                <w:t>1</w:t>
              </w:r>
            </w:ins>
            <w:r w:rsidRPr="00A46F57">
              <w:t>.</w:t>
            </w:r>
            <w:bookmarkEnd w:id="3"/>
            <w:r w:rsidR="00A46F57" w:rsidRPr="00A46F57">
              <w:t>0</w:t>
            </w:r>
            <w:r w:rsidRPr="00A46F57">
              <w:t xml:space="preserve"> </w:t>
            </w:r>
            <w:r w:rsidRPr="00A46F57">
              <w:rPr>
                <w:sz w:val="32"/>
              </w:rPr>
              <w:t>(</w:t>
            </w:r>
            <w:bookmarkStart w:id="6" w:name="issueDate"/>
            <w:r w:rsidR="00FA0707" w:rsidRPr="00A46F57">
              <w:rPr>
                <w:sz w:val="32"/>
              </w:rPr>
              <w:t>202</w:t>
            </w:r>
            <w:r w:rsidR="00FA0707">
              <w:rPr>
                <w:sz w:val="32"/>
              </w:rPr>
              <w:t>4</w:t>
            </w:r>
            <w:r w:rsidRPr="00A46F57">
              <w:rPr>
                <w:sz w:val="32"/>
              </w:rPr>
              <w:t>-</w:t>
            </w:r>
            <w:bookmarkEnd w:id="6"/>
            <w:del w:id="7" w:author="Varini" w:date="2024-04-23T11:44:00Z">
              <w:r w:rsidR="00FA0707" w:rsidDel="00374507">
                <w:rPr>
                  <w:sz w:val="32"/>
                </w:rPr>
                <w:delText>0</w:delText>
              </w:r>
              <w:r w:rsidR="004B3D42" w:rsidDel="00374507">
                <w:rPr>
                  <w:sz w:val="32"/>
                </w:rPr>
                <w:delText>3</w:delText>
              </w:r>
            </w:del>
            <w:ins w:id="8" w:author="Varini" w:date="2024-04-23T11:44:00Z">
              <w:r w:rsidR="00374507">
                <w:rPr>
                  <w:sz w:val="32"/>
                </w:rPr>
                <w:t>04</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Core Network and Terminals</w:t>
            </w:r>
            <w:r w:rsidRPr="00A46F57">
              <w:t>;</w:t>
            </w:r>
          </w:p>
          <w:bookmarkEnd w:id="10"/>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11" w:name="specRelease"/>
            <w:r w:rsidRPr="00A46F57">
              <w:rPr>
                <w:rStyle w:val="ZGSM"/>
              </w:rPr>
              <w:t>1</w:t>
            </w:r>
            <w:r w:rsidR="00F86965">
              <w:rPr>
                <w:rStyle w:val="ZGSM"/>
              </w:rPr>
              <w:t>8</w:t>
            </w:r>
            <w:bookmarkEnd w:id="11"/>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12"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41E78021" w14:textId="1D0E97A3" w:rsidR="004B3D4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B3D42">
        <w:rPr>
          <w:noProof/>
        </w:rPr>
        <w:t>Foreword</w:t>
      </w:r>
      <w:r w:rsidR="004B3D42">
        <w:rPr>
          <w:noProof/>
        </w:rPr>
        <w:tab/>
      </w:r>
      <w:r w:rsidR="004B3D42">
        <w:rPr>
          <w:noProof/>
        </w:rPr>
        <w:fldChar w:fldCharType="begin" w:fldLock="1"/>
      </w:r>
      <w:r w:rsidR="004B3D42">
        <w:rPr>
          <w:noProof/>
        </w:rPr>
        <w:instrText xml:space="preserve"> PAGEREF _Toc160895418 \h </w:instrText>
      </w:r>
      <w:r w:rsidR="004B3D42">
        <w:rPr>
          <w:noProof/>
        </w:rPr>
      </w:r>
      <w:r w:rsidR="004B3D42">
        <w:rPr>
          <w:noProof/>
        </w:rPr>
        <w:fldChar w:fldCharType="separate"/>
      </w:r>
      <w:r w:rsidR="004B3D42">
        <w:rPr>
          <w:noProof/>
        </w:rPr>
        <w:t>5</w:t>
      </w:r>
      <w:r w:rsidR="004B3D42">
        <w:rPr>
          <w:noProof/>
        </w:rPr>
        <w:fldChar w:fldCharType="end"/>
      </w:r>
    </w:p>
    <w:p w14:paraId="692B56EA" w14:textId="53D2465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_Toc160895419 \h </w:instrText>
      </w:r>
      <w:r>
        <w:rPr>
          <w:noProof/>
        </w:rPr>
      </w:r>
      <w:r>
        <w:rPr>
          <w:noProof/>
        </w:rPr>
        <w:fldChar w:fldCharType="separate"/>
      </w:r>
      <w:r>
        <w:rPr>
          <w:noProof/>
        </w:rPr>
        <w:t>6</w:t>
      </w:r>
      <w:r>
        <w:rPr>
          <w:noProof/>
        </w:rPr>
        <w:fldChar w:fldCharType="end"/>
      </w:r>
    </w:p>
    <w:p w14:paraId="3EB2428C" w14:textId="79FAE47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_Toc160895420 \h </w:instrText>
      </w:r>
      <w:r>
        <w:rPr>
          <w:noProof/>
        </w:rPr>
      </w:r>
      <w:r>
        <w:rPr>
          <w:noProof/>
        </w:rPr>
        <w:fldChar w:fldCharType="separate"/>
      </w:r>
      <w:r>
        <w:rPr>
          <w:noProof/>
        </w:rPr>
        <w:t>7</w:t>
      </w:r>
      <w:r>
        <w:rPr>
          <w:noProof/>
        </w:rPr>
        <w:fldChar w:fldCharType="end"/>
      </w:r>
    </w:p>
    <w:p w14:paraId="57AFD225" w14:textId="253FE2C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_Toc160895421 \h </w:instrText>
      </w:r>
      <w:r>
        <w:rPr>
          <w:noProof/>
        </w:rPr>
      </w:r>
      <w:r>
        <w:rPr>
          <w:noProof/>
        </w:rPr>
        <w:fldChar w:fldCharType="separate"/>
      </w:r>
      <w:r>
        <w:rPr>
          <w:noProof/>
        </w:rPr>
        <w:t>7</w:t>
      </w:r>
      <w:r>
        <w:rPr>
          <w:noProof/>
        </w:rPr>
        <w:fldChar w:fldCharType="end"/>
      </w:r>
    </w:p>
    <w:p w14:paraId="0F1DB4C1" w14:textId="2BD671C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_Toc160895422 \h </w:instrText>
      </w:r>
      <w:r>
        <w:rPr>
          <w:noProof/>
        </w:rPr>
      </w:r>
      <w:r>
        <w:rPr>
          <w:noProof/>
        </w:rPr>
        <w:fldChar w:fldCharType="separate"/>
      </w:r>
      <w:r>
        <w:rPr>
          <w:noProof/>
        </w:rPr>
        <w:t>7</w:t>
      </w:r>
      <w:r>
        <w:rPr>
          <w:noProof/>
        </w:rPr>
        <w:fldChar w:fldCharType="end"/>
      </w:r>
    </w:p>
    <w:p w14:paraId="01AC0564" w14:textId="2C5160A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_Toc160895423 \h </w:instrText>
      </w:r>
      <w:r>
        <w:rPr>
          <w:noProof/>
        </w:rPr>
      </w:r>
      <w:r>
        <w:rPr>
          <w:noProof/>
        </w:rPr>
        <w:fldChar w:fldCharType="separate"/>
      </w:r>
      <w:r>
        <w:rPr>
          <w:noProof/>
        </w:rPr>
        <w:t>7</w:t>
      </w:r>
      <w:r>
        <w:rPr>
          <w:noProof/>
        </w:rPr>
        <w:fldChar w:fldCharType="end"/>
      </w:r>
    </w:p>
    <w:p w14:paraId="3F57866D" w14:textId="70245E1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_Toc160895424 \h </w:instrText>
      </w:r>
      <w:r>
        <w:rPr>
          <w:noProof/>
        </w:rPr>
      </w:r>
      <w:r>
        <w:rPr>
          <w:noProof/>
        </w:rPr>
        <w:fldChar w:fldCharType="separate"/>
      </w:r>
      <w:r>
        <w:rPr>
          <w:noProof/>
        </w:rPr>
        <w:t>8</w:t>
      </w:r>
      <w:r>
        <w:rPr>
          <w:noProof/>
        </w:rPr>
        <w:fldChar w:fldCharType="end"/>
      </w:r>
    </w:p>
    <w:p w14:paraId="1BCCC6D0" w14:textId="6201110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_Toc160895425 \h </w:instrText>
      </w:r>
      <w:r>
        <w:rPr>
          <w:noProof/>
        </w:rPr>
      </w:r>
      <w:r>
        <w:rPr>
          <w:noProof/>
        </w:rPr>
        <w:fldChar w:fldCharType="separate"/>
      </w:r>
      <w:r>
        <w:rPr>
          <w:noProof/>
        </w:rPr>
        <w:t>8</w:t>
      </w:r>
      <w:r>
        <w:rPr>
          <w:noProof/>
        </w:rPr>
        <w:fldChar w:fldCharType="end"/>
      </w:r>
    </w:p>
    <w:p w14:paraId="19F3E16C" w14:textId="6425EE3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_Toc160895426 \h </w:instrText>
      </w:r>
      <w:r>
        <w:rPr>
          <w:noProof/>
        </w:rPr>
      </w:r>
      <w:r>
        <w:rPr>
          <w:noProof/>
        </w:rPr>
        <w:fldChar w:fldCharType="separate"/>
      </w:r>
      <w:r>
        <w:rPr>
          <w:noProof/>
        </w:rPr>
        <w:t>8</w:t>
      </w:r>
      <w:r>
        <w:rPr>
          <w:noProof/>
        </w:rPr>
        <w:fldChar w:fldCharType="end"/>
      </w:r>
    </w:p>
    <w:p w14:paraId="3C1BA721" w14:textId="23AC389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_Toc160895427 \h </w:instrText>
      </w:r>
      <w:r>
        <w:rPr>
          <w:noProof/>
        </w:rPr>
      </w:r>
      <w:r>
        <w:rPr>
          <w:noProof/>
        </w:rPr>
        <w:fldChar w:fldCharType="separate"/>
      </w:r>
      <w:r>
        <w:rPr>
          <w:noProof/>
        </w:rPr>
        <w:t>8</w:t>
      </w:r>
      <w:r>
        <w:rPr>
          <w:noProof/>
        </w:rPr>
        <w:fldChar w:fldCharType="end"/>
      </w:r>
    </w:p>
    <w:p w14:paraId="0BE76DFD" w14:textId="2581279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_Toc160895428 \h </w:instrText>
      </w:r>
      <w:r>
        <w:rPr>
          <w:noProof/>
        </w:rPr>
      </w:r>
      <w:r>
        <w:rPr>
          <w:noProof/>
        </w:rPr>
        <w:fldChar w:fldCharType="separate"/>
      </w:r>
      <w:r>
        <w:rPr>
          <w:noProof/>
        </w:rPr>
        <w:t>8</w:t>
      </w:r>
      <w:r>
        <w:rPr>
          <w:noProof/>
        </w:rPr>
        <w:fldChar w:fldCharType="end"/>
      </w:r>
    </w:p>
    <w:p w14:paraId="487343F3" w14:textId="45A358F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_Toc160895429 \h </w:instrText>
      </w:r>
      <w:r>
        <w:rPr>
          <w:noProof/>
        </w:rPr>
      </w:r>
      <w:r>
        <w:rPr>
          <w:noProof/>
        </w:rPr>
        <w:fldChar w:fldCharType="separate"/>
      </w:r>
      <w:r>
        <w:rPr>
          <w:noProof/>
        </w:rPr>
        <w:t>8</w:t>
      </w:r>
      <w:r>
        <w:rPr>
          <w:noProof/>
        </w:rPr>
        <w:fldChar w:fldCharType="end"/>
      </w:r>
    </w:p>
    <w:p w14:paraId="09028E3B" w14:textId="0BD4901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_Toc160895430 \h </w:instrText>
      </w:r>
      <w:r>
        <w:rPr>
          <w:noProof/>
        </w:rPr>
      </w:r>
      <w:r>
        <w:rPr>
          <w:noProof/>
        </w:rPr>
        <w:fldChar w:fldCharType="separate"/>
      </w:r>
      <w:r>
        <w:rPr>
          <w:noProof/>
        </w:rPr>
        <w:t>8</w:t>
      </w:r>
      <w:r>
        <w:rPr>
          <w:noProof/>
        </w:rPr>
        <w:fldChar w:fldCharType="end"/>
      </w:r>
    </w:p>
    <w:p w14:paraId="421735D1" w14:textId="30AB04F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_Toc160895431 \h </w:instrText>
      </w:r>
      <w:r>
        <w:rPr>
          <w:noProof/>
        </w:rPr>
      </w:r>
      <w:r>
        <w:rPr>
          <w:noProof/>
        </w:rPr>
        <w:fldChar w:fldCharType="separate"/>
      </w:r>
      <w:r>
        <w:rPr>
          <w:noProof/>
        </w:rPr>
        <w:t>8</w:t>
      </w:r>
      <w:r>
        <w:rPr>
          <w:noProof/>
        </w:rPr>
        <w:fldChar w:fldCharType="end"/>
      </w:r>
    </w:p>
    <w:p w14:paraId="0F78583D" w14:textId="3DCF24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_Toc160895432 \h </w:instrText>
      </w:r>
      <w:r>
        <w:rPr>
          <w:noProof/>
        </w:rPr>
      </w:r>
      <w:r>
        <w:rPr>
          <w:noProof/>
        </w:rPr>
        <w:fldChar w:fldCharType="separate"/>
      </w:r>
      <w:r>
        <w:rPr>
          <w:noProof/>
        </w:rPr>
        <w:t>9</w:t>
      </w:r>
      <w:r>
        <w:rPr>
          <w:noProof/>
        </w:rPr>
        <w:fldChar w:fldCharType="end"/>
      </w:r>
    </w:p>
    <w:p w14:paraId="16DDD050" w14:textId="65FD337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_Toc160895433 \h </w:instrText>
      </w:r>
      <w:r>
        <w:rPr>
          <w:noProof/>
        </w:rPr>
      </w:r>
      <w:r>
        <w:rPr>
          <w:noProof/>
        </w:rPr>
        <w:fldChar w:fldCharType="separate"/>
      </w:r>
      <w:r>
        <w:rPr>
          <w:noProof/>
        </w:rPr>
        <w:t>9</w:t>
      </w:r>
      <w:r>
        <w:rPr>
          <w:noProof/>
        </w:rPr>
        <w:fldChar w:fldCharType="end"/>
      </w:r>
    </w:p>
    <w:p w14:paraId="568D50B9" w14:textId="2035528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_Toc160895434 \h </w:instrText>
      </w:r>
      <w:r>
        <w:rPr>
          <w:noProof/>
        </w:rPr>
      </w:r>
      <w:r>
        <w:rPr>
          <w:noProof/>
        </w:rPr>
        <w:fldChar w:fldCharType="separate"/>
      </w:r>
      <w:r>
        <w:rPr>
          <w:noProof/>
        </w:rPr>
        <w:t>9</w:t>
      </w:r>
      <w:r>
        <w:rPr>
          <w:noProof/>
        </w:rPr>
        <w:fldChar w:fldCharType="end"/>
      </w:r>
    </w:p>
    <w:p w14:paraId="065EA3E0" w14:textId="2D17A61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_Toc160895435 \h </w:instrText>
      </w:r>
      <w:r>
        <w:rPr>
          <w:noProof/>
        </w:rPr>
      </w:r>
      <w:r>
        <w:rPr>
          <w:noProof/>
        </w:rPr>
        <w:fldChar w:fldCharType="separate"/>
      </w:r>
      <w:r>
        <w:rPr>
          <w:noProof/>
        </w:rPr>
        <w:t>11</w:t>
      </w:r>
      <w:r>
        <w:rPr>
          <w:noProof/>
        </w:rPr>
        <w:fldChar w:fldCharType="end"/>
      </w:r>
    </w:p>
    <w:p w14:paraId="77C1739B" w14:textId="5B6702A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_Toc160895436 \h </w:instrText>
      </w:r>
      <w:r>
        <w:rPr>
          <w:noProof/>
        </w:rPr>
      </w:r>
      <w:r>
        <w:rPr>
          <w:noProof/>
        </w:rPr>
        <w:fldChar w:fldCharType="separate"/>
      </w:r>
      <w:r>
        <w:rPr>
          <w:noProof/>
        </w:rPr>
        <w:t>11</w:t>
      </w:r>
      <w:r>
        <w:rPr>
          <w:noProof/>
        </w:rPr>
        <w:fldChar w:fldCharType="end"/>
      </w:r>
    </w:p>
    <w:p w14:paraId="537CFA18" w14:textId="0D72662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_Toc160895437 \h </w:instrText>
      </w:r>
      <w:r>
        <w:rPr>
          <w:noProof/>
        </w:rPr>
      </w:r>
      <w:r>
        <w:rPr>
          <w:noProof/>
        </w:rPr>
        <w:fldChar w:fldCharType="separate"/>
      </w:r>
      <w:r>
        <w:rPr>
          <w:noProof/>
        </w:rPr>
        <w:t>11</w:t>
      </w:r>
      <w:r>
        <w:rPr>
          <w:noProof/>
        </w:rPr>
        <w:fldChar w:fldCharType="end"/>
      </w:r>
    </w:p>
    <w:p w14:paraId="7C933D10" w14:textId="10AFAF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_Toc160895438 \h </w:instrText>
      </w:r>
      <w:r>
        <w:rPr>
          <w:noProof/>
        </w:rPr>
      </w:r>
      <w:r>
        <w:rPr>
          <w:noProof/>
        </w:rPr>
        <w:fldChar w:fldCharType="separate"/>
      </w:r>
      <w:r>
        <w:rPr>
          <w:noProof/>
        </w:rPr>
        <w:t>11</w:t>
      </w:r>
      <w:r>
        <w:rPr>
          <w:noProof/>
        </w:rPr>
        <w:fldChar w:fldCharType="end"/>
      </w:r>
    </w:p>
    <w:p w14:paraId="379A808E" w14:textId="3914F42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_Toc160895439 \h </w:instrText>
      </w:r>
      <w:r>
        <w:rPr>
          <w:noProof/>
        </w:rPr>
      </w:r>
      <w:r>
        <w:rPr>
          <w:noProof/>
        </w:rPr>
        <w:fldChar w:fldCharType="separate"/>
      </w:r>
      <w:r>
        <w:rPr>
          <w:noProof/>
        </w:rPr>
        <w:t>11</w:t>
      </w:r>
      <w:r>
        <w:rPr>
          <w:noProof/>
        </w:rPr>
        <w:fldChar w:fldCharType="end"/>
      </w:r>
    </w:p>
    <w:p w14:paraId="3D42973C" w14:textId="349F1E94"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_Toc160895440 \h </w:instrText>
      </w:r>
      <w:r>
        <w:rPr>
          <w:noProof/>
        </w:rPr>
      </w:r>
      <w:r>
        <w:rPr>
          <w:noProof/>
        </w:rPr>
        <w:fldChar w:fldCharType="separate"/>
      </w:r>
      <w:r>
        <w:rPr>
          <w:noProof/>
        </w:rPr>
        <w:t>11</w:t>
      </w:r>
      <w:r>
        <w:rPr>
          <w:noProof/>
        </w:rPr>
        <w:fldChar w:fldCharType="end"/>
      </w:r>
    </w:p>
    <w:p w14:paraId="3EB0B5DC" w14:textId="5C91CCDF"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_Toc160895441 \h </w:instrText>
      </w:r>
      <w:r>
        <w:rPr>
          <w:noProof/>
        </w:rPr>
      </w:r>
      <w:r>
        <w:rPr>
          <w:noProof/>
        </w:rPr>
        <w:fldChar w:fldCharType="separate"/>
      </w:r>
      <w:r>
        <w:rPr>
          <w:noProof/>
        </w:rPr>
        <w:t>11</w:t>
      </w:r>
      <w:r>
        <w:rPr>
          <w:noProof/>
        </w:rPr>
        <w:fldChar w:fldCharType="end"/>
      </w:r>
    </w:p>
    <w:p w14:paraId="1C3D8354" w14:textId="0161B87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_Toc160895442 \h </w:instrText>
      </w:r>
      <w:r>
        <w:rPr>
          <w:noProof/>
        </w:rPr>
      </w:r>
      <w:r>
        <w:rPr>
          <w:noProof/>
        </w:rPr>
        <w:fldChar w:fldCharType="separate"/>
      </w:r>
      <w:r>
        <w:rPr>
          <w:noProof/>
        </w:rPr>
        <w:t>11</w:t>
      </w:r>
      <w:r>
        <w:rPr>
          <w:noProof/>
        </w:rPr>
        <w:fldChar w:fldCharType="end"/>
      </w:r>
    </w:p>
    <w:p w14:paraId="7EE3EF26" w14:textId="1BB612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_Toc160895443 \h </w:instrText>
      </w:r>
      <w:r>
        <w:rPr>
          <w:noProof/>
        </w:rPr>
      </w:r>
      <w:r>
        <w:rPr>
          <w:noProof/>
        </w:rPr>
        <w:fldChar w:fldCharType="separate"/>
      </w:r>
      <w:r>
        <w:rPr>
          <w:noProof/>
        </w:rPr>
        <w:t>12</w:t>
      </w:r>
      <w:r>
        <w:rPr>
          <w:noProof/>
        </w:rPr>
        <w:fldChar w:fldCharType="end"/>
      </w:r>
    </w:p>
    <w:p w14:paraId="095A8982" w14:textId="527DCF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_Toc160895444 \h </w:instrText>
      </w:r>
      <w:r>
        <w:rPr>
          <w:noProof/>
        </w:rPr>
      </w:r>
      <w:r>
        <w:rPr>
          <w:noProof/>
        </w:rPr>
        <w:fldChar w:fldCharType="separate"/>
      </w:r>
      <w:r>
        <w:rPr>
          <w:noProof/>
        </w:rPr>
        <w:t>15</w:t>
      </w:r>
      <w:r>
        <w:rPr>
          <w:noProof/>
        </w:rPr>
        <w:fldChar w:fldCharType="end"/>
      </w:r>
    </w:p>
    <w:p w14:paraId="7159E7B6" w14:textId="47F8821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_Toc160895445 \h </w:instrText>
      </w:r>
      <w:r>
        <w:rPr>
          <w:noProof/>
        </w:rPr>
      </w:r>
      <w:r>
        <w:rPr>
          <w:noProof/>
        </w:rPr>
        <w:fldChar w:fldCharType="separate"/>
      </w:r>
      <w:r>
        <w:rPr>
          <w:noProof/>
        </w:rPr>
        <w:t>16</w:t>
      </w:r>
      <w:r>
        <w:rPr>
          <w:noProof/>
        </w:rPr>
        <w:fldChar w:fldCharType="end"/>
      </w:r>
    </w:p>
    <w:p w14:paraId="211B26C2" w14:textId="283F3D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_Toc160895446 \h </w:instrText>
      </w:r>
      <w:r>
        <w:rPr>
          <w:noProof/>
        </w:rPr>
      </w:r>
      <w:r>
        <w:rPr>
          <w:noProof/>
        </w:rPr>
        <w:fldChar w:fldCharType="separate"/>
      </w:r>
      <w:r>
        <w:rPr>
          <w:noProof/>
        </w:rPr>
        <w:t>16</w:t>
      </w:r>
      <w:r>
        <w:rPr>
          <w:noProof/>
        </w:rPr>
        <w:fldChar w:fldCharType="end"/>
      </w:r>
    </w:p>
    <w:p w14:paraId="29AA9AD9" w14:textId="5F5645B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_Toc160895447 \h </w:instrText>
      </w:r>
      <w:r>
        <w:rPr>
          <w:noProof/>
        </w:rPr>
      </w:r>
      <w:r>
        <w:rPr>
          <w:noProof/>
        </w:rPr>
        <w:fldChar w:fldCharType="separate"/>
      </w:r>
      <w:r>
        <w:rPr>
          <w:noProof/>
        </w:rPr>
        <w:t>16</w:t>
      </w:r>
      <w:r>
        <w:rPr>
          <w:noProof/>
        </w:rPr>
        <w:fldChar w:fldCharType="end"/>
      </w:r>
    </w:p>
    <w:p w14:paraId="11033D6B" w14:textId="72DFF01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_Toc160895448 \h </w:instrText>
      </w:r>
      <w:r>
        <w:rPr>
          <w:noProof/>
        </w:rPr>
      </w:r>
      <w:r>
        <w:rPr>
          <w:noProof/>
        </w:rPr>
        <w:fldChar w:fldCharType="separate"/>
      </w:r>
      <w:r>
        <w:rPr>
          <w:noProof/>
        </w:rPr>
        <w:t>16</w:t>
      </w:r>
      <w:r>
        <w:rPr>
          <w:noProof/>
        </w:rPr>
        <w:fldChar w:fldCharType="end"/>
      </w:r>
    </w:p>
    <w:p w14:paraId="4457E965" w14:textId="6BBAE5E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_Toc160895449 \h </w:instrText>
      </w:r>
      <w:r>
        <w:rPr>
          <w:noProof/>
        </w:rPr>
      </w:r>
      <w:r>
        <w:rPr>
          <w:noProof/>
        </w:rPr>
        <w:fldChar w:fldCharType="separate"/>
      </w:r>
      <w:r>
        <w:rPr>
          <w:noProof/>
        </w:rPr>
        <w:t>16</w:t>
      </w:r>
      <w:r>
        <w:rPr>
          <w:noProof/>
        </w:rPr>
        <w:fldChar w:fldCharType="end"/>
      </w:r>
    </w:p>
    <w:p w14:paraId="7BA19204" w14:textId="767C5C9D"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_Toc160895450 \h </w:instrText>
      </w:r>
      <w:r>
        <w:rPr>
          <w:noProof/>
        </w:rPr>
      </w:r>
      <w:r>
        <w:rPr>
          <w:noProof/>
        </w:rPr>
        <w:fldChar w:fldCharType="separate"/>
      </w:r>
      <w:r>
        <w:rPr>
          <w:noProof/>
        </w:rPr>
        <w:t>18</w:t>
      </w:r>
      <w:r>
        <w:rPr>
          <w:noProof/>
        </w:rPr>
        <w:fldChar w:fldCharType="end"/>
      </w:r>
    </w:p>
    <w:p w14:paraId="006BAADA" w14:textId="1EECF0A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_Toc160895451 \h </w:instrText>
      </w:r>
      <w:r>
        <w:rPr>
          <w:noProof/>
        </w:rPr>
      </w:r>
      <w:r>
        <w:rPr>
          <w:noProof/>
        </w:rPr>
        <w:fldChar w:fldCharType="separate"/>
      </w:r>
      <w:r>
        <w:rPr>
          <w:noProof/>
        </w:rPr>
        <w:t>18</w:t>
      </w:r>
      <w:r>
        <w:rPr>
          <w:noProof/>
        </w:rPr>
        <w:fldChar w:fldCharType="end"/>
      </w:r>
    </w:p>
    <w:p w14:paraId="3D86295D" w14:textId="0D89082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_Toc160895452 \h </w:instrText>
      </w:r>
      <w:r>
        <w:rPr>
          <w:noProof/>
        </w:rPr>
      </w:r>
      <w:r>
        <w:rPr>
          <w:noProof/>
        </w:rPr>
        <w:fldChar w:fldCharType="separate"/>
      </w:r>
      <w:r>
        <w:rPr>
          <w:noProof/>
        </w:rPr>
        <w:t>18</w:t>
      </w:r>
      <w:r>
        <w:rPr>
          <w:noProof/>
        </w:rPr>
        <w:fldChar w:fldCharType="end"/>
      </w:r>
    </w:p>
    <w:p w14:paraId="5EEDA927" w14:textId="704321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_Toc160895453 \h </w:instrText>
      </w:r>
      <w:r>
        <w:rPr>
          <w:noProof/>
        </w:rPr>
      </w:r>
      <w:r>
        <w:rPr>
          <w:noProof/>
        </w:rPr>
        <w:fldChar w:fldCharType="separate"/>
      </w:r>
      <w:r>
        <w:rPr>
          <w:noProof/>
        </w:rPr>
        <w:t>18</w:t>
      </w:r>
      <w:r>
        <w:rPr>
          <w:noProof/>
        </w:rPr>
        <w:fldChar w:fldCharType="end"/>
      </w:r>
    </w:p>
    <w:p w14:paraId="5E7F36B3" w14:textId="797FD68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_Toc160895454 \h </w:instrText>
      </w:r>
      <w:r>
        <w:rPr>
          <w:noProof/>
        </w:rPr>
      </w:r>
      <w:r>
        <w:rPr>
          <w:noProof/>
        </w:rPr>
        <w:fldChar w:fldCharType="separate"/>
      </w:r>
      <w:r>
        <w:rPr>
          <w:noProof/>
        </w:rPr>
        <w:t>18</w:t>
      </w:r>
      <w:r>
        <w:rPr>
          <w:noProof/>
        </w:rPr>
        <w:fldChar w:fldCharType="end"/>
      </w:r>
    </w:p>
    <w:p w14:paraId="516262B1" w14:textId="67BFF3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_Toc160895455 \h </w:instrText>
      </w:r>
      <w:r>
        <w:rPr>
          <w:noProof/>
        </w:rPr>
      </w:r>
      <w:r>
        <w:rPr>
          <w:noProof/>
        </w:rPr>
        <w:fldChar w:fldCharType="separate"/>
      </w:r>
      <w:r>
        <w:rPr>
          <w:noProof/>
        </w:rPr>
        <w:t>19</w:t>
      </w:r>
      <w:r>
        <w:rPr>
          <w:noProof/>
        </w:rPr>
        <w:fldChar w:fldCharType="end"/>
      </w:r>
    </w:p>
    <w:p w14:paraId="46710F32" w14:textId="1109B76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_Toc160895456 \h </w:instrText>
      </w:r>
      <w:r>
        <w:rPr>
          <w:noProof/>
        </w:rPr>
      </w:r>
      <w:r>
        <w:rPr>
          <w:noProof/>
        </w:rPr>
        <w:fldChar w:fldCharType="separate"/>
      </w:r>
      <w:r>
        <w:rPr>
          <w:noProof/>
        </w:rPr>
        <w:t>20</w:t>
      </w:r>
      <w:r>
        <w:rPr>
          <w:noProof/>
        </w:rPr>
        <w:fldChar w:fldCharType="end"/>
      </w:r>
    </w:p>
    <w:p w14:paraId="7A60C468" w14:textId="6383AC3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_Toc160895457 \h </w:instrText>
      </w:r>
      <w:r>
        <w:rPr>
          <w:noProof/>
        </w:rPr>
      </w:r>
      <w:r>
        <w:rPr>
          <w:noProof/>
        </w:rPr>
        <w:fldChar w:fldCharType="separate"/>
      </w:r>
      <w:r>
        <w:rPr>
          <w:noProof/>
        </w:rPr>
        <w:t>20</w:t>
      </w:r>
      <w:r>
        <w:rPr>
          <w:noProof/>
        </w:rPr>
        <w:fldChar w:fldCharType="end"/>
      </w:r>
    </w:p>
    <w:p w14:paraId="6D5BC26A" w14:textId="06DF6619"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_Toc160895458 \h </w:instrText>
      </w:r>
      <w:r>
        <w:rPr>
          <w:noProof/>
        </w:rPr>
      </w:r>
      <w:r>
        <w:rPr>
          <w:noProof/>
        </w:rPr>
        <w:fldChar w:fldCharType="separate"/>
      </w:r>
      <w:r>
        <w:rPr>
          <w:noProof/>
        </w:rPr>
        <w:t>20</w:t>
      </w:r>
      <w:r>
        <w:rPr>
          <w:noProof/>
        </w:rPr>
        <w:fldChar w:fldCharType="end"/>
      </w:r>
    </w:p>
    <w:p w14:paraId="743E476D" w14:textId="2C435F4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_Toc160895459 \h </w:instrText>
      </w:r>
      <w:r>
        <w:rPr>
          <w:noProof/>
        </w:rPr>
      </w:r>
      <w:r>
        <w:rPr>
          <w:noProof/>
        </w:rPr>
        <w:fldChar w:fldCharType="separate"/>
      </w:r>
      <w:r>
        <w:rPr>
          <w:noProof/>
        </w:rPr>
        <w:t>20</w:t>
      </w:r>
      <w:r>
        <w:rPr>
          <w:noProof/>
        </w:rPr>
        <w:fldChar w:fldCharType="end"/>
      </w:r>
    </w:p>
    <w:p w14:paraId="14472898" w14:textId="1BCC14A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_Toc160895460 \h </w:instrText>
      </w:r>
      <w:r>
        <w:rPr>
          <w:noProof/>
        </w:rPr>
      </w:r>
      <w:r>
        <w:rPr>
          <w:noProof/>
        </w:rPr>
        <w:fldChar w:fldCharType="separate"/>
      </w:r>
      <w:r>
        <w:rPr>
          <w:noProof/>
        </w:rPr>
        <w:t>21</w:t>
      </w:r>
      <w:r>
        <w:rPr>
          <w:noProof/>
        </w:rPr>
        <w:fldChar w:fldCharType="end"/>
      </w:r>
    </w:p>
    <w:p w14:paraId="08ED1CC6" w14:textId="1D4E74B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_Toc160895461 \h </w:instrText>
      </w:r>
      <w:r>
        <w:rPr>
          <w:noProof/>
        </w:rPr>
      </w:r>
      <w:r>
        <w:rPr>
          <w:noProof/>
        </w:rPr>
        <w:fldChar w:fldCharType="separate"/>
      </w:r>
      <w:r>
        <w:rPr>
          <w:noProof/>
        </w:rPr>
        <w:t>21</w:t>
      </w:r>
      <w:r>
        <w:rPr>
          <w:noProof/>
        </w:rPr>
        <w:fldChar w:fldCharType="end"/>
      </w:r>
    </w:p>
    <w:p w14:paraId="0B758B56" w14:textId="03FC097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_Toc160895462 \h </w:instrText>
      </w:r>
      <w:r>
        <w:rPr>
          <w:noProof/>
        </w:rPr>
      </w:r>
      <w:r>
        <w:rPr>
          <w:noProof/>
        </w:rPr>
        <w:fldChar w:fldCharType="separate"/>
      </w:r>
      <w:r>
        <w:rPr>
          <w:noProof/>
        </w:rPr>
        <w:t>21</w:t>
      </w:r>
      <w:r>
        <w:rPr>
          <w:noProof/>
        </w:rPr>
        <w:fldChar w:fldCharType="end"/>
      </w:r>
    </w:p>
    <w:p w14:paraId="376F0695" w14:textId="71B5CC4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_Toc160895463 \h </w:instrText>
      </w:r>
      <w:r>
        <w:rPr>
          <w:noProof/>
        </w:rPr>
      </w:r>
      <w:r>
        <w:rPr>
          <w:noProof/>
        </w:rPr>
        <w:fldChar w:fldCharType="separate"/>
      </w:r>
      <w:r>
        <w:rPr>
          <w:noProof/>
        </w:rPr>
        <w:t>21</w:t>
      </w:r>
      <w:r>
        <w:rPr>
          <w:noProof/>
        </w:rPr>
        <w:fldChar w:fldCharType="end"/>
      </w:r>
    </w:p>
    <w:p w14:paraId="395C5FA4" w14:textId="667291D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_Toc160895464 \h </w:instrText>
      </w:r>
      <w:r>
        <w:rPr>
          <w:noProof/>
        </w:rPr>
      </w:r>
      <w:r>
        <w:rPr>
          <w:noProof/>
        </w:rPr>
        <w:fldChar w:fldCharType="separate"/>
      </w:r>
      <w:r>
        <w:rPr>
          <w:noProof/>
        </w:rPr>
        <w:t>21</w:t>
      </w:r>
      <w:r>
        <w:rPr>
          <w:noProof/>
        </w:rPr>
        <w:fldChar w:fldCharType="end"/>
      </w:r>
    </w:p>
    <w:p w14:paraId="27CDE46E" w14:textId="4B0D256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_Toc160895465 \h </w:instrText>
      </w:r>
      <w:r>
        <w:rPr>
          <w:noProof/>
        </w:rPr>
      </w:r>
      <w:r>
        <w:rPr>
          <w:noProof/>
        </w:rPr>
        <w:fldChar w:fldCharType="separate"/>
      </w:r>
      <w:r>
        <w:rPr>
          <w:noProof/>
        </w:rPr>
        <w:t>23</w:t>
      </w:r>
      <w:r>
        <w:rPr>
          <w:noProof/>
        </w:rPr>
        <w:fldChar w:fldCharType="end"/>
      </w:r>
    </w:p>
    <w:p w14:paraId="20C11F3D" w14:textId="20EFCC3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_Toc160895466 \h </w:instrText>
      </w:r>
      <w:r>
        <w:rPr>
          <w:noProof/>
        </w:rPr>
      </w:r>
      <w:r>
        <w:rPr>
          <w:noProof/>
        </w:rPr>
        <w:fldChar w:fldCharType="separate"/>
      </w:r>
      <w:r>
        <w:rPr>
          <w:noProof/>
        </w:rPr>
        <w:t>23</w:t>
      </w:r>
      <w:r>
        <w:rPr>
          <w:noProof/>
        </w:rPr>
        <w:fldChar w:fldCharType="end"/>
      </w:r>
    </w:p>
    <w:p w14:paraId="2BD82162" w14:textId="4A2587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_Toc160895467 \h </w:instrText>
      </w:r>
      <w:r>
        <w:rPr>
          <w:noProof/>
        </w:rPr>
      </w:r>
      <w:r>
        <w:rPr>
          <w:noProof/>
        </w:rPr>
        <w:fldChar w:fldCharType="separate"/>
      </w:r>
      <w:r>
        <w:rPr>
          <w:noProof/>
        </w:rPr>
        <w:t>23</w:t>
      </w:r>
      <w:r>
        <w:rPr>
          <w:noProof/>
        </w:rPr>
        <w:fldChar w:fldCharType="end"/>
      </w:r>
    </w:p>
    <w:p w14:paraId="1D856540" w14:textId="5F5EB087"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_Toc160895468 \h </w:instrText>
      </w:r>
      <w:r>
        <w:rPr>
          <w:noProof/>
        </w:rPr>
      </w:r>
      <w:r>
        <w:rPr>
          <w:noProof/>
        </w:rPr>
        <w:fldChar w:fldCharType="separate"/>
      </w:r>
      <w:r>
        <w:rPr>
          <w:noProof/>
        </w:rPr>
        <w:t>23</w:t>
      </w:r>
      <w:r>
        <w:rPr>
          <w:noProof/>
        </w:rPr>
        <w:fldChar w:fldCharType="end"/>
      </w:r>
    </w:p>
    <w:p w14:paraId="218A0804" w14:textId="60326A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_Toc160895469 \h </w:instrText>
      </w:r>
      <w:r>
        <w:rPr>
          <w:noProof/>
        </w:rPr>
      </w:r>
      <w:r>
        <w:rPr>
          <w:noProof/>
        </w:rPr>
        <w:fldChar w:fldCharType="separate"/>
      </w:r>
      <w:r>
        <w:rPr>
          <w:noProof/>
        </w:rPr>
        <w:t>23</w:t>
      </w:r>
      <w:r>
        <w:rPr>
          <w:noProof/>
        </w:rPr>
        <w:fldChar w:fldCharType="end"/>
      </w:r>
    </w:p>
    <w:p w14:paraId="47624B08" w14:textId="375DAD2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_Toc160895470 \h </w:instrText>
      </w:r>
      <w:r>
        <w:rPr>
          <w:noProof/>
        </w:rPr>
      </w:r>
      <w:r>
        <w:rPr>
          <w:noProof/>
        </w:rPr>
        <w:fldChar w:fldCharType="separate"/>
      </w:r>
      <w:r>
        <w:rPr>
          <w:noProof/>
        </w:rPr>
        <w:t>25</w:t>
      </w:r>
      <w:r>
        <w:rPr>
          <w:noProof/>
        </w:rPr>
        <w:fldChar w:fldCharType="end"/>
      </w:r>
    </w:p>
    <w:p w14:paraId="20E559FC" w14:textId="5281D30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_Toc160895471 \h </w:instrText>
      </w:r>
      <w:r>
        <w:rPr>
          <w:noProof/>
        </w:rPr>
      </w:r>
      <w:r>
        <w:rPr>
          <w:noProof/>
        </w:rPr>
        <w:fldChar w:fldCharType="separate"/>
      </w:r>
      <w:r>
        <w:rPr>
          <w:noProof/>
        </w:rPr>
        <w:t>27</w:t>
      </w:r>
      <w:r>
        <w:rPr>
          <w:noProof/>
        </w:rPr>
        <w:fldChar w:fldCharType="end"/>
      </w:r>
    </w:p>
    <w:p w14:paraId="19B9D77D" w14:textId="1D55936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_Toc160895472 \h </w:instrText>
      </w:r>
      <w:r>
        <w:rPr>
          <w:noProof/>
        </w:rPr>
      </w:r>
      <w:r>
        <w:rPr>
          <w:noProof/>
        </w:rPr>
        <w:fldChar w:fldCharType="separate"/>
      </w:r>
      <w:r>
        <w:rPr>
          <w:noProof/>
        </w:rPr>
        <w:t>28</w:t>
      </w:r>
      <w:r>
        <w:rPr>
          <w:noProof/>
        </w:rPr>
        <w:fldChar w:fldCharType="end"/>
      </w:r>
    </w:p>
    <w:p w14:paraId="098CA011" w14:textId="4A4624D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_Toc160895473 \h </w:instrText>
      </w:r>
      <w:r>
        <w:rPr>
          <w:noProof/>
        </w:rPr>
      </w:r>
      <w:r>
        <w:rPr>
          <w:noProof/>
        </w:rPr>
        <w:fldChar w:fldCharType="separate"/>
      </w:r>
      <w:r>
        <w:rPr>
          <w:noProof/>
        </w:rPr>
        <w:t>28</w:t>
      </w:r>
      <w:r>
        <w:rPr>
          <w:noProof/>
        </w:rPr>
        <w:fldChar w:fldCharType="end"/>
      </w:r>
    </w:p>
    <w:p w14:paraId="72E574DA" w14:textId="3F4DFF18"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_Toc160895474 \h </w:instrText>
      </w:r>
      <w:r>
        <w:rPr>
          <w:noProof/>
        </w:rPr>
      </w:r>
      <w:r>
        <w:rPr>
          <w:noProof/>
        </w:rPr>
        <w:fldChar w:fldCharType="separate"/>
      </w:r>
      <w:r>
        <w:rPr>
          <w:noProof/>
        </w:rPr>
        <w:t>28</w:t>
      </w:r>
      <w:r>
        <w:rPr>
          <w:noProof/>
        </w:rPr>
        <w:fldChar w:fldCharType="end"/>
      </w:r>
    </w:p>
    <w:p w14:paraId="67C0D6BD" w14:textId="3553E21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_Toc160895475 \h </w:instrText>
      </w:r>
      <w:r>
        <w:rPr>
          <w:noProof/>
        </w:rPr>
      </w:r>
      <w:r>
        <w:rPr>
          <w:noProof/>
        </w:rPr>
        <w:fldChar w:fldCharType="separate"/>
      </w:r>
      <w:r>
        <w:rPr>
          <w:noProof/>
        </w:rPr>
        <w:t>28</w:t>
      </w:r>
      <w:r>
        <w:rPr>
          <w:noProof/>
        </w:rPr>
        <w:fldChar w:fldCharType="end"/>
      </w:r>
    </w:p>
    <w:p w14:paraId="6BFB0120" w14:textId="6E7AB3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_Toc160895476 \h </w:instrText>
      </w:r>
      <w:r>
        <w:rPr>
          <w:noProof/>
        </w:rPr>
      </w:r>
      <w:r>
        <w:rPr>
          <w:noProof/>
        </w:rPr>
        <w:fldChar w:fldCharType="separate"/>
      </w:r>
      <w:r>
        <w:rPr>
          <w:noProof/>
        </w:rPr>
        <w:t>28</w:t>
      </w:r>
      <w:r>
        <w:rPr>
          <w:noProof/>
        </w:rPr>
        <w:fldChar w:fldCharType="end"/>
      </w:r>
    </w:p>
    <w:p w14:paraId="17671B1E" w14:textId="6BDEA4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_Toc160895477 \h </w:instrText>
      </w:r>
      <w:r>
        <w:rPr>
          <w:noProof/>
        </w:rPr>
      </w:r>
      <w:r>
        <w:rPr>
          <w:noProof/>
        </w:rPr>
        <w:fldChar w:fldCharType="separate"/>
      </w:r>
      <w:r>
        <w:rPr>
          <w:noProof/>
        </w:rPr>
        <w:t>29</w:t>
      </w:r>
      <w:r>
        <w:rPr>
          <w:noProof/>
        </w:rPr>
        <w:fldChar w:fldCharType="end"/>
      </w:r>
    </w:p>
    <w:p w14:paraId="6988165A" w14:textId="5285550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_Toc160895478 \h </w:instrText>
      </w:r>
      <w:r>
        <w:rPr>
          <w:noProof/>
        </w:rPr>
      </w:r>
      <w:r>
        <w:rPr>
          <w:noProof/>
        </w:rPr>
        <w:fldChar w:fldCharType="separate"/>
      </w:r>
      <w:r>
        <w:rPr>
          <w:noProof/>
        </w:rPr>
        <w:t>29</w:t>
      </w:r>
      <w:r>
        <w:rPr>
          <w:noProof/>
        </w:rPr>
        <w:fldChar w:fldCharType="end"/>
      </w:r>
    </w:p>
    <w:p w14:paraId="24CE6D56" w14:textId="7CFD9EA8"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_Toc160895479 \h </w:instrText>
      </w:r>
      <w:r>
        <w:rPr>
          <w:noProof/>
        </w:rPr>
      </w:r>
      <w:r>
        <w:rPr>
          <w:noProof/>
        </w:rPr>
        <w:fldChar w:fldCharType="separate"/>
      </w:r>
      <w:r>
        <w:rPr>
          <w:noProof/>
        </w:rPr>
        <w:t>29</w:t>
      </w:r>
      <w:r>
        <w:rPr>
          <w:noProof/>
        </w:rPr>
        <w:fldChar w:fldCharType="end"/>
      </w:r>
    </w:p>
    <w:p w14:paraId="1E4552A3" w14:textId="1A7F389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_Toc160895480 \h </w:instrText>
      </w:r>
      <w:r>
        <w:rPr>
          <w:noProof/>
        </w:rPr>
      </w:r>
      <w:r>
        <w:rPr>
          <w:noProof/>
        </w:rPr>
        <w:fldChar w:fldCharType="separate"/>
      </w:r>
      <w:r>
        <w:rPr>
          <w:noProof/>
        </w:rPr>
        <w:t>29</w:t>
      </w:r>
      <w:r>
        <w:rPr>
          <w:noProof/>
        </w:rPr>
        <w:fldChar w:fldCharType="end"/>
      </w:r>
    </w:p>
    <w:p w14:paraId="647FFB3F" w14:textId="6A2E1CD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_Toc160895481 \h </w:instrText>
      </w:r>
      <w:r>
        <w:rPr>
          <w:noProof/>
        </w:rPr>
      </w:r>
      <w:r>
        <w:rPr>
          <w:noProof/>
        </w:rPr>
        <w:fldChar w:fldCharType="separate"/>
      </w:r>
      <w:r>
        <w:rPr>
          <w:noProof/>
        </w:rPr>
        <w:t>29</w:t>
      </w:r>
      <w:r>
        <w:rPr>
          <w:noProof/>
        </w:rPr>
        <w:fldChar w:fldCharType="end"/>
      </w:r>
    </w:p>
    <w:p w14:paraId="1CD69D65" w14:textId="663B2E51"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_Toc160895482 \h </w:instrText>
      </w:r>
      <w:r>
        <w:rPr>
          <w:noProof/>
        </w:rPr>
      </w:r>
      <w:r>
        <w:rPr>
          <w:noProof/>
        </w:rPr>
        <w:fldChar w:fldCharType="separate"/>
      </w:r>
      <w:r>
        <w:rPr>
          <w:noProof/>
        </w:rPr>
        <w:t>29</w:t>
      </w:r>
      <w:r>
        <w:rPr>
          <w:noProof/>
        </w:rPr>
        <w:fldChar w:fldCharType="end"/>
      </w:r>
    </w:p>
    <w:p w14:paraId="7060E8AE" w14:textId="151532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_Toc160895483 \h </w:instrText>
      </w:r>
      <w:r>
        <w:rPr>
          <w:noProof/>
        </w:rPr>
      </w:r>
      <w:r>
        <w:rPr>
          <w:noProof/>
        </w:rPr>
        <w:fldChar w:fldCharType="separate"/>
      </w:r>
      <w:r>
        <w:rPr>
          <w:noProof/>
        </w:rPr>
        <w:t>30</w:t>
      </w:r>
      <w:r>
        <w:rPr>
          <w:noProof/>
        </w:rPr>
        <w:fldChar w:fldCharType="end"/>
      </w:r>
    </w:p>
    <w:p w14:paraId="50CB55DE" w14:textId="47B32C6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_Toc160895484 \h </w:instrText>
      </w:r>
      <w:r>
        <w:rPr>
          <w:noProof/>
        </w:rPr>
      </w:r>
      <w:r>
        <w:rPr>
          <w:noProof/>
        </w:rPr>
        <w:fldChar w:fldCharType="separate"/>
      </w:r>
      <w:r>
        <w:rPr>
          <w:noProof/>
        </w:rPr>
        <w:t>31</w:t>
      </w:r>
      <w:r>
        <w:rPr>
          <w:noProof/>
        </w:rPr>
        <w:fldChar w:fldCharType="end"/>
      </w:r>
    </w:p>
    <w:p w14:paraId="23AA0CD4" w14:textId="4476EDC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_Toc160895485 \h </w:instrText>
      </w:r>
      <w:r>
        <w:rPr>
          <w:noProof/>
        </w:rPr>
      </w:r>
      <w:r>
        <w:rPr>
          <w:noProof/>
        </w:rPr>
        <w:fldChar w:fldCharType="separate"/>
      </w:r>
      <w:r>
        <w:rPr>
          <w:noProof/>
        </w:rPr>
        <w:t>32</w:t>
      </w:r>
      <w:r>
        <w:rPr>
          <w:noProof/>
        </w:rPr>
        <w:fldChar w:fldCharType="end"/>
      </w:r>
    </w:p>
    <w:p w14:paraId="4DBAD910" w14:textId="63D4A7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_Toc160895486 \h </w:instrText>
      </w:r>
      <w:r>
        <w:rPr>
          <w:noProof/>
        </w:rPr>
      </w:r>
      <w:r>
        <w:rPr>
          <w:noProof/>
        </w:rPr>
        <w:fldChar w:fldCharType="separate"/>
      </w:r>
      <w:r>
        <w:rPr>
          <w:noProof/>
        </w:rPr>
        <w:t>32</w:t>
      </w:r>
      <w:r>
        <w:rPr>
          <w:noProof/>
        </w:rPr>
        <w:fldChar w:fldCharType="end"/>
      </w:r>
    </w:p>
    <w:p w14:paraId="14260F8F" w14:textId="291C22B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_Toc160895487 \h </w:instrText>
      </w:r>
      <w:r>
        <w:rPr>
          <w:noProof/>
        </w:rPr>
      </w:r>
      <w:r>
        <w:rPr>
          <w:noProof/>
        </w:rPr>
        <w:fldChar w:fldCharType="separate"/>
      </w:r>
      <w:r>
        <w:rPr>
          <w:noProof/>
        </w:rPr>
        <w:t>32</w:t>
      </w:r>
      <w:r>
        <w:rPr>
          <w:noProof/>
        </w:rPr>
        <w:fldChar w:fldCharType="end"/>
      </w:r>
    </w:p>
    <w:p w14:paraId="132FA523" w14:textId="4FB8CED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_Toc160895488 \h </w:instrText>
      </w:r>
      <w:r>
        <w:rPr>
          <w:noProof/>
        </w:rPr>
      </w:r>
      <w:r>
        <w:rPr>
          <w:noProof/>
        </w:rPr>
        <w:fldChar w:fldCharType="separate"/>
      </w:r>
      <w:r>
        <w:rPr>
          <w:noProof/>
        </w:rPr>
        <w:t>32</w:t>
      </w:r>
      <w:r>
        <w:rPr>
          <w:noProof/>
        </w:rPr>
        <w:fldChar w:fldCharType="end"/>
      </w:r>
    </w:p>
    <w:p w14:paraId="25DEEE6F" w14:textId="1B08E4F0"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_Toc160895489 \h </w:instrText>
      </w:r>
      <w:r>
        <w:rPr>
          <w:noProof/>
        </w:rPr>
      </w:r>
      <w:r>
        <w:rPr>
          <w:noProof/>
        </w:rPr>
        <w:fldChar w:fldCharType="separate"/>
      </w:r>
      <w:r>
        <w:rPr>
          <w:noProof/>
        </w:rPr>
        <w:t>32</w:t>
      </w:r>
      <w:r>
        <w:rPr>
          <w:noProof/>
        </w:rPr>
        <w:fldChar w:fldCharType="end"/>
      </w:r>
    </w:p>
    <w:p w14:paraId="746DCD12" w14:textId="5BB7B1F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_Toc160895490 \h </w:instrText>
      </w:r>
      <w:r>
        <w:rPr>
          <w:noProof/>
        </w:rPr>
      </w:r>
      <w:r>
        <w:rPr>
          <w:noProof/>
        </w:rPr>
        <w:fldChar w:fldCharType="separate"/>
      </w:r>
      <w:r>
        <w:rPr>
          <w:noProof/>
        </w:rPr>
        <w:t>33</w:t>
      </w:r>
      <w:r>
        <w:rPr>
          <w:noProof/>
        </w:rPr>
        <w:fldChar w:fldCharType="end"/>
      </w:r>
    </w:p>
    <w:p w14:paraId="336126F2" w14:textId="059ECC8D"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_Toc160895491 \h </w:instrText>
      </w:r>
      <w:r>
        <w:rPr>
          <w:noProof/>
        </w:rPr>
      </w:r>
      <w:r>
        <w:rPr>
          <w:noProof/>
        </w:rPr>
        <w:fldChar w:fldCharType="separate"/>
      </w:r>
      <w:r>
        <w:rPr>
          <w:noProof/>
        </w:rPr>
        <w:t>33</w:t>
      </w:r>
      <w:r>
        <w:rPr>
          <w:noProof/>
        </w:rPr>
        <w:fldChar w:fldCharType="end"/>
      </w:r>
    </w:p>
    <w:p w14:paraId="311FF20C" w14:textId="30D5F0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_Toc160895492 \h </w:instrText>
      </w:r>
      <w:r>
        <w:rPr>
          <w:noProof/>
        </w:rPr>
      </w:r>
      <w:r>
        <w:rPr>
          <w:noProof/>
        </w:rPr>
        <w:fldChar w:fldCharType="separate"/>
      </w:r>
      <w:r>
        <w:rPr>
          <w:noProof/>
        </w:rPr>
        <w:t>33</w:t>
      </w:r>
      <w:r>
        <w:rPr>
          <w:noProof/>
        </w:rPr>
        <w:fldChar w:fldCharType="end"/>
      </w:r>
    </w:p>
    <w:p w14:paraId="319591EC" w14:textId="10B65E49" w:rsidR="004B3D42" w:rsidRDefault="004B3D42" w:rsidP="004B3D4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_Toc160895493 \h </w:instrText>
      </w:r>
      <w:r>
        <w:rPr>
          <w:noProof/>
        </w:rPr>
      </w:r>
      <w:r>
        <w:rPr>
          <w:noProof/>
        </w:rPr>
        <w:fldChar w:fldCharType="separate"/>
      </w:r>
      <w:r>
        <w:rPr>
          <w:noProof/>
        </w:rPr>
        <w:t>34</w:t>
      </w:r>
      <w:r>
        <w:rPr>
          <w:noProof/>
        </w:rPr>
        <w:fldChar w:fldCharType="end"/>
      </w:r>
    </w:p>
    <w:p w14:paraId="7FBF8AD5" w14:textId="520BE339"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9" w:name="foreword"/>
      <w:bookmarkStart w:id="20" w:name="_Toc160895418"/>
      <w:bookmarkEnd w:id="19"/>
      <w:r w:rsidRPr="004D3578">
        <w:lastRenderedPageBreak/>
        <w:t>Foreword</w:t>
      </w:r>
      <w:bookmarkEnd w:id="20"/>
    </w:p>
    <w:p w14:paraId="2ED79F9F" w14:textId="4CB824DC" w:rsidR="007B600E"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21" w:name="spectype3"/>
      <w:r w:rsidR="00602AEA" w:rsidRPr="00CE6371">
        <w:t>Report</w:t>
      </w:r>
      <w:bookmarkEnd w:id="21"/>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proofErr w:type="gramStart"/>
      <w:r w:rsidRPr="004D3578">
        <w:t>where</w:t>
      </w:r>
      <w:proofErr w:type="gramEnd"/>
      <w:r w:rsidRPr="004D3578">
        <w:t>:</w:t>
      </w:r>
    </w:p>
    <w:p w14:paraId="42DFA71F" w14:textId="77777777" w:rsidR="00080512" w:rsidRPr="004D3578" w:rsidRDefault="00080512">
      <w:pPr>
        <w:pStyle w:val="B2"/>
      </w:pPr>
      <w:proofErr w:type="gramStart"/>
      <w:r w:rsidRPr="004D3578">
        <w:t>x</w:t>
      </w:r>
      <w:proofErr w:type="gramEnd"/>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BA80EC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F93CDA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proofErr w:type="gramStart"/>
      <w:r w:rsidRPr="008C384C">
        <w:rPr>
          <w:b/>
        </w:rPr>
        <w:t>should</w:t>
      </w:r>
      <w:proofErr w:type="gramEnd"/>
      <w:r>
        <w:tab/>
      </w:r>
      <w:r>
        <w:tab/>
        <w:t>indicates a recommendation to do something</w:t>
      </w:r>
    </w:p>
    <w:p w14:paraId="6D00C64A"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1C3F520" w14:textId="77777777" w:rsidR="008C384C" w:rsidRDefault="008C384C" w:rsidP="00774DA4">
      <w:pPr>
        <w:pStyle w:val="EX"/>
      </w:pPr>
      <w:proofErr w:type="gramStart"/>
      <w:r w:rsidRPr="00774DA4">
        <w:rPr>
          <w:b/>
        </w:rPr>
        <w:t>may</w:t>
      </w:r>
      <w:proofErr w:type="gramEnd"/>
      <w:r>
        <w:tab/>
      </w:r>
      <w:r>
        <w:tab/>
        <w:t>indicates permission to do something</w:t>
      </w:r>
    </w:p>
    <w:p w14:paraId="659FAA5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FEDBE77" w14:textId="77777777" w:rsidR="00774DA4" w:rsidRDefault="00774DA4" w:rsidP="00774DA4">
      <w:pPr>
        <w:pStyle w:val="EX"/>
      </w:pPr>
      <w:proofErr w:type="gramStart"/>
      <w:r w:rsidRPr="00774DA4">
        <w:rPr>
          <w:b/>
        </w:rPr>
        <w:t>cannot</w:t>
      </w:r>
      <w:proofErr w:type="gramEnd"/>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F558C3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22" w:name="introduction"/>
      <w:bookmarkStart w:id="23" w:name="_Toc160895419"/>
      <w:bookmarkEnd w:id="22"/>
      <w:r w:rsidRPr="004D3578">
        <w:t>Introduction</w:t>
      </w:r>
      <w:bookmarkEnd w:id="23"/>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4" w:name="scope"/>
      <w:bookmarkStart w:id="25" w:name="_Toc160895420"/>
      <w:bookmarkEnd w:id="24"/>
      <w:r w:rsidRPr="004D3578">
        <w:lastRenderedPageBreak/>
        <w:t>1</w:t>
      </w:r>
      <w:r w:rsidRPr="004D3578">
        <w:tab/>
        <w:t>Scope</w:t>
      </w:r>
      <w:bookmarkEnd w:id="25"/>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6" w:name="references"/>
      <w:bookmarkStart w:id="27" w:name="_Toc160895421"/>
      <w:bookmarkEnd w:id="26"/>
      <w:r w:rsidRPr="004D3578">
        <w:t>2</w:t>
      </w:r>
      <w:r w:rsidRPr="004D3578">
        <w:tab/>
        <w:t>References</w:t>
      </w:r>
      <w:bookmarkEnd w:id="27"/>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8" w:name="definitions"/>
      <w:bookmarkStart w:id="29" w:name="_Toc160895422"/>
      <w:bookmarkEnd w:id="28"/>
      <w:r w:rsidRPr="004D3578">
        <w:t>3</w:t>
      </w:r>
      <w:r w:rsidRPr="004D3578">
        <w:tab/>
        <w:t>Definitions</w:t>
      </w:r>
      <w:r w:rsidR="00602AEA">
        <w:t xml:space="preserve"> of terms, symbols and abbreviations</w:t>
      </w:r>
      <w:bookmarkEnd w:id="29"/>
    </w:p>
    <w:p w14:paraId="67C28DF4"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2DCCBE88" w14:textId="77777777" w:rsidR="00080512" w:rsidRPr="004D3578" w:rsidRDefault="00080512">
      <w:pPr>
        <w:pStyle w:val="Heading2"/>
      </w:pPr>
      <w:bookmarkStart w:id="30" w:name="_Toc160895423"/>
      <w:r w:rsidRPr="004D3578">
        <w:t>3.1</w:t>
      </w:r>
      <w:r w:rsidRPr="004D3578">
        <w:tab/>
      </w:r>
      <w:r w:rsidR="002B6339">
        <w:t>Terms</w:t>
      </w:r>
      <w:bookmarkEnd w:id="30"/>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31" w:name="_Toc160895424"/>
      <w:r w:rsidRPr="004D3578">
        <w:t>3.2</w:t>
      </w:r>
      <w:r w:rsidRPr="004D3578">
        <w:tab/>
        <w:t>Symbols</w:t>
      </w:r>
      <w:bookmarkEnd w:id="31"/>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32" w:name="_Toc160895425"/>
      <w:r w:rsidRPr="004D3578">
        <w:t>3.3</w:t>
      </w:r>
      <w:r w:rsidRPr="004D3578">
        <w:tab/>
        <w:t>Abbreviations</w:t>
      </w:r>
      <w:bookmarkEnd w:id="32"/>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33" w:name="clause4"/>
      <w:bookmarkStart w:id="34" w:name="_Toc39050164"/>
      <w:bookmarkStart w:id="35" w:name="_Toc160895426"/>
      <w:bookmarkEnd w:id="33"/>
      <w:r>
        <w:rPr>
          <w:rFonts w:hint="eastAsia"/>
          <w:lang w:eastAsia="zh-CN"/>
        </w:rPr>
        <w:t>4</w:t>
      </w:r>
      <w:r>
        <w:rPr>
          <w:rFonts w:hint="eastAsia"/>
          <w:lang w:eastAsia="zh-CN"/>
        </w:rPr>
        <w:tab/>
      </w:r>
      <w:r>
        <w:rPr>
          <w:lang w:eastAsia="zh-CN"/>
        </w:rPr>
        <w:t>Baseline</w:t>
      </w:r>
      <w:bookmarkEnd w:id="34"/>
      <w:bookmarkEnd w:id="35"/>
    </w:p>
    <w:p w14:paraId="53156B02" w14:textId="6C69AE2F" w:rsidR="00FE6040" w:rsidRDefault="00FE6040" w:rsidP="00FE6040">
      <w:pPr>
        <w:pStyle w:val="Heading2"/>
        <w:rPr>
          <w:lang w:eastAsia="zh-CN"/>
        </w:rPr>
      </w:pPr>
      <w:bookmarkStart w:id="36" w:name="_Toc160895427"/>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6"/>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7" w:name="_Toc124177105"/>
      <w:bookmarkStart w:id="38" w:name="_Toc160895428"/>
      <w:r>
        <w:t>5</w:t>
      </w:r>
      <w:r w:rsidRPr="004D3578">
        <w:tab/>
      </w:r>
      <w:r>
        <w:t>General Requirements</w:t>
      </w:r>
      <w:bookmarkEnd w:id="37"/>
      <w:bookmarkEnd w:id="38"/>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9" w:name="_Toc39050165"/>
      <w:bookmarkStart w:id="40" w:name="_Toc160895429"/>
      <w:r>
        <w:rPr>
          <w:rFonts w:hint="eastAsia"/>
          <w:lang w:eastAsia="zh-CN"/>
        </w:rPr>
        <w:t>6</w:t>
      </w:r>
      <w:r w:rsidRPr="004D3578">
        <w:tab/>
      </w:r>
      <w:r>
        <w:rPr>
          <w:rFonts w:hint="eastAsia"/>
          <w:lang w:eastAsia="zh-CN"/>
        </w:rPr>
        <w:t>Key Issues</w:t>
      </w:r>
      <w:bookmarkEnd w:id="39"/>
      <w:bookmarkEnd w:id="40"/>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41" w:name="_Toc39050166"/>
      <w:bookmarkStart w:id="42" w:name="_Toc160895430"/>
      <w:r>
        <w:rPr>
          <w:rFonts w:hint="eastAsia"/>
          <w:lang w:eastAsia="zh-CN"/>
        </w:rPr>
        <w:t>6</w:t>
      </w:r>
      <w:r w:rsidRPr="004D3578">
        <w:t>.1</w:t>
      </w:r>
      <w:r>
        <w:rPr>
          <w:rFonts w:hint="eastAsia"/>
          <w:lang w:eastAsia="zh-CN"/>
        </w:rPr>
        <w:tab/>
        <w:t xml:space="preserve">Key Issue #1: </w:t>
      </w:r>
      <w:bookmarkEnd w:id="41"/>
      <w:r w:rsidR="006E276B">
        <w:rPr>
          <w:lang w:eastAsia="zh-CN"/>
        </w:rPr>
        <w:t>Excessive Data Exposure over SBI</w:t>
      </w:r>
      <w:bookmarkEnd w:id="42"/>
    </w:p>
    <w:p w14:paraId="43AD42E1" w14:textId="3EF32E65" w:rsidR="006E276B" w:rsidRDefault="006E276B" w:rsidP="006E276B">
      <w:pPr>
        <w:pStyle w:val="Heading3"/>
      </w:pPr>
      <w:bookmarkStart w:id="43" w:name="_Toc136842766"/>
      <w:bookmarkStart w:id="44" w:name="_Toc160895431"/>
      <w:r>
        <w:rPr>
          <w:lang w:eastAsia="zh-CN"/>
        </w:rPr>
        <w:t>6</w:t>
      </w:r>
      <w:r w:rsidRPr="00D21562">
        <w:t>.</w:t>
      </w:r>
      <w:r>
        <w:t>1</w:t>
      </w:r>
      <w:r w:rsidRPr="00D21562">
        <w:t>.1</w:t>
      </w:r>
      <w:r w:rsidRPr="00D21562">
        <w:tab/>
        <w:t>Description</w:t>
      </w:r>
      <w:bookmarkEnd w:id="43"/>
      <w:r>
        <w:t xml:space="preserve"> of Use-case</w:t>
      </w:r>
      <w:bookmarkEnd w:id="44"/>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w:t>
      </w:r>
      <w:proofErr w:type="spellStart"/>
      <w:r>
        <w:rPr>
          <w:lang w:eastAsia="zh-CN"/>
        </w:rPr>
        <w:t>Nudm_UECM</w:t>
      </w:r>
      <w:proofErr w:type="spellEnd"/>
      <w:r>
        <w:rPr>
          <w:lang w:eastAsia="zh-CN"/>
        </w:rPr>
        <w:t xml:space="preserve">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 xml:space="preserve">Consider the case of </w:t>
      </w:r>
      <w:proofErr w:type="spellStart"/>
      <w:r>
        <w:rPr>
          <w:lang w:val="en-US"/>
        </w:rPr>
        <w:t>Nnrf_NFDiscovery</w:t>
      </w:r>
      <w:proofErr w:type="spellEnd"/>
      <w:r>
        <w:rPr>
          <w:lang w:val="en-US"/>
        </w:rPr>
        <w:t xml:space="preserve"> service on NRF. An NF Producer has registered, say, 3 S-NSSAIs in its profile into NRF, and allows NF-Consumers belonging to any of these S-NSSAIs discover its profile (by using </w:t>
      </w:r>
      <w:proofErr w:type="spellStart"/>
      <w:r>
        <w:rPr>
          <w:lang w:val="en-US"/>
        </w:rPr>
        <w:t>allowedNssai</w:t>
      </w:r>
      <w:proofErr w:type="spellEnd"/>
      <w:r>
        <w:rPr>
          <w:lang w:val="en-US"/>
        </w:rPr>
        <w:t xml:space="preserve">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 xml:space="preserve">Consider the case of </w:t>
      </w:r>
      <w:proofErr w:type="spellStart"/>
      <w:r>
        <w:rPr>
          <w:lang w:val="en-US"/>
        </w:rPr>
        <w:t>Namf_EE</w:t>
      </w:r>
      <w:proofErr w:type="spellEnd"/>
      <w:r>
        <w:rPr>
          <w:lang w:val="en-US"/>
        </w:rPr>
        <w:t xml:space="preserve"> or </w:t>
      </w:r>
      <w:proofErr w:type="spellStart"/>
      <w:r>
        <w:rPr>
          <w:lang w:val="en-US"/>
        </w:rPr>
        <w:t>Namf_Location</w:t>
      </w:r>
      <w:proofErr w:type="spellEnd"/>
      <w:r>
        <w:rPr>
          <w:lang w:val="en-US"/>
        </w:rPr>
        <w:t xml:space="preserve">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5" w:name="_Hlk158891293"/>
      <w:bookmarkStart w:id="46" w:name="_Hlk159241975"/>
      <w:r>
        <w:rPr>
          <w:lang w:val="en-US"/>
        </w:rPr>
        <w:t xml:space="preserve">Consider the case of BSF discovery via </w:t>
      </w:r>
      <w:proofErr w:type="spellStart"/>
      <w:r>
        <w:rPr>
          <w:lang w:val="en-US"/>
        </w:rPr>
        <w:t>Nnrf_NFDiscovery</w:t>
      </w:r>
      <w:proofErr w:type="spellEnd"/>
      <w:r>
        <w:rPr>
          <w:lang w:val="en-US"/>
        </w:rPr>
        <w:t xml:space="preserve"> service on NRF. The </w:t>
      </w:r>
      <w:r w:rsidRPr="005B7261">
        <w:rPr>
          <w:lang w:val="en-US"/>
        </w:rPr>
        <w:t xml:space="preserve">BSF registers its </w:t>
      </w:r>
      <w:proofErr w:type="spellStart"/>
      <w:r w:rsidRPr="005B7261">
        <w:rPr>
          <w:lang w:val="en-US"/>
        </w:rPr>
        <w:t>NFprofile</w:t>
      </w:r>
      <w:proofErr w:type="spellEnd"/>
      <w:r w:rsidRPr="005B7261">
        <w:rPr>
          <w:lang w:val="en-US"/>
        </w:rPr>
        <w:t xml:space="preserve"> with NRF, including attributes such as IPv4 address range, IPv6 address prefix range, </w:t>
      </w:r>
      <w:proofErr w:type="spellStart"/>
      <w:r w:rsidRPr="005B7261">
        <w:rPr>
          <w:lang w:val="en-US"/>
        </w:rPr>
        <w:t>ipdomainID</w:t>
      </w:r>
      <w:proofErr w:type="spellEnd"/>
      <w:r w:rsidRPr="005B7261">
        <w:rPr>
          <w:lang w:val="en-US"/>
        </w:rPr>
        <w:t>,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7" w:name="OLE_LINK1"/>
      <w:r>
        <w:rPr>
          <w:lang w:val="en-US"/>
        </w:rPr>
        <w:t>AF, NEF, PCF,</w:t>
      </w:r>
      <w:bookmarkEnd w:id="47"/>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5"/>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6"/>
    </w:p>
    <w:p w14:paraId="25BDA351" w14:textId="16F41CD9" w:rsidR="006E276B" w:rsidRDefault="006E276B" w:rsidP="006E276B">
      <w:pPr>
        <w:pStyle w:val="Heading3"/>
      </w:pPr>
      <w:bookmarkStart w:id="48" w:name="_Toc160895432"/>
      <w:r>
        <w:rPr>
          <w:lang w:eastAsia="zh-CN"/>
        </w:rPr>
        <w:t>6</w:t>
      </w:r>
      <w:r w:rsidRPr="00D21562">
        <w:t>.</w:t>
      </w:r>
      <w:r>
        <w:t>1.2</w:t>
      </w:r>
      <w:r w:rsidRPr="00D21562">
        <w:tab/>
      </w:r>
      <w:r>
        <w:t>Key Issue Definition</w:t>
      </w:r>
      <w:bookmarkEnd w:id="48"/>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9" w:name="_Toc39050167"/>
      <w:bookmarkStart w:id="50" w:name="_Toc160895433"/>
      <w:r>
        <w:rPr>
          <w:rFonts w:hint="eastAsia"/>
          <w:lang w:eastAsia="zh-CN"/>
        </w:rPr>
        <w:t>6</w:t>
      </w:r>
      <w:r w:rsidRPr="004D3578">
        <w:t>.2</w:t>
      </w:r>
      <w:r w:rsidRPr="004D3578">
        <w:tab/>
      </w:r>
      <w:r>
        <w:rPr>
          <w:rFonts w:hint="eastAsia"/>
          <w:lang w:eastAsia="zh-CN"/>
        </w:rPr>
        <w:t xml:space="preserve">Key Issue #2: </w:t>
      </w:r>
      <w:bookmarkEnd w:id="49"/>
      <w:r w:rsidR="00F20CCB">
        <w:rPr>
          <w:lang w:eastAsia="zh-CN"/>
        </w:rPr>
        <w:t>Access to dis-allowed Data</w:t>
      </w:r>
      <w:bookmarkEnd w:id="50"/>
    </w:p>
    <w:p w14:paraId="29914856" w14:textId="2F3407F6" w:rsidR="00F20CCB" w:rsidRDefault="00F20CCB" w:rsidP="00F20CCB">
      <w:pPr>
        <w:pStyle w:val="Heading3"/>
      </w:pPr>
      <w:bookmarkStart w:id="51" w:name="_Toc160895434"/>
      <w:r>
        <w:rPr>
          <w:lang w:eastAsia="zh-CN"/>
        </w:rPr>
        <w:t>6</w:t>
      </w:r>
      <w:r w:rsidRPr="00D21562">
        <w:t>.</w:t>
      </w:r>
      <w:r>
        <w:t>2</w:t>
      </w:r>
      <w:r w:rsidRPr="00D21562">
        <w:t>.1</w:t>
      </w:r>
      <w:r w:rsidRPr="00D21562">
        <w:tab/>
        <w:t>Description</w:t>
      </w:r>
      <w:r>
        <w:t xml:space="preserve"> of Use-case</w:t>
      </w:r>
      <w:bookmarkEnd w:id="51"/>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proofErr w:type="spellStart"/>
      <w:r w:rsidRPr="00880E49">
        <w:rPr>
          <w:i/>
          <w:lang w:val="en-US"/>
        </w:rPr>
        <w:t>sm</w:t>
      </w:r>
      <w:proofErr w:type="spellEnd"/>
      <w:r w:rsidRPr="00880E49">
        <w:rPr>
          <w:i/>
          <w:lang w:val="en-US"/>
        </w:rPr>
        <w:t>-data</w:t>
      </w:r>
      <w:r>
        <w:rPr>
          <w:lang w:val="en-US"/>
        </w:rPr>
        <w:t xml:space="preserve"> resource in </w:t>
      </w:r>
      <w:proofErr w:type="spellStart"/>
      <w:r>
        <w:rPr>
          <w:lang w:val="en-US"/>
        </w:rPr>
        <w:t>Nudm_SDM</w:t>
      </w:r>
      <w:proofErr w:type="spellEnd"/>
      <w:r>
        <w:rPr>
          <w:lang w:val="en-US"/>
        </w:rPr>
        <w:t xml:space="preserve">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requires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proofErr w:type="spellStart"/>
      <w:r w:rsidRPr="00B06F7A">
        <w:t>sdm</w:t>
      </w:r>
      <w:proofErr w:type="spellEnd"/>
      <w:r w:rsidRPr="00B06F7A">
        <w:t>-subscriptions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proofErr w:type="spellStart"/>
            <w:r w:rsidRPr="00B06F7A">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proofErr w:type="spellStart"/>
      <w:r w:rsidRPr="00D66532">
        <w:rPr>
          <w:lang w:val="en-US"/>
        </w:rPr>
        <w:t>SdmSubscription</w:t>
      </w:r>
      <w:proofErr w:type="spellEnd"/>
      <w:r>
        <w:rPr>
          <w:lang w:val="en-US"/>
        </w:rPr>
        <w:t xml:space="preserve"> datatype is defined 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proofErr w:type="spellStart"/>
            <w:r w:rsidRPr="00B06F7A">
              <w:t>callbackReference</w:t>
            </w:r>
            <w:proofErr w:type="spellEnd"/>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proofErr w:type="spellStart"/>
            <w:r w:rsidRPr="00B06F7A">
              <w:t>amfServiceName</w:t>
            </w:r>
            <w:proofErr w:type="spellEnd"/>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proofErr w:type="spellStart"/>
            <w:r w:rsidRPr="00B06F7A">
              <w:t>monitoredResourceUris</w:t>
            </w:r>
            <w:proofErr w:type="spellEnd"/>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to send above request. It does not need to have access-tokens corresponding to each </w:t>
      </w:r>
      <w:proofErr w:type="spellStart"/>
      <w:r w:rsidRPr="00C03C10">
        <w:rPr>
          <w:lang w:val="en-US"/>
        </w:rPr>
        <w:t>monitoredResourceUri</w:t>
      </w:r>
      <w:proofErr w:type="spellEnd"/>
      <w:r w:rsidRPr="00C03C10">
        <w:rPr>
          <w:lang w:val="en-US"/>
        </w:rPr>
        <w:t xml:space="preserve">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 xml:space="preserve">Similar issue exists with APIs supporting simultaneous retrieval of multiple data-sets, e.g. the retrieval of multiple subscription data-set in, e.g. </w:t>
      </w:r>
      <w:proofErr w:type="spellStart"/>
      <w:r>
        <w:rPr>
          <w:lang w:val="en-US"/>
        </w:rPr>
        <w:t>Nudm_SDM</w:t>
      </w:r>
      <w:proofErr w:type="spellEnd"/>
      <w:r>
        <w:rPr>
          <w:lang w:val="en-US"/>
        </w:rPr>
        <w:t xml:space="preserve"> service, the retrieval of multiple registration data-sets in </w:t>
      </w:r>
      <w:proofErr w:type="spellStart"/>
      <w:r>
        <w:rPr>
          <w:lang w:val="en-US"/>
        </w:rPr>
        <w:t>Nudm_UECM</w:t>
      </w:r>
      <w:proofErr w:type="spellEnd"/>
      <w:r>
        <w:rPr>
          <w:lang w:val="en-US"/>
        </w:rPr>
        <w:t xml:space="preserve"> service etc.</w:t>
      </w:r>
    </w:p>
    <w:p w14:paraId="2B2F0A66" w14:textId="46B38744" w:rsidR="00F20CCB" w:rsidRDefault="00F20CCB" w:rsidP="002B369E">
      <w:pPr>
        <w:rPr>
          <w:lang w:val="en-US"/>
        </w:rPr>
      </w:pPr>
      <w:r>
        <w:rPr>
          <w:lang w:val="en-US"/>
        </w:rPr>
        <w:lastRenderedPageBreak/>
        <w:t xml:space="preserve">Compare this with the </w:t>
      </w:r>
      <w:proofErr w:type="spellStart"/>
      <w:r w:rsidRPr="00D54633">
        <w:rPr>
          <w:lang w:val="en-US"/>
        </w:rPr>
        <w:t>NFStatusSubscribe</w:t>
      </w:r>
      <w:proofErr w:type="spellEnd"/>
      <w:r w:rsidRPr="00D54633">
        <w:rPr>
          <w:lang w:val="en-US"/>
        </w:rPr>
        <w:t xml:space="preserve"> </w:t>
      </w:r>
      <w:r>
        <w:rPr>
          <w:lang w:val="en-US"/>
        </w:rPr>
        <w:t xml:space="preserve">service operation of </w:t>
      </w:r>
      <w:proofErr w:type="spellStart"/>
      <w:r>
        <w:rPr>
          <w:lang w:val="en-US"/>
        </w:rPr>
        <w:t>Nnrf_NFManagement</w:t>
      </w:r>
      <w:proofErr w:type="spellEnd"/>
      <w:r>
        <w:rPr>
          <w:lang w:val="en-US"/>
        </w:rPr>
        <w:t xml:space="preserve"> Service on NRF, which allows such subscription request only if the NF-Consumer creating subscription is allowed to access the NF-Producer as per the definition of </w:t>
      </w:r>
      <w:proofErr w:type="spellStart"/>
      <w:r>
        <w:rPr>
          <w:lang w:val="en-US"/>
        </w:rPr>
        <w:t>allowedXXX</w:t>
      </w:r>
      <w:proofErr w:type="spellEnd"/>
      <w:r>
        <w:rPr>
          <w:lang w:val="en-US"/>
        </w:rPr>
        <w:t xml:space="preserve"> policies in the </w:t>
      </w:r>
      <w:proofErr w:type="spellStart"/>
      <w:r>
        <w:rPr>
          <w:lang w:val="en-US"/>
        </w:rPr>
        <w:t>nf</w:t>
      </w:r>
      <w:proofErr w:type="spellEnd"/>
      <w:r>
        <w:rPr>
          <w:lang w:val="en-US"/>
        </w:rPr>
        <w:t>-profile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52" w:name="_Toc160895435"/>
      <w:r>
        <w:rPr>
          <w:lang w:eastAsia="zh-CN"/>
        </w:rPr>
        <w:t>6</w:t>
      </w:r>
      <w:r w:rsidRPr="00D21562">
        <w:t>.</w:t>
      </w:r>
      <w:r>
        <w:t>2.2</w:t>
      </w:r>
      <w:r w:rsidRPr="00D21562">
        <w:tab/>
      </w:r>
      <w:r>
        <w:t>Key Issue Definition</w:t>
      </w:r>
      <w:bookmarkEnd w:id="52"/>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53" w:name="_Toc160895436"/>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53"/>
    </w:p>
    <w:p w14:paraId="49F32E4D" w14:textId="401B2828" w:rsidR="00CB24BA" w:rsidRDefault="00CB24BA" w:rsidP="00CB24BA">
      <w:pPr>
        <w:pStyle w:val="Heading3"/>
        <w:rPr>
          <w:lang w:eastAsia="zh-CN"/>
        </w:rPr>
      </w:pPr>
      <w:bookmarkStart w:id="54" w:name="_Toc160895437"/>
      <w:r>
        <w:rPr>
          <w:lang w:eastAsia="zh-CN"/>
        </w:rPr>
        <w:t>6.3.0</w:t>
      </w:r>
      <w:r>
        <w:rPr>
          <w:lang w:eastAsia="zh-CN"/>
        </w:rPr>
        <w:tab/>
        <w:t>General</w:t>
      </w:r>
      <w:bookmarkEnd w:id="54"/>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5" w:name="_Toc160895438"/>
      <w:r>
        <w:rPr>
          <w:lang w:eastAsia="zh-CN"/>
        </w:rPr>
        <w:t>6</w:t>
      </w:r>
      <w:r w:rsidRPr="00D21562">
        <w:t>.</w:t>
      </w:r>
      <w:r>
        <w:t>3</w:t>
      </w:r>
      <w:r w:rsidRPr="00D21562">
        <w:t>.1</w:t>
      </w:r>
      <w:r w:rsidRPr="00D21562">
        <w:tab/>
        <w:t>Description</w:t>
      </w:r>
      <w:r>
        <w:t xml:space="preserve"> of Use-case</w:t>
      </w:r>
      <w:bookmarkEnd w:id="55"/>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w:t>
      </w:r>
      <w:proofErr w:type="spellStart"/>
      <w:r>
        <w:rPr>
          <w:lang w:eastAsia="zh-CN"/>
        </w:rPr>
        <w:t>e.g.UDM</w:t>
      </w:r>
      <w:proofErr w:type="spellEnd"/>
      <w:r>
        <w:rPr>
          <w:lang w:eastAsia="zh-CN"/>
        </w:rPr>
        <w:t>)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6" w:name="_Toc160895439"/>
      <w:r>
        <w:rPr>
          <w:lang w:eastAsia="zh-CN"/>
        </w:rPr>
        <w:t>6</w:t>
      </w:r>
      <w:r w:rsidRPr="00D21562">
        <w:t>.</w:t>
      </w:r>
      <w:r>
        <w:t>3.2</w:t>
      </w:r>
      <w:r w:rsidRPr="00D21562">
        <w:tab/>
      </w:r>
      <w:r>
        <w:t>Key Issue Definition</w:t>
      </w:r>
      <w:bookmarkEnd w:id="56"/>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7" w:name="_Toc39050168"/>
      <w:bookmarkStart w:id="58" w:name="_Toc160895440"/>
      <w:r>
        <w:rPr>
          <w:rFonts w:hint="eastAsia"/>
          <w:lang w:eastAsia="zh-CN"/>
        </w:rPr>
        <w:lastRenderedPageBreak/>
        <w:t>7</w:t>
      </w:r>
      <w:r>
        <w:rPr>
          <w:rFonts w:hint="eastAsia"/>
          <w:lang w:eastAsia="zh-CN"/>
        </w:rPr>
        <w:tab/>
        <w:t>Solutions</w:t>
      </w:r>
      <w:bookmarkEnd w:id="57"/>
      <w:bookmarkEnd w:id="58"/>
    </w:p>
    <w:p w14:paraId="2276FC5F" w14:textId="3F12D5DD" w:rsidR="00FE6040" w:rsidRDefault="00FE6040" w:rsidP="00FE6040">
      <w:pPr>
        <w:pStyle w:val="Heading2"/>
        <w:rPr>
          <w:lang w:eastAsia="zh-CN"/>
        </w:rPr>
      </w:pPr>
      <w:bookmarkStart w:id="59" w:name="_Toc39050169"/>
      <w:bookmarkStart w:id="60" w:name="_Toc160895441"/>
      <w:r>
        <w:rPr>
          <w:rFonts w:hint="eastAsia"/>
          <w:lang w:eastAsia="zh-CN"/>
        </w:rPr>
        <w:t>7.1</w:t>
      </w:r>
      <w:r>
        <w:rPr>
          <w:rFonts w:hint="eastAsia"/>
          <w:lang w:eastAsia="zh-CN"/>
        </w:rPr>
        <w:tab/>
        <w:t xml:space="preserve">Solution#1: </w:t>
      </w:r>
      <w:bookmarkEnd w:id="59"/>
      <w:r w:rsidR="00B67689">
        <w:rPr>
          <w:lang w:eastAsia="zh-CN"/>
        </w:rPr>
        <w:t>Access-Token to include authorization to Monitored URIs</w:t>
      </w:r>
      <w:bookmarkEnd w:id="60"/>
    </w:p>
    <w:p w14:paraId="11E6A5DE" w14:textId="3F31D8EE" w:rsidR="00B67689" w:rsidRPr="00D21562" w:rsidRDefault="00B67689" w:rsidP="00B67689">
      <w:pPr>
        <w:pStyle w:val="Heading3"/>
      </w:pPr>
      <w:bookmarkStart w:id="61" w:name="_Toc49769261"/>
      <w:bookmarkStart w:id="62" w:name="_Toc56438070"/>
      <w:bookmarkStart w:id="63" w:name="_Toc56438212"/>
      <w:bookmarkStart w:id="64" w:name="_Toc56438286"/>
      <w:bookmarkStart w:id="65" w:name="_Toc57274156"/>
      <w:bookmarkStart w:id="66" w:name="_Toc57274625"/>
      <w:bookmarkStart w:id="67" w:name="_Toc66461568"/>
      <w:bookmarkStart w:id="68" w:name="_Toc70926360"/>
      <w:bookmarkStart w:id="69" w:name="_Toc86043863"/>
      <w:bookmarkStart w:id="70" w:name="_Toc136842770"/>
      <w:bookmarkStart w:id="71" w:name="_Toc160895442"/>
      <w:bookmarkStart w:id="72" w:name="_Toc105762979"/>
      <w:r>
        <w:rPr>
          <w:rFonts w:hint="eastAsia"/>
          <w:lang w:eastAsia="zh-CN"/>
        </w:rPr>
        <w:t>7</w:t>
      </w:r>
      <w:r w:rsidRPr="00D21562">
        <w:t>.</w:t>
      </w:r>
      <w:r>
        <w:t>1</w:t>
      </w:r>
      <w:r w:rsidRPr="00D21562">
        <w:t>.1</w:t>
      </w:r>
      <w:r w:rsidRPr="00D21562">
        <w:tab/>
        <w:t>Description</w:t>
      </w:r>
      <w:bookmarkEnd w:id="61"/>
      <w:bookmarkEnd w:id="62"/>
      <w:bookmarkEnd w:id="63"/>
      <w:bookmarkEnd w:id="64"/>
      <w:bookmarkEnd w:id="65"/>
      <w:bookmarkEnd w:id="66"/>
      <w:bookmarkEnd w:id="67"/>
      <w:bookmarkEnd w:id="68"/>
      <w:bookmarkEnd w:id="69"/>
      <w:bookmarkEnd w:id="70"/>
      <w:bookmarkEnd w:id="71"/>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w:t>
      </w:r>
      <w:proofErr w:type="spellStart"/>
      <w:r>
        <w:t>i</w:t>
      </w:r>
      <w:proofErr w:type="spellEnd"/>
      <w:r>
        <w:t>,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w:t>
      </w:r>
      <w:proofErr w:type="spellStart"/>
      <w:r w:rsidR="00B67689">
        <w:rPr>
          <w:lang w:val="en-US"/>
        </w:rPr>
        <w:t>i</w:t>
      </w:r>
      <w:proofErr w:type="spellEnd"/>
      <w:r w:rsidR="00B67689">
        <w:rPr>
          <w:lang w:val="en-US"/>
        </w:rPr>
        <w:t xml:space="preserve">) and a(ii), NRF determines an access-level associated with the NF-Consumer during </w:t>
      </w:r>
      <w:proofErr w:type="spellStart"/>
      <w:r w:rsidR="00B67689">
        <w:rPr>
          <w:lang w:val="en-US"/>
        </w:rPr>
        <w:t>Access_Token_Get</w:t>
      </w:r>
      <w:proofErr w:type="spellEnd"/>
      <w:r w:rsidR="00B67689">
        <w:rPr>
          <w:lang w:val="en-US"/>
        </w:rPr>
        <w:t xml:space="preserve">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xml:space="preserv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73" w:name="_Toc160895443"/>
      <w:r>
        <w:rPr>
          <w:rFonts w:hint="eastAsia"/>
          <w:lang w:eastAsia="zh-CN"/>
        </w:rPr>
        <w:t>7</w:t>
      </w:r>
      <w:r w:rsidRPr="00D21562">
        <w:t>.</w:t>
      </w:r>
      <w:r>
        <w:t>1.2</w:t>
      </w:r>
      <w:r w:rsidRPr="00D21562">
        <w:tab/>
      </w:r>
      <w:r>
        <w:t>Example Flows</w:t>
      </w:r>
      <w:bookmarkEnd w:id="73"/>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0pt" o:ole="">
            <v:imagedata r:id="rId13" o:title=""/>
          </v:shape>
          <o:OLEObject Type="Embed" ProgID="Visio.Drawing.15" ShapeID="_x0000_i1025" DrawAspect="Content" ObjectID="_1775379857"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w:t>
      </w:r>
      <w:proofErr w:type="spellStart"/>
      <w:r w:rsidRPr="00B06F7A">
        <w:t>nudm-uecm</w:t>
      </w:r>
      <w:proofErr w:type="spellEnd"/>
      <w:r w:rsidRPr="00B06F7A">
        <w:t>"</w:t>
      </w:r>
      <w:r>
        <w:t>.</w:t>
      </w:r>
    </w:p>
    <w:p w14:paraId="6CD83061" w14:textId="77777777" w:rsidR="00B67689" w:rsidRDefault="00B67689" w:rsidP="00B67689">
      <w:r w:rsidRPr="00F961DB">
        <w:rPr>
          <w:b/>
        </w:rPr>
        <w:t>Step #4:</w:t>
      </w:r>
      <w:r>
        <w:t xml:space="preserve"> The Access-Token generated contains scope set to </w:t>
      </w:r>
      <w:r w:rsidRPr="00B06F7A">
        <w:t>"</w:t>
      </w:r>
      <w:proofErr w:type="spellStart"/>
      <w:r w:rsidRPr="00B06F7A">
        <w:t>nudm-uecm</w:t>
      </w:r>
      <w:proofErr w:type="spellEnd"/>
      <w:r w:rsidRPr="00B06F7A">
        <w:t>"</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proofErr w:type="spellStart"/>
            <w:r w:rsidRPr="00690A26">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B5C03">
            <w:pPr>
              <w:pStyle w:val="TAL"/>
              <w:rPr>
                <w:highlight w:val="yellow"/>
                <w:lang w:eastAsia="zh-CN"/>
              </w:rPr>
            </w:pPr>
            <w:proofErr w:type="spellStart"/>
            <w:r w:rsidRPr="00D320CD">
              <w:rPr>
                <w:rFonts w:eastAsia="DengXian"/>
                <w:highlight w:val="yellow"/>
                <w:lang w:eastAsia="zh-CN"/>
              </w:rPr>
              <w:t>consumerAccessLevel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B5C03">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w:t>
      </w:r>
      <w:proofErr w:type="spellStart"/>
      <w:r>
        <w:t>Nudm_UECM_Get</w:t>
      </w:r>
      <w:proofErr w:type="spellEnd"/>
      <w:r>
        <w:t xml:space="preserve">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2pt;height:196.9pt" o:ole="">
            <v:imagedata r:id="rId15" o:title=""/>
          </v:shape>
          <o:OLEObject Type="Embed" ProgID="Visio.Drawing.15" ShapeID="_x0000_i1026" DrawAspect="Content" ObjectID="_1775379858"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proofErr w:type="spellStart"/>
            <w:r w:rsidRPr="00011558">
              <w:rPr>
                <w:b/>
              </w:rPr>
              <w:t>accessLevelInfo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proofErr w:type="spellStart"/>
            <w:r>
              <w:rPr>
                <w:b/>
              </w:rPr>
              <w:t>minA</w:t>
            </w:r>
            <w:r w:rsidRPr="00011558">
              <w:rPr>
                <w:b/>
              </w:rPr>
              <w:t>ccessLevels</w:t>
            </w:r>
            <w:proofErr w:type="spellEnd"/>
            <w:r w:rsidRPr="00011558">
              <w:rPr>
                <w:b/>
              </w:rPr>
              <w:t>)</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proofErr w:type="spellStart"/>
      <w:r>
        <w:t>AccessLevels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proofErr w:type="spellStart"/>
            <w:r>
              <w:t>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proofErr w:type="spellStart"/>
            <w:r>
              <w:t>attributeNames</w:t>
            </w:r>
            <w:proofErr w:type="spellEnd"/>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proofErr w:type="spellStart"/>
            <w:r w:rsidRPr="00690A26">
              <w:t>sNssais</w:t>
            </w:r>
            <w:proofErr w:type="spellEnd"/>
            <w:r>
              <w:t>, /</w:t>
            </w:r>
            <w:proofErr w:type="spellStart"/>
            <w:r w:rsidRPr="00690A26">
              <w:t>UdmInfo</w:t>
            </w:r>
            <w:proofErr w:type="spellEnd"/>
            <w:r>
              <w:t>/</w:t>
            </w:r>
            <w:proofErr w:type="spellStart"/>
            <w:r w:rsidRPr="00690A26">
              <w:t>supiRanges</w:t>
            </w:r>
            <w:proofErr w:type="spellEnd"/>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4" w:name="_Toc49769262"/>
      <w:bookmarkStart w:id="75" w:name="_Toc56438071"/>
      <w:bookmarkStart w:id="76" w:name="_Toc56438213"/>
      <w:bookmarkStart w:id="77" w:name="_Toc56438287"/>
      <w:bookmarkStart w:id="78" w:name="_Toc57274157"/>
      <w:bookmarkStart w:id="79" w:name="_Toc57274626"/>
      <w:bookmarkStart w:id="80" w:name="_Toc66461569"/>
      <w:bookmarkStart w:id="81" w:name="_Toc70926361"/>
      <w:bookmarkStart w:id="82" w:name="_Toc86043864"/>
      <w:bookmarkStart w:id="83" w:name="_Toc136842771"/>
      <w:bookmarkStart w:id="84" w:name="_Toc160895444"/>
      <w:r>
        <w:rPr>
          <w:rFonts w:hint="eastAsia"/>
          <w:lang w:eastAsia="zh-CN"/>
        </w:rPr>
        <w:lastRenderedPageBreak/>
        <w:t>7</w:t>
      </w:r>
      <w:r w:rsidRPr="00D21562">
        <w:t>.</w:t>
      </w:r>
      <w:r>
        <w:t>1.3</w:t>
      </w:r>
      <w:r w:rsidRPr="00D21562">
        <w:tab/>
        <w:t>Impacts on services, entities and interfaces</w:t>
      </w:r>
      <w:bookmarkEnd w:id="74"/>
      <w:bookmarkEnd w:id="75"/>
      <w:bookmarkEnd w:id="76"/>
      <w:bookmarkEnd w:id="77"/>
      <w:bookmarkEnd w:id="78"/>
      <w:bookmarkEnd w:id="79"/>
      <w:bookmarkEnd w:id="80"/>
      <w:bookmarkEnd w:id="81"/>
      <w:bookmarkEnd w:id="82"/>
      <w:bookmarkEnd w:id="83"/>
      <w:bookmarkEnd w:id="84"/>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5" w:name="_Toc49769263"/>
      <w:bookmarkStart w:id="86" w:name="_Toc56438072"/>
      <w:bookmarkStart w:id="87" w:name="_Toc56438214"/>
      <w:bookmarkStart w:id="88" w:name="_Toc56438288"/>
      <w:bookmarkStart w:id="89" w:name="_Toc57274158"/>
      <w:bookmarkStart w:id="90" w:name="_Toc57274627"/>
      <w:bookmarkStart w:id="91" w:name="_Toc66461570"/>
      <w:bookmarkStart w:id="92" w:name="_Toc70926362"/>
      <w:bookmarkStart w:id="93" w:name="_Toc86043865"/>
      <w:bookmarkStart w:id="94"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5" w:name="_Toc160895445"/>
      <w:r>
        <w:rPr>
          <w:rFonts w:hint="eastAsia"/>
          <w:lang w:eastAsia="zh-CN"/>
        </w:rPr>
        <w:t>7</w:t>
      </w:r>
      <w:r w:rsidRPr="00D21562">
        <w:t>.</w:t>
      </w:r>
      <w:r>
        <w:t>1.4</w:t>
      </w:r>
      <w:r w:rsidRPr="00D21562">
        <w:tab/>
        <w:t>Pros</w:t>
      </w:r>
      <w:bookmarkEnd w:id="85"/>
      <w:bookmarkEnd w:id="86"/>
      <w:bookmarkEnd w:id="87"/>
      <w:bookmarkEnd w:id="88"/>
      <w:bookmarkEnd w:id="89"/>
      <w:bookmarkEnd w:id="90"/>
      <w:bookmarkEnd w:id="91"/>
      <w:bookmarkEnd w:id="92"/>
      <w:bookmarkEnd w:id="93"/>
      <w:bookmarkEnd w:id="94"/>
      <w:bookmarkEnd w:id="95"/>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6" w:name="_Toc49769264"/>
      <w:bookmarkStart w:id="97" w:name="_Toc56438073"/>
      <w:bookmarkStart w:id="98" w:name="_Toc56438215"/>
      <w:bookmarkStart w:id="99" w:name="_Toc56438289"/>
      <w:bookmarkStart w:id="100" w:name="_Toc57274159"/>
      <w:bookmarkStart w:id="101" w:name="_Toc57274628"/>
      <w:bookmarkStart w:id="102" w:name="_Toc66461571"/>
      <w:bookmarkStart w:id="103" w:name="_Toc70926363"/>
      <w:bookmarkStart w:id="104" w:name="_Toc86043866"/>
      <w:bookmarkStart w:id="105" w:name="_Toc136842773"/>
      <w:bookmarkStart w:id="106" w:name="_Toc160895446"/>
      <w:r>
        <w:rPr>
          <w:rFonts w:hint="eastAsia"/>
          <w:lang w:eastAsia="zh-CN"/>
        </w:rPr>
        <w:t>7</w:t>
      </w:r>
      <w:r w:rsidRPr="00D21562">
        <w:t>.</w:t>
      </w:r>
      <w:r>
        <w:t>1.5</w:t>
      </w:r>
      <w:r w:rsidRPr="00D21562">
        <w:tab/>
        <w:t>Cons</w:t>
      </w:r>
      <w:bookmarkEnd w:id="96"/>
      <w:bookmarkEnd w:id="97"/>
      <w:bookmarkEnd w:id="98"/>
      <w:bookmarkEnd w:id="99"/>
      <w:bookmarkEnd w:id="100"/>
      <w:bookmarkEnd w:id="101"/>
      <w:bookmarkEnd w:id="102"/>
      <w:bookmarkEnd w:id="103"/>
      <w:bookmarkEnd w:id="104"/>
      <w:bookmarkEnd w:id="105"/>
      <w:bookmarkEnd w:id="106"/>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72"/>
    </w:p>
    <w:p w14:paraId="626B625C" w14:textId="37B6D099" w:rsidR="00FE6040" w:rsidRDefault="00FE6040" w:rsidP="00FE6040">
      <w:pPr>
        <w:pStyle w:val="Heading2"/>
        <w:rPr>
          <w:lang w:eastAsia="zh-CN"/>
        </w:rPr>
      </w:pPr>
      <w:bookmarkStart w:id="107" w:name="_Toc39050170"/>
      <w:bookmarkStart w:id="108" w:name="_Toc160895447"/>
      <w:r>
        <w:rPr>
          <w:rFonts w:hint="eastAsia"/>
          <w:lang w:eastAsia="zh-CN"/>
        </w:rPr>
        <w:t>7.2</w:t>
      </w:r>
      <w:r>
        <w:rPr>
          <w:rFonts w:hint="eastAsia"/>
          <w:lang w:eastAsia="zh-CN"/>
        </w:rPr>
        <w:tab/>
        <w:t xml:space="preserve">Solution#2: </w:t>
      </w:r>
      <w:bookmarkEnd w:id="107"/>
      <w:r w:rsidR="003A69AF">
        <w:rPr>
          <w:lang w:eastAsia="zh-CN"/>
        </w:rPr>
        <w:t>Restricted Service or Service Instances</w:t>
      </w:r>
      <w:bookmarkEnd w:id="108"/>
    </w:p>
    <w:p w14:paraId="17C3F134" w14:textId="36FBCEED" w:rsidR="003A69AF" w:rsidRPr="00D21562" w:rsidRDefault="003A69AF" w:rsidP="003A69AF">
      <w:pPr>
        <w:pStyle w:val="Heading3"/>
      </w:pPr>
      <w:bookmarkStart w:id="109" w:name="_Toc160895448"/>
      <w:r>
        <w:rPr>
          <w:rFonts w:hint="eastAsia"/>
          <w:lang w:eastAsia="zh-CN"/>
        </w:rPr>
        <w:t>7</w:t>
      </w:r>
      <w:r w:rsidRPr="00D21562">
        <w:t>.</w:t>
      </w:r>
      <w:r>
        <w:t>2</w:t>
      </w:r>
      <w:r w:rsidRPr="00D21562">
        <w:t>.1</w:t>
      </w:r>
      <w:r w:rsidRPr="00D21562">
        <w:tab/>
        <w:t>Description</w:t>
      </w:r>
      <w:bookmarkEnd w:id="109"/>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 xml:space="preserve">An NF-Service-Producer exposes two flavours of the same service – a normal flavour and a restricted flavour. For example, we may expose </w:t>
      </w:r>
      <w:proofErr w:type="spellStart"/>
      <w:r w:rsidR="003A69AF">
        <w:t>Nudm_UECM</w:t>
      </w:r>
      <w:proofErr w:type="spellEnd"/>
      <w:r w:rsidR="003A69AF">
        <w:t xml:space="preserve"> and </w:t>
      </w:r>
      <w:proofErr w:type="spellStart"/>
      <w:r w:rsidR="003A69AF">
        <w:t>Nudm_UECM_Restricted</w:t>
      </w:r>
      <w:proofErr w:type="spellEnd"/>
      <w:r w:rsidR="003A69AF">
        <w:t xml:space="preserve"> services. Each service has different authorization policy (w.r.t. NF-Consumer properties like </w:t>
      </w:r>
      <w:proofErr w:type="spellStart"/>
      <w:r w:rsidR="003A69AF">
        <w:t>NfType</w:t>
      </w:r>
      <w:proofErr w:type="spellEnd"/>
      <w:r w:rsidR="003A69AF">
        <w:t>,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w:t>
      </w:r>
      <w:proofErr w:type="spellStart"/>
      <w:r w:rsidR="003A69AF" w:rsidRPr="00B06F7A">
        <w:t>ueId</w:t>
      </w:r>
      <w:proofErr w:type="spellEnd"/>
      <w:r w:rsidR="003A69AF" w:rsidRPr="00B06F7A">
        <w:t>}/registrations/amf-3gpp-access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 xml:space="preserve">When an NF-Consumer performs </w:t>
      </w:r>
      <w:proofErr w:type="spellStart"/>
      <w:r w:rsidR="003A69AF">
        <w:t>Nnrf_NFDiscover_Get</w:t>
      </w:r>
      <w:proofErr w:type="spellEnd"/>
      <w:r w:rsidR="003A69AF">
        <w:t xml:space="preserve">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10" w:name="_Toc160895449"/>
      <w:r>
        <w:rPr>
          <w:rFonts w:hint="eastAsia"/>
          <w:lang w:eastAsia="zh-CN"/>
        </w:rPr>
        <w:t>7</w:t>
      </w:r>
      <w:r w:rsidRPr="00D21562">
        <w:t>.</w:t>
      </w:r>
      <w:r>
        <w:t>2.2</w:t>
      </w:r>
      <w:r w:rsidRPr="00D21562">
        <w:tab/>
      </w:r>
      <w:r>
        <w:t>Example Flows</w:t>
      </w:r>
      <w:bookmarkEnd w:id="110"/>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5pt;height:171.8pt" o:ole="">
            <v:imagedata r:id="rId17" o:title=""/>
          </v:shape>
          <o:OLEObject Type="Embed" ProgID="Visio.Drawing.15" ShapeID="_x0000_i1027" DrawAspect="Content" ObjectID="_1775379859"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 xml:space="preserve">UDM exposes two services of </w:t>
      </w:r>
      <w:proofErr w:type="spellStart"/>
      <w:r>
        <w:t>Nudm_UECM</w:t>
      </w:r>
      <w:proofErr w:type="spellEnd"/>
      <w:r>
        <w:t xml:space="preserve"> service and registers into NRF. The authorization policy is registered as below:</w:t>
      </w:r>
    </w:p>
    <w:p w14:paraId="7B97F133" w14:textId="77777777" w:rsidR="003A69AF" w:rsidRDefault="003A69AF" w:rsidP="003A69AF">
      <w:r>
        <w:t xml:space="preserve">Service 1(normal): </w:t>
      </w:r>
      <w:proofErr w:type="spellStart"/>
      <w:r>
        <w:t>allowedNfTypes</w:t>
      </w:r>
      <w:proofErr w:type="spellEnd"/>
      <w:r>
        <w:t xml:space="preserve"> = NfType1, NfType2…</w:t>
      </w:r>
    </w:p>
    <w:p w14:paraId="0F0D1D94" w14:textId="77777777" w:rsidR="003A69AF" w:rsidRDefault="003A69AF" w:rsidP="003A69AF">
      <w:r>
        <w:t xml:space="preserve">Service 2 (restricted): </w:t>
      </w:r>
      <w:proofErr w:type="spellStart"/>
      <w:r>
        <w:t>allowedNfTypes</w:t>
      </w:r>
      <w:proofErr w:type="spellEnd"/>
      <w:r>
        <w:t xml:space="preserve">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w:t>
      </w:r>
      <w:proofErr w:type="spellStart"/>
      <w:r>
        <w:t>Nnrf_NFDiscover_Get</w:t>
      </w:r>
      <w:proofErr w:type="spellEnd"/>
      <w:r>
        <w:t xml:space="preserve">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 xml:space="preserve">NSSAAF proceeds with requesting access-token and sending service-request to UDM on </w:t>
      </w:r>
      <w:proofErr w:type="spellStart"/>
      <w:r>
        <w:t>Nudm_UECM_Restricted</w:t>
      </w:r>
      <w:proofErr w:type="spellEnd"/>
      <w:r>
        <w:t xml:space="preserve">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11" w:name="_Toc160895450"/>
      <w:r>
        <w:rPr>
          <w:rFonts w:hint="eastAsia"/>
          <w:lang w:eastAsia="zh-CN"/>
        </w:rPr>
        <w:t>7</w:t>
      </w:r>
      <w:r w:rsidRPr="00D21562">
        <w:t>.</w:t>
      </w:r>
      <w:r>
        <w:t>2.3</w:t>
      </w:r>
      <w:r w:rsidRPr="00D21562">
        <w:tab/>
        <w:t>Impacts on services, entities and interfaces</w:t>
      </w:r>
      <w:bookmarkEnd w:id="111"/>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12" w:name="_Toc160895451"/>
      <w:r>
        <w:rPr>
          <w:rFonts w:hint="eastAsia"/>
          <w:lang w:eastAsia="zh-CN"/>
        </w:rPr>
        <w:t>7</w:t>
      </w:r>
      <w:r w:rsidRPr="00D21562">
        <w:t>.</w:t>
      </w:r>
      <w:r>
        <w:t>2.4</w:t>
      </w:r>
      <w:r w:rsidRPr="00D21562">
        <w:tab/>
        <w:t>Pros</w:t>
      </w:r>
      <w:bookmarkEnd w:id="112"/>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13" w:name="_Toc160895452"/>
      <w:r>
        <w:rPr>
          <w:rFonts w:hint="eastAsia"/>
          <w:lang w:eastAsia="zh-CN"/>
        </w:rPr>
        <w:t>7</w:t>
      </w:r>
      <w:r w:rsidRPr="00D21562">
        <w:t>.</w:t>
      </w:r>
      <w:r>
        <w:t>2.5</w:t>
      </w:r>
      <w:r w:rsidRPr="00D21562">
        <w:tab/>
        <w:t>Cons</w:t>
      </w:r>
      <w:bookmarkEnd w:id="113"/>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4" w:name="_Toc16089545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4"/>
    </w:p>
    <w:p w14:paraId="3A263DE0" w14:textId="5C749C49" w:rsidR="006218CE" w:rsidRPr="00D21562" w:rsidRDefault="006218CE" w:rsidP="006218CE">
      <w:pPr>
        <w:pStyle w:val="Heading3"/>
      </w:pPr>
      <w:bookmarkStart w:id="115" w:name="_Toc160895454"/>
      <w:r>
        <w:rPr>
          <w:rFonts w:hint="eastAsia"/>
          <w:lang w:eastAsia="zh-CN"/>
        </w:rPr>
        <w:t>7</w:t>
      </w:r>
      <w:r w:rsidRPr="00D21562">
        <w:t>.</w:t>
      </w:r>
      <w:r>
        <w:t>3</w:t>
      </w:r>
      <w:r w:rsidRPr="00D21562">
        <w:t>.1</w:t>
      </w:r>
      <w:r w:rsidRPr="00D21562">
        <w:tab/>
        <w:t>Description</w:t>
      </w:r>
      <w:bookmarkEnd w:id="115"/>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proofErr w:type="spellStart"/>
      <w:r w:rsidR="006218CE" w:rsidRPr="00690A26">
        <w:t>Nnrf_AccessToken</w:t>
      </w:r>
      <w:r w:rsidR="006218CE">
        <w:t>_Get</w:t>
      </w:r>
      <w:proofErr w:type="spellEnd"/>
      <w:r w:rsidR="006218CE">
        <w:t xml:space="preserve">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2pt;height:271.1pt" o:ole="">
            <v:imagedata r:id="rId19" o:title=""/>
          </v:shape>
          <o:OLEObject Type="Embed" ProgID="Visio.Drawing.15" ShapeID="_x0000_i1028" DrawAspect="Content" ObjectID="_1775379860"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 xml:space="preserve">Step #1: NF-Producer registers its profile into NRF by using </w:t>
      </w:r>
      <w:proofErr w:type="spellStart"/>
      <w:r>
        <w:t>Nnrf_NFManagement_NFRegister</w:t>
      </w:r>
      <w:proofErr w:type="spellEnd"/>
      <w:r>
        <w:t xml:space="preserve"> service operation. The profile includes authorization policies (defined by </w:t>
      </w:r>
      <w:proofErr w:type="spellStart"/>
      <w:r>
        <w:t>allowedXXX</w:t>
      </w:r>
      <w:proofErr w:type="spellEnd"/>
      <w:r>
        <w:t xml:space="preserve"> parameters) and optionally operation-level scopes.</w:t>
      </w:r>
    </w:p>
    <w:p w14:paraId="178D9B6F" w14:textId="77777777" w:rsidR="006218CE" w:rsidRDefault="006218CE" w:rsidP="006218CE">
      <w:r>
        <w:lastRenderedPageBreak/>
        <w:t xml:space="preserve">Step #2: NF-Consumer, having discovered the profile of potential NF-Producers, sends </w:t>
      </w:r>
      <w:proofErr w:type="spellStart"/>
      <w:r>
        <w:t>Nnrf_AccessToken_Get</w:t>
      </w:r>
      <w:proofErr w:type="spellEnd"/>
      <w:r>
        <w:t xml:space="preserve">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6" w:name="_Toc160895455"/>
      <w:r>
        <w:rPr>
          <w:rFonts w:hint="eastAsia"/>
          <w:lang w:eastAsia="zh-CN"/>
        </w:rPr>
        <w:t>7</w:t>
      </w:r>
      <w:r w:rsidRPr="00D21562">
        <w:t>.</w:t>
      </w:r>
      <w:r>
        <w:t>3</w:t>
      </w:r>
      <w:r w:rsidRPr="00D21562">
        <w:t>.2</w:t>
      </w:r>
      <w:r w:rsidRPr="00D21562">
        <w:tab/>
        <w:t>Impacts on services, entities and interfaces</w:t>
      </w:r>
      <w:bookmarkEnd w:id="116"/>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7" w:name="_Toc160895456"/>
      <w:r>
        <w:rPr>
          <w:rFonts w:hint="eastAsia"/>
          <w:lang w:eastAsia="zh-CN"/>
        </w:rPr>
        <w:t>7</w:t>
      </w:r>
      <w:r w:rsidRPr="00D21562">
        <w:t>.</w:t>
      </w:r>
      <w:r>
        <w:t>3</w:t>
      </w:r>
      <w:r w:rsidRPr="00D21562">
        <w:t>.3</w:t>
      </w:r>
      <w:r w:rsidRPr="00D21562">
        <w:tab/>
        <w:t>Pros</w:t>
      </w:r>
      <w:bookmarkEnd w:id="117"/>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8" w:name="_Toc160895457"/>
      <w:r>
        <w:rPr>
          <w:rFonts w:hint="eastAsia"/>
          <w:lang w:eastAsia="zh-CN"/>
        </w:rPr>
        <w:t>7</w:t>
      </w:r>
      <w:r w:rsidRPr="00D21562">
        <w:t>.</w:t>
      </w:r>
      <w:r>
        <w:t>3</w:t>
      </w:r>
      <w:r w:rsidRPr="00D21562">
        <w:t>.4</w:t>
      </w:r>
      <w:r w:rsidRPr="00D21562">
        <w:tab/>
        <w:t>Cons</w:t>
      </w:r>
      <w:bookmarkEnd w:id="118"/>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9" w:name="_Toc16089545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9"/>
    </w:p>
    <w:p w14:paraId="1F58154C" w14:textId="31767FEE" w:rsidR="00E15FDA" w:rsidRPr="00D21562" w:rsidRDefault="00E15FDA" w:rsidP="00E15FDA">
      <w:pPr>
        <w:pStyle w:val="Heading3"/>
      </w:pPr>
      <w:bookmarkStart w:id="120" w:name="_Toc160895459"/>
      <w:r>
        <w:rPr>
          <w:rFonts w:hint="eastAsia"/>
          <w:lang w:eastAsia="zh-CN"/>
        </w:rPr>
        <w:t>7</w:t>
      </w:r>
      <w:r w:rsidRPr="00D21562">
        <w:t>.</w:t>
      </w:r>
      <w:r>
        <w:t>4</w:t>
      </w:r>
      <w:r w:rsidRPr="00D21562">
        <w:t>.1</w:t>
      </w:r>
      <w:r w:rsidRPr="00D21562">
        <w:tab/>
        <w:t>Description</w:t>
      </w:r>
      <w:bookmarkEnd w:id="120"/>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 xml:space="preserve">Alternatively, some of the information (e.g. PLMN-ID/SNPN-ID, </w:t>
      </w:r>
      <w:proofErr w:type="spellStart"/>
      <w:r w:rsidR="00E15FDA">
        <w:t>nfType</w:t>
      </w:r>
      <w:proofErr w:type="spellEnd"/>
      <w:r w:rsidR="00E15FDA">
        <w:t xml:space="preserve">) can be validated as it is included in the TLS certificate. Other information may be included in the access-token granted by the NRF (e.g. NF-Consumer’s S-NSSAI, </w:t>
      </w:r>
      <w:proofErr w:type="spellStart"/>
      <w:r w:rsidR="00E15FDA">
        <w:t>NFDomain</w:t>
      </w:r>
      <w:proofErr w:type="spellEnd"/>
      <w:r w:rsidR="00E15FDA">
        <w:t xml:space="preserve"> etc.). This ensures that NF-Producer is presented with NRF validated information.</w:t>
      </w:r>
    </w:p>
    <w:p w14:paraId="3A4C5D43" w14:textId="5493B445" w:rsidR="00E15FDA" w:rsidRDefault="0057086A" w:rsidP="0057086A">
      <w:pPr>
        <w:pStyle w:val="B1"/>
      </w:pPr>
      <w:r>
        <w:lastRenderedPageBreak/>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 xml:space="preserve">The assumption here is that since it is NF-Producer, which provides the </w:t>
      </w:r>
      <w:proofErr w:type="spellStart"/>
      <w:r>
        <w:t>allowedXXX</w:t>
      </w:r>
      <w:proofErr w:type="spellEnd"/>
      <w:r>
        <w:t xml:space="preserve">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8pt" o:ole="">
            <v:imagedata r:id="rId21" o:title=""/>
          </v:shape>
          <o:OLEObject Type="Embed" ProgID="Visio.Drawing.15" ShapeID="_x0000_i1029" DrawAspect="Content" ObjectID="_1775379861"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21" w:name="_Toc160895460"/>
      <w:r>
        <w:rPr>
          <w:rFonts w:hint="eastAsia"/>
          <w:lang w:eastAsia="zh-CN"/>
        </w:rPr>
        <w:t>7</w:t>
      </w:r>
      <w:r w:rsidRPr="00D21562">
        <w:t>.</w:t>
      </w:r>
      <w:r>
        <w:t>4</w:t>
      </w:r>
      <w:r w:rsidRPr="00D21562">
        <w:t>.2</w:t>
      </w:r>
      <w:r w:rsidRPr="00D21562">
        <w:tab/>
        <w:t>Impacts on services, entities and interfaces</w:t>
      </w:r>
      <w:bookmarkEnd w:id="121"/>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22" w:name="_Toc160895461"/>
      <w:r>
        <w:rPr>
          <w:rFonts w:hint="eastAsia"/>
          <w:lang w:eastAsia="zh-CN"/>
        </w:rPr>
        <w:t>7</w:t>
      </w:r>
      <w:r w:rsidRPr="00D21562">
        <w:t>.</w:t>
      </w:r>
      <w:r>
        <w:t>4</w:t>
      </w:r>
      <w:r w:rsidRPr="00D21562">
        <w:t>.3</w:t>
      </w:r>
      <w:r w:rsidRPr="00D21562">
        <w:tab/>
        <w:t>Pros</w:t>
      </w:r>
      <w:bookmarkEnd w:id="122"/>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23" w:name="_Toc160895462"/>
      <w:r>
        <w:rPr>
          <w:rFonts w:hint="eastAsia"/>
          <w:lang w:eastAsia="zh-CN"/>
        </w:rPr>
        <w:t>7</w:t>
      </w:r>
      <w:r w:rsidRPr="00D21562">
        <w:t>.</w:t>
      </w:r>
      <w:r>
        <w:t>4</w:t>
      </w:r>
      <w:r w:rsidRPr="00D21562">
        <w:t>.4</w:t>
      </w:r>
      <w:r w:rsidRPr="00D21562">
        <w:tab/>
        <w:t>Cons</w:t>
      </w:r>
      <w:bookmarkEnd w:id="123"/>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lastRenderedPageBreak/>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4" w:name="_Toc133912573"/>
      <w:bookmarkStart w:id="125" w:name="_Toc160895463"/>
      <w:bookmarkStart w:id="126" w:name="_Toc39050171"/>
      <w:r>
        <w:rPr>
          <w:lang w:eastAsia="zh-CN"/>
        </w:rPr>
        <w:t>7.</w:t>
      </w:r>
      <w:r w:rsidRPr="00F84F03">
        <w:rPr>
          <w:lang w:eastAsia="zh-CN"/>
        </w:rPr>
        <w:t>5</w:t>
      </w:r>
      <w:r w:rsidRPr="008D6DAA">
        <w:rPr>
          <w:lang w:eastAsia="zh-CN"/>
        </w:rPr>
        <w:tab/>
      </w:r>
      <w:bookmarkEnd w:id="124"/>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5"/>
    </w:p>
    <w:p w14:paraId="2B89461B" w14:textId="5B3E1F7F" w:rsidR="00A9539D" w:rsidRPr="00D21562" w:rsidRDefault="00A9539D" w:rsidP="00A9539D">
      <w:pPr>
        <w:pStyle w:val="Heading3"/>
      </w:pPr>
      <w:bookmarkStart w:id="127" w:name="_Toc160895464"/>
      <w:r>
        <w:rPr>
          <w:lang w:eastAsia="zh-CN"/>
        </w:rPr>
        <w:t>7</w:t>
      </w:r>
      <w:r w:rsidRPr="00D21562">
        <w:t>.</w:t>
      </w:r>
      <w:r w:rsidRPr="00F84F03">
        <w:t>5</w:t>
      </w:r>
      <w:r w:rsidRPr="00D21562">
        <w:t>.1</w:t>
      </w:r>
      <w:r w:rsidRPr="00D21562">
        <w:tab/>
        <w:t>Description</w:t>
      </w:r>
      <w:bookmarkEnd w:id="127"/>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 xml:space="preserve">The solution proposes to utilize JSON Batch requests in </w:t>
      </w:r>
      <w:proofErr w:type="spellStart"/>
      <w:r>
        <w:t>Nudm_SDM</w:t>
      </w:r>
      <w:proofErr w:type="spellEnd"/>
      <w:r>
        <w:t xml:space="preserve"> and </w:t>
      </w:r>
      <w:proofErr w:type="spellStart"/>
      <w:r>
        <w:t>Nudm_UECM</w:t>
      </w:r>
      <w:proofErr w:type="spellEnd"/>
      <w:r>
        <w:t xml:space="preserve">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lastRenderedPageBreak/>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w:t>
            </w:r>
            <w:proofErr w:type="spellStart"/>
            <w:r w:rsidRPr="00124D4D">
              <w:rPr>
                <w:rStyle w:val="pun"/>
                <w:rFonts w:ascii="Times New Roman" w:hAnsi="Times New Roman"/>
                <w:szCs w:val="22"/>
              </w:rPr>
              <w:t>json</w:t>
            </w:r>
            <w:proofErr w:type="spellEnd"/>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w:t>
            </w:r>
            <w:proofErr w:type="spellStart"/>
            <w:r w:rsidRPr="006730C1">
              <w:rPr>
                <w:rStyle w:val="str"/>
                <w:rFonts w:ascii="Times New Roman" w:hAnsi="Times New Roman"/>
                <w:szCs w:val="22"/>
              </w:rPr>
              <w:t>json</w:t>
            </w:r>
            <w:proofErr w:type="spellEnd"/>
            <w:r w:rsidRPr="006730C1">
              <w:rPr>
                <w:rStyle w:val="str"/>
                <w:rFonts w:ascii="Times New Roman" w:hAnsi="Times New Roman"/>
                <w:szCs w:val="22"/>
              </w:rPr>
              <w:t>"</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proofErr w:type="spellStart"/>
            <w:r w:rsidRPr="006730C1">
              <w:rPr>
                <w:rStyle w:val="str"/>
                <w:rFonts w:ascii="Times New Roman" w:hAnsi="Times New Roman"/>
                <w:szCs w:val="22"/>
              </w:rPr>
              <w:t>odata</w:t>
            </w:r>
            <w:proofErr w:type="spellEnd"/>
            <w:r w:rsidRPr="006730C1">
              <w:rPr>
                <w:rStyle w:val="str"/>
                <w:rFonts w:ascii="Times New Roman" w:hAnsi="Times New Roman"/>
                <w:szCs w:val="22"/>
              </w:rPr>
              <w:t>-version"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8" w:name="_Toc160895465"/>
      <w:r>
        <w:rPr>
          <w:rFonts w:hint="eastAsia"/>
          <w:lang w:eastAsia="zh-CN"/>
        </w:rPr>
        <w:t>7</w:t>
      </w:r>
      <w:r w:rsidRPr="00D21562">
        <w:t>.</w:t>
      </w:r>
      <w:r w:rsidRPr="00F84F03">
        <w:t>5</w:t>
      </w:r>
      <w:r w:rsidRPr="00D21562">
        <w:t>.2</w:t>
      </w:r>
      <w:r w:rsidRPr="00D21562">
        <w:tab/>
        <w:t>Impacts on services, entities and interfaces</w:t>
      </w:r>
      <w:bookmarkEnd w:id="128"/>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9" w:name="_Toc160895466"/>
      <w:r>
        <w:rPr>
          <w:rFonts w:hint="eastAsia"/>
          <w:lang w:eastAsia="zh-CN"/>
        </w:rPr>
        <w:t>7</w:t>
      </w:r>
      <w:r w:rsidRPr="00D21562">
        <w:t>.</w:t>
      </w:r>
      <w:r w:rsidRPr="00F84F03">
        <w:t>5</w:t>
      </w:r>
      <w:r w:rsidRPr="00D21562">
        <w:t>.3</w:t>
      </w:r>
      <w:r w:rsidRPr="00D21562">
        <w:tab/>
        <w:t>Pros</w:t>
      </w:r>
      <w:bookmarkEnd w:id="129"/>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30" w:name="_Toc160895467"/>
      <w:r>
        <w:rPr>
          <w:rFonts w:hint="eastAsia"/>
          <w:lang w:eastAsia="zh-CN"/>
        </w:rPr>
        <w:lastRenderedPageBreak/>
        <w:t>7</w:t>
      </w:r>
      <w:r w:rsidRPr="00D21562">
        <w:t>.</w:t>
      </w:r>
      <w:r w:rsidRPr="00F84F03">
        <w:t>5</w:t>
      </w:r>
      <w:r w:rsidRPr="00D21562">
        <w:t>.4</w:t>
      </w:r>
      <w:r w:rsidRPr="00D21562">
        <w:tab/>
        <w:t>Cons</w:t>
      </w:r>
      <w:bookmarkEnd w:id="130"/>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31" w:name="_Toc160895468"/>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31"/>
    </w:p>
    <w:p w14:paraId="111FAB96" w14:textId="74E9EAF8" w:rsidR="009021D3" w:rsidRPr="00D21562" w:rsidRDefault="009021D3" w:rsidP="009021D3">
      <w:pPr>
        <w:pStyle w:val="Heading3"/>
      </w:pPr>
      <w:bookmarkStart w:id="132" w:name="_Toc160895469"/>
      <w:r>
        <w:rPr>
          <w:rFonts w:hint="eastAsia"/>
          <w:lang w:eastAsia="zh-CN"/>
        </w:rPr>
        <w:t>7</w:t>
      </w:r>
      <w:r w:rsidRPr="00D21562">
        <w:t>.</w:t>
      </w:r>
      <w:r w:rsidRPr="00F84F03">
        <w:t>6</w:t>
      </w:r>
      <w:r w:rsidRPr="00D21562">
        <w:t>.1</w:t>
      </w:r>
      <w:r w:rsidRPr="00D21562">
        <w:tab/>
        <w:t>Description</w:t>
      </w:r>
      <w:bookmarkEnd w:id="132"/>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p>
    <w:p w14:paraId="5F9821A2" w14:textId="4D3F50C2" w:rsidR="00641FFD" w:rsidRDefault="00641FFD" w:rsidP="002B369E">
      <w:pPr>
        <w:rPr>
          <w:ins w:id="133" w:author="C4-241518" w:date="2024-04-23T11:56:00Z"/>
          <w:lang w:val="en-US"/>
        </w:rPr>
      </w:pPr>
      <w:ins w:id="134" w:author="C4-241518" w:date="2024-04-23T11:56:00Z">
        <w:r>
          <w:rPr>
            <w:lang w:val="en-US"/>
          </w:rPr>
          <w:t xml:space="preserve">This solution also addresses Key Issue #3: </w:t>
        </w:r>
        <w:r w:rsidRPr="00476B4E">
          <w:rPr>
            <w:lang w:val="en-US"/>
          </w:rPr>
          <w:t>Access to dis-allowed Resource Segments</w:t>
        </w:r>
        <w:r>
          <w:rPr>
            <w:lang w:val="en-US"/>
          </w:rPr>
          <w:t>.</w:t>
        </w:r>
      </w:ins>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w:t>
      </w:r>
      <w:r>
        <w:rPr>
          <w:lang w:val="en-US"/>
        </w:rPr>
        <w:lastRenderedPageBreak/>
        <w:t>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9pt;height:129.8pt" o:ole="">
            <v:imagedata r:id="rId26" o:title=""/>
          </v:shape>
          <o:OLEObject Type="Embed" ProgID="Visio.Drawing.15" ShapeID="_x0000_i1030" DrawAspect="Content" ObjectID="_1775379862"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8.2pt;height:153.25pt" o:ole="">
            <v:imagedata r:id="rId28" o:title=""/>
          </v:shape>
          <o:OLEObject Type="Embed" ProgID="Visio.Drawing.15" ShapeID="_x0000_i1031" DrawAspect="Content" ObjectID="_1775379863"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8pt;height:222pt" o:ole="">
            <v:imagedata r:id="rId30" o:title=""/>
          </v:shape>
          <o:OLEObject Type="Embed" ProgID="Visio.Drawing.15" ShapeID="_x0000_i1032" DrawAspect="Content" ObjectID="_1775379864"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35" w:name="_Toc160895470"/>
      <w:r>
        <w:rPr>
          <w:rFonts w:hint="eastAsia"/>
          <w:lang w:eastAsia="zh-CN"/>
        </w:rPr>
        <w:t>7</w:t>
      </w:r>
      <w:r w:rsidRPr="00D21562">
        <w:t>.</w:t>
      </w:r>
      <w:r w:rsidRPr="00F84F03">
        <w:t>6</w:t>
      </w:r>
      <w:r>
        <w:t>.2</w:t>
      </w:r>
      <w:r w:rsidRPr="00D21562">
        <w:tab/>
      </w:r>
      <w:r>
        <w:t>Examples</w:t>
      </w:r>
      <w:bookmarkEnd w:id="135"/>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proofErr w:type="spellStart"/>
      <w:r w:rsidRPr="00551144">
        <w:t>SessionManagementPolicyData</w:t>
      </w:r>
      <w:proofErr w:type="spellEnd"/>
      <w:r>
        <w:t xml:space="preserve"> resource.</w:t>
      </w:r>
    </w:p>
    <w:p w14:paraId="05EE0591" w14:textId="77777777" w:rsidR="009021D3" w:rsidRDefault="009021D3" w:rsidP="009021D3">
      <w:r>
        <w:t>Rule ID:</w:t>
      </w:r>
    </w:p>
    <w:p w14:paraId="17583903" w14:textId="77777777" w:rsidR="009021D3" w:rsidRDefault="009021D3" w:rsidP="009021D3">
      <w:bookmarkStart w:id="136" w:name="_Hlk149656659"/>
      <w:r>
        <w:t>"Nudr_dr_policy_SMPolicyData_snssai_1_only</w:t>
      </w:r>
      <w:bookmarkEnd w:id="136"/>
      <w:r>
        <w:t>"</w:t>
      </w:r>
    </w:p>
    <w:p w14:paraId="2E8FD772" w14:textId="77777777" w:rsidR="009021D3" w:rsidRDefault="009021D3" w:rsidP="009021D3">
      <w:r>
        <w:t>Restricted attributes:</w:t>
      </w:r>
    </w:p>
    <w:p w14:paraId="5F490275" w14:textId="77777777" w:rsidR="009021D3" w:rsidRDefault="009021D3" w:rsidP="009021D3">
      <w:proofErr w:type="spellStart"/>
      <w:r w:rsidRPr="00551144">
        <w:t>smPolicySnssaiData</w:t>
      </w:r>
      <w:proofErr w:type="spellEnd"/>
      <w:r>
        <w:t>/</w:t>
      </w:r>
      <w:proofErr w:type="spellStart"/>
      <w:r w:rsidRPr="002178AD">
        <w:t>snssai</w:t>
      </w:r>
      <w:proofErr w:type="spellEnd"/>
      <w:r>
        <w:t xml:space="preserve">=1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proofErr w:type="spellStart"/>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proofErr w:type="spellEnd"/>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proofErr w:type="spellStart"/>
      <w:r w:rsidRPr="00551144">
        <w:t>SessionManagementPolicyData</w:t>
      </w:r>
      <w:proofErr w:type="spellEnd"/>
      <w:r>
        <w:t xml:space="preserve"> resource.</w:t>
      </w:r>
    </w:p>
    <w:p w14:paraId="18D43235" w14:textId="77777777" w:rsidR="009021D3" w:rsidRDefault="009021D3" w:rsidP="009021D3">
      <w:r>
        <w:t>Rule ID:</w:t>
      </w:r>
    </w:p>
    <w:p w14:paraId="1F96DBFF" w14:textId="77777777" w:rsidR="009021D3" w:rsidRDefault="009021D3" w:rsidP="009021D3">
      <w:r>
        <w:t>"</w:t>
      </w:r>
      <w:proofErr w:type="spellStart"/>
      <w:r>
        <w:t>Nudr_dr_policy_SMPolicyData_snssai_of_consumer</w:t>
      </w:r>
      <w:proofErr w:type="spellEnd"/>
      <w:r>
        <w:t>"</w:t>
      </w:r>
    </w:p>
    <w:p w14:paraId="798276B6" w14:textId="77777777" w:rsidR="009021D3" w:rsidRDefault="009021D3" w:rsidP="009021D3">
      <w:r>
        <w:lastRenderedPageBreak/>
        <w:t>Restricted attributes:</w:t>
      </w:r>
    </w:p>
    <w:p w14:paraId="1D112359" w14:textId="77777777" w:rsidR="009021D3" w:rsidRDefault="009021D3" w:rsidP="009021D3">
      <w:proofErr w:type="spellStart"/>
      <w:r w:rsidRPr="00551144">
        <w:t>smPolicySnssaiData</w:t>
      </w:r>
      <w:proofErr w:type="spellEnd"/>
      <w:r>
        <w:t>/</w:t>
      </w:r>
      <w:proofErr w:type="spellStart"/>
      <w:r w:rsidRPr="002178AD">
        <w:t>snssai</w:t>
      </w:r>
      <w:proofErr w:type="spellEnd"/>
      <w:r>
        <w:t>=&lt;</w:t>
      </w:r>
      <w:proofErr w:type="spellStart"/>
      <w:r>
        <w:t>consumerInfo</w:t>
      </w:r>
      <w:proofErr w:type="spellEnd"/>
      <w:r>
        <w:t>/</w:t>
      </w:r>
      <w:proofErr w:type="spellStart"/>
      <w:r>
        <w:t>snssai</w:t>
      </w:r>
      <w:proofErr w:type="spellEnd"/>
      <w:r>
        <w:t xml:space="preserve">&gt;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value is the same as the </w:t>
      </w:r>
      <w:proofErr w:type="spellStart"/>
      <w:r>
        <w:t>snssai</w:t>
      </w:r>
      <w:proofErr w:type="spellEnd"/>
      <w:r>
        <w:t xml:space="preserve">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w:t>
      </w:r>
      <w:proofErr w:type="spellStart"/>
      <w:r>
        <w:t>Nudr_dr_policy_SMPolicyData_snssai_of_consumer</w:t>
      </w:r>
      <w:proofErr w:type="spellEnd"/>
      <w:r>
        <w:t>".</w:t>
      </w:r>
    </w:p>
    <w:p w14:paraId="69BAFA6B" w14:textId="77777777" w:rsidR="009021D3" w:rsidRDefault="009021D3" w:rsidP="009021D3">
      <w:r>
        <w:t xml:space="preserve">The NRF provides in the OAuth token the applicable filter IDs and the slice ID(s) that the consumer serves so the Producer can apply the filter using the consumer's slice ID(s). The slice ID(s) are included in the </w:t>
      </w:r>
      <w:proofErr w:type="spellStart"/>
      <w:r>
        <w:t>consumerInfo</w:t>
      </w:r>
      <w:proofErr w:type="spellEnd"/>
      <w:r>
        <w:t xml:space="preserve">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proofErr w:type="spellStart"/>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proofErr w:type="spellEnd"/>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proofErr w:type="spellStart"/>
      <w:r w:rsidRPr="0052419B">
        <w:t>Nudr_dr_policy_SMPolicyData_snssai_</w:t>
      </w:r>
      <w:r w:rsidRPr="0098508D">
        <w:t>of_consumer</w:t>
      </w:r>
      <w:proofErr w:type="spellEnd"/>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proofErr w:type="spellStart"/>
      <w:r w:rsidRPr="004F6940">
        <w:t>consumerI</w:t>
      </w:r>
      <w:r>
        <w:t>n</w:t>
      </w:r>
      <w:r w:rsidRPr="004F6940">
        <w:t>fo</w:t>
      </w:r>
      <w:proofErr w:type="spellEnd"/>
      <w:r>
        <w:t>"</w:t>
      </w:r>
      <w:r w:rsidRPr="004F6940">
        <w:t>: {</w:t>
      </w:r>
    </w:p>
    <w:p w14:paraId="7AA70A13" w14:textId="77777777" w:rsidR="009021D3" w:rsidRPr="004F6940" w:rsidRDefault="009021D3" w:rsidP="002B369E">
      <w:pPr>
        <w:pStyle w:val="PL"/>
      </w:pPr>
      <w:r>
        <w:t xml:space="preserve">    "</w:t>
      </w:r>
      <w:proofErr w:type="spellStart"/>
      <w:r w:rsidRPr="004F6940">
        <w:t>snssa</w:t>
      </w:r>
      <w:r>
        <w:t>i</w:t>
      </w:r>
      <w:proofErr w:type="spellEnd"/>
      <w:r>
        <w:t>"</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pPr>
        <w:rPr>
          <w:ins w:id="137" w:author="C4-241518" w:date="2024-04-23T11:57:00Z"/>
        </w:rPr>
      </w:pPr>
      <w:ins w:id="138" w:author="C4-241518" w:date="2024-04-23T11:57:00Z">
        <w:r>
          <w:t>Example 3: Filter contains URI variable with value pattern to be taken from consumer characteristics</w:t>
        </w:r>
      </w:ins>
    </w:p>
    <w:p w14:paraId="0AD45A15" w14:textId="77777777" w:rsidR="00374B82" w:rsidRDefault="00374B82" w:rsidP="00374B82">
      <w:pPr>
        <w:rPr>
          <w:ins w:id="139" w:author="C4-241518" w:date="2024-04-23T11:57:00Z"/>
        </w:rPr>
      </w:pPr>
      <w:ins w:id="140" w:author="C4-241518" w:date="2024-04-23T11:57:00Z">
        <w:r>
          <w:t xml:space="preserve">A producer, UDR, is configured with a resource content filter applicable to the </w:t>
        </w:r>
        <w:proofErr w:type="spellStart"/>
        <w:r>
          <w:t>AccessAndMobilitySubscriptionData</w:t>
        </w:r>
        <w:proofErr w:type="spellEnd"/>
        <w:r>
          <w:t xml:space="preserve"> resource.</w:t>
        </w:r>
      </w:ins>
    </w:p>
    <w:p w14:paraId="0F907D79" w14:textId="77777777" w:rsidR="00374B82" w:rsidRDefault="00374B82" w:rsidP="00374B82">
      <w:pPr>
        <w:rPr>
          <w:ins w:id="141" w:author="C4-241518" w:date="2024-04-23T11:57:00Z"/>
        </w:rPr>
      </w:pPr>
      <w:ins w:id="142" w:author="C4-241518" w:date="2024-04-23T11:57:00Z">
        <w:r>
          <w:t>Rule ID:</w:t>
        </w:r>
      </w:ins>
    </w:p>
    <w:p w14:paraId="352A3405" w14:textId="77777777" w:rsidR="00374B82" w:rsidRDefault="00374B82" w:rsidP="00374B82">
      <w:pPr>
        <w:rPr>
          <w:ins w:id="143" w:author="C4-241518" w:date="2024-04-23T11:57:00Z"/>
        </w:rPr>
      </w:pPr>
      <w:ins w:id="144" w:author="C4-241518" w:date="2024-04-23T11:57:00Z">
        <w:r>
          <w:t>"Nudr_dr_subscriptionData_AMData_ueId_pattern_imsi-123456</w:t>
        </w:r>
        <w:proofErr w:type="gramStart"/>
        <w:r>
          <w:t>.+</w:t>
        </w:r>
        <w:proofErr w:type="gramEnd"/>
        <w:r>
          <w:t>_only"</w:t>
        </w:r>
      </w:ins>
    </w:p>
    <w:p w14:paraId="2F1A6BF9" w14:textId="77777777" w:rsidR="00374B82" w:rsidRDefault="00374B82" w:rsidP="00374B82">
      <w:pPr>
        <w:rPr>
          <w:ins w:id="145" w:author="C4-241518" w:date="2024-04-23T11:57:00Z"/>
        </w:rPr>
      </w:pPr>
      <w:ins w:id="146" w:author="C4-241518" w:date="2024-04-23T11:57:00Z">
        <w:r>
          <w:t>Allowed resource URI variables:</w:t>
        </w:r>
      </w:ins>
    </w:p>
    <w:p w14:paraId="23AD063A" w14:textId="77777777" w:rsidR="00374B82" w:rsidRDefault="00374B82" w:rsidP="00374B82">
      <w:pPr>
        <w:rPr>
          <w:ins w:id="147" w:author="C4-241518" w:date="2024-04-23T11:57:00Z"/>
        </w:rPr>
      </w:pPr>
      <w:proofErr w:type="spellStart"/>
      <w:proofErr w:type="gramStart"/>
      <w:ins w:id="148" w:author="C4-241518" w:date="2024-04-23T11:57:00Z">
        <w:r>
          <w:t>ueId</w:t>
        </w:r>
        <w:proofErr w:type="spellEnd"/>
        <w:proofErr w:type="gramEnd"/>
        <w:r>
          <w:t xml:space="preserve"> = imsi-123456.+</w:t>
        </w:r>
        <w:r>
          <w:tab/>
        </w:r>
        <w:r>
          <w:tab/>
        </w:r>
        <w:r>
          <w:tab/>
          <w:t xml:space="preserve">Indicating that the allowed values of the </w:t>
        </w:r>
        <w:proofErr w:type="spellStart"/>
        <w:r>
          <w:t>ueId</w:t>
        </w:r>
        <w:proofErr w:type="spellEnd"/>
        <w:r>
          <w:t xml:space="preserve"> URI resource variable start with "imsi-123456".</w:t>
        </w:r>
      </w:ins>
    </w:p>
    <w:p w14:paraId="3FD49F95" w14:textId="77777777" w:rsidR="00374B82" w:rsidRDefault="00374B82" w:rsidP="00374B82">
      <w:pPr>
        <w:rPr>
          <w:ins w:id="149" w:author="C4-241518" w:date="2024-04-23T11:57:00Z"/>
        </w:rPr>
      </w:pPr>
      <w:ins w:id="150" w:author="C4-241518" w:date="2024-04-23T11:57:00Z">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w:t>
        </w:r>
        <w:proofErr w:type="gramStart"/>
        <w:r>
          <w:t>.+</w:t>
        </w:r>
        <w:proofErr w:type="gramEnd"/>
        <w:r>
          <w:t>_only".</w:t>
        </w:r>
      </w:ins>
    </w:p>
    <w:p w14:paraId="5AFB0007" w14:textId="77777777" w:rsidR="00374B82" w:rsidRDefault="00374B82" w:rsidP="00374B82">
      <w:pPr>
        <w:rPr>
          <w:ins w:id="151" w:author="C4-241518" w:date="2024-04-23T11:57:00Z"/>
        </w:rPr>
      </w:pPr>
      <w:ins w:id="152" w:author="C4-241518" w:date="2024-04-23T11:57:00Z">
        <w:r>
          <w:t xml:space="preserve">The NRF provides in the OAuth token the applicable filter IDs and the </w:t>
        </w:r>
        <w:proofErr w:type="spellStart"/>
        <w:r>
          <w:t>imsi</w:t>
        </w:r>
        <w:proofErr w:type="spellEnd"/>
        <w:r>
          <w:t xml:space="preserve"> pattern that the consumer is allowed to request so the Producer can apply the filter using the consumer's PLMN ID(s). The </w:t>
        </w:r>
        <w:proofErr w:type="spellStart"/>
        <w:r>
          <w:t>imsi</w:t>
        </w:r>
        <w:proofErr w:type="spellEnd"/>
        <w:r>
          <w:t xml:space="preserve"> pattern is included in the </w:t>
        </w:r>
        <w:proofErr w:type="spellStart"/>
        <w:r>
          <w:t>consumerInfo</w:t>
        </w:r>
        <w:proofErr w:type="spellEnd"/>
        <w:r>
          <w:t xml:space="preserve"> attribute of the OAuth token claims.</w:t>
        </w:r>
      </w:ins>
    </w:p>
    <w:p w14:paraId="6A3CF1C5" w14:textId="77777777" w:rsidR="00374B82" w:rsidRDefault="00374B82" w:rsidP="00374B82">
      <w:pPr>
        <w:pStyle w:val="PL"/>
        <w:rPr>
          <w:ins w:id="153" w:author="C4-241518" w:date="2024-04-23T11:57:00Z"/>
        </w:rPr>
      </w:pPr>
      <w:ins w:id="154" w:author="C4-241518" w:date="2024-04-23T11:57:00Z">
        <w:r>
          <w:t>{</w:t>
        </w:r>
      </w:ins>
    </w:p>
    <w:p w14:paraId="3F13FB9E" w14:textId="77777777" w:rsidR="00374B82" w:rsidRDefault="00374B82" w:rsidP="00374B82">
      <w:pPr>
        <w:pStyle w:val="PL"/>
        <w:rPr>
          <w:ins w:id="155" w:author="C4-241518" w:date="2024-04-23T11:57:00Z"/>
        </w:rPr>
      </w:pPr>
      <w:ins w:id="156" w:author="C4-241518" w:date="2024-04-23T11:57:00Z">
        <w:r>
          <w:t xml:space="preserve">  ...</w:t>
        </w:r>
      </w:ins>
    </w:p>
    <w:p w14:paraId="7CA8A932" w14:textId="77777777" w:rsidR="00374B82" w:rsidRDefault="00374B82" w:rsidP="00374B82">
      <w:pPr>
        <w:pStyle w:val="PL"/>
        <w:rPr>
          <w:ins w:id="157" w:author="C4-241518" w:date="2024-04-23T11:57:00Z"/>
          <w:rFonts w:eastAsia="DengXian"/>
          <w:lang w:eastAsia="zh-CN"/>
        </w:rPr>
      </w:pPr>
      <w:ins w:id="158" w:author="C4-241518" w:date="2024-04-23T11:57:00Z">
        <w:r>
          <w:rPr>
            <w:rFonts w:eastAsia="DengXian"/>
            <w:highlight w:val="yellow"/>
            <w:lang w:eastAsia="zh-CN"/>
          </w:rPr>
          <w:t xml:space="preserve">  "</w:t>
        </w:r>
        <w:proofErr w:type="spellStart"/>
        <w:proofErr w:type="gramStart"/>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proofErr w:type="spellEnd"/>
        <w:proofErr w:type="gramEnd"/>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ins>
    </w:p>
    <w:p w14:paraId="6D6FEA55" w14:textId="77777777" w:rsidR="00374B82" w:rsidRDefault="00374B82" w:rsidP="00374B82">
      <w:pPr>
        <w:pStyle w:val="PL"/>
        <w:rPr>
          <w:ins w:id="159" w:author="C4-241518" w:date="2024-04-23T11:57:00Z"/>
        </w:rPr>
      </w:pPr>
      <w:ins w:id="160" w:author="C4-241518" w:date="2024-04-23T11:57:00Z">
        <w:r>
          <w:t xml:space="preserve">    "</w:t>
        </w:r>
        <w:r w:rsidRPr="0052419B">
          <w:t>Nudr_dr_</w:t>
        </w:r>
        <w:r>
          <w:t>subscriptionData_AMData</w:t>
        </w:r>
        <w:r w:rsidRPr="004B14F5">
          <w:t>_ueId_pattern_imsi-123456</w:t>
        </w:r>
        <w:proofErr w:type="gramStart"/>
        <w:r w:rsidRPr="004B14F5">
          <w:t>.+</w:t>
        </w:r>
        <w:proofErr w:type="gramEnd"/>
        <w:r w:rsidRPr="004B14F5">
          <w:t xml:space="preserve">_only </w:t>
        </w:r>
        <w:r>
          <w:t>"</w:t>
        </w:r>
      </w:ins>
    </w:p>
    <w:p w14:paraId="797DB2CA" w14:textId="77777777" w:rsidR="00374B82" w:rsidRDefault="00374B82" w:rsidP="00374B82">
      <w:pPr>
        <w:pStyle w:val="PL"/>
        <w:rPr>
          <w:ins w:id="161" w:author="C4-241518" w:date="2024-04-23T11:57:00Z"/>
        </w:rPr>
      </w:pPr>
      <w:ins w:id="162" w:author="C4-241518" w:date="2024-04-23T11:57:00Z">
        <w:r>
          <w:t xml:space="preserve">  </w:t>
        </w:r>
        <w:r w:rsidRPr="004F6940">
          <w:t>],</w:t>
        </w:r>
      </w:ins>
    </w:p>
    <w:p w14:paraId="6640EF95" w14:textId="77777777" w:rsidR="00374B82" w:rsidRDefault="00374B82" w:rsidP="00374B82">
      <w:pPr>
        <w:pStyle w:val="PL"/>
        <w:rPr>
          <w:ins w:id="163" w:author="C4-241518" w:date="2024-04-23T11:57:00Z"/>
        </w:rPr>
      </w:pPr>
      <w:ins w:id="164" w:author="C4-241518" w:date="2024-04-23T11:57:00Z">
        <w:r>
          <w:t xml:space="preserve">  "</w:t>
        </w:r>
        <w:proofErr w:type="spellStart"/>
        <w:proofErr w:type="gramStart"/>
        <w:r w:rsidRPr="004F6940">
          <w:t>consumerI</w:t>
        </w:r>
        <w:r>
          <w:t>n</w:t>
        </w:r>
        <w:r w:rsidRPr="004F6940">
          <w:t>fo</w:t>
        </w:r>
        <w:proofErr w:type="spellEnd"/>
        <w:proofErr w:type="gramEnd"/>
        <w:r>
          <w:t>"</w:t>
        </w:r>
        <w:r w:rsidRPr="004F6940">
          <w:t>: {</w:t>
        </w:r>
      </w:ins>
    </w:p>
    <w:p w14:paraId="64341F3D" w14:textId="77777777" w:rsidR="00374B82" w:rsidRPr="004F6940" w:rsidRDefault="00374B82" w:rsidP="00374B82">
      <w:pPr>
        <w:pStyle w:val="PL"/>
        <w:rPr>
          <w:ins w:id="165" w:author="C4-241518" w:date="2024-04-23T11:57:00Z"/>
        </w:rPr>
      </w:pPr>
      <w:ins w:id="166" w:author="C4-241518" w:date="2024-04-23T11:57:00Z">
        <w:r>
          <w:t xml:space="preserve">    "</w:t>
        </w:r>
        <w:proofErr w:type="spellStart"/>
        <w:proofErr w:type="gramStart"/>
        <w:r>
          <w:t>plmnId</w:t>
        </w:r>
        <w:proofErr w:type="spellEnd"/>
        <w:proofErr w:type="gramEnd"/>
        <w:r>
          <w:t>"</w:t>
        </w:r>
        <w:r w:rsidRPr="004F6940">
          <w:t>:</w:t>
        </w:r>
        <w:r>
          <w:t xml:space="preserve"> </w:t>
        </w:r>
        <w:r w:rsidRPr="004F6940">
          <w:t>[</w:t>
        </w:r>
        <w:r>
          <w:t xml:space="preserve"> "</w:t>
        </w:r>
        <w:r w:rsidRPr="004F6940">
          <w:t>1</w:t>
        </w:r>
        <w:r>
          <w:t>23456"</w:t>
        </w:r>
        <w:r w:rsidRPr="004F6940">
          <w:t xml:space="preserve"> ]</w:t>
        </w:r>
      </w:ins>
    </w:p>
    <w:p w14:paraId="3E9F4785" w14:textId="77777777" w:rsidR="00374B82" w:rsidRPr="004F6940" w:rsidRDefault="00374B82" w:rsidP="00374B82">
      <w:pPr>
        <w:pStyle w:val="PL"/>
        <w:rPr>
          <w:ins w:id="167" w:author="C4-241518" w:date="2024-04-23T11:57:00Z"/>
        </w:rPr>
      </w:pPr>
      <w:ins w:id="168" w:author="C4-241518" w:date="2024-04-23T11:57:00Z">
        <w:r>
          <w:t xml:space="preserve">  </w:t>
        </w:r>
        <w:r w:rsidRPr="004F6940">
          <w:t>}</w:t>
        </w:r>
      </w:ins>
    </w:p>
    <w:p w14:paraId="7F87836B" w14:textId="77777777" w:rsidR="00374B82" w:rsidRDefault="00374B82" w:rsidP="00374B82">
      <w:pPr>
        <w:pStyle w:val="PL"/>
        <w:rPr>
          <w:ins w:id="169" w:author="C4-241518" w:date="2024-04-23T11:57:00Z"/>
        </w:rPr>
      </w:pPr>
      <w:ins w:id="170" w:author="C4-241518" w:date="2024-04-23T11:57:00Z">
        <w:r>
          <w:t xml:space="preserve">  ...</w:t>
        </w:r>
      </w:ins>
    </w:p>
    <w:p w14:paraId="40914205" w14:textId="035B1337" w:rsidR="00374B82" w:rsidRDefault="00374B82">
      <w:pPr>
        <w:pStyle w:val="PL"/>
        <w:rPr>
          <w:ins w:id="171" w:author="C4-241518" w:date="2024-04-23T11:57:00Z"/>
        </w:rPr>
        <w:pPrChange w:id="172" w:author="C4-241518" w:date="2024-04-23T11:57:00Z">
          <w:pPr/>
        </w:pPrChange>
      </w:pPr>
      <w:ins w:id="173" w:author="C4-241518" w:date="2024-04-23T11:57:00Z">
        <w:r>
          <w:t>}</w:t>
        </w:r>
      </w:ins>
    </w:p>
    <w:p w14:paraId="50DED059" w14:textId="5FCFC3A4" w:rsidR="009021D3" w:rsidRDefault="009021D3" w:rsidP="009021D3">
      <w:r>
        <w:t>Flow of events and messaging for the examples described above.</w:t>
      </w:r>
    </w:p>
    <w:p w14:paraId="0EEBD4EE" w14:textId="2107ED83" w:rsidR="009021D3" w:rsidRDefault="009021D3" w:rsidP="009021D3">
      <w:pPr>
        <w:pStyle w:val="TH"/>
      </w:pPr>
      <w:del w:id="174" w:author="C4-241518" w:date="2024-04-23T11:58:00Z">
        <w:r w:rsidDel="00374B82">
          <w:object w:dxaOrig="9520" w:dyaOrig="5430" w14:anchorId="6AEB359F">
            <v:shape id="_x0000_i1033" type="#_x0000_t75" style="width:421.1pt;height:240.55pt" o:ole="">
              <v:imagedata r:id="rId32" o:title=""/>
            </v:shape>
            <o:OLEObject Type="Embed" ProgID="Visio.Drawing.15" ShapeID="_x0000_i1033" DrawAspect="Content" ObjectID="_1775379865" r:id="rId33"/>
          </w:object>
        </w:r>
      </w:del>
      <w:ins w:id="175" w:author="C4-241518" w:date="2024-04-23T11:58:00Z">
        <w:r w:rsidR="00374B82">
          <w:object w:dxaOrig="9521" w:dyaOrig="5431" w14:anchorId="70EF2268">
            <v:shape id="_x0000_i1034" type="#_x0000_t75" style="width:421.1pt;height:240.55pt" o:ole="">
              <v:imagedata r:id="rId34" o:title=""/>
            </v:shape>
            <o:OLEObject Type="Embed" ProgID="Visio.Drawing.15" ShapeID="_x0000_i1034" DrawAspect="Content" ObjectID="_1775379866" r:id="rId35"/>
          </w:object>
        </w:r>
      </w:ins>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proofErr w:type="spellStart"/>
      <w:r w:rsidRPr="00733066">
        <w:t>applicableResourceContentFilters</w:t>
      </w:r>
      <w:proofErr w:type="spellEnd"/>
      <w:r>
        <w:t xml:space="preserve"> attribute has been added so that the list of applicable filters can be transported to the producer. The </w:t>
      </w:r>
      <w:proofErr w:type="spellStart"/>
      <w:r w:rsidRPr="00733066">
        <w:t>consumerInfo</w:t>
      </w:r>
      <w:proofErr w:type="spellEnd"/>
      <w:r w:rsidRPr="00733066">
        <w:t xml:space="preserve">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lastRenderedPageBreak/>
        <w:t>Table </w:t>
      </w:r>
      <w:r>
        <w:t>7</w:t>
      </w:r>
      <w:r w:rsidRPr="009021D3">
        <w:t>.</w:t>
      </w:r>
      <w:r w:rsidRPr="00F84F03">
        <w:t>6</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0B5C03">
            <w:pPr>
              <w:pStyle w:val="TAL"/>
              <w:rPr>
                <w:rFonts w:cs="Arial"/>
                <w:szCs w:val="18"/>
              </w:rPr>
            </w:pPr>
            <w:r>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0B5C03">
            <w:pPr>
              <w:pStyle w:val="TAL"/>
              <w:rPr>
                <w:rFonts w:cs="Arial"/>
                <w:szCs w:val="18"/>
              </w:rPr>
            </w:pPr>
            <w:r>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0B5C03">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0B5C03">
            <w:pPr>
              <w:pStyle w:val="TAL"/>
              <w:rPr>
                <w:rFonts w:cs="Arial"/>
                <w:szCs w:val="18"/>
              </w:rPr>
            </w:pPr>
            <w:r>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0B5C03">
            <w:pPr>
              <w:pStyle w:val="TAL"/>
              <w:rPr>
                <w:lang w:val="en-US"/>
              </w:rPr>
            </w:pPr>
            <w:proofErr w:type="spellStart"/>
            <w:r w:rsidRPr="00690A26">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0B5C03">
            <w:pPr>
              <w:pStyle w:val="TAL"/>
              <w:rPr>
                <w:lang w:val="en-US"/>
              </w:rPr>
            </w:pPr>
            <w:r>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0B5C03">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0B5C03">
            <w:pPr>
              <w:pStyle w:val="TAL"/>
              <w:rPr>
                <w:lang w:val="en-US"/>
              </w:rPr>
            </w:pPr>
            <w:r>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0B5C03">
            <w:pPr>
              <w:pStyle w:val="TAL"/>
              <w:rPr>
                <w:lang w:eastAsia="zh-CN"/>
              </w:rPr>
            </w:pPr>
            <w:r w:rsidRPr="00165DD8">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0B5C03">
            <w:pPr>
              <w:pStyle w:val="TAL"/>
              <w:rPr>
                <w:highlight w:val="yellow"/>
                <w:lang w:eastAsia="zh-CN"/>
              </w:rPr>
            </w:pPr>
            <w:bookmarkStart w:id="176" w:name="_Hlk149657061"/>
            <w:proofErr w:type="spellStart"/>
            <w:r>
              <w:rPr>
                <w:rFonts w:eastAsia="DengXian"/>
                <w:highlight w:val="yellow"/>
                <w:lang w:eastAsia="zh-CN"/>
              </w:rPr>
              <w:t>applicableResourceContentFilters</w:t>
            </w:r>
            <w:bookmarkEnd w:id="176"/>
            <w:proofErr w:type="spellEnd"/>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0B5C03">
            <w:pPr>
              <w:pStyle w:val="TAL"/>
              <w:rPr>
                <w:highlight w:val="yellow"/>
              </w:rPr>
            </w:pPr>
            <w:r>
              <w:rPr>
                <w:highlight w:val="yellow"/>
              </w:rPr>
              <w:t>Array(</w:t>
            </w:r>
            <w:proofErr w:type="spellStart"/>
            <w:r>
              <w:rPr>
                <w:highlight w:val="yellow"/>
              </w:rPr>
              <w:t>rcfID</w:t>
            </w:r>
            <w:proofErr w:type="spellEnd"/>
            <w:r>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0B5C03">
            <w:pPr>
              <w:pStyle w:val="TAL"/>
              <w:rPr>
                <w:rFonts w:eastAsia="DengXian"/>
                <w:highlight w:val="yellow"/>
                <w:lang w:eastAsia="zh-CN"/>
              </w:rPr>
            </w:pPr>
            <w:bookmarkStart w:id="177" w:name="_Hlk149657100"/>
            <w:proofErr w:type="spellStart"/>
            <w:r>
              <w:rPr>
                <w:rFonts w:eastAsia="DengXian"/>
                <w:highlight w:val="yellow"/>
                <w:lang w:eastAsia="zh-CN"/>
              </w:rPr>
              <w:t>consumerInfo</w:t>
            </w:r>
            <w:bookmarkEnd w:id="177"/>
            <w:proofErr w:type="spellEnd"/>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0B5C03">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0B5C03">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0B5C03">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0B5C03">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78" w:name="_Toc160895471"/>
      <w:r>
        <w:rPr>
          <w:rFonts w:hint="eastAsia"/>
          <w:lang w:eastAsia="zh-CN"/>
        </w:rPr>
        <w:t>7</w:t>
      </w:r>
      <w:r w:rsidRPr="00D21562">
        <w:t>.</w:t>
      </w:r>
      <w:r w:rsidRPr="00F84F03">
        <w:t>6</w:t>
      </w:r>
      <w:r>
        <w:t>.3</w:t>
      </w:r>
      <w:r w:rsidRPr="00D21562">
        <w:tab/>
        <w:t>Impacts on services, entities and interfaces</w:t>
      </w:r>
      <w:bookmarkEnd w:id="178"/>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79" w:name="_Toc160895472"/>
      <w:r>
        <w:rPr>
          <w:rFonts w:hint="eastAsia"/>
          <w:lang w:eastAsia="zh-CN"/>
        </w:rPr>
        <w:t>7</w:t>
      </w:r>
      <w:r w:rsidRPr="00D21562">
        <w:t>.</w:t>
      </w:r>
      <w:r w:rsidRPr="00F84F03">
        <w:t>6</w:t>
      </w:r>
      <w:r>
        <w:t>.4</w:t>
      </w:r>
      <w:r w:rsidRPr="00D21562">
        <w:tab/>
        <w:t>Pros</w:t>
      </w:r>
      <w:bookmarkEnd w:id="179"/>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80" w:name="_Toc160895473"/>
      <w:r>
        <w:rPr>
          <w:rFonts w:hint="eastAsia"/>
          <w:lang w:eastAsia="zh-CN"/>
        </w:rPr>
        <w:t>7</w:t>
      </w:r>
      <w:r w:rsidRPr="00D21562">
        <w:t>.</w:t>
      </w:r>
      <w:r w:rsidRPr="00F84F03">
        <w:t>6</w:t>
      </w:r>
      <w:r>
        <w:t>.5</w:t>
      </w:r>
      <w:r w:rsidRPr="00D21562">
        <w:tab/>
        <w:t>Cons</w:t>
      </w:r>
      <w:bookmarkEnd w:id="180"/>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81" w:name="_Toc160895474"/>
      <w:r>
        <w:rPr>
          <w:rFonts w:hint="eastAsia"/>
          <w:lang w:eastAsia="zh-CN"/>
        </w:rPr>
        <w:lastRenderedPageBreak/>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81"/>
    </w:p>
    <w:p w14:paraId="3E4CD82D" w14:textId="341D0817" w:rsidR="001F1CAD" w:rsidRPr="00D21562" w:rsidRDefault="001F1CAD" w:rsidP="001F1CAD">
      <w:pPr>
        <w:pStyle w:val="Heading3"/>
      </w:pPr>
      <w:bookmarkStart w:id="182" w:name="_Toc160895475"/>
      <w:r w:rsidRPr="005C02E6">
        <w:rPr>
          <w:lang w:eastAsia="zh-CN"/>
        </w:rPr>
        <w:t>7</w:t>
      </w:r>
      <w:r w:rsidRPr="005C02E6">
        <w:t>.</w:t>
      </w:r>
      <w:r w:rsidRPr="00F84F03">
        <w:t>7</w:t>
      </w:r>
      <w:r w:rsidRPr="00D21562">
        <w:t>.1</w:t>
      </w:r>
      <w:r w:rsidRPr="00D21562">
        <w:tab/>
        <w:t>Description</w:t>
      </w:r>
      <w:bookmarkEnd w:id="182"/>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83" w:name="_Toc160895476"/>
      <w:r>
        <w:rPr>
          <w:rFonts w:hint="eastAsia"/>
          <w:lang w:eastAsia="zh-CN"/>
        </w:rPr>
        <w:t>7</w:t>
      </w:r>
      <w:r w:rsidRPr="00D21562">
        <w:t>.</w:t>
      </w:r>
      <w:r w:rsidRPr="00F84F03">
        <w:t>7</w:t>
      </w:r>
      <w:r>
        <w:t>.2</w:t>
      </w:r>
      <w:r w:rsidRPr="00D21562">
        <w:tab/>
      </w:r>
      <w:r>
        <w:t>Examples</w:t>
      </w:r>
      <w:bookmarkEnd w:id="183"/>
    </w:p>
    <w:p w14:paraId="2B242620" w14:textId="77777777" w:rsidR="001F1CAD" w:rsidRDefault="001F1CAD" w:rsidP="001F1CAD">
      <w:r>
        <w:t xml:space="preserve">PCF requests the </w:t>
      </w:r>
      <w:proofErr w:type="spellStart"/>
      <w:r w:rsidRPr="003D1CEB">
        <w:t>SessionManagementPolicyData</w:t>
      </w:r>
      <w:proofErr w:type="spellEnd"/>
      <w:r>
        <w:t xml:space="preserve"> resource from UDR but does not require the </w:t>
      </w:r>
      <w:bookmarkStart w:id="184" w:name="_Hlk149658643"/>
      <w:proofErr w:type="spellStart"/>
      <w:r>
        <w:t>umDataLimits</w:t>
      </w:r>
      <w:bookmarkEnd w:id="184"/>
      <w:proofErr w:type="spellEnd"/>
      <w:r>
        <w:t xml:space="preserve">, and only the </w:t>
      </w:r>
      <w:proofErr w:type="spellStart"/>
      <w:r>
        <w:t>umData</w:t>
      </w:r>
      <w:proofErr w:type="spellEnd"/>
      <w:r>
        <w:t xml:space="preserve"> if the </w:t>
      </w:r>
      <w:proofErr w:type="spellStart"/>
      <w:r>
        <w:t>limitId</w:t>
      </w:r>
      <w:proofErr w:type="spellEnd"/>
      <w:r>
        <w:t xml:space="preserve"> is “</w:t>
      </w:r>
      <w:proofErr w:type="spellStart"/>
      <w:r>
        <w:t>abc</w:t>
      </w:r>
      <w:proofErr w:type="spellEnd"/>
      <w:r>
        <w:t>”.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85" w:name="_Toc160895477"/>
      <w:r>
        <w:rPr>
          <w:rFonts w:hint="eastAsia"/>
          <w:lang w:eastAsia="zh-CN"/>
        </w:rPr>
        <w:t>7</w:t>
      </w:r>
      <w:r w:rsidRPr="00D21562">
        <w:t>.</w:t>
      </w:r>
      <w:r w:rsidRPr="00F84F03">
        <w:t>7</w:t>
      </w:r>
      <w:r>
        <w:t>.3</w:t>
      </w:r>
      <w:r w:rsidRPr="00D21562">
        <w:tab/>
        <w:t>Impacts on services, entities and interfaces</w:t>
      </w:r>
      <w:bookmarkEnd w:id="185"/>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86" w:name="_Toc160895478"/>
      <w:r>
        <w:rPr>
          <w:rFonts w:hint="eastAsia"/>
          <w:lang w:eastAsia="zh-CN"/>
        </w:rPr>
        <w:t>7</w:t>
      </w:r>
      <w:r w:rsidRPr="00D21562">
        <w:t>.</w:t>
      </w:r>
      <w:r w:rsidRPr="00F84F03">
        <w:t>7</w:t>
      </w:r>
      <w:r w:rsidRPr="005C02E6">
        <w:t>.</w:t>
      </w:r>
      <w:r>
        <w:t>4</w:t>
      </w:r>
      <w:r w:rsidRPr="00D21562">
        <w:tab/>
      </w:r>
      <w:r>
        <w:t>Pros</w:t>
      </w:r>
      <w:bookmarkEnd w:id="186"/>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87" w:name="_Toc160895479"/>
      <w:r>
        <w:rPr>
          <w:rFonts w:hint="eastAsia"/>
          <w:lang w:eastAsia="zh-CN"/>
        </w:rPr>
        <w:t>7</w:t>
      </w:r>
      <w:r w:rsidRPr="005C02E6">
        <w:t>.</w:t>
      </w:r>
      <w:r w:rsidRPr="00F84F03">
        <w:t>7</w:t>
      </w:r>
      <w:r>
        <w:t>.5</w:t>
      </w:r>
      <w:r w:rsidRPr="00D21562">
        <w:tab/>
      </w:r>
      <w:r>
        <w:t>Cons</w:t>
      </w:r>
      <w:bookmarkEnd w:id="187"/>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88" w:name="_Toc160895480"/>
      <w:r>
        <w:rPr>
          <w:rFonts w:hint="eastAsia"/>
          <w:lang w:eastAsia="zh-CN"/>
        </w:rPr>
        <w:lastRenderedPageBreak/>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88"/>
    </w:p>
    <w:p w14:paraId="6C3AF01F" w14:textId="797B1BCF" w:rsidR="00161394" w:rsidRPr="00D21562" w:rsidRDefault="00161394" w:rsidP="00161394">
      <w:pPr>
        <w:pStyle w:val="Heading3"/>
      </w:pPr>
      <w:bookmarkStart w:id="189" w:name="_Toc160895481"/>
      <w:r>
        <w:rPr>
          <w:rFonts w:hint="eastAsia"/>
          <w:lang w:eastAsia="zh-CN"/>
        </w:rPr>
        <w:t>7</w:t>
      </w:r>
      <w:r w:rsidRPr="00D21562">
        <w:t>.</w:t>
      </w:r>
      <w:r>
        <w:t>8</w:t>
      </w:r>
      <w:r w:rsidRPr="00D21562">
        <w:t>.1</w:t>
      </w:r>
      <w:r w:rsidRPr="00D21562">
        <w:tab/>
        <w:t>Description</w:t>
      </w:r>
      <w:bookmarkEnd w:id="189"/>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w:t>
      </w:r>
      <w:proofErr w:type="spellStart"/>
      <w:r>
        <w:t>Nnrf_Discovery</w:t>
      </w:r>
      <w:proofErr w:type="spellEnd"/>
      <w:r>
        <w:t xml:space="preserve">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proofErr w:type="spellStart"/>
      <w:r>
        <w:t>xxInfo</w:t>
      </w:r>
      <w:proofErr w:type="spellEnd"/>
      <w:r>
        <w:t>(</w:t>
      </w:r>
      <w:proofErr w:type="spellStart"/>
      <w:r>
        <w:t>es</w:t>
      </w:r>
      <w:proofErr w:type="spellEnd"/>
      <w:r>
        <w:t>)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 xml:space="preserve">extend the NF profile by introducing a service scenario indication as new attribute in each NF information data type (e.g. </w:t>
      </w:r>
      <w:proofErr w:type="spellStart"/>
      <w:r>
        <w:rPr>
          <w:lang w:eastAsia="zh-CN"/>
        </w:rPr>
        <w:t>UpfInfo</w:t>
      </w:r>
      <w:proofErr w:type="spellEnd"/>
      <w:r>
        <w:rPr>
          <w:lang w:eastAsia="zh-CN"/>
        </w:rPr>
        <w:t xml:space="preserve">, </w:t>
      </w:r>
      <w:proofErr w:type="spellStart"/>
      <w:r>
        <w:rPr>
          <w:lang w:eastAsia="zh-CN"/>
        </w:rPr>
        <w:t>SmfInfo</w:t>
      </w:r>
      <w:proofErr w:type="spellEnd"/>
      <w:r>
        <w:rPr>
          <w:lang w:eastAsia="zh-CN"/>
        </w:rPr>
        <w:t xml:space="preserve">, </w:t>
      </w:r>
      <w:proofErr w:type="spellStart"/>
      <w:r>
        <w:rPr>
          <w:lang w:eastAsia="zh-CN"/>
        </w:rPr>
        <w:t>BsfInfo</w:t>
      </w:r>
      <w:proofErr w:type="spellEnd"/>
      <w:r>
        <w:rPr>
          <w:lang w:eastAsia="zh-CN"/>
        </w:rPr>
        <w:t>)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w:t>
      </w:r>
      <w:proofErr w:type="spellStart"/>
      <w:r>
        <w:rPr>
          <w:lang w:eastAsia="zh-CN"/>
        </w:rPr>
        <w:t>es</w:t>
      </w:r>
      <w:proofErr w:type="spellEnd"/>
      <w:r>
        <w:rPr>
          <w:lang w:eastAsia="zh-CN"/>
        </w:rPr>
        <w:t>)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proofErr w:type="spellStart"/>
      <w:r w:rsidRPr="00690A26">
        <w:t>UdrInfo</w:t>
      </w:r>
      <w:proofErr w:type="spellEnd"/>
      <w:r>
        <w:t xml:space="preserve">, </w:t>
      </w:r>
      <w:proofErr w:type="spellStart"/>
      <w:r w:rsidRPr="00690A26">
        <w:t>UdmInfo</w:t>
      </w:r>
      <w:proofErr w:type="spellEnd"/>
      <w:r>
        <w:t xml:space="preserve">, </w:t>
      </w:r>
      <w:proofErr w:type="spellStart"/>
      <w:r w:rsidRPr="00690A26">
        <w:t>AusfInfo</w:t>
      </w:r>
      <w:proofErr w:type="spellEnd"/>
      <w:r>
        <w:t>,</w:t>
      </w:r>
      <w:r w:rsidRPr="00B80B31">
        <w:t xml:space="preserve"> </w:t>
      </w:r>
      <w:proofErr w:type="spellStart"/>
      <w:r w:rsidRPr="00690A26">
        <w:t>AmfInfo</w:t>
      </w:r>
      <w:proofErr w:type="spellEnd"/>
      <w:r>
        <w:t>,</w:t>
      </w:r>
      <w:r w:rsidRPr="00B80B31">
        <w:t xml:space="preserve"> </w:t>
      </w:r>
      <w:proofErr w:type="spellStart"/>
      <w:r>
        <w:t>S</w:t>
      </w:r>
      <w:r w:rsidRPr="00690A26">
        <w:t>mfInfo</w:t>
      </w:r>
      <w:proofErr w:type="spellEnd"/>
      <w:r>
        <w:t xml:space="preserve">, </w:t>
      </w:r>
      <w:proofErr w:type="spellStart"/>
      <w:r w:rsidRPr="00690A26">
        <w:t>UpfInfo</w:t>
      </w:r>
      <w:proofErr w:type="spellEnd"/>
      <w:r>
        <w:t xml:space="preserve">, </w:t>
      </w:r>
      <w:proofErr w:type="spellStart"/>
      <w:r w:rsidRPr="00690A26">
        <w:t>PcfInfo</w:t>
      </w:r>
      <w:proofErr w:type="spellEnd"/>
      <w:r>
        <w:t>,</w:t>
      </w:r>
      <w:r w:rsidRPr="00B80B31">
        <w:t xml:space="preserve"> </w:t>
      </w:r>
      <w:proofErr w:type="spellStart"/>
      <w:r w:rsidRPr="00690A26">
        <w:t>BsfInfo</w:t>
      </w:r>
      <w:proofErr w:type="spellEnd"/>
      <w:r>
        <w:t>,</w:t>
      </w:r>
      <w:r w:rsidRPr="00B80B31">
        <w:t xml:space="preserve"> </w:t>
      </w:r>
      <w:proofErr w:type="spellStart"/>
      <w:r w:rsidRPr="00690A26">
        <w:t>ChfInfo</w:t>
      </w:r>
      <w:proofErr w:type="spellEnd"/>
      <w:r>
        <w:t xml:space="preserve">, </w:t>
      </w:r>
      <w:proofErr w:type="spellStart"/>
      <w:r>
        <w:t>UdsfInfo</w:t>
      </w:r>
      <w:proofErr w:type="spellEnd"/>
      <w:r>
        <w:t xml:space="preserve">, </w:t>
      </w:r>
      <w:proofErr w:type="spellStart"/>
      <w:r w:rsidRPr="00690A26">
        <w:t>NefInfo</w:t>
      </w:r>
      <w:proofErr w:type="spellEnd"/>
      <w:r>
        <w:t xml:space="preserve">. </w:t>
      </w:r>
      <w:proofErr w:type="spellStart"/>
      <w:r w:rsidRPr="00690A26">
        <w:t>NwdafInfo</w:t>
      </w:r>
      <w:proofErr w:type="spellEnd"/>
      <w:r>
        <w:t xml:space="preserve">, </w:t>
      </w:r>
      <w:proofErr w:type="spellStart"/>
      <w:r w:rsidRPr="00690A26">
        <w:t>PcscfInfo</w:t>
      </w:r>
      <w:proofErr w:type="spellEnd"/>
      <w:r>
        <w:t>,</w:t>
      </w:r>
      <w:r w:rsidRPr="00B80B31">
        <w:t xml:space="preserve"> </w:t>
      </w:r>
      <w:proofErr w:type="spellStart"/>
      <w:r w:rsidRPr="00690A26">
        <w:t>HssInfo</w:t>
      </w:r>
      <w:proofErr w:type="spellEnd"/>
      <w:r>
        <w:t xml:space="preserve">, </w:t>
      </w:r>
      <w:proofErr w:type="spellStart"/>
      <w:r>
        <w:rPr>
          <w:lang w:eastAsia="zh-CN"/>
        </w:rPr>
        <w:t>Aanf</w:t>
      </w:r>
      <w:r w:rsidRPr="00690A26">
        <w:rPr>
          <w:rFonts w:hint="eastAsia"/>
          <w:lang w:eastAsia="zh-CN"/>
        </w:rPr>
        <w:t>Info</w:t>
      </w:r>
      <w:proofErr w:type="spellEnd"/>
      <w:r>
        <w:rPr>
          <w:lang w:eastAsia="zh-CN"/>
        </w:rPr>
        <w:t>,</w:t>
      </w:r>
      <w:r w:rsidRPr="00B80B31">
        <w:rPr>
          <w:lang w:eastAsia="zh-CN"/>
        </w:rPr>
        <w:t xml:space="preserve"> </w:t>
      </w:r>
      <w:proofErr w:type="spellStart"/>
      <w:r>
        <w:rPr>
          <w:lang w:eastAsia="zh-CN"/>
        </w:rPr>
        <w:t>Easdf</w:t>
      </w:r>
      <w:r w:rsidRPr="00690A26">
        <w:rPr>
          <w:rFonts w:hint="eastAsia"/>
          <w:lang w:eastAsia="zh-CN"/>
        </w:rPr>
        <w:t>Info</w:t>
      </w:r>
      <w:proofErr w:type="spellEnd"/>
      <w:r>
        <w:rPr>
          <w:lang w:eastAsia="zh-CN"/>
        </w:rPr>
        <w:t>,</w:t>
      </w:r>
      <w:r w:rsidRPr="00B80B31">
        <w:t xml:space="preserve"> </w:t>
      </w:r>
      <w:proofErr w:type="spellStart"/>
      <w:r>
        <w:t>Nsacf</w:t>
      </w:r>
      <w:r w:rsidRPr="00350B76">
        <w:t>Info</w:t>
      </w:r>
      <w:proofErr w:type="spellEnd"/>
      <w:r>
        <w:t xml:space="preserve">, </w:t>
      </w:r>
      <w:proofErr w:type="spellStart"/>
      <w:r>
        <w:rPr>
          <w:lang w:eastAsia="zh-CN"/>
        </w:rPr>
        <w:t>MbSmf</w:t>
      </w:r>
      <w:r w:rsidRPr="00690A26">
        <w:rPr>
          <w:rFonts w:hint="eastAsia"/>
          <w:lang w:eastAsia="zh-CN"/>
        </w:rPr>
        <w:t>Info</w:t>
      </w:r>
      <w:proofErr w:type="spellEnd"/>
      <w:r>
        <w:rPr>
          <w:lang w:eastAsia="zh-CN"/>
        </w:rPr>
        <w:t xml:space="preserve">, </w:t>
      </w:r>
      <w:proofErr w:type="spellStart"/>
      <w:r>
        <w:rPr>
          <w:lang w:eastAsia="zh-CN"/>
        </w:rPr>
        <w:t>TsctsfInfo</w:t>
      </w:r>
      <w:proofErr w:type="spellEnd"/>
      <w:r>
        <w:rPr>
          <w:lang w:eastAsia="zh-CN"/>
        </w:rPr>
        <w:t>,</w:t>
      </w:r>
      <w:r w:rsidRPr="00B80B31">
        <w:rPr>
          <w:lang w:val="fr-FR" w:eastAsia="zh-CN"/>
        </w:rPr>
        <w:t xml:space="preserve"> </w:t>
      </w:r>
      <w:r>
        <w:rPr>
          <w:lang w:val="fr-FR" w:eastAsia="zh-CN"/>
        </w:rPr>
        <w:t xml:space="preserve">MbUpfInfo, </w:t>
      </w:r>
      <w:proofErr w:type="spellStart"/>
      <w:r>
        <w:rPr>
          <w:lang w:val="fr-FR" w:eastAsia="zh-CN"/>
        </w:rPr>
        <w:t>DcsfInfo</w:t>
      </w:r>
      <w:proofErr w:type="spellEnd"/>
      <w:r>
        <w:rPr>
          <w:lang w:val="fr-FR" w:eastAsia="zh-CN"/>
        </w:rPr>
        <w:t xml:space="preserve">, </w:t>
      </w:r>
      <w:r w:rsidRPr="000E4DDC">
        <w:t>MrfInfo</w:t>
      </w:r>
      <w:r>
        <w:t xml:space="preserve">, </w:t>
      </w:r>
      <w:proofErr w:type="spellStart"/>
      <w:r w:rsidRPr="000E4DDC">
        <w:t>MrfpInfo</w:t>
      </w:r>
      <w:proofErr w:type="spellEnd"/>
      <w:r>
        <w:t xml:space="preserve">, </w:t>
      </w:r>
      <w:proofErr w:type="spellStart"/>
      <w:r>
        <w:t>Mf</w:t>
      </w:r>
      <w:r w:rsidRPr="000E4DDC">
        <w:t>Info</w:t>
      </w:r>
      <w:proofErr w:type="spellEnd"/>
      <w:r>
        <w:t xml:space="preserve"> </w:t>
      </w:r>
      <w:proofErr w:type="spellStart"/>
      <w:r>
        <w:t>etc</w:t>
      </w:r>
      <w:proofErr w:type="spellEnd"/>
      <w:r>
        <w:t xml:space="preserve"> as specified in </w:t>
      </w:r>
      <w:proofErr w:type="spellStart"/>
      <w:r w:rsidRPr="00690A26">
        <w:t>NFProfile</w:t>
      </w:r>
      <w:proofErr w:type="spellEnd"/>
      <w:r>
        <w:t xml:space="preserve"> of </w:t>
      </w:r>
      <w:proofErr w:type="spellStart"/>
      <w:r w:rsidRPr="00690A26">
        <w:rPr>
          <w:lang w:eastAsia="zh-CN"/>
        </w:rPr>
        <w:t>Nnrf_NFManagement</w:t>
      </w:r>
      <w:proofErr w:type="spellEnd"/>
      <w:r w:rsidRPr="00690A26">
        <w:rPr>
          <w:lang w:eastAsia="zh-CN"/>
        </w:rPr>
        <w:t xml:space="preserve"> service</w:t>
      </w:r>
      <w:r w:rsidRPr="00690A26">
        <w:t xml:space="preserve"> </w:t>
      </w:r>
      <w:r>
        <w:t xml:space="preserve">and </w:t>
      </w:r>
      <w:proofErr w:type="spellStart"/>
      <w:r w:rsidRPr="00690A26">
        <w:t>Nnrf_NFDiscovery</w:t>
      </w:r>
      <w:proofErr w:type="spellEnd"/>
      <w:r w:rsidRPr="00690A26">
        <w:t xml:space="preserve"> Service API</w:t>
      </w:r>
      <w:r>
        <w:t>.</w:t>
      </w:r>
    </w:p>
    <w:p w14:paraId="4BE78337" w14:textId="5BC07A7C" w:rsidR="00161394" w:rsidRDefault="00161394" w:rsidP="00161394">
      <w:pPr>
        <w:pStyle w:val="Heading3"/>
      </w:pPr>
      <w:bookmarkStart w:id="190" w:name="_Toc160895482"/>
      <w:r>
        <w:rPr>
          <w:rFonts w:hint="eastAsia"/>
          <w:lang w:eastAsia="zh-CN"/>
        </w:rPr>
        <w:t>7</w:t>
      </w:r>
      <w:r w:rsidRPr="00D21562">
        <w:t>.</w:t>
      </w:r>
      <w:r>
        <w:t>8.2</w:t>
      </w:r>
      <w:r w:rsidRPr="00D21562">
        <w:tab/>
      </w:r>
      <w:r>
        <w:t>Example solution for BSF discovery</w:t>
      </w:r>
      <w:bookmarkEnd w:id="190"/>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t>-</w:t>
      </w:r>
      <w:r>
        <w:tab/>
      </w:r>
      <w:r w:rsidRPr="0051347C">
        <w:t xml:space="preserve">different </w:t>
      </w:r>
      <w:proofErr w:type="spellStart"/>
      <w:r>
        <w:t>bsfInfo</w:t>
      </w:r>
      <w:proofErr w:type="spellEnd"/>
      <w:r>
        <w:t xml:space="preserve">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 xml:space="preserve">different </w:t>
      </w:r>
      <w:proofErr w:type="spellStart"/>
      <w:r>
        <w:t>bsfInfo</w:t>
      </w:r>
      <w:proofErr w:type="spellEnd"/>
      <w:r>
        <w:t xml:space="preserve">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91" w:name="OLE_LINK2"/>
      <w:r>
        <w:rPr>
          <w:lang w:eastAsia="zh-CN"/>
        </w:rPr>
        <w:t xml:space="preserve">Extend the </w:t>
      </w:r>
      <w:proofErr w:type="spellStart"/>
      <w:r>
        <w:rPr>
          <w:lang w:eastAsia="zh-CN"/>
        </w:rPr>
        <w:t>bsfI</w:t>
      </w:r>
      <w:r w:rsidRPr="00DA35B2">
        <w:rPr>
          <w:lang w:eastAsia="zh-CN"/>
        </w:rPr>
        <w:t>nfo</w:t>
      </w:r>
      <w:proofErr w:type="spellEnd"/>
      <w:r w:rsidRPr="00DA35B2">
        <w:rPr>
          <w:lang w:eastAsia="zh-CN"/>
        </w:rPr>
        <w:t xml:space="preserve">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91"/>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 xml:space="preserve">the mapped </w:t>
      </w:r>
      <w:proofErr w:type="spellStart"/>
      <w:r w:rsidRPr="00E4690D">
        <w:rPr>
          <w:lang w:eastAsia="zh-CN"/>
        </w:rPr>
        <w:t>bsfInfo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sidRPr="00E4690D">
        <w:rPr>
          <w:lang w:eastAsia="zh-CN"/>
        </w:rPr>
        <w:t>bsfInfo</w:t>
      </w:r>
      <w:proofErr w:type="spellEnd"/>
      <w:r w:rsidRPr="00E4690D">
        <w:rPr>
          <w:lang w:eastAsia="zh-CN"/>
        </w:rPr>
        <w:t>(</w:t>
      </w:r>
      <w:proofErr w:type="spellStart"/>
      <w:r w:rsidRPr="00E4690D">
        <w:rPr>
          <w:lang w:eastAsia="zh-CN"/>
        </w:rPr>
        <w:t>es</w:t>
      </w:r>
      <w:proofErr w:type="spellEnd"/>
      <w:r w:rsidRPr="00E4690D">
        <w:rPr>
          <w:lang w:eastAsia="zh-CN"/>
        </w:rPr>
        <w:t>) with same service scenario indications in NF-Discovery response.</w:t>
      </w:r>
    </w:p>
    <w:p w14:paraId="65C89DEB" w14:textId="7DAADC0C" w:rsidR="00161394" w:rsidRPr="00A04335" w:rsidRDefault="00161394" w:rsidP="00161394">
      <w:pPr>
        <w:pStyle w:val="Heading3"/>
      </w:pPr>
      <w:bookmarkStart w:id="192" w:name="_Toc160895483"/>
      <w:r>
        <w:rPr>
          <w:rFonts w:hint="eastAsia"/>
          <w:lang w:eastAsia="zh-CN"/>
        </w:rPr>
        <w:t>7</w:t>
      </w:r>
      <w:r w:rsidRPr="00D21562">
        <w:t>.</w:t>
      </w:r>
      <w:r>
        <w:t>8.3</w:t>
      </w:r>
      <w:r w:rsidRPr="00D21562">
        <w:tab/>
      </w:r>
      <w:r>
        <w:t>Example Flows for BSF discovery</w:t>
      </w:r>
      <w:bookmarkEnd w:id="192"/>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lastRenderedPageBreak/>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w:t>
      </w:r>
      <w:proofErr w:type="spellStart"/>
      <w:r>
        <w:t>bsfInfo</w:t>
      </w:r>
      <w:proofErr w:type="spellEnd"/>
      <w:r>
        <w:t xml:space="preserve">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proofErr w:type="spellStart"/>
            <w:r w:rsidRPr="004269F0">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proofErr w:type="spellStart"/>
            <w:r w:rsidRPr="004269F0">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proofErr w:type="spellStart"/>
            <w:r w:rsidRPr="00C6739B">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0B5C03">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0B5C03">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0B5C03">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0B5C03">
            <w:pPr>
              <w:pStyle w:val="TAL"/>
              <w:rPr>
                <w:highlight w:val="yellow"/>
                <w:lang w:eastAsia="zh-CN"/>
              </w:rPr>
            </w:pPr>
            <w:proofErr w:type="spellStart"/>
            <w:r w:rsidRPr="00B31788">
              <w:rPr>
                <w:highlight w:val="yellow"/>
                <w:lang w:eastAsia="zh-CN"/>
              </w:rPr>
              <w:t>serviceScenarioIn</w:t>
            </w:r>
            <w:proofErr w:type="spellEnd"/>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0B5C03">
            <w:pPr>
              <w:pStyle w:val="TAL"/>
              <w:rPr>
                <w:highlight w:val="yellow"/>
              </w:rPr>
            </w:pPr>
            <w:proofErr w:type="spellStart"/>
            <w:r w:rsidRPr="00B31788">
              <w:rPr>
                <w:highlight w:val="yellow"/>
                <w:lang w:eastAsia="zh-CN"/>
              </w:rPr>
              <w:t>ServiceScenarioIn</w:t>
            </w:r>
            <w:proofErr w:type="spellEnd"/>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0B5C03">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0B5C03">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0B5C03">
            <w:pPr>
              <w:pStyle w:val="TAL"/>
              <w:rPr>
                <w:rFonts w:cs="Arial"/>
                <w:szCs w:val="18"/>
                <w:highlight w:val="yellow"/>
              </w:rPr>
            </w:pPr>
            <w:r w:rsidRPr="000805BD">
              <w:rPr>
                <w:highlight w:val="yellow"/>
              </w:rPr>
              <w:t xml:space="preserve">When present, this IE shall indicate the service scenario which the </w:t>
            </w:r>
            <w:proofErr w:type="spellStart"/>
            <w:r w:rsidRPr="000805BD">
              <w:rPr>
                <w:highlight w:val="yellow"/>
              </w:rPr>
              <w:t>bsfInfo</w:t>
            </w:r>
            <w:proofErr w:type="spellEnd"/>
            <w:r w:rsidRPr="000805BD">
              <w:rPr>
                <w:highlight w:val="yellow"/>
              </w:rPr>
              <w:t xml:space="preserve">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proofErr w:type="spellStart"/>
      <w:r w:rsidRPr="000805BD">
        <w:t>ServiceScenarioIn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proofErr w:type="spellStart"/>
            <w:r>
              <w:t>bsfInfo</w:t>
            </w:r>
            <w:proofErr w:type="spellEnd"/>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w:t>
            </w:r>
            <w:proofErr w:type="spellStart"/>
            <w:r w:rsidRPr="00502D17">
              <w:t>bsfInfo</w:t>
            </w:r>
            <w:proofErr w:type="spellEnd"/>
            <w:r w:rsidRPr="00502D17">
              <w:t xml:space="preserve">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 xml:space="preserve">The </w:t>
            </w:r>
            <w:proofErr w:type="spellStart"/>
            <w:r w:rsidRPr="00502D17">
              <w:t>bsfInfo</w:t>
            </w:r>
            <w:proofErr w:type="spellEnd"/>
            <w:r w:rsidRPr="00502D17">
              <w:t xml:space="preserve">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 xml:space="preserve">the mapped </w:t>
      </w:r>
      <w:proofErr w:type="spellStart"/>
      <w:r w:rsidRPr="00E4690D">
        <w:rPr>
          <w:lang w:eastAsia="zh-CN"/>
        </w:rPr>
        <w:t>bsfInfo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sidRPr="00E4690D">
        <w:rPr>
          <w:lang w:eastAsia="zh-CN"/>
        </w:rPr>
        <w:t>bsfInfo</w:t>
      </w:r>
      <w:proofErr w:type="spellEnd"/>
      <w:r w:rsidRPr="00E4690D">
        <w:rPr>
          <w:lang w:eastAsia="zh-CN"/>
        </w:rPr>
        <w:t>(</w:t>
      </w:r>
      <w:proofErr w:type="spellStart"/>
      <w:r w:rsidRPr="00E4690D">
        <w:rPr>
          <w:lang w:eastAsia="zh-CN"/>
        </w:rPr>
        <w:t>es</w:t>
      </w:r>
      <w:proofErr w:type="spellEnd"/>
      <w:r w:rsidRPr="00E4690D">
        <w:rPr>
          <w:lang w:eastAsia="zh-CN"/>
        </w:rPr>
        <w:t>) with same service scenario indications in NF-Discovery response</w:t>
      </w:r>
      <w:r>
        <w:t>.</w:t>
      </w:r>
    </w:p>
    <w:p w14:paraId="552BA5AE" w14:textId="56CC5896" w:rsidR="00161394" w:rsidRPr="00D21562" w:rsidRDefault="00161394" w:rsidP="00161394">
      <w:pPr>
        <w:pStyle w:val="Heading3"/>
      </w:pPr>
      <w:bookmarkStart w:id="193" w:name="_Toc160895484"/>
      <w:r>
        <w:rPr>
          <w:rFonts w:hint="eastAsia"/>
          <w:lang w:eastAsia="zh-CN"/>
        </w:rPr>
        <w:t>7</w:t>
      </w:r>
      <w:r w:rsidRPr="00D21562">
        <w:t>.</w:t>
      </w:r>
      <w:r>
        <w:t>8.4</w:t>
      </w:r>
      <w:r w:rsidRPr="00D21562">
        <w:tab/>
        <w:t>Impacts on services, entities and interfaces</w:t>
      </w:r>
      <w:bookmarkEnd w:id="193"/>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 xml:space="preserve">Categorize </w:t>
      </w:r>
      <w:proofErr w:type="spellStart"/>
      <w:r>
        <w:t>xxInfo</w:t>
      </w:r>
      <w:proofErr w:type="spellEnd"/>
      <w:r>
        <w:t xml:space="preserve">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 xml:space="preserve">the </w:t>
      </w:r>
      <w:proofErr w:type="spellStart"/>
      <w:r>
        <w:rPr>
          <w:lang w:val="en-US"/>
        </w:rPr>
        <w:t>xxInfo</w:t>
      </w:r>
      <w:proofErr w:type="spellEnd"/>
      <w:r>
        <w:rPr>
          <w:lang w:val="en-US"/>
        </w:rPr>
        <w:t xml:space="preserve">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w:t>
      </w:r>
      <w:proofErr w:type="spellStart"/>
      <w:r>
        <w:rPr>
          <w:lang w:val="en-US"/>
        </w:rPr>
        <w:t>xxInfo</w:t>
      </w:r>
      <w:proofErr w:type="spellEnd"/>
      <w:r>
        <w:rPr>
          <w:lang w:val="en-US"/>
        </w:rPr>
        <w:t>.</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proofErr w:type="spellStart"/>
      <w:r>
        <w:rPr>
          <w:lang w:eastAsia="zh-CN"/>
        </w:rPr>
        <w:t>xxInfo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Pr>
          <w:lang w:eastAsia="zh-CN"/>
        </w:rPr>
        <w:t>xxInfo</w:t>
      </w:r>
      <w:proofErr w:type="spellEnd"/>
      <w:r>
        <w:rPr>
          <w:lang w:eastAsia="zh-CN"/>
        </w:rPr>
        <w:t>(</w:t>
      </w:r>
      <w:proofErr w:type="spellStart"/>
      <w:r>
        <w:rPr>
          <w:lang w:eastAsia="zh-CN"/>
        </w:rPr>
        <w:t>es</w:t>
      </w:r>
      <w:proofErr w:type="spellEnd"/>
      <w:r>
        <w:rPr>
          <w:lang w:eastAsia="zh-CN"/>
        </w:rPr>
        <w:t>)</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94" w:name="_Toc160895485"/>
      <w:r>
        <w:rPr>
          <w:rFonts w:hint="eastAsia"/>
          <w:lang w:eastAsia="zh-CN"/>
        </w:rPr>
        <w:t>7</w:t>
      </w:r>
      <w:r w:rsidRPr="00D21562">
        <w:t>.</w:t>
      </w:r>
      <w:r>
        <w:t>8.5</w:t>
      </w:r>
      <w:r w:rsidRPr="00D21562">
        <w:tab/>
        <w:t>Pros</w:t>
      </w:r>
      <w:bookmarkEnd w:id="194"/>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95" w:name="_Toc160895486"/>
      <w:r>
        <w:rPr>
          <w:rFonts w:hint="eastAsia"/>
          <w:lang w:eastAsia="zh-CN"/>
        </w:rPr>
        <w:t>7</w:t>
      </w:r>
      <w:r w:rsidRPr="00D21562">
        <w:t>.</w:t>
      </w:r>
      <w:r>
        <w:t>8.6</w:t>
      </w:r>
      <w:r w:rsidRPr="00D21562">
        <w:tab/>
        <w:t>Cons</w:t>
      </w:r>
      <w:bookmarkEnd w:id="195"/>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96" w:name="_Toc160895487"/>
      <w:r>
        <w:rPr>
          <w:rFonts w:hint="eastAsia"/>
          <w:lang w:eastAsia="zh-CN"/>
        </w:rPr>
        <w:t>8</w:t>
      </w:r>
      <w:r>
        <w:rPr>
          <w:rFonts w:hint="eastAsia"/>
          <w:lang w:eastAsia="zh-CN"/>
        </w:rPr>
        <w:tab/>
        <w:t>Evaluations</w:t>
      </w:r>
      <w:bookmarkEnd w:id="126"/>
      <w:bookmarkEnd w:id="196"/>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97" w:name="_Toc39050172"/>
      <w:bookmarkStart w:id="198" w:name="_Toc160895488"/>
      <w:r>
        <w:rPr>
          <w:rFonts w:hint="eastAsia"/>
          <w:lang w:eastAsia="zh-CN"/>
        </w:rPr>
        <w:t>8.1</w:t>
      </w:r>
      <w:r>
        <w:rPr>
          <w:rFonts w:hint="eastAsia"/>
          <w:lang w:eastAsia="zh-CN"/>
        </w:rPr>
        <w:tab/>
        <w:t>Evaluation of Solutions for Key Issue#1</w:t>
      </w:r>
      <w:bookmarkEnd w:id="197"/>
      <w:bookmarkEnd w:id="198"/>
    </w:p>
    <w:p w14:paraId="2D6D3956" w14:textId="01952677" w:rsidR="00926749" w:rsidRDefault="00926749" w:rsidP="00926749">
      <w:pPr>
        <w:rPr>
          <w:lang w:eastAsia="zh-CN"/>
        </w:rPr>
      </w:pPr>
      <w:r>
        <w:rPr>
          <w:lang w:eastAsia="zh-CN"/>
        </w:rPr>
        <w:t>Solutions addressing Key Issue#1 are solution #1, #2, #6, #7 and #8.</w:t>
      </w:r>
    </w:p>
    <w:p w14:paraId="523D5742" w14:textId="0929AEFD"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w:t>
      </w:r>
      <w:proofErr w:type="gramStart"/>
      <w:r>
        <w:rPr>
          <w:lang w:eastAsia="zh-CN"/>
        </w:rPr>
        <w:t xml:space="preserve">however, solution#2 does not efficiently address </w:t>
      </w:r>
      <w:del w:id="199" w:author="C4-241240" w:date="2024-04-23T11:46:00Z">
        <w:r w:rsidDel="00250F6F">
          <w:rPr>
            <w:lang w:eastAsia="zh-CN"/>
          </w:rPr>
          <w:delText xml:space="preserve"> </w:delText>
        </w:r>
      </w:del>
      <w:r>
        <w:rPr>
          <w:lang w:eastAsia="zh-CN"/>
        </w:rPr>
        <w:t>Example</w:t>
      </w:r>
      <w:proofErr w:type="gramEnd"/>
      <w:r>
        <w:rPr>
          <w:lang w:eastAsia="zh-CN"/>
        </w:rPr>
        <w:t xml:space="preserv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ins w:id="200" w:author="C4-241519" w:date="2024-04-23T12:10:00Z">
        <w:r w:rsidR="009B261E">
          <w:t xml:space="preserve"> The filters defined and used in this solution need to be evaluated and specified in a way that they do not clash with the existing filters and mandatory and conditional parameters.</w:t>
        </w:r>
      </w:ins>
    </w:p>
    <w:p w14:paraId="3CCA4BF8" w14:textId="515FB676" w:rsidR="00643579" w:rsidRPr="00697749" w:rsidRDefault="00926749">
      <w:pPr>
        <w:rPr>
          <w:lang w:eastAsia="zh-CN"/>
        </w:rPr>
        <w:pPrChange w:id="201" w:author="C4-241240" w:date="2024-04-23T11:49:00Z">
          <w:pPr>
            <w:pStyle w:val="EditorsNote"/>
          </w:pPr>
        </w:pPrChange>
      </w:pPr>
      <w:del w:id="202" w:author="C4-241240" w:date="2024-04-23T11:49:00Z">
        <w:r w:rsidDel="00643579">
          <w:delText>Editor</w:delText>
        </w:r>
        <w:r w:rsidRPr="00690A26" w:rsidDel="00643579">
          <w:delText>'</w:delText>
        </w:r>
        <w:r w:rsidDel="00643579">
          <w:delText>s Note:</w:delText>
        </w:r>
        <w:r w:rsidDel="00643579">
          <w:tab/>
          <w:delText>Evaluation of solution #</w:delText>
        </w:r>
        <w:r w:rsidR="000C0EB4" w:rsidDel="00643579">
          <w:delText>8</w:delText>
        </w:r>
        <w:r w:rsidDel="00643579">
          <w:delText xml:space="preserve"> is ffs.</w:delText>
        </w:r>
      </w:del>
      <w:ins w:id="203" w:author="C4-241240" w:date="2024-04-23T11:49:00Z">
        <w:r w:rsidR="00643579">
          <w:rPr>
            <w:lang w:eastAsia="zh-CN"/>
          </w:rPr>
          <w:t>Solution#</w:t>
        </w:r>
        <w:r w:rsidR="00643579">
          <w:rPr>
            <w:rFonts w:hint="eastAsia"/>
            <w:lang w:eastAsia="zh-CN"/>
          </w:rPr>
          <w:t>8</w:t>
        </w:r>
        <w:r w:rsidR="00643579" w:rsidRPr="00A94AB5">
          <w:rPr>
            <w:lang w:eastAsia="zh-CN"/>
          </w:rPr>
          <w:t xml:space="preserve"> </w:t>
        </w:r>
        <w:r w:rsidR="00643579">
          <w:rPr>
            <w:lang w:eastAsia="zh-CN"/>
          </w:rPr>
          <w:t xml:space="preserve">extend the NF profile by introducing a service scenario indication as new attribute in each NF information data type (e.g. </w:t>
        </w:r>
        <w:proofErr w:type="spellStart"/>
        <w:r w:rsidR="00643579">
          <w:rPr>
            <w:lang w:eastAsia="zh-CN"/>
          </w:rPr>
          <w:t>UpfInfo</w:t>
        </w:r>
        <w:proofErr w:type="spellEnd"/>
        <w:r w:rsidR="00643579">
          <w:rPr>
            <w:lang w:eastAsia="zh-CN"/>
          </w:rPr>
          <w:t xml:space="preserve">, </w:t>
        </w:r>
        <w:proofErr w:type="spellStart"/>
        <w:r w:rsidR="00643579">
          <w:rPr>
            <w:lang w:eastAsia="zh-CN"/>
          </w:rPr>
          <w:t>SmfInfo</w:t>
        </w:r>
        <w:proofErr w:type="spellEnd"/>
        <w:r w:rsidR="00643579">
          <w:rPr>
            <w:lang w:eastAsia="zh-CN"/>
          </w:rPr>
          <w:t xml:space="preserve">, </w:t>
        </w:r>
        <w:proofErr w:type="spellStart"/>
        <w:r w:rsidR="00643579">
          <w:rPr>
            <w:lang w:eastAsia="zh-CN"/>
          </w:rPr>
          <w:t>BsfInfo</w:t>
        </w:r>
        <w:proofErr w:type="spellEnd"/>
        <w:r w:rsidR="00643579">
          <w:rPr>
            <w:lang w:eastAsia="zh-CN"/>
          </w:rPr>
          <w:t xml:space="preserve">) to identify the specific service scenario. </w:t>
        </w:r>
        <w:r w:rsidR="00643579">
          <w:rPr>
            <w:rFonts w:hint="eastAsia"/>
            <w:lang w:eastAsia="zh-CN"/>
          </w:rPr>
          <w:t>D</w:t>
        </w:r>
        <w:r w:rsidR="00643579">
          <w:rPr>
            <w:lang w:eastAsia="zh-CN"/>
          </w:rPr>
          <w:t xml:space="preserve">uring the NF service discovery, NRF shall only provide the mapped NF information or the other NF </w:t>
        </w:r>
        <w:proofErr w:type="gramStart"/>
        <w:r w:rsidR="00643579">
          <w:rPr>
            <w:lang w:eastAsia="zh-CN"/>
          </w:rPr>
          <w:t>information(</w:t>
        </w:r>
        <w:proofErr w:type="spellStart"/>
        <w:proofErr w:type="gramEnd"/>
        <w:r w:rsidR="00643579">
          <w:rPr>
            <w:lang w:eastAsia="zh-CN"/>
          </w:rPr>
          <w:t>es</w:t>
        </w:r>
        <w:proofErr w:type="spellEnd"/>
        <w:r w:rsidR="00643579">
          <w:rPr>
            <w:lang w:eastAsia="zh-CN"/>
          </w:rPr>
          <w:t>) with the same service scenario indications in NF-Discovery response.</w:t>
        </w:r>
        <w:r w:rsidR="00643579">
          <w:rPr>
            <w:rFonts w:hint="eastAsia"/>
            <w:lang w:eastAsia="zh-CN"/>
          </w:rPr>
          <w:t xml:space="preserve"> </w:t>
        </w:r>
        <w:r w:rsidR="00643579">
          <w:rPr>
            <w:lang w:eastAsia="zh-CN"/>
          </w:rPr>
          <w:t>I</w:t>
        </w:r>
        <w:r w:rsidR="00643579">
          <w:rPr>
            <w:rFonts w:hint="eastAsia"/>
            <w:lang w:eastAsia="zh-CN"/>
          </w:rPr>
          <w:t xml:space="preserve">t provides </w:t>
        </w:r>
        <w:proofErr w:type="gramStart"/>
        <w:r w:rsidR="00643579">
          <w:rPr>
            <w:rFonts w:hint="eastAsia"/>
            <w:lang w:eastAsia="zh-CN"/>
          </w:rPr>
          <w:t>an</w:t>
        </w:r>
        <w:proofErr w:type="gramEnd"/>
        <w:r w:rsidR="00643579">
          <w:rPr>
            <w:rFonts w:hint="eastAsia"/>
            <w:lang w:eastAsia="zh-CN"/>
          </w:rPr>
          <w:t xml:space="preserve"> simple and efficient way to reduce the information exposure and allow the operators to flexibly specify different service scenario in different NF information. Solution #8 is independent </w:t>
        </w:r>
        <w:r w:rsidR="00643579">
          <w:rPr>
            <w:lang w:eastAsia="zh-CN"/>
          </w:rPr>
          <w:t>solution</w:t>
        </w:r>
        <w:r w:rsidR="00643579">
          <w:rPr>
            <w:rFonts w:hint="eastAsia"/>
            <w:lang w:eastAsia="zh-CN"/>
          </w:rPr>
          <w:t xml:space="preserve"> </w:t>
        </w:r>
        <w:r w:rsidR="00643579">
          <w:rPr>
            <w:lang w:eastAsia="zh-CN"/>
          </w:rPr>
          <w:t>(i.e. can be implemented in addition to but not as an alternative to one of the solutions #1, #2 and #6)</w:t>
        </w:r>
        <w:r w:rsidR="00643579">
          <w:rPr>
            <w:rFonts w:hint="eastAsia"/>
            <w:lang w:eastAsia="zh-CN"/>
          </w:rPr>
          <w:t>.</w:t>
        </w:r>
      </w:ins>
    </w:p>
    <w:p w14:paraId="44375F1E" w14:textId="77777777" w:rsidR="00FE6040" w:rsidRDefault="00FE6040" w:rsidP="00FE6040">
      <w:pPr>
        <w:pStyle w:val="Heading2"/>
        <w:rPr>
          <w:lang w:eastAsia="zh-CN"/>
        </w:rPr>
      </w:pPr>
      <w:bookmarkStart w:id="204" w:name="_Toc160895489"/>
      <w:bookmarkStart w:id="205" w:name="_Toc39050173"/>
      <w:r>
        <w:rPr>
          <w:rFonts w:hint="eastAsia"/>
          <w:lang w:eastAsia="zh-CN"/>
        </w:rPr>
        <w:lastRenderedPageBreak/>
        <w:t>8.</w:t>
      </w:r>
      <w:r>
        <w:rPr>
          <w:lang w:eastAsia="zh-CN"/>
        </w:rPr>
        <w:t>2</w:t>
      </w:r>
      <w:r>
        <w:rPr>
          <w:rFonts w:hint="eastAsia"/>
          <w:lang w:eastAsia="zh-CN"/>
        </w:rPr>
        <w:tab/>
        <w:t>Evaluation of Solutions for Key Issue#</w:t>
      </w:r>
      <w:r>
        <w:rPr>
          <w:lang w:eastAsia="zh-CN"/>
        </w:rPr>
        <w:t>2</w:t>
      </w:r>
      <w:bookmarkEnd w:id="204"/>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5ADA545D" w:rsidR="00FE6040" w:rsidRDefault="00900F91" w:rsidP="00D33ABC">
      <w:pPr>
        <w:jc w:val="both"/>
        <w:rPr>
          <w:ins w:id="206" w:author="C4-241518" w:date="2024-04-23T11:58:00Z"/>
          <w:lang w:val="en-US"/>
        </w:rPr>
      </w:pPr>
      <w:r>
        <w:rPr>
          <w:lang w:val="en-US"/>
        </w:rPr>
        <w:t>Solution #5 proposes to incorporate ODATA type framework allowing JSON batch requests. This solution requires very large changes and hence not considered feasible.</w:t>
      </w:r>
    </w:p>
    <w:p w14:paraId="04E3653B" w14:textId="4D63CB62" w:rsidR="00374B82" w:rsidRDefault="00374B82" w:rsidP="00D33ABC">
      <w:pPr>
        <w:jc w:val="both"/>
        <w:rPr>
          <w:ins w:id="207" w:author="C4-241518" w:date="2024-04-23T11:58:00Z"/>
          <w:lang w:val="en-US"/>
        </w:rPr>
      </w:pPr>
    </w:p>
    <w:p w14:paraId="550992CE" w14:textId="5E408F86" w:rsidR="00374B82" w:rsidRDefault="00374B82" w:rsidP="00374B82">
      <w:pPr>
        <w:pStyle w:val="Heading2"/>
        <w:rPr>
          <w:ins w:id="208" w:author="C4-241518" w:date="2024-04-23T11:58:00Z"/>
          <w:lang w:eastAsia="zh-CN"/>
        </w:rPr>
      </w:pPr>
      <w:ins w:id="209" w:author="C4-241518" w:date="2024-04-23T11:58:00Z">
        <w:r>
          <w:rPr>
            <w:rFonts w:hint="eastAsia"/>
            <w:lang w:eastAsia="zh-CN"/>
          </w:rPr>
          <w:t>8.</w:t>
        </w:r>
        <w:r w:rsidRPr="000B5C03">
          <w:rPr>
            <w:lang w:eastAsia="zh-CN"/>
            <w:rPrChange w:id="210" w:author="C4-241518" w:date="2024-04-23T11:59:00Z">
              <w:rPr>
                <w:highlight w:val="yellow"/>
                <w:lang w:eastAsia="zh-CN"/>
              </w:rPr>
            </w:rPrChange>
          </w:rPr>
          <w:t>3</w:t>
        </w:r>
        <w:r>
          <w:rPr>
            <w:rFonts w:hint="eastAsia"/>
            <w:lang w:eastAsia="zh-CN"/>
          </w:rPr>
          <w:tab/>
          <w:t>Evaluation of Solutions for Key Issue#</w:t>
        </w:r>
        <w:r>
          <w:rPr>
            <w:lang w:eastAsia="zh-CN"/>
          </w:rPr>
          <w:t>3</w:t>
        </w:r>
      </w:ins>
    </w:p>
    <w:p w14:paraId="6B51DC26" w14:textId="77777777" w:rsidR="00374B82" w:rsidRDefault="00374B82" w:rsidP="00374B82">
      <w:pPr>
        <w:rPr>
          <w:ins w:id="211" w:author="C4-241518" w:date="2024-04-23T11:58:00Z"/>
          <w:lang w:val="en-US"/>
        </w:rPr>
      </w:pPr>
      <w:ins w:id="212" w:author="C4-241518" w:date="2024-04-23T11:58:00Z">
        <w:r>
          <w:rPr>
            <w:lang w:val="en-US"/>
          </w:rPr>
          <w:t>Solution #6 addresses Key-Issue #3.</w:t>
        </w:r>
      </w:ins>
    </w:p>
    <w:p w14:paraId="087E48F8" w14:textId="5212017D" w:rsidR="00374B82" w:rsidRPr="00D33ABC" w:rsidRDefault="00374B82">
      <w:pPr>
        <w:rPr>
          <w:lang w:val="en-US"/>
        </w:rPr>
        <w:pPrChange w:id="213" w:author="C4-241518" w:date="2024-04-23T11:58:00Z">
          <w:pPr>
            <w:jc w:val="both"/>
          </w:pPr>
        </w:pPrChange>
      </w:pPr>
      <w:ins w:id="214" w:author="C4-241518" w:date="2024-04-23T11:58:00Z">
        <w:r>
          <w:rPr>
            <w:lang w:eastAsia="zh-CN"/>
          </w:rPr>
          <w:t>Solution #6 provides an efficient way to restrict access to dis-allowed resources and allows to flexibly address all identified use cases.</w:t>
        </w:r>
      </w:ins>
    </w:p>
    <w:p w14:paraId="56284790" w14:textId="77777777" w:rsidR="00FE6040" w:rsidRPr="0084476E" w:rsidRDefault="00FE6040" w:rsidP="00FE6040">
      <w:pPr>
        <w:pStyle w:val="Heading1"/>
        <w:rPr>
          <w:lang w:eastAsia="zh-CN"/>
        </w:rPr>
      </w:pPr>
      <w:bookmarkStart w:id="215" w:name="_Toc160895490"/>
      <w:r>
        <w:rPr>
          <w:lang w:eastAsia="zh-CN"/>
        </w:rPr>
        <w:t>9</w:t>
      </w:r>
      <w:r>
        <w:rPr>
          <w:rFonts w:hint="eastAsia"/>
          <w:lang w:eastAsia="zh-CN"/>
        </w:rPr>
        <w:tab/>
        <w:t>Conclusions</w:t>
      </w:r>
      <w:bookmarkEnd w:id="215"/>
    </w:p>
    <w:p w14:paraId="624E4151" w14:textId="77777777" w:rsidR="00FE6040" w:rsidRDefault="00FE6040" w:rsidP="00FE6040">
      <w:pPr>
        <w:pStyle w:val="Heading2"/>
        <w:rPr>
          <w:lang w:eastAsia="zh-CN"/>
        </w:rPr>
      </w:pPr>
      <w:bookmarkStart w:id="216" w:name="_Toc160895491"/>
      <w:r>
        <w:rPr>
          <w:lang w:eastAsia="zh-CN"/>
        </w:rPr>
        <w:t>9</w:t>
      </w:r>
      <w:r>
        <w:rPr>
          <w:rFonts w:hint="eastAsia"/>
          <w:lang w:eastAsia="zh-CN"/>
        </w:rPr>
        <w:t>.</w:t>
      </w:r>
      <w:r>
        <w:rPr>
          <w:lang w:eastAsia="zh-CN"/>
        </w:rPr>
        <w:t>1</w:t>
      </w:r>
      <w:r>
        <w:rPr>
          <w:rFonts w:hint="eastAsia"/>
          <w:lang w:eastAsia="zh-CN"/>
        </w:rPr>
        <w:tab/>
        <w:t>Conclusion of Solutions for Key Issue#</w:t>
      </w:r>
      <w:bookmarkEnd w:id="205"/>
      <w:r>
        <w:rPr>
          <w:rFonts w:hint="eastAsia"/>
          <w:lang w:eastAsia="zh-CN"/>
        </w:rPr>
        <w:t>1</w:t>
      </w:r>
      <w:bookmarkEnd w:id="216"/>
    </w:p>
    <w:p w14:paraId="20C3361B" w14:textId="0E966C1A" w:rsidR="006E2AD7" w:rsidRDefault="000F1C84" w:rsidP="006E2AD7">
      <w:pPr>
        <w:rPr>
          <w:ins w:id="217" w:author="C4-241519" w:date="2024-04-23T12:11:00Z"/>
          <w:lang w:eastAsia="zh-CN"/>
        </w:rPr>
      </w:pPr>
      <w:r>
        <w:rPr>
          <w:lang w:eastAsia="zh-CN"/>
        </w:rPr>
        <w:t xml:space="preserve">Based on the evaluation in </w:t>
      </w:r>
      <w:r w:rsidR="004B3D42">
        <w:rPr>
          <w:lang w:eastAsia="zh-CN"/>
        </w:rPr>
        <w:t>clause 8</w:t>
      </w:r>
      <w:r>
        <w:rPr>
          <w:lang w:eastAsia="zh-CN"/>
        </w:rPr>
        <w:t>.1 it is concluded to select solutions #</w:t>
      </w:r>
      <w:proofErr w:type="gramStart"/>
      <w:r>
        <w:rPr>
          <w:lang w:eastAsia="zh-CN"/>
        </w:rPr>
        <w:t xml:space="preserve">6 </w:t>
      </w:r>
      <w:proofErr w:type="gramEnd"/>
      <w:del w:id="218" w:author="C4-241240" w:date="2024-04-23T11:50:00Z">
        <w:r w:rsidDel="00D13E5D">
          <w:rPr>
            <w:lang w:eastAsia="zh-CN"/>
          </w:rPr>
          <w:delText xml:space="preserve">and </w:delText>
        </w:r>
      </w:del>
      <w:ins w:id="219" w:author="C4-241240" w:date="2024-04-23T11:50:00Z">
        <w:r w:rsidR="00D13E5D">
          <w:rPr>
            <w:lang w:eastAsia="zh-CN"/>
          </w:rPr>
          <w:t xml:space="preserve">, </w:t>
        </w:r>
      </w:ins>
      <w:r>
        <w:rPr>
          <w:lang w:eastAsia="zh-CN"/>
        </w:rPr>
        <w:t xml:space="preserve">#7 </w:t>
      </w:r>
      <w:ins w:id="220" w:author="C4-241240" w:date="2024-04-23T11:50:00Z">
        <w:r w:rsidR="00D13E5D">
          <w:rPr>
            <w:lang w:eastAsia="zh-CN"/>
          </w:rPr>
          <w:t xml:space="preserve">and #8 </w:t>
        </w:r>
      </w:ins>
      <w:r>
        <w:rPr>
          <w:lang w:eastAsia="zh-CN"/>
        </w:rPr>
        <w:t>for normative specification work.</w:t>
      </w:r>
      <w:ins w:id="221" w:author="C4-241519" w:date="2024-04-23T12:11:00Z">
        <w:r w:rsidR="006E2AD7" w:rsidRPr="006E2AD7">
          <w:rPr>
            <w:lang w:eastAsia="zh-CN"/>
          </w:rPr>
          <w:t xml:space="preserve"> </w:t>
        </w:r>
      </w:ins>
    </w:p>
    <w:p w14:paraId="6F2CB0BE" w14:textId="2663ABCD" w:rsidR="00FE6040" w:rsidRPr="00697749" w:rsidRDefault="006E2AD7">
      <w:pPr>
        <w:pStyle w:val="EditorsNote"/>
        <w:pPrChange w:id="222" w:author="C4-241519" w:date="2024-04-23T12:11:00Z">
          <w:pPr/>
        </w:pPrChange>
      </w:pPr>
      <w:ins w:id="223" w:author="C4-241519" w:date="2024-04-23T12:11:00Z">
        <w:r>
          <w:t>Editor</w:t>
        </w:r>
        <w:r w:rsidRPr="00690A26">
          <w:t>'</w:t>
        </w:r>
        <w:r>
          <w:t>s Note:</w:t>
        </w:r>
        <w:r>
          <w:tab/>
        </w:r>
        <w:r w:rsidRPr="004013EE">
          <w:t xml:space="preserve">Solution#6 need to be </w:t>
        </w:r>
        <w:r>
          <w:t>reviewed</w:t>
        </w:r>
        <w:r w:rsidRPr="004013EE">
          <w:t xml:space="preserve"> by SA3 before the normative work.</w:t>
        </w:r>
      </w:ins>
    </w:p>
    <w:p w14:paraId="20854D94" w14:textId="77777777" w:rsidR="00FE6040" w:rsidRDefault="00FE6040" w:rsidP="00FE6040">
      <w:pPr>
        <w:pStyle w:val="Heading2"/>
        <w:rPr>
          <w:lang w:eastAsia="zh-CN"/>
        </w:rPr>
      </w:pPr>
      <w:bookmarkStart w:id="224" w:name="_Toc160895492"/>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224"/>
    </w:p>
    <w:p w14:paraId="58A444E9" w14:textId="779A180C" w:rsidR="00374B82" w:rsidRDefault="000448D0" w:rsidP="00A46F57">
      <w:pPr>
        <w:rPr>
          <w:ins w:id="225" w:author="C4-241518" w:date="2024-04-23T11:59:00Z"/>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ins w:id="226" w:author="C4-241518" w:date="2024-04-23T11:59:00Z"/>
          <w:lang w:eastAsia="zh-CN"/>
        </w:rPr>
      </w:pPr>
      <w:ins w:id="227" w:author="C4-241518" w:date="2024-04-23T11:59:00Z">
        <w:r>
          <w:rPr>
            <w:lang w:eastAsia="zh-CN"/>
          </w:rPr>
          <w:t>9</w:t>
        </w:r>
        <w:r>
          <w:rPr>
            <w:rFonts w:hint="eastAsia"/>
            <w:lang w:eastAsia="zh-CN"/>
          </w:rPr>
          <w:t>.</w:t>
        </w:r>
        <w:r w:rsidRPr="00B84566">
          <w:rPr>
            <w:color w:val="FF0000"/>
            <w:lang w:eastAsia="zh-CN"/>
            <w:rPrChange w:id="228" w:author="C4-241518" w:date="2024-04-23T11:59:00Z">
              <w:rPr>
                <w:highlight w:val="yellow"/>
                <w:lang w:eastAsia="zh-CN"/>
              </w:rPr>
            </w:rPrChange>
          </w:rPr>
          <w:t>3</w:t>
        </w:r>
        <w:r>
          <w:rPr>
            <w:rFonts w:hint="eastAsia"/>
            <w:lang w:eastAsia="zh-CN"/>
          </w:rPr>
          <w:tab/>
          <w:t>Conclusion of Solutions for Key Issue#</w:t>
        </w:r>
        <w:r>
          <w:rPr>
            <w:lang w:eastAsia="zh-CN"/>
          </w:rPr>
          <w:t>3</w:t>
        </w:r>
      </w:ins>
    </w:p>
    <w:p w14:paraId="6B277423" w14:textId="622DC53D" w:rsidR="00374B82" w:rsidRPr="00697749" w:rsidRDefault="00374B82" w:rsidP="00374B82">
      <w:pPr>
        <w:rPr>
          <w:ins w:id="229" w:author="C4-241518" w:date="2024-04-23T11:59:00Z"/>
          <w:lang w:eastAsia="zh-CN"/>
        </w:rPr>
      </w:pPr>
      <w:ins w:id="230" w:author="C4-241518" w:date="2024-04-23T11:59:00Z">
        <w:r>
          <w:rPr>
            <w:lang w:eastAsia="zh-CN"/>
          </w:rPr>
          <w:t>Based on the evaluation in clause 8.</w:t>
        </w:r>
        <w:r w:rsidR="00B84566">
          <w:rPr>
            <w:lang w:eastAsia="zh-CN"/>
          </w:rPr>
          <w:t>3</w:t>
        </w:r>
        <w:r>
          <w:rPr>
            <w:lang w:eastAsia="zh-CN"/>
          </w:rPr>
          <w:t xml:space="preserve"> it is concluded to select solutions #6 for normative specification work.</w:t>
        </w:r>
      </w:ins>
    </w:p>
    <w:p w14:paraId="639F50EF" w14:textId="77777777" w:rsidR="00374B82" w:rsidRDefault="00374B82" w:rsidP="00374B82">
      <w:pPr>
        <w:pStyle w:val="EditorsNote"/>
        <w:rPr>
          <w:ins w:id="231" w:author="C4-241518" w:date="2024-04-23T11:59:00Z"/>
        </w:rPr>
      </w:pPr>
      <w:ins w:id="232" w:author="C4-241518" w:date="2024-04-23T11:59:00Z">
        <w:r>
          <w:t>Editor</w:t>
        </w:r>
        <w:r w:rsidRPr="00690A26">
          <w:t>'</w:t>
        </w:r>
        <w:r>
          <w:t>s Note:</w:t>
        </w:r>
        <w:r>
          <w:tab/>
        </w:r>
        <w:r w:rsidRPr="004013EE">
          <w:t xml:space="preserve">Solution #6 need to be </w:t>
        </w:r>
        <w:r>
          <w:t>reviewed</w:t>
        </w:r>
        <w:r w:rsidRPr="004013EE">
          <w:t xml:space="preserve"> by SA3 before the normative work.</w:t>
        </w:r>
      </w:ins>
    </w:p>
    <w:p w14:paraId="7AD49DE0" w14:textId="77777777" w:rsidR="00374B82" w:rsidRPr="0084476E" w:rsidRDefault="00374B82" w:rsidP="00A46F57">
      <w:pPr>
        <w:rPr>
          <w:lang w:eastAsia="zh-CN"/>
        </w:rPr>
      </w:pPr>
    </w:p>
    <w:p w14:paraId="57957CF9" w14:textId="1065D1C1" w:rsidR="00054A22" w:rsidRDefault="00A46F57" w:rsidP="00EA6772">
      <w:pPr>
        <w:pStyle w:val="Heading8"/>
      </w:pPr>
      <w:r>
        <w:br w:type="page"/>
      </w:r>
      <w:bookmarkStart w:id="233" w:name="_Toc160895493"/>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234" w:name="historyclause"/>
      <w:bookmarkEnd w:id="233"/>
      <w:bookmarkEnd w:id="234"/>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 xml:space="preserve">Agreed </w:t>
            </w:r>
            <w:proofErr w:type="spellStart"/>
            <w:r w:rsidR="00134756">
              <w:rPr>
                <w:sz w:val="16"/>
                <w:szCs w:val="16"/>
              </w:rPr>
              <w:t>pCRs</w:t>
            </w:r>
            <w:proofErr w:type="spellEnd"/>
            <w:r w:rsidR="00134756">
              <w:rPr>
                <w:sz w:val="16"/>
                <w:szCs w:val="16"/>
              </w:rPr>
              <w:t>:</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 xml:space="preserve">Version after CT4#119 including Agreed </w:t>
            </w:r>
            <w:proofErr w:type="spellStart"/>
            <w:r>
              <w:rPr>
                <w:sz w:val="16"/>
                <w:szCs w:val="16"/>
              </w:rPr>
              <w:t>pCRs</w:t>
            </w:r>
            <w:proofErr w:type="spellEnd"/>
            <w:r>
              <w:rPr>
                <w:sz w:val="16"/>
                <w:szCs w:val="16"/>
              </w:rPr>
              <w:t>:</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 xml:space="preserve">Version after CT4#121 including Agreed </w:t>
            </w:r>
            <w:proofErr w:type="spellStart"/>
            <w:r>
              <w:rPr>
                <w:sz w:val="16"/>
                <w:szCs w:val="16"/>
              </w:rPr>
              <w:t>pCRs</w:t>
            </w:r>
            <w:proofErr w:type="spellEnd"/>
            <w:r>
              <w:rPr>
                <w:sz w:val="16"/>
                <w:szCs w:val="16"/>
              </w:rPr>
              <w:t>:</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rPr>
          <w:ins w:id="235" w:author="Varini" w:date="2024-04-23T12:16:00Z"/>
        </w:trPr>
        <w:tc>
          <w:tcPr>
            <w:tcW w:w="800" w:type="dxa"/>
            <w:shd w:val="solid" w:color="FFFFFF" w:fill="auto"/>
          </w:tcPr>
          <w:p w14:paraId="3EF655E9" w14:textId="44479EE7" w:rsidR="00480F55" w:rsidRDefault="00480F55" w:rsidP="005C1FD6">
            <w:pPr>
              <w:pStyle w:val="TAC"/>
              <w:rPr>
                <w:ins w:id="236" w:author="Varini" w:date="2024-04-23T12:16:00Z"/>
                <w:sz w:val="16"/>
                <w:szCs w:val="16"/>
              </w:rPr>
            </w:pPr>
            <w:ins w:id="237" w:author="Varini" w:date="2024-04-23T12:16:00Z">
              <w:r>
                <w:rPr>
                  <w:sz w:val="16"/>
                  <w:szCs w:val="16"/>
                </w:rPr>
                <w:t>2024-04</w:t>
              </w:r>
            </w:ins>
          </w:p>
        </w:tc>
        <w:tc>
          <w:tcPr>
            <w:tcW w:w="800" w:type="dxa"/>
            <w:shd w:val="solid" w:color="FFFFFF" w:fill="auto"/>
          </w:tcPr>
          <w:p w14:paraId="0B4AA1D1" w14:textId="481574B4" w:rsidR="00480F55" w:rsidRDefault="00480F55" w:rsidP="005C1FD6">
            <w:pPr>
              <w:pStyle w:val="TAC"/>
              <w:rPr>
                <w:ins w:id="238" w:author="Varini" w:date="2024-04-23T12:16:00Z"/>
                <w:sz w:val="16"/>
                <w:szCs w:val="16"/>
              </w:rPr>
            </w:pPr>
            <w:ins w:id="239" w:author="Varini" w:date="2024-04-23T12:16:00Z">
              <w:r>
                <w:rPr>
                  <w:sz w:val="16"/>
                  <w:szCs w:val="16"/>
                </w:rPr>
                <w:t>CT4 #122</w:t>
              </w:r>
            </w:ins>
          </w:p>
        </w:tc>
        <w:tc>
          <w:tcPr>
            <w:tcW w:w="1094" w:type="dxa"/>
            <w:shd w:val="solid" w:color="FFFFFF" w:fill="auto"/>
          </w:tcPr>
          <w:p w14:paraId="492E7E0E" w14:textId="51715B0A" w:rsidR="00480F55" w:rsidRDefault="00480F55" w:rsidP="005C1FD6">
            <w:pPr>
              <w:pStyle w:val="TAC"/>
              <w:jc w:val="left"/>
              <w:rPr>
                <w:ins w:id="240" w:author="Varini" w:date="2024-04-23T12:16:00Z"/>
                <w:sz w:val="16"/>
                <w:szCs w:val="16"/>
              </w:rPr>
            </w:pPr>
            <w:ins w:id="241" w:author="Varini" w:date="2024-04-23T12:17:00Z">
              <w:r>
                <w:rPr>
                  <w:sz w:val="16"/>
                  <w:szCs w:val="16"/>
                </w:rPr>
                <w:t>C4-241478</w:t>
              </w:r>
            </w:ins>
          </w:p>
        </w:tc>
        <w:tc>
          <w:tcPr>
            <w:tcW w:w="425" w:type="dxa"/>
            <w:shd w:val="solid" w:color="FFFFFF" w:fill="auto"/>
          </w:tcPr>
          <w:p w14:paraId="17A6C298" w14:textId="24F7E574" w:rsidR="00480F55" w:rsidRDefault="00480F55" w:rsidP="005C1FD6">
            <w:pPr>
              <w:pStyle w:val="TAL"/>
              <w:rPr>
                <w:ins w:id="242" w:author="Varini" w:date="2024-04-23T12:16:00Z"/>
                <w:sz w:val="16"/>
                <w:szCs w:val="16"/>
              </w:rPr>
            </w:pPr>
            <w:ins w:id="243" w:author="Varini" w:date="2024-04-23T12:17:00Z">
              <w:r>
                <w:rPr>
                  <w:sz w:val="16"/>
                  <w:szCs w:val="16"/>
                </w:rPr>
                <w:t>-</w:t>
              </w:r>
            </w:ins>
          </w:p>
        </w:tc>
        <w:tc>
          <w:tcPr>
            <w:tcW w:w="425" w:type="dxa"/>
            <w:shd w:val="solid" w:color="FFFFFF" w:fill="auto"/>
          </w:tcPr>
          <w:p w14:paraId="7383FD15" w14:textId="1EF58061" w:rsidR="00480F55" w:rsidRDefault="00480F55" w:rsidP="005C1FD6">
            <w:pPr>
              <w:pStyle w:val="TAR"/>
              <w:rPr>
                <w:ins w:id="244" w:author="Varini" w:date="2024-04-23T12:16:00Z"/>
                <w:sz w:val="16"/>
                <w:szCs w:val="16"/>
              </w:rPr>
            </w:pPr>
            <w:ins w:id="245" w:author="Varini" w:date="2024-04-23T12:17:00Z">
              <w:r>
                <w:rPr>
                  <w:sz w:val="16"/>
                  <w:szCs w:val="16"/>
                </w:rPr>
                <w:t>-</w:t>
              </w:r>
            </w:ins>
          </w:p>
        </w:tc>
        <w:tc>
          <w:tcPr>
            <w:tcW w:w="425" w:type="dxa"/>
            <w:shd w:val="solid" w:color="FFFFFF" w:fill="auto"/>
          </w:tcPr>
          <w:p w14:paraId="299113DA" w14:textId="0698A53A" w:rsidR="00480F55" w:rsidRDefault="00480F55" w:rsidP="005C1FD6">
            <w:pPr>
              <w:pStyle w:val="TAC"/>
              <w:rPr>
                <w:ins w:id="246" w:author="Varini" w:date="2024-04-23T12:16:00Z"/>
                <w:sz w:val="16"/>
                <w:szCs w:val="16"/>
              </w:rPr>
            </w:pPr>
            <w:ins w:id="247" w:author="Varini" w:date="2024-04-23T12:17:00Z">
              <w:r>
                <w:rPr>
                  <w:sz w:val="16"/>
                  <w:szCs w:val="16"/>
                </w:rPr>
                <w:t>-</w:t>
              </w:r>
            </w:ins>
          </w:p>
        </w:tc>
        <w:tc>
          <w:tcPr>
            <w:tcW w:w="4962" w:type="dxa"/>
            <w:shd w:val="solid" w:color="FFFFFF" w:fill="auto"/>
          </w:tcPr>
          <w:p w14:paraId="6564E28B" w14:textId="77777777" w:rsidR="00480F55" w:rsidRDefault="00480F55" w:rsidP="00480F55">
            <w:pPr>
              <w:pStyle w:val="TAL"/>
              <w:rPr>
                <w:ins w:id="248" w:author="Varini" w:date="2024-04-23T12:17:00Z"/>
                <w:sz w:val="16"/>
                <w:szCs w:val="16"/>
              </w:rPr>
            </w:pPr>
            <w:ins w:id="249" w:author="Varini" w:date="2024-04-23T12:17:00Z">
              <w:r>
                <w:rPr>
                  <w:sz w:val="16"/>
                  <w:szCs w:val="16"/>
                </w:rPr>
                <w:t xml:space="preserve">Version after CT4#121 including Agreed </w:t>
              </w:r>
              <w:proofErr w:type="spellStart"/>
              <w:r>
                <w:rPr>
                  <w:sz w:val="16"/>
                  <w:szCs w:val="16"/>
                </w:rPr>
                <w:t>pCRs</w:t>
              </w:r>
              <w:proofErr w:type="spellEnd"/>
              <w:r>
                <w:rPr>
                  <w:sz w:val="16"/>
                  <w:szCs w:val="16"/>
                </w:rPr>
                <w:t>:</w:t>
              </w:r>
            </w:ins>
          </w:p>
          <w:p w14:paraId="6A53EACD" w14:textId="287A6787" w:rsidR="00480F55" w:rsidRDefault="00480F55" w:rsidP="00480F55">
            <w:pPr>
              <w:pStyle w:val="TAL"/>
              <w:rPr>
                <w:ins w:id="250" w:author="Varini" w:date="2024-04-23T12:17:00Z"/>
                <w:sz w:val="16"/>
                <w:szCs w:val="16"/>
              </w:rPr>
            </w:pPr>
            <w:ins w:id="251" w:author="Varini" w:date="2024-04-23T12:17:00Z">
              <w:r w:rsidRPr="00327E0D">
                <w:rPr>
                  <w:sz w:val="16"/>
                  <w:szCs w:val="16"/>
                </w:rPr>
                <w:t>C4-24</w:t>
              </w:r>
              <w:r>
                <w:rPr>
                  <w:sz w:val="16"/>
                  <w:szCs w:val="16"/>
                </w:rPr>
                <w:t>1240</w:t>
              </w:r>
            </w:ins>
          </w:p>
          <w:p w14:paraId="3063A16D" w14:textId="60A1A007" w:rsidR="00480F55" w:rsidRDefault="00480F55" w:rsidP="00480F55">
            <w:pPr>
              <w:pStyle w:val="TAL"/>
              <w:rPr>
                <w:ins w:id="252" w:author="Varini" w:date="2024-04-23T12:17:00Z"/>
                <w:sz w:val="16"/>
                <w:szCs w:val="16"/>
              </w:rPr>
            </w:pPr>
            <w:ins w:id="253" w:author="Varini" w:date="2024-04-23T12:17:00Z">
              <w:r w:rsidRPr="00327E0D">
                <w:rPr>
                  <w:sz w:val="16"/>
                  <w:szCs w:val="16"/>
                </w:rPr>
                <w:t>C4-24</w:t>
              </w:r>
            </w:ins>
            <w:ins w:id="254" w:author="Varini" w:date="2024-04-23T12:18:00Z">
              <w:r>
                <w:rPr>
                  <w:sz w:val="16"/>
                  <w:szCs w:val="16"/>
                </w:rPr>
                <w:t>1</w:t>
              </w:r>
            </w:ins>
            <w:ins w:id="255" w:author="Varini" w:date="2024-04-23T12:17:00Z">
              <w:r w:rsidRPr="00327E0D">
                <w:rPr>
                  <w:sz w:val="16"/>
                  <w:szCs w:val="16"/>
                </w:rPr>
                <w:t>5</w:t>
              </w:r>
            </w:ins>
            <w:ins w:id="256" w:author="Varini" w:date="2024-04-23T12:18:00Z">
              <w:r>
                <w:rPr>
                  <w:sz w:val="16"/>
                  <w:szCs w:val="16"/>
                </w:rPr>
                <w:t>18</w:t>
              </w:r>
            </w:ins>
          </w:p>
          <w:p w14:paraId="3DB36A89" w14:textId="4C88AB30" w:rsidR="00480F55" w:rsidRDefault="00480F55" w:rsidP="005C1FD6">
            <w:pPr>
              <w:pStyle w:val="TAL"/>
              <w:rPr>
                <w:ins w:id="257" w:author="Varini" w:date="2024-04-23T12:16:00Z"/>
                <w:sz w:val="16"/>
                <w:szCs w:val="16"/>
              </w:rPr>
            </w:pPr>
            <w:ins w:id="258" w:author="Varini" w:date="2024-04-23T12:17:00Z">
              <w:r w:rsidRPr="00327E0D">
                <w:rPr>
                  <w:sz w:val="16"/>
                  <w:szCs w:val="16"/>
                </w:rPr>
                <w:t>C4-24</w:t>
              </w:r>
            </w:ins>
            <w:ins w:id="259" w:author="Varini" w:date="2024-04-23T12:18:00Z">
              <w:r>
                <w:rPr>
                  <w:sz w:val="16"/>
                  <w:szCs w:val="16"/>
                </w:rPr>
                <w:t>1519</w:t>
              </w:r>
            </w:ins>
            <w:bookmarkStart w:id="260" w:name="_GoBack"/>
            <w:bookmarkEnd w:id="260"/>
          </w:p>
        </w:tc>
        <w:tc>
          <w:tcPr>
            <w:tcW w:w="708" w:type="dxa"/>
            <w:shd w:val="solid" w:color="FFFFFF" w:fill="auto"/>
          </w:tcPr>
          <w:p w14:paraId="270AE988" w14:textId="6AB331AA" w:rsidR="00480F55" w:rsidRDefault="00480F55">
            <w:pPr>
              <w:pStyle w:val="TAC"/>
              <w:rPr>
                <w:ins w:id="261" w:author="Varini" w:date="2024-04-23T12:16:00Z"/>
                <w:sz w:val="16"/>
                <w:szCs w:val="16"/>
              </w:rPr>
            </w:pPr>
            <w:ins w:id="262" w:author="Varini" w:date="2024-04-23T12:17:00Z">
              <w:r>
                <w:rPr>
                  <w:sz w:val="16"/>
                  <w:szCs w:val="16"/>
                </w:rPr>
                <w:t>1.1.0</w:t>
              </w:r>
            </w:ins>
          </w:p>
        </w:tc>
      </w:tr>
    </w:tbl>
    <w:p w14:paraId="1F00CB8F" w14:textId="77777777" w:rsidR="003C3971" w:rsidRPr="00235394" w:rsidRDefault="003C3971" w:rsidP="003C3971"/>
    <w:p w14:paraId="62B6980B"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CB811" w14:textId="77777777" w:rsidR="003274D5" w:rsidRDefault="003274D5">
      <w:r>
        <w:separator/>
      </w:r>
    </w:p>
  </w:endnote>
  <w:endnote w:type="continuationSeparator" w:id="0">
    <w:p w14:paraId="252C2F5F" w14:textId="77777777" w:rsidR="003274D5" w:rsidRDefault="00327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4DBC8" w14:textId="77777777" w:rsidR="003274D5" w:rsidRDefault="003274D5">
      <w:r>
        <w:separator/>
      </w:r>
    </w:p>
  </w:footnote>
  <w:footnote w:type="continuationSeparator" w:id="0">
    <w:p w14:paraId="59BD764B" w14:textId="77777777" w:rsidR="003274D5" w:rsidRDefault="00327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25E7772A"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F55">
      <w:rPr>
        <w:rFonts w:ascii="Arial" w:hAnsi="Arial" w:cs="Arial"/>
        <w:b/>
        <w:noProof/>
        <w:sz w:val="18"/>
        <w:szCs w:val="18"/>
      </w:rPr>
      <w:t>3GPP TR 29.857 V1.01.0 (2024-0304)</w:t>
    </w:r>
    <w:r>
      <w:rPr>
        <w:rFonts w:ascii="Arial" w:hAnsi="Arial" w:cs="Arial"/>
        <w:b/>
        <w:sz w:val="18"/>
        <w:szCs w:val="18"/>
      </w:rPr>
      <w:fldChar w:fldCharType="end"/>
    </w:r>
  </w:p>
  <w:p w14:paraId="6FAB2FB3" w14:textId="34E14A5D"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0F55">
      <w:rPr>
        <w:rFonts w:ascii="Arial" w:hAnsi="Arial" w:cs="Arial"/>
        <w:b/>
        <w:noProof/>
        <w:sz w:val="18"/>
        <w:szCs w:val="18"/>
      </w:rPr>
      <w:t>34</w:t>
    </w:r>
    <w:r>
      <w:rPr>
        <w:rFonts w:ascii="Arial" w:hAnsi="Arial" w:cs="Arial"/>
        <w:b/>
        <w:sz w:val="18"/>
        <w:szCs w:val="18"/>
      </w:rPr>
      <w:fldChar w:fldCharType="end"/>
    </w:r>
  </w:p>
  <w:p w14:paraId="1551EA0E" w14:textId="77F69BF0"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F55">
      <w:rPr>
        <w:rFonts w:ascii="Arial" w:hAnsi="Arial" w:cs="Arial"/>
        <w:b/>
        <w:noProof/>
        <w:sz w:val="18"/>
        <w:szCs w:val="18"/>
      </w:rPr>
      <w:t>Release 18</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0"/>
  </w:num>
  <w:num w:numId="7">
    <w:abstractNumId w:val="24"/>
  </w:num>
  <w:num w:numId="8">
    <w:abstractNumId w:val="16"/>
  </w:num>
  <w:num w:numId="9">
    <w:abstractNumId w:val="14"/>
  </w:num>
  <w:num w:numId="10">
    <w:abstractNumId w:val="15"/>
  </w:num>
  <w:num w:numId="11">
    <w:abstractNumId w:val="18"/>
  </w:num>
  <w:num w:numId="12">
    <w:abstractNumId w:val="21"/>
  </w:num>
  <w:num w:numId="13">
    <w:abstractNumId w:val="13"/>
  </w:num>
  <w:num w:numId="14">
    <w:abstractNumId w:val="12"/>
  </w:num>
  <w:num w:numId="15">
    <w:abstractNumId w:val="23"/>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41518">
    <w15:presenceInfo w15:providerId="None" w15:userId="C4-241518"/>
  </w15:person>
  <w15:person w15:author="C4-241240">
    <w15:presenceInfo w15:providerId="None" w15:userId="C4-241240"/>
  </w15:person>
  <w15:person w15:author="C4-241519">
    <w15:presenceInfo w15:providerId="None" w15:userId="C4-241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0F6F"/>
    <w:rsid w:val="002545BE"/>
    <w:rsid w:val="00257D86"/>
    <w:rsid w:val="00260D32"/>
    <w:rsid w:val="002611A5"/>
    <w:rsid w:val="002616A1"/>
    <w:rsid w:val="002675F0"/>
    <w:rsid w:val="00274B71"/>
    <w:rsid w:val="0029117C"/>
    <w:rsid w:val="002B369E"/>
    <w:rsid w:val="002B6339"/>
    <w:rsid w:val="002C4268"/>
    <w:rsid w:val="002E00EE"/>
    <w:rsid w:val="002E3E4C"/>
    <w:rsid w:val="002E59D2"/>
    <w:rsid w:val="002F2E3D"/>
    <w:rsid w:val="002F5B1F"/>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80F55"/>
    <w:rsid w:val="00496E42"/>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2AEA"/>
    <w:rsid w:val="00614360"/>
    <w:rsid w:val="00614FDF"/>
    <w:rsid w:val="006218CE"/>
    <w:rsid w:val="0063543D"/>
    <w:rsid w:val="00641FFD"/>
    <w:rsid w:val="00643579"/>
    <w:rsid w:val="00647114"/>
    <w:rsid w:val="00654E85"/>
    <w:rsid w:val="006750AE"/>
    <w:rsid w:val="006A323F"/>
    <w:rsid w:val="006B0920"/>
    <w:rsid w:val="006B30D0"/>
    <w:rsid w:val="006C3D95"/>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2140"/>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491F"/>
    <w:rsid w:val="009B261E"/>
    <w:rsid w:val="009B3331"/>
    <w:rsid w:val="009C10D5"/>
    <w:rsid w:val="009D360C"/>
    <w:rsid w:val="009E5F7B"/>
    <w:rsid w:val="009F37B7"/>
    <w:rsid w:val="00A0630E"/>
    <w:rsid w:val="00A06BC8"/>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image" Target="media/image12.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33FD5-B9DC-4DC5-9E70-E8825399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36</Pages>
  <Words>11173</Words>
  <Characters>63688</Characters>
  <Application>Microsoft Office Word</Application>
  <DocSecurity>0</DocSecurity>
  <Lines>530</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74712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20</cp:revision>
  <cp:lastPrinted>2019-02-25T14:05:00Z</cp:lastPrinted>
  <dcterms:created xsi:type="dcterms:W3CDTF">2024-03-09T15:55:00Z</dcterms:created>
  <dcterms:modified xsi:type="dcterms:W3CDTF">2024-04-23T06:48:00Z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