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36532" w14:textId="4E1E4A9E" w:rsidR="00960858" w:rsidRDefault="00960858" w:rsidP="00960858">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Pr>
            <w:b/>
            <w:noProof/>
            <w:sz w:val="24"/>
          </w:rPr>
          <w:t>122</w:t>
        </w:r>
      </w:fldSimple>
      <w:fldSimple w:instr=" DOCPROPERTY  MtgTitle  \* MERGEFORMAT "/>
      <w:r>
        <w:rPr>
          <w:b/>
          <w:i/>
          <w:noProof/>
          <w:sz w:val="28"/>
        </w:rPr>
        <w:tab/>
      </w:r>
      <w:fldSimple w:instr=" DOCPROPERTY  Tdoc#  \* MERGEFORMAT ">
        <w:r>
          <w:rPr>
            <w:b/>
            <w:i/>
            <w:noProof/>
            <w:sz w:val="28"/>
          </w:rPr>
          <w:t>C4-241</w:t>
        </w:r>
      </w:fldSimple>
      <w:r w:rsidR="00955D0D">
        <w:rPr>
          <w:b/>
          <w:i/>
          <w:noProof/>
          <w:sz w:val="28"/>
        </w:rPr>
        <w:t>438</w:t>
      </w:r>
    </w:p>
    <w:p w14:paraId="373DF047" w14:textId="34F1881E" w:rsidR="00960858" w:rsidRPr="00072FBC" w:rsidRDefault="00E616D6" w:rsidP="00960858">
      <w:pPr>
        <w:pStyle w:val="CRCoverPage"/>
        <w:outlineLvl w:val="0"/>
        <w:rPr>
          <w:b/>
          <w:noProof/>
          <w:color w:val="808080" w:themeColor="background1" w:themeShade="80"/>
          <w:szCs w:val="16"/>
        </w:rPr>
      </w:pPr>
      <w:fldSimple w:instr=" DOCPROPERTY  Location  \* MERGEFORMAT ">
        <w:r w:rsidR="00960858">
          <w:rPr>
            <w:b/>
            <w:noProof/>
            <w:sz w:val="24"/>
          </w:rPr>
          <w:t>Changsha, Hunan Province</w:t>
        </w:r>
      </w:fldSimple>
      <w:r w:rsidR="00960858">
        <w:rPr>
          <w:b/>
          <w:noProof/>
          <w:sz w:val="24"/>
        </w:rPr>
        <w:t xml:space="preserve">, </w:t>
      </w:r>
      <w:fldSimple w:instr=" DOCPROPERTY  Country  \* MERGEFORMAT ">
        <w:r w:rsidR="00960858">
          <w:rPr>
            <w:b/>
            <w:noProof/>
            <w:sz w:val="24"/>
          </w:rPr>
          <w:t>China</w:t>
        </w:r>
      </w:fldSimple>
      <w:r w:rsidR="00960858">
        <w:rPr>
          <w:b/>
          <w:noProof/>
          <w:sz w:val="24"/>
        </w:rPr>
        <w:t xml:space="preserve">, </w:t>
      </w:r>
      <w:fldSimple w:instr=" DOCPROPERTY  StartDate  \* MERGEFORMAT ">
        <w:r w:rsidR="00960858">
          <w:rPr>
            <w:b/>
            <w:noProof/>
            <w:sz w:val="24"/>
          </w:rPr>
          <w:t>15th Apr 2024</w:t>
        </w:r>
      </w:fldSimple>
      <w:r w:rsidR="00960858">
        <w:rPr>
          <w:b/>
          <w:noProof/>
          <w:sz w:val="24"/>
        </w:rPr>
        <w:t xml:space="preserve"> - </w:t>
      </w:r>
      <w:fldSimple w:instr=" DOCPROPERTY  EndDate  \* MERGEFORMAT ">
        <w:r w:rsidR="00960858">
          <w:rPr>
            <w:b/>
            <w:noProof/>
            <w:sz w:val="24"/>
          </w:rPr>
          <w:t>19th Apr 2024</w:t>
        </w:r>
      </w:fldSimple>
      <w:r w:rsidR="00955D0D">
        <w:rPr>
          <w:b/>
          <w:noProof/>
          <w:sz w:val="24"/>
        </w:rPr>
        <w:tab/>
      </w:r>
      <w:r w:rsidR="00955D0D" w:rsidRPr="00072FBC">
        <w:rPr>
          <w:b/>
          <w:noProof/>
          <w:color w:val="808080" w:themeColor="background1" w:themeShade="80"/>
          <w:szCs w:val="16"/>
        </w:rPr>
        <w:t xml:space="preserve">(rev of </w:t>
      </w:r>
      <w:r w:rsidR="00955D0D" w:rsidRPr="00072FBC">
        <w:rPr>
          <w:color w:val="808080" w:themeColor="background1" w:themeShade="80"/>
          <w:sz w:val="16"/>
          <w:szCs w:val="16"/>
        </w:rPr>
        <w:fldChar w:fldCharType="begin"/>
      </w:r>
      <w:r w:rsidR="00955D0D" w:rsidRPr="00072FBC">
        <w:rPr>
          <w:color w:val="808080" w:themeColor="background1" w:themeShade="80"/>
          <w:sz w:val="16"/>
          <w:szCs w:val="16"/>
        </w:rPr>
        <w:instrText xml:space="preserve"> DOCPROPERTY  Tdoc#  \* MERGEFORMAT </w:instrText>
      </w:r>
      <w:r w:rsidR="00955D0D" w:rsidRPr="00072FBC">
        <w:rPr>
          <w:color w:val="808080" w:themeColor="background1" w:themeShade="80"/>
          <w:sz w:val="16"/>
          <w:szCs w:val="16"/>
        </w:rPr>
        <w:fldChar w:fldCharType="separate"/>
      </w:r>
      <w:r w:rsidR="00955D0D" w:rsidRPr="00072FBC">
        <w:rPr>
          <w:b/>
          <w:i/>
          <w:noProof/>
          <w:color w:val="808080" w:themeColor="background1" w:themeShade="80"/>
          <w:sz w:val="22"/>
          <w:szCs w:val="16"/>
        </w:rPr>
        <w:t>C4-241</w:t>
      </w:r>
      <w:r w:rsidR="00955D0D" w:rsidRPr="00072FBC">
        <w:rPr>
          <w:b/>
          <w:i/>
          <w:noProof/>
          <w:color w:val="808080" w:themeColor="background1" w:themeShade="80"/>
          <w:sz w:val="22"/>
          <w:szCs w:val="16"/>
        </w:rPr>
        <w:fldChar w:fldCharType="end"/>
      </w:r>
      <w:r w:rsidR="00072FBC">
        <w:rPr>
          <w:b/>
          <w:i/>
          <w:noProof/>
          <w:color w:val="808080" w:themeColor="background1" w:themeShade="80"/>
          <w:sz w:val="22"/>
          <w:szCs w:val="16"/>
        </w:rPr>
        <w:t>144</w:t>
      </w:r>
      <w:r w:rsidR="00955D0D" w:rsidRPr="00072FBC">
        <w:rPr>
          <w:b/>
          <w:noProof/>
          <w:color w:val="808080" w:themeColor="background1" w:themeShade="8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1D53" w14:paraId="3999489E" w14:textId="77777777" w:rsidTr="00547111">
        <w:tc>
          <w:tcPr>
            <w:tcW w:w="142" w:type="dxa"/>
            <w:tcBorders>
              <w:left w:val="single" w:sz="4" w:space="0" w:color="auto"/>
            </w:tcBorders>
          </w:tcPr>
          <w:p w14:paraId="4DDA7F40" w14:textId="77777777" w:rsidR="00951D53" w:rsidRDefault="00951D53" w:rsidP="00951D53">
            <w:pPr>
              <w:pStyle w:val="CRCoverPage"/>
              <w:spacing w:after="0"/>
              <w:jc w:val="right"/>
              <w:rPr>
                <w:noProof/>
              </w:rPr>
            </w:pPr>
          </w:p>
        </w:tc>
        <w:tc>
          <w:tcPr>
            <w:tcW w:w="1559" w:type="dxa"/>
            <w:shd w:val="pct30" w:color="FFFF00" w:fill="auto"/>
          </w:tcPr>
          <w:p w14:paraId="52508B66" w14:textId="485D6149" w:rsidR="00951D53" w:rsidRPr="00410371" w:rsidRDefault="00E616D6" w:rsidP="00951D53">
            <w:pPr>
              <w:pStyle w:val="CRCoverPage"/>
              <w:spacing w:after="0"/>
              <w:jc w:val="center"/>
              <w:rPr>
                <w:b/>
                <w:noProof/>
                <w:sz w:val="28"/>
              </w:rPr>
            </w:pPr>
            <w:fldSimple w:instr=" DOCPROPERTY  Spec#  \* MERGEFORMAT ">
              <w:r w:rsidR="00951D53" w:rsidRPr="00410371">
                <w:rPr>
                  <w:b/>
                  <w:noProof/>
                  <w:sz w:val="28"/>
                </w:rPr>
                <w:t>29.503</w:t>
              </w:r>
            </w:fldSimple>
          </w:p>
        </w:tc>
        <w:tc>
          <w:tcPr>
            <w:tcW w:w="709" w:type="dxa"/>
          </w:tcPr>
          <w:p w14:paraId="77009707" w14:textId="1B3BEB03" w:rsidR="00951D53" w:rsidRDefault="00951D53" w:rsidP="00951D53">
            <w:pPr>
              <w:pStyle w:val="CRCoverPage"/>
              <w:spacing w:after="0"/>
              <w:jc w:val="center"/>
              <w:rPr>
                <w:noProof/>
              </w:rPr>
            </w:pPr>
            <w:r>
              <w:rPr>
                <w:b/>
                <w:noProof/>
                <w:sz w:val="28"/>
              </w:rPr>
              <w:t>CR</w:t>
            </w:r>
          </w:p>
        </w:tc>
        <w:tc>
          <w:tcPr>
            <w:tcW w:w="1276" w:type="dxa"/>
            <w:shd w:val="pct30" w:color="FFFF00" w:fill="auto"/>
          </w:tcPr>
          <w:p w14:paraId="6CAED29D" w14:textId="567F58B1" w:rsidR="00951D53" w:rsidRPr="00410371" w:rsidRDefault="00E616D6" w:rsidP="002E25C9">
            <w:pPr>
              <w:pStyle w:val="CRCoverPage"/>
              <w:spacing w:after="0"/>
              <w:jc w:val="center"/>
              <w:rPr>
                <w:noProof/>
              </w:rPr>
            </w:pPr>
            <w:fldSimple w:instr=" DOCPROPERTY  Cr#  \* MERGEFORMAT ">
              <w:r w:rsidR="00951D53" w:rsidRPr="00410371">
                <w:rPr>
                  <w:b/>
                  <w:noProof/>
                  <w:sz w:val="28"/>
                </w:rPr>
                <w:t>1242</w:t>
              </w:r>
            </w:fldSimple>
          </w:p>
        </w:tc>
        <w:tc>
          <w:tcPr>
            <w:tcW w:w="709" w:type="dxa"/>
          </w:tcPr>
          <w:p w14:paraId="09D2C09B" w14:textId="674666BB" w:rsidR="00951D53" w:rsidRDefault="00951D53" w:rsidP="00951D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F617B" w:rsidR="00951D53" w:rsidRPr="00410371" w:rsidRDefault="00510AB7" w:rsidP="002E25C9">
            <w:pPr>
              <w:pStyle w:val="CRCoverPage"/>
              <w:spacing w:after="0"/>
              <w:jc w:val="center"/>
              <w:rPr>
                <w:b/>
                <w:noProof/>
              </w:rPr>
            </w:pPr>
            <w:r w:rsidRPr="00282F16">
              <w:rPr>
                <w:b/>
                <w:noProof/>
                <w:sz w:val="28"/>
              </w:rPr>
              <w:t>1</w:t>
            </w:r>
          </w:p>
        </w:tc>
        <w:tc>
          <w:tcPr>
            <w:tcW w:w="2410" w:type="dxa"/>
          </w:tcPr>
          <w:p w14:paraId="5D4AEAE9" w14:textId="12963289" w:rsidR="00951D53" w:rsidRDefault="00951D53" w:rsidP="00951D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86598" w:rsidR="00951D53" w:rsidRPr="00410371" w:rsidRDefault="00E616D6" w:rsidP="00951D53">
            <w:pPr>
              <w:pStyle w:val="CRCoverPage"/>
              <w:spacing w:after="0"/>
              <w:jc w:val="center"/>
              <w:rPr>
                <w:noProof/>
                <w:sz w:val="28"/>
              </w:rPr>
            </w:pPr>
            <w:fldSimple w:instr=" DOCPROPERTY  Version  \* MERGEFORMAT ">
              <w:r w:rsidR="00951D53" w:rsidRPr="00410371">
                <w:rPr>
                  <w:b/>
                  <w:noProof/>
                  <w:sz w:val="28"/>
                </w:rPr>
                <w:t>18.5.0</w:t>
              </w:r>
            </w:fldSimple>
          </w:p>
        </w:tc>
        <w:tc>
          <w:tcPr>
            <w:tcW w:w="143" w:type="dxa"/>
            <w:tcBorders>
              <w:right w:val="single" w:sz="4" w:space="0" w:color="auto"/>
            </w:tcBorders>
          </w:tcPr>
          <w:p w14:paraId="399238C9" w14:textId="77777777" w:rsidR="00951D53" w:rsidRDefault="00951D53" w:rsidP="00951D5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9ECAF" w:rsidR="001E41F3" w:rsidRDefault="009B00B9">
            <w:pPr>
              <w:pStyle w:val="CRCoverPage"/>
              <w:spacing w:after="0"/>
              <w:ind w:left="100"/>
              <w:rPr>
                <w:noProof/>
              </w:rPr>
            </w:pPr>
            <w:r>
              <w:t xml:space="preserve">Delimiting the GPSI values </w:t>
            </w:r>
            <w:r w:rsidR="000F5387">
              <w:t>to be fetched to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8408E" w:rsidR="001E41F3" w:rsidRDefault="00A8497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34F80" w:rsidR="001E41F3" w:rsidRDefault="00E616D6">
            <w:pPr>
              <w:pStyle w:val="CRCoverPage"/>
              <w:spacing w:after="0"/>
              <w:ind w:left="100"/>
              <w:rPr>
                <w:noProof/>
              </w:rPr>
            </w:pPr>
            <w:fldSimple w:instr=" DOCPROPERTY  RelatedWis  \* MERGEFORMAT ">
              <w:r w:rsidR="00566182">
                <w:rPr>
                  <w:noProof/>
                </w:rPr>
                <w:t>EDGEAPP,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7B681" w:rsidR="001E41F3" w:rsidRDefault="00A8497B">
            <w:pPr>
              <w:pStyle w:val="CRCoverPage"/>
              <w:spacing w:after="0"/>
              <w:ind w:left="100"/>
              <w:rPr>
                <w:noProof/>
              </w:rPr>
            </w:pPr>
            <w:r>
              <w:t>2024-04-04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A7CCAF" w:rsidR="001E41F3" w:rsidRDefault="00A849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4D088" w:rsidR="001E41F3" w:rsidRDefault="00A8497B">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646B1" w:rsidR="001E41F3" w:rsidRDefault="000F5387">
            <w:pPr>
              <w:pStyle w:val="CRCoverPage"/>
              <w:spacing w:after="0"/>
              <w:ind w:left="100"/>
              <w:rPr>
                <w:noProof/>
              </w:rPr>
            </w:pPr>
            <w:r w:rsidRPr="00FA105A">
              <w:rPr>
                <w:rFonts w:cs="Arial"/>
                <w:lang w:val="en-US"/>
              </w:rPr>
              <w:t xml:space="preserve">The </w:t>
            </w:r>
            <w:r w:rsidR="00C85E8F">
              <w:rPr>
                <w:rFonts w:cs="Arial"/>
                <w:lang w:val="en-US"/>
              </w:rPr>
              <w:t xml:space="preserve">3GPP TS 23.502 </w:t>
            </w:r>
            <w:r>
              <w:rPr>
                <w:rFonts w:cs="Arial"/>
                <w:lang w:val="en-US"/>
              </w:rPr>
              <w:t>CR#4509</w:t>
            </w:r>
            <w:r w:rsidR="00AD3694">
              <w:rPr>
                <w:rFonts w:cs="Arial"/>
                <w:lang w:val="en-US"/>
              </w:rPr>
              <w:t xml:space="preserve"> </w:t>
            </w:r>
            <w:r w:rsidR="0085741F">
              <w:rPr>
                <w:rFonts w:cs="Arial"/>
                <w:lang w:val="en-US"/>
              </w:rPr>
              <w:t xml:space="preserve">has </w:t>
            </w:r>
            <w:r>
              <w:rPr>
                <w:rFonts w:cs="Arial"/>
                <w:lang w:val="en-US"/>
              </w:rPr>
              <w:t>agree</w:t>
            </w:r>
            <w:r w:rsidR="0085741F">
              <w:rPr>
                <w:rFonts w:cs="Arial"/>
                <w:lang w:val="en-US"/>
              </w:rPr>
              <w:t>d</w:t>
            </w:r>
            <w:r>
              <w:rPr>
                <w:rFonts w:cs="Arial"/>
                <w:lang w:val="en-US"/>
              </w:rPr>
              <w:t xml:space="preserve"> to add MSISDN in </w:t>
            </w:r>
            <w:r w:rsidRPr="00FA105A">
              <w:rPr>
                <w:rFonts w:cs="Arial"/>
                <w:lang w:val="en-US"/>
              </w:rPr>
              <w:t>Nnef_UEId to support exposure of GPSI in the form of MSISDN</w:t>
            </w:r>
            <w:r>
              <w:rPr>
                <w:rFonts w:cs="Arial"/>
                <w:lang w:val="en-US"/>
              </w:rPr>
              <w:t xml:space="preserve"> to an operator owned and operated AF.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6BAB1" w:rsidR="001E41F3" w:rsidRDefault="000F5387">
            <w:pPr>
              <w:pStyle w:val="CRCoverPage"/>
              <w:spacing w:after="0"/>
              <w:ind w:left="100"/>
              <w:rPr>
                <w:noProof/>
              </w:rPr>
            </w:pPr>
            <w:r>
              <w:rPr>
                <w:noProof/>
              </w:rPr>
              <w:t>The stage 3 CR adds exposure of GPSI in the form of MSISDN for specific UE identifier retr</w:t>
            </w:r>
            <w:r w:rsidR="002552CF">
              <w:rPr>
                <w:noProof/>
              </w:rPr>
              <w:t>i</w:t>
            </w:r>
            <w:r>
              <w:rPr>
                <w:noProof/>
              </w:rPr>
              <w:t xml:space="preserve">eval in Identifier translation.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2CB9B" w:rsidR="001E41F3" w:rsidRDefault="000F5387">
            <w:pPr>
              <w:pStyle w:val="CRCoverPage"/>
              <w:spacing w:after="0"/>
              <w:ind w:left="100"/>
              <w:rPr>
                <w:noProof/>
              </w:rPr>
            </w:pPr>
            <w:r>
              <w:rPr>
                <w:noProof/>
              </w:rPr>
              <w:t xml:space="preserve">Misalignment between Stage 2 and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62622" w:rsidR="001E41F3" w:rsidRDefault="003C7CB9">
            <w:pPr>
              <w:pStyle w:val="CRCoverPage"/>
              <w:spacing w:after="0"/>
              <w:ind w:left="100"/>
              <w:rPr>
                <w:noProof/>
              </w:rPr>
            </w:pPr>
            <w:r>
              <w:rPr>
                <w:noProof/>
              </w:rPr>
              <w:t>5.2.2.2.10, 6.1.6.2.18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CFE9A" w:rsidR="001E41F3" w:rsidRDefault="00C45C9F">
            <w:pPr>
              <w:pStyle w:val="CRCoverPage"/>
              <w:spacing w:after="0"/>
              <w:ind w:left="100"/>
              <w:rPr>
                <w:noProof/>
              </w:rPr>
            </w:pPr>
            <w:r>
              <w:rPr>
                <w:noProof/>
              </w:rPr>
              <w:t xml:space="preserve">This CR does not introduce any change to the </w:t>
            </w:r>
            <w:proofErr w:type="spellStart"/>
            <w:r>
              <w:t>OpenAPI</w:t>
            </w:r>
            <w:proofErr w:type="spellEnd"/>
            <w:r>
              <w:t xml:space="preserve"> files.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7B8A8" w:rsidR="008863B9" w:rsidRDefault="00870FFB">
            <w:pPr>
              <w:pStyle w:val="CRCoverPage"/>
              <w:spacing w:after="0"/>
              <w:ind w:left="100"/>
              <w:rPr>
                <w:noProof/>
              </w:rPr>
            </w:pPr>
            <w:r>
              <w:rPr>
                <w:noProof/>
              </w:rPr>
              <w:t xml:space="preserve">Rev.1: </w:t>
            </w:r>
            <w:r w:rsidR="00AA1C9B">
              <w:rPr>
                <w:noProof/>
              </w:rPr>
              <w:t>Use correct</w:t>
            </w:r>
            <w:r w:rsidR="006D72DA">
              <w:rPr>
                <w:noProof/>
              </w:rPr>
              <w:t xml:space="preserve"> </w:t>
            </w:r>
            <w:r w:rsidR="00AA1C9B">
              <w:rPr>
                <w:noProof/>
              </w:rPr>
              <w:t>b</w:t>
            </w:r>
            <w:r w:rsidR="006D72DA">
              <w:rPr>
                <w:noProof/>
              </w:rPr>
              <w:t xml:space="preserve">aseline </w:t>
            </w:r>
            <w:r w:rsidR="00AA1C9B">
              <w:rPr>
                <w:noProof/>
              </w:rPr>
              <w:t>of the 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266038" w14:textId="77777777" w:rsidR="009B00B9" w:rsidRPr="00B06F7A" w:rsidRDefault="009B00B9" w:rsidP="009B00B9">
      <w:pPr>
        <w:pStyle w:val="Heading5"/>
      </w:pPr>
      <w:bookmarkStart w:id="1" w:name="_Toc11338357"/>
      <w:bookmarkStart w:id="2" w:name="_Toc27584960"/>
      <w:bookmarkStart w:id="3" w:name="_Toc36456902"/>
      <w:bookmarkStart w:id="4" w:name="_Toc45027780"/>
      <w:bookmarkStart w:id="5" w:name="_Toc45028615"/>
      <w:bookmarkStart w:id="6" w:name="_Toc67681369"/>
      <w:bookmarkStart w:id="7" w:name="_Toc153807028"/>
      <w:r w:rsidRPr="00B06F7A">
        <w:t>5.2.2.2.10</w:t>
      </w:r>
      <w:r w:rsidRPr="00B06F7A">
        <w:tab/>
        <w:t>Identifier Translation</w:t>
      </w:r>
      <w:bookmarkEnd w:id="1"/>
      <w:bookmarkEnd w:id="2"/>
      <w:bookmarkEnd w:id="3"/>
      <w:bookmarkEnd w:id="4"/>
      <w:bookmarkEnd w:id="5"/>
      <w:bookmarkEnd w:id="6"/>
      <w:bookmarkEnd w:id="7"/>
    </w:p>
    <w:p w14:paraId="1D460935" w14:textId="77777777" w:rsidR="009B00B9" w:rsidRPr="00B06F7A" w:rsidRDefault="009B00B9" w:rsidP="009B00B9">
      <w:r w:rsidRPr="00B06F7A">
        <w:t>Figure</w:t>
      </w:r>
      <w:r>
        <w:t> </w:t>
      </w:r>
      <w:r w:rsidRPr="00B06F7A">
        <w:t>5.2.2.2.10-1 shows a scenario where the NF service consumer (e.g. NEF</w:t>
      </w:r>
      <w:r>
        <w:t>, AAnF</w:t>
      </w:r>
      <w:r w:rsidRPr="00B06F7A">
        <w:rPr>
          <w:lang w:eastAsia="zh-CN"/>
        </w:rPr>
        <w:t>)</w:t>
      </w:r>
      <w:r w:rsidRPr="00B06F7A">
        <w:t xml:space="preserve"> sends a request to the UDM to receive the SUPI/GPSI that corresponds to the provided GPSI/SUPI (see also 3GPP TS 23.502 [3]</w:t>
      </w:r>
      <w:r w:rsidRPr="00B06F7A">
        <w:rPr>
          <w:rFonts w:hint="eastAsia"/>
          <w:lang w:eastAsia="zh-CN"/>
        </w:rPr>
        <w:t xml:space="preserve"> </w:t>
      </w:r>
      <w:r w:rsidRPr="00B06F7A">
        <w:rPr>
          <w:lang w:eastAsia="zh-CN"/>
        </w:rPr>
        <w:t>clause</w:t>
      </w:r>
      <w:r>
        <w:rPr>
          <w:lang w:eastAsia="zh-CN"/>
        </w:rPr>
        <w:t> </w:t>
      </w:r>
      <w:r w:rsidRPr="00B06F7A">
        <w:rPr>
          <w:rFonts w:hint="eastAsia"/>
          <w:lang w:eastAsia="zh-CN"/>
        </w:rPr>
        <w:t>4.13.</w:t>
      </w:r>
      <w:r w:rsidRPr="00B06F7A">
        <w:rPr>
          <w:lang w:eastAsia="zh-CN"/>
        </w:rPr>
        <w:t>2.2</w:t>
      </w:r>
      <w:r>
        <w:rPr>
          <w:lang w:eastAsia="zh-CN"/>
        </w:rPr>
        <w:t>,</w:t>
      </w:r>
      <w:r w:rsidRPr="00B06F7A">
        <w:rPr>
          <w:lang w:eastAsia="zh-CN"/>
        </w:rPr>
        <w:t xml:space="preserve"> clause</w:t>
      </w:r>
      <w:r>
        <w:rPr>
          <w:lang w:eastAsia="zh-CN"/>
        </w:rPr>
        <w:t> </w:t>
      </w:r>
      <w:r w:rsidRPr="00B06F7A">
        <w:rPr>
          <w:lang w:eastAsia="zh-CN"/>
        </w:rPr>
        <w:t>4.13.7.2</w:t>
      </w:r>
      <w:r>
        <w:t xml:space="preserve"> and clause 4.15.6)</w:t>
      </w:r>
      <w:r w:rsidRPr="00B06F7A">
        <w:t>. The request contains the UE's identity (/{ueId}) which shall be a SUPI or GPSI and the type of the requested information (/id-translation-result).</w:t>
      </w:r>
    </w:p>
    <w:p w14:paraId="22DBE6F6" w14:textId="77777777" w:rsidR="009B00B9" w:rsidRPr="00B06F7A" w:rsidRDefault="009B00B9" w:rsidP="009B00B9">
      <w:pPr>
        <w:pStyle w:val="NO"/>
      </w:pPr>
      <w:r w:rsidRPr="00B06F7A">
        <w:t>NOTE:</w:t>
      </w:r>
      <w:r w:rsidRPr="00B06F7A">
        <w:tab/>
        <w:t>This service operation can be used by a Rel-15 GMLC during 5GS-MT-LR procedure to get the SUPI of a UE from GPSI, as an authorized NF service consumer of Nudm_SubscriberDataManagement service.</w:t>
      </w:r>
    </w:p>
    <w:p w14:paraId="69382163" w14:textId="77777777" w:rsidR="009B00B9" w:rsidRPr="00B06F7A" w:rsidRDefault="009B00B9" w:rsidP="009B00B9"/>
    <w:p w14:paraId="2965D1BF" w14:textId="77777777" w:rsidR="009B00B9" w:rsidRPr="00B06F7A" w:rsidRDefault="009B00B9" w:rsidP="009B00B9">
      <w:pPr>
        <w:pStyle w:val="TH"/>
      </w:pPr>
      <w:r w:rsidRPr="00B06F7A">
        <w:object w:dxaOrig="8699" w:dyaOrig="2385" w14:anchorId="0DAC6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20.3pt" o:ole="">
            <v:imagedata r:id="rId12" o:title=""/>
          </v:shape>
          <o:OLEObject Type="Embed" ProgID="Visio.Drawing.11" ShapeID="_x0000_i1025" DrawAspect="Content" ObjectID="_1774867405" r:id="rId13"/>
        </w:object>
      </w:r>
    </w:p>
    <w:p w14:paraId="422C4CC0" w14:textId="77777777" w:rsidR="009B00B9" w:rsidRPr="00B06F7A" w:rsidRDefault="009B00B9" w:rsidP="009B00B9">
      <w:pPr>
        <w:pStyle w:val="TF"/>
        <w:rPr>
          <w:lang w:eastAsia="zh-CN"/>
        </w:rPr>
      </w:pPr>
      <w:r w:rsidRPr="00B06F7A">
        <w:t>Figure 5.2.2.2.10-1: Identifier Translation</w:t>
      </w:r>
    </w:p>
    <w:p w14:paraId="38893CB7" w14:textId="77777777" w:rsidR="009B00B9" w:rsidRPr="00B06F7A" w:rsidRDefault="009B00B9" w:rsidP="009B00B9">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w:t>
      </w:r>
      <w:r>
        <w:rPr>
          <w:lang w:eastAsia="zh-CN"/>
        </w:rPr>
        <w:t>, AAnF</w:t>
      </w:r>
      <w:r w:rsidRPr="00B06F7A">
        <w:rPr>
          <w:rFonts w:hint="eastAsia"/>
          <w:lang w:eastAsia="zh-CN"/>
        </w:rPr>
        <w:t>)</w:t>
      </w:r>
      <w:r w:rsidRPr="00B06F7A">
        <w:t xml:space="preserve"> shall send a GET request to the resource representing the IdTranslationResult, with query parameters indicating the supported-features and/or </w:t>
      </w:r>
      <w:r>
        <w:rPr>
          <w:rFonts w:hint="eastAsia"/>
          <w:lang w:eastAsia="zh-CN"/>
        </w:rPr>
        <w:t xml:space="preserve">necessary information used for identifier translation (e.g. af-id, </w:t>
      </w:r>
      <w:r w:rsidRPr="00B06F7A">
        <w:t>app-port-id</w:t>
      </w:r>
      <w:r>
        <w:t>, etc.)</w:t>
      </w:r>
      <w:r w:rsidRPr="00B06F7A">
        <w:t>.</w:t>
      </w:r>
    </w:p>
    <w:p w14:paraId="03EAFF97" w14:textId="77777777" w:rsidR="009B00B9" w:rsidRDefault="009B00B9" w:rsidP="009B00B9">
      <w:pPr>
        <w:pStyle w:val="B1"/>
        <w:rPr>
          <w:lang w:eastAsia="zh-CN"/>
        </w:rPr>
      </w:pPr>
      <w:r w:rsidRPr="00B06F7A">
        <w:t>2a.</w:t>
      </w:r>
      <w:r w:rsidRPr="00B06F7A">
        <w:tab/>
        <w:t>On success, the UDM shall respond with "200 OK" with the message body containing the UE's</w:t>
      </w:r>
      <w:r w:rsidRPr="00B06F7A">
        <w:rPr>
          <w:lang w:eastAsia="zh-CN"/>
        </w:rPr>
        <w:t xml:space="preserve"> requested identity (GPSI or SUPI)</w:t>
      </w:r>
      <w:r w:rsidRPr="00B06F7A">
        <w:t>.</w:t>
      </w:r>
    </w:p>
    <w:p w14:paraId="695C05CA" w14:textId="15B70A7E" w:rsidR="009B00B9" w:rsidRPr="00B06F7A" w:rsidRDefault="009B00B9" w:rsidP="009B00B9">
      <w:pPr>
        <w:pStyle w:val="B1"/>
      </w:pPr>
      <w:r>
        <w:rPr>
          <w:rFonts w:hint="eastAsia"/>
          <w:lang w:eastAsia="zh-CN"/>
        </w:rPr>
        <w:tab/>
        <w:t xml:space="preserve">If the expected result of identifier translation is GPSI and the AF specific query parameters (e.g. af-id, app-port-id, af-service-id, mtc-provider-info, etc) are provided, the UDM shall take the </w:t>
      </w:r>
      <w:r>
        <w:rPr>
          <w:lang w:eastAsia="zh-CN"/>
        </w:rPr>
        <w:t>provided</w:t>
      </w:r>
      <w:r>
        <w:rPr>
          <w:rFonts w:hint="eastAsia"/>
          <w:lang w:eastAsia="zh-CN"/>
        </w:rPr>
        <w:t xml:space="preserve"> AF specific information into account to determine the GPSI </w:t>
      </w:r>
      <w:del w:id="8" w:author="Jayeeta Saha" w:date="2024-04-17T06:02:00Z">
        <w:r w:rsidR="00DD2DEB" w:rsidDel="003C4833">
          <w:rPr>
            <w:rFonts w:hint="eastAsia"/>
            <w:lang w:eastAsia="zh-CN"/>
          </w:rPr>
          <w:delText xml:space="preserve">(i.e. External Identifier) </w:delText>
        </w:r>
      </w:del>
      <w:r>
        <w:rPr>
          <w:lang w:eastAsia="zh-CN"/>
        </w:rPr>
        <w:t xml:space="preserve">to be returned for </w:t>
      </w:r>
      <w:r>
        <w:rPr>
          <w:rFonts w:hint="eastAsia"/>
          <w:lang w:eastAsia="zh-CN"/>
        </w:rPr>
        <w:t>the UE.</w:t>
      </w:r>
      <w:ins w:id="9" w:author="David Castellanos" w:date="2024-03-21T15:41:00Z">
        <w:r w:rsidR="00A3421D">
          <w:rPr>
            <w:lang w:eastAsia="zh-CN"/>
          </w:rPr>
          <w:t xml:space="preserve"> The AF specific GPSI may be an MSISDN </w:t>
        </w:r>
      </w:ins>
      <w:ins w:id="10" w:author="David Castellanos" w:date="2024-03-21T15:42:00Z">
        <w:r w:rsidR="00A3421D">
          <w:rPr>
            <w:lang w:eastAsia="zh-CN"/>
          </w:rPr>
          <w:t xml:space="preserve">or an External Identifier. </w:t>
        </w:r>
      </w:ins>
    </w:p>
    <w:p w14:paraId="0A571098" w14:textId="77777777" w:rsidR="009B00B9" w:rsidRPr="00B06F7A" w:rsidRDefault="009B00B9" w:rsidP="009B00B9">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49245483" w14:textId="77777777" w:rsidR="009B00B9" w:rsidRPr="00B06F7A" w:rsidRDefault="009B00B9" w:rsidP="009B00B9">
      <w:pPr>
        <w:pStyle w:val="B1"/>
      </w:pPr>
      <w:r w:rsidRPr="00B06F7A">
        <w:t>2c. If the AF included in the request is not allowed to perform this operation for the UE, HTTP status code "403 Forbidden" shall be returned including additional error information in the response body (in the "ProblemDetails" element).</w:t>
      </w:r>
    </w:p>
    <w:p w14:paraId="11CAEF66" w14:textId="77777777" w:rsidR="009B00B9" w:rsidRPr="00B06F7A" w:rsidRDefault="009B00B9" w:rsidP="009B00B9">
      <w:r w:rsidRPr="00B06F7A">
        <w:t>On failure, the appropriate HTTP status code indicating the error shall be returned and appropriate additional error information should be returned in the GET response body.</w:t>
      </w:r>
    </w:p>
    <w:p w14:paraId="314ECC4F" w14:textId="77777777" w:rsidR="009B00B9" w:rsidRPr="00B06F7A" w:rsidRDefault="009B00B9" w:rsidP="009B00B9">
      <w:pPr>
        <w:pStyle w:val="B1"/>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D185F" w14:textId="77777777" w:rsidR="00441C1E" w:rsidRPr="00B06F7A" w:rsidRDefault="00441C1E" w:rsidP="00441C1E">
      <w:pPr>
        <w:pStyle w:val="Heading5"/>
      </w:pPr>
      <w:bookmarkStart w:id="11" w:name="_Toc11338596"/>
      <w:bookmarkStart w:id="12" w:name="_Toc27585248"/>
      <w:bookmarkStart w:id="13" w:name="_Toc36457214"/>
      <w:bookmarkStart w:id="14" w:name="_Toc45028108"/>
      <w:bookmarkStart w:id="15" w:name="_Toc45028943"/>
      <w:bookmarkStart w:id="16" w:name="_Toc67681702"/>
      <w:bookmarkStart w:id="17" w:name="_Toc153807446"/>
      <w:r w:rsidRPr="00B06F7A">
        <w:lastRenderedPageBreak/>
        <w:t>6.1.6.2.18</w:t>
      </w:r>
      <w:r w:rsidRPr="00B06F7A">
        <w:tab/>
        <w:t xml:space="preserve">Type: </w:t>
      </w:r>
      <w:proofErr w:type="spellStart"/>
      <w:r w:rsidRPr="00B06F7A">
        <w:t>IdTranslationResult</w:t>
      </w:r>
      <w:bookmarkEnd w:id="11"/>
      <w:bookmarkEnd w:id="12"/>
      <w:bookmarkEnd w:id="13"/>
      <w:bookmarkEnd w:id="14"/>
      <w:bookmarkEnd w:id="15"/>
      <w:bookmarkEnd w:id="16"/>
      <w:bookmarkEnd w:id="17"/>
      <w:proofErr w:type="spellEnd"/>
    </w:p>
    <w:p w14:paraId="58DCB22D" w14:textId="77777777" w:rsidR="00441C1E" w:rsidRPr="00B06F7A" w:rsidRDefault="00441C1E" w:rsidP="00441C1E">
      <w:pPr>
        <w:pStyle w:val="TH"/>
      </w:pPr>
      <w:r w:rsidRPr="00B06F7A">
        <w:rPr>
          <w:noProof/>
        </w:rPr>
        <w:t>Table </w:t>
      </w:r>
      <w:r w:rsidRPr="00B06F7A">
        <w:t xml:space="preserve">6.1.6.2.18-1: </w:t>
      </w:r>
      <w:r w:rsidRPr="00B06F7A">
        <w:rPr>
          <w:noProof/>
        </w:rPr>
        <w:t>Definition of type IdTranslationResult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41C1E" w:rsidRPr="00B06F7A" w14:paraId="675414F5"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AC54FF" w14:textId="77777777" w:rsidR="00441C1E" w:rsidRPr="00B06F7A" w:rsidRDefault="00441C1E" w:rsidP="002B221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F457CA6" w14:textId="77777777" w:rsidR="00441C1E" w:rsidRPr="00B06F7A" w:rsidRDefault="00441C1E" w:rsidP="002B221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7CBC71F" w14:textId="77777777" w:rsidR="00441C1E" w:rsidRPr="00B06F7A" w:rsidRDefault="00441C1E" w:rsidP="002B221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A2A96F" w14:textId="77777777" w:rsidR="00441C1E" w:rsidRPr="00B06F7A" w:rsidRDefault="00441C1E" w:rsidP="002B221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E4AD182" w14:textId="77777777" w:rsidR="00441C1E" w:rsidRPr="00B06F7A" w:rsidRDefault="00441C1E" w:rsidP="002B2211">
            <w:pPr>
              <w:pStyle w:val="TAH"/>
              <w:rPr>
                <w:rFonts w:cs="Arial"/>
                <w:szCs w:val="18"/>
              </w:rPr>
            </w:pPr>
            <w:r w:rsidRPr="00B06F7A">
              <w:rPr>
                <w:rFonts w:cs="Arial"/>
                <w:szCs w:val="18"/>
              </w:rPr>
              <w:t>Description</w:t>
            </w:r>
          </w:p>
        </w:tc>
      </w:tr>
      <w:tr w:rsidR="00441C1E" w:rsidRPr="00B06F7A" w14:paraId="055142B5"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tcPr>
          <w:p w14:paraId="1FB4E5B4" w14:textId="77777777" w:rsidR="00441C1E" w:rsidRPr="00B06F7A" w:rsidRDefault="00441C1E" w:rsidP="002B2211">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79DCF70A" w14:textId="77777777" w:rsidR="00441C1E" w:rsidRPr="00B06F7A" w:rsidRDefault="00441C1E" w:rsidP="002B2211">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2CFE33DE" w14:textId="77777777" w:rsidR="00441C1E" w:rsidRPr="00B06F7A" w:rsidRDefault="00441C1E" w:rsidP="002B221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18A198" w14:textId="77777777" w:rsidR="00441C1E" w:rsidRPr="00B06F7A" w:rsidRDefault="00441C1E" w:rsidP="002B221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EFC04CE" w14:textId="77777777" w:rsidR="00441C1E" w:rsidRPr="00B06F7A" w:rsidRDefault="00441C1E" w:rsidP="002B2211">
            <w:pPr>
              <w:pStyle w:val="TAL"/>
              <w:rPr>
                <w:rFonts w:cs="Arial"/>
                <w:szCs w:val="18"/>
              </w:rPr>
            </w:pPr>
            <w:r w:rsidRPr="00B06F7A">
              <w:rPr>
                <w:rFonts w:cs="Arial"/>
                <w:szCs w:val="18"/>
              </w:rPr>
              <w:t>See clause 6.1.8</w:t>
            </w:r>
          </w:p>
        </w:tc>
      </w:tr>
      <w:tr w:rsidR="00441C1E" w:rsidRPr="00B06F7A" w14:paraId="10C2A28E"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tcPr>
          <w:p w14:paraId="1978D480" w14:textId="77777777" w:rsidR="00441C1E" w:rsidRPr="00B06F7A" w:rsidRDefault="00441C1E" w:rsidP="002B2211">
            <w:pPr>
              <w:pStyle w:val="TAL"/>
            </w:pPr>
            <w:r w:rsidRPr="00B06F7A">
              <w:t>supi</w:t>
            </w:r>
          </w:p>
        </w:tc>
        <w:tc>
          <w:tcPr>
            <w:tcW w:w="1842" w:type="dxa"/>
            <w:tcBorders>
              <w:top w:val="single" w:sz="4" w:space="0" w:color="auto"/>
              <w:left w:val="single" w:sz="4" w:space="0" w:color="auto"/>
              <w:bottom w:val="single" w:sz="4" w:space="0" w:color="auto"/>
              <w:right w:val="single" w:sz="4" w:space="0" w:color="auto"/>
            </w:tcBorders>
          </w:tcPr>
          <w:p w14:paraId="4B7CF58F" w14:textId="77777777" w:rsidR="00441C1E" w:rsidRPr="00B06F7A" w:rsidRDefault="00441C1E" w:rsidP="002B2211">
            <w:pPr>
              <w:pStyle w:val="TAL"/>
            </w:pPr>
            <w:r w:rsidRPr="00B06F7A">
              <w:t>Supi</w:t>
            </w:r>
          </w:p>
        </w:tc>
        <w:tc>
          <w:tcPr>
            <w:tcW w:w="567" w:type="dxa"/>
            <w:tcBorders>
              <w:top w:val="single" w:sz="4" w:space="0" w:color="auto"/>
              <w:left w:val="single" w:sz="4" w:space="0" w:color="auto"/>
              <w:bottom w:val="single" w:sz="4" w:space="0" w:color="auto"/>
              <w:right w:val="single" w:sz="4" w:space="0" w:color="auto"/>
            </w:tcBorders>
          </w:tcPr>
          <w:p w14:paraId="13E55E98" w14:textId="77777777" w:rsidR="00441C1E" w:rsidRPr="00B06F7A" w:rsidRDefault="00441C1E" w:rsidP="002B221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16AB96B" w14:textId="77777777" w:rsidR="00441C1E" w:rsidRPr="00B06F7A" w:rsidRDefault="00441C1E" w:rsidP="002B2211">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565833A8" w14:textId="77777777" w:rsidR="00441C1E" w:rsidRPr="00B06F7A" w:rsidRDefault="00441C1E" w:rsidP="002B2211">
            <w:pPr>
              <w:pStyle w:val="TAL"/>
              <w:rPr>
                <w:rFonts w:cs="Arial"/>
                <w:szCs w:val="18"/>
              </w:rPr>
            </w:pPr>
            <w:r w:rsidRPr="00B06F7A">
              <w:rPr>
                <w:rFonts w:cs="Arial"/>
                <w:szCs w:val="18"/>
              </w:rPr>
              <w:t>SUPI</w:t>
            </w:r>
          </w:p>
        </w:tc>
      </w:tr>
      <w:tr w:rsidR="00441C1E" w:rsidRPr="00B06F7A" w14:paraId="7D523DA6"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tcPr>
          <w:p w14:paraId="15E2D1FE" w14:textId="77777777" w:rsidR="00441C1E" w:rsidRPr="00B06F7A" w:rsidRDefault="00441C1E" w:rsidP="002B2211">
            <w:pPr>
              <w:pStyle w:val="TAL"/>
            </w:pPr>
            <w:r w:rsidRPr="00B06F7A">
              <w:t>gpsi</w:t>
            </w:r>
          </w:p>
        </w:tc>
        <w:tc>
          <w:tcPr>
            <w:tcW w:w="1842" w:type="dxa"/>
            <w:tcBorders>
              <w:top w:val="single" w:sz="4" w:space="0" w:color="auto"/>
              <w:left w:val="single" w:sz="4" w:space="0" w:color="auto"/>
              <w:bottom w:val="single" w:sz="4" w:space="0" w:color="auto"/>
              <w:right w:val="single" w:sz="4" w:space="0" w:color="auto"/>
            </w:tcBorders>
          </w:tcPr>
          <w:p w14:paraId="399EBDCA" w14:textId="77777777" w:rsidR="00441C1E" w:rsidRPr="00B06F7A" w:rsidRDefault="00441C1E" w:rsidP="002B2211">
            <w:pPr>
              <w:pStyle w:val="TAL"/>
            </w:pPr>
            <w:r w:rsidRPr="00B06F7A">
              <w:t>Gpsi</w:t>
            </w:r>
          </w:p>
        </w:tc>
        <w:tc>
          <w:tcPr>
            <w:tcW w:w="567" w:type="dxa"/>
            <w:tcBorders>
              <w:top w:val="single" w:sz="4" w:space="0" w:color="auto"/>
              <w:left w:val="single" w:sz="4" w:space="0" w:color="auto"/>
              <w:bottom w:val="single" w:sz="4" w:space="0" w:color="auto"/>
              <w:right w:val="single" w:sz="4" w:space="0" w:color="auto"/>
            </w:tcBorders>
          </w:tcPr>
          <w:p w14:paraId="19E3B0EC" w14:textId="77777777" w:rsidR="00441C1E" w:rsidRPr="00B06F7A" w:rsidRDefault="00441C1E" w:rsidP="002B221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F070C99" w14:textId="77777777" w:rsidR="00441C1E" w:rsidRPr="00B06F7A" w:rsidRDefault="00441C1E" w:rsidP="002B221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C7B32A1" w14:textId="77777777" w:rsidR="00441C1E" w:rsidRPr="00B06F7A" w:rsidRDefault="00441C1E" w:rsidP="002B2211">
            <w:pPr>
              <w:pStyle w:val="TAL"/>
              <w:rPr>
                <w:rFonts w:cs="Arial"/>
                <w:szCs w:val="18"/>
              </w:rPr>
            </w:pPr>
            <w:r w:rsidRPr="00B06F7A">
              <w:rPr>
                <w:rFonts w:cs="Arial"/>
                <w:szCs w:val="18"/>
              </w:rPr>
              <w:t xml:space="preserve">If ueId is a SUPI in </w:t>
            </w:r>
            <w:r w:rsidRPr="00B06F7A">
              <w:t>Resource URI variables</w:t>
            </w:r>
            <w:r w:rsidRPr="00B06F7A">
              <w:rPr>
                <w:rFonts w:cs="Arial"/>
                <w:szCs w:val="18"/>
              </w:rPr>
              <w:t>, this shall be present and indicates an MSISDN or external identifier.</w:t>
            </w:r>
          </w:p>
        </w:tc>
      </w:tr>
      <w:tr w:rsidR="00441C1E" w:rsidRPr="00B06F7A" w14:paraId="776688A7"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tcPr>
          <w:p w14:paraId="57141079" w14:textId="77777777" w:rsidR="00441C1E" w:rsidRPr="00B06F7A" w:rsidRDefault="00441C1E" w:rsidP="002B2211">
            <w:pPr>
              <w:pStyle w:val="TAL"/>
            </w:pPr>
            <w:r>
              <w:t>additionalSupis</w:t>
            </w:r>
          </w:p>
        </w:tc>
        <w:tc>
          <w:tcPr>
            <w:tcW w:w="1842" w:type="dxa"/>
            <w:tcBorders>
              <w:top w:val="single" w:sz="4" w:space="0" w:color="auto"/>
              <w:left w:val="single" w:sz="4" w:space="0" w:color="auto"/>
              <w:bottom w:val="single" w:sz="4" w:space="0" w:color="auto"/>
              <w:right w:val="single" w:sz="4" w:space="0" w:color="auto"/>
            </w:tcBorders>
          </w:tcPr>
          <w:p w14:paraId="37C8E5DF" w14:textId="77777777" w:rsidR="00441C1E" w:rsidRPr="00B06F7A" w:rsidRDefault="00441C1E" w:rsidP="002B2211">
            <w:pPr>
              <w:pStyle w:val="TAL"/>
            </w:pPr>
            <w:r>
              <w:t>array(Supi)</w:t>
            </w:r>
          </w:p>
        </w:tc>
        <w:tc>
          <w:tcPr>
            <w:tcW w:w="567" w:type="dxa"/>
            <w:tcBorders>
              <w:top w:val="single" w:sz="4" w:space="0" w:color="auto"/>
              <w:left w:val="single" w:sz="4" w:space="0" w:color="auto"/>
              <w:bottom w:val="single" w:sz="4" w:space="0" w:color="auto"/>
              <w:right w:val="single" w:sz="4" w:space="0" w:color="auto"/>
            </w:tcBorders>
          </w:tcPr>
          <w:p w14:paraId="312775C7" w14:textId="77777777" w:rsidR="00441C1E" w:rsidRPr="00B06F7A" w:rsidRDefault="00441C1E" w:rsidP="002B22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DE1DFF" w14:textId="77777777" w:rsidR="00441C1E" w:rsidRPr="00B06F7A" w:rsidRDefault="00441C1E" w:rsidP="002B221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1319D26" w14:textId="77777777" w:rsidR="00441C1E" w:rsidRPr="00B06F7A" w:rsidRDefault="00441C1E" w:rsidP="002B2211">
            <w:pPr>
              <w:pStyle w:val="TAL"/>
              <w:rPr>
                <w:rFonts w:cs="Arial"/>
                <w:szCs w:val="18"/>
              </w:rPr>
            </w:pPr>
            <w:r>
              <w:rPr>
                <w:rFonts w:cs="Arial"/>
                <w:szCs w:val="18"/>
              </w:rPr>
              <w:t>May be present when ueId is a GPSI in resource URI variables and more than one SUPIs matching the retrieval request have been received from the UDR.</w:t>
            </w:r>
          </w:p>
        </w:tc>
      </w:tr>
      <w:tr w:rsidR="00441C1E" w:rsidRPr="00B06F7A" w14:paraId="03A31255"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tcPr>
          <w:p w14:paraId="3395644E" w14:textId="77777777" w:rsidR="00441C1E" w:rsidRPr="00B06F7A" w:rsidRDefault="00441C1E" w:rsidP="002B2211">
            <w:pPr>
              <w:pStyle w:val="TAL"/>
            </w:pPr>
            <w:r>
              <w:t>additionalGpsis</w:t>
            </w:r>
          </w:p>
        </w:tc>
        <w:tc>
          <w:tcPr>
            <w:tcW w:w="1842" w:type="dxa"/>
            <w:tcBorders>
              <w:top w:val="single" w:sz="4" w:space="0" w:color="auto"/>
              <w:left w:val="single" w:sz="4" w:space="0" w:color="auto"/>
              <w:bottom w:val="single" w:sz="4" w:space="0" w:color="auto"/>
              <w:right w:val="single" w:sz="4" w:space="0" w:color="auto"/>
            </w:tcBorders>
          </w:tcPr>
          <w:p w14:paraId="0535E513" w14:textId="77777777" w:rsidR="00441C1E" w:rsidRPr="00B06F7A" w:rsidRDefault="00441C1E" w:rsidP="002B2211">
            <w:pPr>
              <w:pStyle w:val="TAL"/>
            </w:pPr>
            <w:r>
              <w:t>array(Gpsi)</w:t>
            </w:r>
          </w:p>
        </w:tc>
        <w:tc>
          <w:tcPr>
            <w:tcW w:w="567" w:type="dxa"/>
            <w:tcBorders>
              <w:top w:val="single" w:sz="4" w:space="0" w:color="auto"/>
              <w:left w:val="single" w:sz="4" w:space="0" w:color="auto"/>
              <w:bottom w:val="single" w:sz="4" w:space="0" w:color="auto"/>
              <w:right w:val="single" w:sz="4" w:space="0" w:color="auto"/>
            </w:tcBorders>
          </w:tcPr>
          <w:p w14:paraId="7FA1AA1E" w14:textId="77777777" w:rsidR="00441C1E" w:rsidRPr="00B06F7A" w:rsidRDefault="00441C1E" w:rsidP="002B22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084525" w14:textId="77777777" w:rsidR="00441C1E" w:rsidRPr="00B06F7A" w:rsidRDefault="00441C1E" w:rsidP="002B221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0518D35" w14:textId="77777777" w:rsidR="00441C1E" w:rsidRPr="00B06F7A" w:rsidRDefault="00441C1E" w:rsidP="002B2211">
            <w:pPr>
              <w:pStyle w:val="TAL"/>
              <w:rPr>
                <w:rFonts w:cs="Arial"/>
                <w:szCs w:val="18"/>
              </w:rPr>
            </w:pPr>
            <w:r>
              <w:rPr>
                <w:rFonts w:cs="Arial"/>
                <w:szCs w:val="18"/>
              </w:rPr>
              <w:t>May be present when ueId is a SUPI in Resource URI variables and more than one GPSIs matching the retrieval request have been received from the UDR.</w:t>
            </w:r>
          </w:p>
        </w:tc>
      </w:tr>
      <w:tr w:rsidR="00441C1E" w:rsidRPr="00B06F7A" w14:paraId="6905F2D0" w14:textId="77777777" w:rsidTr="002B22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0305E5" w14:textId="1DEE3FA2" w:rsidR="00441C1E" w:rsidRPr="00F63FD7" w:rsidRDefault="00441C1E" w:rsidP="00C45C9F">
            <w:pPr>
              <w:pStyle w:val="TAN"/>
            </w:pPr>
            <w:r>
              <w:t>NOTE:</w:t>
            </w:r>
            <w:r>
              <w:tab/>
              <w:t>When the UDM receives an array of more than one SUPIs from the UDR, the supi attribute shall convey the first received array element and the additionalSupis attribute shall convey subsequent received array elements.</w:t>
            </w:r>
            <w:r>
              <w:br/>
              <w:t>When the UDM receives an array of more than one GPSIs from the UDR, the gpsi attribute shall convey the first received array element and the additionalGpsis attribute shall convey subsequent received array elements.</w:t>
            </w:r>
            <w:r w:rsidR="00C45C9F">
              <w:br/>
            </w:r>
            <w:ins w:id="18" w:author="David Castellanos" w:date="2024-03-21T15:30:00Z">
              <w:r>
                <w:t xml:space="preserve">When the UDM receives </w:t>
              </w:r>
            </w:ins>
            <w:ins w:id="19" w:author="David Castellanos" w:date="2024-03-21T15:32:00Z">
              <w:r>
                <w:t xml:space="preserve">a SUPI and </w:t>
              </w:r>
              <w:r w:rsidRPr="00441C1E">
                <w:rPr>
                  <w:rFonts w:hint="eastAsia"/>
                </w:rPr>
                <w:t xml:space="preserve">AF specific query parameters </w:t>
              </w:r>
            </w:ins>
            <w:ins w:id="20" w:author="David Castellanos" w:date="2024-03-21T15:33:00Z">
              <w:r w:rsidRPr="00441C1E">
                <w:rPr>
                  <w:rFonts w:hint="eastAsia"/>
                </w:rPr>
                <w:t>(e.g. af-id, app-port-id</w:t>
              </w:r>
            </w:ins>
            <w:ins w:id="21" w:author="David Castellanos" w:date="2024-03-21T15:36:00Z">
              <w:r>
                <w:t xml:space="preserve"> or</w:t>
              </w:r>
            </w:ins>
            <w:ins w:id="22" w:author="David Castellanos" w:date="2024-03-21T15:33:00Z">
              <w:r w:rsidRPr="00441C1E">
                <w:rPr>
                  <w:rFonts w:hint="eastAsia"/>
                </w:rPr>
                <w:t xml:space="preserve"> mtc-provider-info)</w:t>
              </w:r>
            </w:ins>
            <w:ins w:id="23" w:author="David Castellanos" w:date="2024-03-21T15:32:00Z">
              <w:r w:rsidRPr="00441C1E">
                <w:rPr>
                  <w:rFonts w:hint="eastAsia"/>
                </w:rPr>
                <w:t xml:space="preserve">, the UDM </w:t>
              </w:r>
            </w:ins>
            <w:ins w:id="24" w:author="David Castellanos" w:date="2024-03-21T15:34:00Z">
              <w:r>
                <w:t xml:space="preserve">shall </w:t>
              </w:r>
            </w:ins>
            <w:ins w:id="25" w:author="David Castellanos" w:date="2024-03-21T15:32:00Z">
              <w:r w:rsidRPr="00441C1E">
                <w:rPr>
                  <w:rFonts w:hint="eastAsia"/>
                </w:rPr>
                <w:t xml:space="preserve">take the </w:t>
              </w:r>
              <w:r w:rsidRPr="00441C1E">
                <w:t>provided</w:t>
              </w:r>
              <w:r w:rsidRPr="00441C1E">
                <w:rPr>
                  <w:rFonts w:hint="eastAsia"/>
                </w:rPr>
                <w:t xml:space="preserve"> AF specific information into account to determine the GPSI </w:t>
              </w:r>
              <w:r w:rsidRPr="00441C1E">
                <w:t xml:space="preserve">to be returned for </w:t>
              </w:r>
              <w:r w:rsidRPr="00441C1E">
                <w:rPr>
                  <w:rFonts w:hint="eastAsia"/>
                </w:rPr>
                <w:t xml:space="preserve">the </w:t>
              </w:r>
            </w:ins>
            <w:ins w:id="26" w:author="David Castellanos" w:date="2024-03-21T15:34:00Z">
              <w:r>
                <w:t>received SUPI</w:t>
              </w:r>
            </w:ins>
            <w:ins w:id="27" w:author="David Castellanos" w:date="2024-03-21T15:32:00Z">
              <w:r w:rsidRPr="00441C1E">
                <w:rPr>
                  <w:rFonts w:hint="eastAsia"/>
                </w:rPr>
                <w:t>.</w:t>
              </w:r>
            </w:ins>
            <w:ins w:id="28" w:author="David Castellanos" w:date="2024-03-21T15:41:00Z">
              <w:r w:rsidR="00A3421D">
                <w:t xml:space="preserve"> The AF specific GPSI may</w:t>
              </w:r>
            </w:ins>
            <w:ins w:id="29" w:author="Jayeeta Saha" w:date="2024-04-05T14:31:00Z">
              <w:r w:rsidR="005F2599">
                <w:t xml:space="preserve"> take the </w:t>
              </w:r>
            </w:ins>
            <w:ins w:id="30" w:author="Jayeeta Saha" w:date="2024-04-05T14:32:00Z">
              <w:r w:rsidR="005F2599">
                <w:t>form of</w:t>
              </w:r>
            </w:ins>
            <w:ins w:id="31" w:author="Jayeeta Saha" w:date="2024-04-05T14:33:00Z">
              <w:r w:rsidR="000F03FE">
                <w:t xml:space="preserve"> a </w:t>
              </w:r>
            </w:ins>
            <w:ins w:id="32" w:author="David Castellanos" w:date="2024-03-21T15:41:00Z">
              <w:r w:rsidR="00A3421D">
                <w:t xml:space="preserve">MSISDN or </w:t>
              </w:r>
            </w:ins>
            <w:ins w:id="33" w:author="Jayeeta Saha" w:date="2024-04-05T14:33:00Z">
              <w:r w:rsidR="000F03FE">
                <w:t xml:space="preserve">an </w:t>
              </w:r>
            </w:ins>
            <w:ins w:id="34" w:author="David Castellanos" w:date="2024-03-21T15:41:00Z">
              <w:r w:rsidR="00A3421D">
                <w:t xml:space="preserve">external identifier.  </w:t>
              </w:r>
            </w:ins>
          </w:p>
        </w:tc>
      </w:tr>
    </w:tbl>
    <w:p w14:paraId="21805101" w14:textId="77777777" w:rsidR="009D7FEB" w:rsidRDefault="009D7FEB"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42DB8" w14:textId="77777777" w:rsidR="00313000" w:rsidRDefault="00313000">
      <w:r>
        <w:separator/>
      </w:r>
    </w:p>
  </w:endnote>
  <w:endnote w:type="continuationSeparator" w:id="0">
    <w:p w14:paraId="32AB92C4" w14:textId="77777777" w:rsidR="00313000" w:rsidRDefault="0031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42235" w14:textId="77777777" w:rsidR="00313000" w:rsidRDefault="00313000">
      <w:r>
        <w:separator/>
      </w:r>
    </w:p>
  </w:footnote>
  <w:footnote w:type="continuationSeparator" w:id="0">
    <w:p w14:paraId="1BA81EB3" w14:textId="77777777" w:rsidR="00313000" w:rsidRDefault="00313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 Saha">
    <w15:presenceInfo w15:providerId="AD" w15:userId="S::jayeeta.saha@ericsson.com::58f09092-d4d0-4951-965d-371b13ae3383"/>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A5"/>
    <w:rsid w:val="00017971"/>
    <w:rsid w:val="00022E4A"/>
    <w:rsid w:val="00024A9B"/>
    <w:rsid w:val="0005682E"/>
    <w:rsid w:val="00072FBC"/>
    <w:rsid w:val="000756C1"/>
    <w:rsid w:val="000A6394"/>
    <w:rsid w:val="000B7FED"/>
    <w:rsid w:val="000C038A"/>
    <w:rsid w:val="000C6598"/>
    <w:rsid w:val="000D44B3"/>
    <w:rsid w:val="000D6ED8"/>
    <w:rsid w:val="000F03FE"/>
    <w:rsid w:val="000F5387"/>
    <w:rsid w:val="000F7CBD"/>
    <w:rsid w:val="00122715"/>
    <w:rsid w:val="00145D43"/>
    <w:rsid w:val="00192C46"/>
    <w:rsid w:val="001A08B3"/>
    <w:rsid w:val="001A7B60"/>
    <w:rsid w:val="001B52F0"/>
    <w:rsid w:val="001B7A65"/>
    <w:rsid w:val="001E41F3"/>
    <w:rsid w:val="001F43BC"/>
    <w:rsid w:val="001F5B25"/>
    <w:rsid w:val="0024751F"/>
    <w:rsid w:val="002552CF"/>
    <w:rsid w:val="0026004D"/>
    <w:rsid w:val="002640DD"/>
    <w:rsid w:val="00275D12"/>
    <w:rsid w:val="00282F16"/>
    <w:rsid w:val="00284FEB"/>
    <w:rsid w:val="002860C4"/>
    <w:rsid w:val="002B5741"/>
    <w:rsid w:val="002D2017"/>
    <w:rsid w:val="002E25C9"/>
    <w:rsid w:val="002E472E"/>
    <w:rsid w:val="00305409"/>
    <w:rsid w:val="00313000"/>
    <w:rsid w:val="003365F2"/>
    <w:rsid w:val="00341709"/>
    <w:rsid w:val="003609EF"/>
    <w:rsid w:val="0036231A"/>
    <w:rsid w:val="00363B69"/>
    <w:rsid w:val="00374DD4"/>
    <w:rsid w:val="003C4833"/>
    <w:rsid w:val="003C7CB9"/>
    <w:rsid w:val="003E1A36"/>
    <w:rsid w:val="00410371"/>
    <w:rsid w:val="004242F1"/>
    <w:rsid w:val="00425379"/>
    <w:rsid w:val="00441C1E"/>
    <w:rsid w:val="004A2B6B"/>
    <w:rsid w:val="004B75B7"/>
    <w:rsid w:val="004C792D"/>
    <w:rsid w:val="00501215"/>
    <w:rsid w:val="00510AB7"/>
    <w:rsid w:val="00511EE6"/>
    <w:rsid w:val="005141D9"/>
    <w:rsid w:val="0051580D"/>
    <w:rsid w:val="005327E7"/>
    <w:rsid w:val="0053346E"/>
    <w:rsid w:val="00535F08"/>
    <w:rsid w:val="00547111"/>
    <w:rsid w:val="005475D3"/>
    <w:rsid w:val="00566182"/>
    <w:rsid w:val="00592956"/>
    <w:rsid w:val="00592D74"/>
    <w:rsid w:val="005E2C44"/>
    <w:rsid w:val="005F2599"/>
    <w:rsid w:val="00621188"/>
    <w:rsid w:val="006257ED"/>
    <w:rsid w:val="006538C7"/>
    <w:rsid w:val="00653DE4"/>
    <w:rsid w:val="00665C47"/>
    <w:rsid w:val="0068483E"/>
    <w:rsid w:val="00695808"/>
    <w:rsid w:val="006B46FB"/>
    <w:rsid w:val="006D72DA"/>
    <w:rsid w:val="006E21FB"/>
    <w:rsid w:val="006F3FDF"/>
    <w:rsid w:val="006F4128"/>
    <w:rsid w:val="00742FCC"/>
    <w:rsid w:val="0078067A"/>
    <w:rsid w:val="00783331"/>
    <w:rsid w:val="00792342"/>
    <w:rsid w:val="007977A8"/>
    <w:rsid w:val="007B512A"/>
    <w:rsid w:val="007C2097"/>
    <w:rsid w:val="007D6A07"/>
    <w:rsid w:val="007F7259"/>
    <w:rsid w:val="008040A8"/>
    <w:rsid w:val="008279FA"/>
    <w:rsid w:val="00840D19"/>
    <w:rsid w:val="0085741F"/>
    <w:rsid w:val="008626E7"/>
    <w:rsid w:val="00870EE7"/>
    <w:rsid w:val="00870FFB"/>
    <w:rsid w:val="008863B9"/>
    <w:rsid w:val="008A45A6"/>
    <w:rsid w:val="008B6468"/>
    <w:rsid w:val="008B7CD9"/>
    <w:rsid w:val="008D3CCC"/>
    <w:rsid w:val="008F3789"/>
    <w:rsid w:val="008F686C"/>
    <w:rsid w:val="009148DE"/>
    <w:rsid w:val="00941E30"/>
    <w:rsid w:val="00951D53"/>
    <w:rsid w:val="00955D0D"/>
    <w:rsid w:val="00960858"/>
    <w:rsid w:val="009777D9"/>
    <w:rsid w:val="00991B88"/>
    <w:rsid w:val="009A5753"/>
    <w:rsid w:val="009A579D"/>
    <w:rsid w:val="009B00B9"/>
    <w:rsid w:val="009D7FEB"/>
    <w:rsid w:val="009E3297"/>
    <w:rsid w:val="009F734F"/>
    <w:rsid w:val="00A06711"/>
    <w:rsid w:val="00A246B6"/>
    <w:rsid w:val="00A3421D"/>
    <w:rsid w:val="00A41866"/>
    <w:rsid w:val="00A47E70"/>
    <w:rsid w:val="00A50CF0"/>
    <w:rsid w:val="00A7671C"/>
    <w:rsid w:val="00A8497B"/>
    <w:rsid w:val="00AA1C9B"/>
    <w:rsid w:val="00AA2CBC"/>
    <w:rsid w:val="00AC1984"/>
    <w:rsid w:val="00AC5820"/>
    <w:rsid w:val="00AD1CD8"/>
    <w:rsid w:val="00AD3694"/>
    <w:rsid w:val="00AE7BB4"/>
    <w:rsid w:val="00B258BB"/>
    <w:rsid w:val="00B67B97"/>
    <w:rsid w:val="00B968C8"/>
    <w:rsid w:val="00BA3EC5"/>
    <w:rsid w:val="00BA51D9"/>
    <w:rsid w:val="00BB5DFC"/>
    <w:rsid w:val="00BC0B20"/>
    <w:rsid w:val="00BD279D"/>
    <w:rsid w:val="00BD6BB8"/>
    <w:rsid w:val="00C03E4A"/>
    <w:rsid w:val="00C45C9F"/>
    <w:rsid w:val="00C66BA2"/>
    <w:rsid w:val="00C85E8F"/>
    <w:rsid w:val="00C870F6"/>
    <w:rsid w:val="00C90231"/>
    <w:rsid w:val="00C95985"/>
    <w:rsid w:val="00CA138F"/>
    <w:rsid w:val="00CC5026"/>
    <w:rsid w:val="00CC68D0"/>
    <w:rsid w:val="00CE5050"/>
    <w:rsid w:val="00D03F9A"/>
    <w:rsid w:val="00D06D51"/>
    <w:rsid w:val="00D24991"/>
    <w:rsid w:val="00D50255"/>
    <w:rsid w:val="00D66520"/>
    <w:rsid w:val="00D84AE9"/>
    <w:rsid w:val="00DD2DEB"/>
    <w:rsid w:val="00DE34CF"/>
    <w:rsid w:val="00E13F3D"/>
    <w:rsid w:val="00E34898"/>
    <w:rsid w:val="00E40877"/>
    <w:rsid w:val="00E616D6"/>
    <w:rsid w:val="00E95B0B"/>
    <w:rsid w:val="00EB09B7"/>
    <w:rsid w:val="00EE7D7C"/>
    <w:rsid w:val="00F25D98"/>
    <w:rsid w:val="00F300FB"/>
    <w:rsid w:val="00F77941"/>
    <w:rsid w:val="00F92DE3"/>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B00B9"/>
    <w:rPr>
      <w:rFonts w:ascii="Arial" w:hAnsi="Arial"/>
      <w:b/>
      <w:lang w:val="en-GB" w:eastAsia="en-US"/>
    </w:rPr>
  </w:style>
  <w:style w:type="character" w:customStyle="1" w:styleId="B1Char">
    <w:name w:val="B1 Char"/>
    <w:link w:val="B1"/>
    <w:qFormat/>
    <w:rsid w:val="009B00B9"/>
    <w:rPr>
      <w:rFonts w:ascii="Times New Roman" w:hAnsi="Times New Roman"/>
      <w:lang w:val="en-GB" w:eastAsia="en-US"/>
    </w:rPr>
  </w:style>
  <w:style w:type="character" w:customStyle="1" w:styleId="TFChar">
    <w:name w:val="TF Char"/>
    <w:link w:val="TF"/>
    <w:qFormat/>
    <w:rsid w:val="009B00B9"/>
    <w:rPr>
      <w:rFonts w:ascii="Arial" w:hAnsi="Arial"/>
      <w:b/>
      <w:lang w:val="en-GB" w:eastAsia="en-US"/>
    </w:rPr>
  </w:style>
  <w:style w:type="character" w:customStyle="1" w:styleId="NOZchn">
    <w:name w:val="NO Zchn"/>
    <w:link w:val="NO"/>
    <w:qFormat/>
    <w:rsid w:val="009B00B9"/>
    <w:rPr>
      <w:rFonts w:ascii="Times New Roman" w:hAnsi="Times New Roman"/>
      <w:lang w:val="en-GB" w:eastAsia="en-US"/>
    </w:rPr>
  </w:style>
  <w:style w:type="paragraph" w:styleId="Revision">
    <w:name w:val="Revision"/>
    <w:hidden/>
    <w:uiPriority w:val="99"/>
    <w:semiHidden/>
    <w:rsid w:val="009B00B9"/>
    <w:rPr>
      <w:rFonts w:ascii="Times New Roman" w:hAnsi="Times New Roman"/>
      <w:lang w:val="en-GB" w:eastAsia="en-US"/>
    </w:rPr>
  </w:style>
  <w:style w:type="character" w:customStyle="1" w:styleId="TALChar">
    <w:name w:val="TAL Char"/>
    <w:link w:val="TAL"/>
    <w:qFormat/>
    <w:locked/>
    <w:rsid w:val="00441C1E"/>
    <w:rPr>
      <w:rFonts w:ascii="Arial" w:hAnsi="Arial"/>
      <w:sz w:val="18"/>
      <w:lang w:val="en-GB" w:eastAsia="en-US"/>
    </w:rPr>
  </w:style>
  <w:style w:type="character" w:customStyle="1" w:styleId="TAHChar">
    <w:name w:val="TAH Char"/>
    <w:link w:val="TAH"/>
    <w:qFormat/>
    <w:locked/>
    <w:rsid w:val="00441C1E"/>
    <w:rPr>
      <w:rFonts w:ascii="Arial" w:hAnsi="Arial"/>
      <w:b/>
      <w:sz w:val="18"/>
      <w:lang w:val="en-GB" w:eastAsia="en-US"/>
    </w:rPr>
  </w:style>
  <w:style w:type="character" w:customStyle="1" w:styleId="TACChar">
    <w:name w:val="TAC Char"/>
    <w:link w:val="TAC"/>
    <w:qFormat/>
    <w:rsid w:val="00441C1E"/>
    <w:rPr>
      <w:rFonts w:ascii="Arial" w:hAnsi="Arial"/>
      <w:sz w:val="18"/>
      <w:lang w:val="en-GB" w:eastAsia="en-US"/>
    </w:rPr>
  </w:style>
  <w:style w:type="character" w:customStyle="1" w:styleId="TANChar">
    <w:name w:val="TAN Char"/>
    <w:link w:val="TAN"/>
    <w:qFormat/>
    <w:rsid w:val="00441C1E"/>
    <w:rPr>
      <w:rFonts w:ascii="Arial" w:hAnsi="Arial"/>
      <w:sz w:val="18"/>
      <w:lang w:val="en-GB" w:eastAsia="en-US"/>
    </w:rPr>
  </w:style>
  <w:style w:type="character" w:customStyle="1" w:styleId="ui-provider">
    <w:name w:val="ui-provider"/>
    <w:basedOn w:val="DefaultParagraphFont"/>
    <w:rsid w:val="00BC0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95234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859</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cp:revision>
  <cp:lastPrinted>1899-12-31T23:00:00Z</cp:lastPrinted>
  <dcterms:created xsi:type="dcterms:W3CDTF">2024-04-17T10:31:00Z</dcterms:created>
  <dcterms:modified xsi:type="dcterms:W3CDTF">2024-04-17T10:31:00Z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